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C34BF" w14:textId="77777777" w:rsidR="004010C9" w:rsidRDefault="004010C9" w:rsidP="006F1AB7">
      <w:pPr>
        <w:pStyle w:val="Subseo"/>
        <w:keepNext w:val="0"/>
        <w:widowControl w:val="0"/>
        <w:spacing w:afterLines="80" w:after="192" w:line="312" w:lineRule="auto"/>
      </w:pPr>
    </w:p>
    <w:p w14:paraId="605B6741" w14:textId="77777777" w:rsidR="005A298E" w:rsidRPr="00073E9C" w:rsidRDefault="005A298E" w:rsidP="005A298E">
      <w:pPr>
        <w:pStyle w:val="Subseo"/>
        <w:keepNext w:val="0"/>
        <w:widowControl w:val="0"/>
        <w:spacing w:afterLines="80" w:after="192" w:line="312" w:lineRule="auto"/>
      </w:pPr>
      <w:bookmarkStart w:id="0" w:name="_Toc166863852"/>
      <w:bookmarkStart w:id="1" w:name="_Toc166865328"/>
    </w:p>
    <w:p w14:paraId="4EBA5F58" w14:textId="3865AB8A" w:rsidR="00381633" w:rsidRPr="00A67FBB" w:rsidRDefault="005A298E" w:rsidP="00997CD0">
      <w:pPr>
        <w:pStyle w:val="Edital-Capa"/>
        <w:spacing w:after="160"/>
        <w:rPr>
          <w:szCs w:val="32"/>
        </w:rPr>
      </w:pPr>
      <w:r w:rsidRPr="00A67FBB">
        <w:rPr>
          <w:rFonts w:asciiTheme="minorHAnsi" w:hAnsiTheme="minorHAnsi" w:cstheme="minorHAnsi"/>
          <w:szCs w:val="32"/>
        </w:rPr>
        <w:t>AGÊNCIA NACIONAL DO PETRÓLEO, GÁS NATURAL E BIOCOMBUSTÍVEIS – ANP</w:t>
      </w:r>
      <w:r w:rsidR="00000000">
        <w:rPr>
          <w:szCs w:val="32"/>
          <w14:ligatures w14:val="standardContextual"/>
        </w:rPr>
        <w:object w:dxaOrig="1440" w:dyaOrig="1440" w14:anchorId="2DBF4C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0;margin-top:-27pt;width:59.15pt;height:96.85pt;z-index:251658241;mso-position-horizontal-relative:text;mso-position-vertical-relative:text" o:allowincell="f" fillcolor="window">
            <v:imagedata r:id="rId12" o:title=""/>
            <w10:wrap type="topAndBottom"/>
          </v:shape>
          <o:OLEObject Type="Embed" ProgID="Word.Picture.8" ShapeID="_x0000_s2050" DrawAspect="Content" ObjectID="_1809953018" r:id="rId13"/>
        </w:object>
      </w:r>
      <w:bookmarkStart w:id="2" w:name="_Ref102725558"/>
      <w:bookmarkEnd w:id="0"/>
      <w:bookmarkEnd w:id="1"/>
      <w:bookmarkEnd w:id="2"/>
    </w:p>
    <w:p w14:paraId="5EE88709" w14:textId="77777777" w:rsidR="00381633" w:rsidRPr="00073E9C" w:rsidRDefault="00381633" w:rsidP="00796A76">
      <w:pPr>
        <w:pStyle w:val="Subseo"/>
      </w:pPr>
    </w:p>
    <w:p w14:paraId="08F20015" w14:textId="77777777" w:rsidR="00FD6A00" w:rsidRPr="00073E9C" w:rsidRDefault="00FD6A00" w:rsidP="006F1AB7">
      <w:pPr>
        <w:pStyle w:val="Subseo"/>
        <w:keepNext w:val="0"/>
        <w:widowControl w:val="0"/>
        <w:spacing w:afterLines="80" w:after="192" w:line="312" w:lineRule="auto"/>
      </w:pPr>
    </w:p>
    <w:p w14:paraId="7F0114B6" w14:textId="77777777" w:rsidR="002B7ACC" w:rsidRPr="00997CD0" w:rsidRDefault="002B7ACC" w:rsidP="00997CD0">
      <w:pPr>
        <w:pStyle w:val="Edital-Corpodetexto"/>
        <w:rPr>
          <w:rFonts w:asciiTheme="minorHAnsi" w:hAnsiTheme="minorHAnsi" w:cstheme="minorHAnsi"/>
        </w:rPr>
      </w:pPr>
    </w:p>
    <w:p w14:paraId="4CAFEE41" w14:textId="77777777" w:rsidR="005E12CF" w:rsidRPr="00997CD0" w:rsidRDefault="005E12CF" w:rsidP="005E12CF">
      <w:pPr>
        <w:pStyle w:val="Edital-CapaDestaque"/>
        <w:rPr>
          <w:rFonts w:asciiTheme="minorHAnsi" w:hAnsiTheme="minorHAnsi" w:cstheme="minorHAnsi"/>
        </w:rPr>
      </w:pPr>
    </w:p>
    <w:p w14:paraId="67849675" w14:textId="54E0F13A" w:rsidR="006F296C" w:rsidRDefault="006F296C" w:rsidP="005E12CF">
      <w:pPr>
        <w:pStyle w:val="Edital-CapaDestaque"/>
        <w:rPr>
          <w:rFonts w:asciiTheme="minorHAnsi" w:hAnsiTheme="minorHAnsi" w:cstheme="minorHAnsi"/>
        </w:rPr>
      </w:pPr>
      <w:r w:rsidRPr="00997CD0">
        <w:rPr>
          <w:rFonts w:asciiTheme="minorHAnsi" w:hAnsiTheme="minorHAnsi" w:cstheme="minorHAnsi"/>
        </w:rPr>
        <w:t>EDITAL DE LICITAÇ</w:t>
      </w:r>
      <w:r w:rsidR="00DF5A0F" w:rsidRPr="00997CD0">
        <w:rPr>
          <w:rFonts w:asciiTheme="minorHAnsi" w:hAnsiTheme="minorHAnsi" w:cstheme="minorHAnsi"/>
        </w:rPr>
        <w:t>ÕES</w:t>
      </w:r>
      <w:r w:rsidR="00E546B8" w:rsidRPr="00997CD0">
        <w:rPr>
          <w:rFonts w:asciiTheme="minorHAnsi" w:hAnsiTheme="minorHAnsi" w:cstheme="minorHAnsi"/>
        </w:rPr>
        <w:t xml:space="preserve"> DE OFERTA PERMANENTE</w:t>
      </w:r>
      <w:r w:rsidR="00354FF6" w:rsidRPr="00997CD0">
        <w:rPr>
          <w:rFonts w:asciiTheme="minorHAnsi" w:hAnsiTheme="minorHAnsi" w:cstheme="minorHAnsi"/>
        </w:rPr>
        <w:t xml:space="preserve"> DE PARTILHA DE P</w:t>
      </w:r>
      <w:r w:rsidR="006F4F77" w:rsidRPr="00997CD0">
        <w:rPr>
          <w:rFonts w:asciiTheme="minorHAnsi" w:hAnsiTheme="minorHAnsi" w:cstheme="minorHAnsi"/>
        </w:rPr>
        <w:t>R</w:t>
      </w:r>
      <w:r w:rsidR="00354FF6" w:rsidRPr="00997CD0">
        <w:rPr>
          <w:rFonts w:asciiTheme="minorHAnsi" w:hAnsiTheme="minorHAnsi" w:cstheme="minorHAnsi"/>
        </w:rPr>
        <w:t>ODUÇÃO</w:t>
      </w:r>
    </w:p>
    <w:p w14:paraId="31A2D1AE" w14:textId="77777777" w:rsidR="004C3ECA" w:rsidRDefault="004C3ECA" w:rsidP="005E12CF">
      <w:pPr>
        <w:pStyle w:val="Edital-CapaDestaque"/>
        <w:rPr>
          <w:rFonts w:asciiTheme="minorHAnsi" w:hAnsiTheme="minorHAnsi" w:cstheme="minorHAnsi"/>
        </w:rPr>
      </w:pPr>
    </w:p>
    <w:p w14:paraId="0EA15C55" w14:textId="77777777" w:rsidR="0059521F" w:rsidRPr="00997CD0" w:rsidRDefault="0059521F" w:rsidP="00997CD0">
      <w:pPr>
        <w:pStyle w:val="Edital-CapaDestaque"/>
        <w:rPr>
          <w:rFonts w:asciiTheme="minorHAnsi" w:hAnsiTheme="minorHAnsi" w:cstheme="minorHAnsi"/>
          <w:b w:val="0"/>
        </w:rPr>
      </w:pPr>
    </w:p>
    <w:p w14:paraId="0CC3936B" w14:textId="77777777" w:rsidR="00773FC7" w:rsidRPr="00997CD0" w:rsidRDefault="00773FC7" w:rsidP="00997CD0">
      <w:pPr>
        <w:pStyle w:val="Edital-CapaDestaque"/>
        <w:rPr>
          <w:rFonts w:asciiTheme="minorHAnsi" w:hAnsiTheme="minorHAnsi" w:cstheme="minorHAnsi"/>
          <w:b w:val="0"/>
        </w:rPr>
      </w:pPr>
    </w:p>
    <w:p w14:paraId="3A9C1C21" w14:textId="7208B2E6" w:rsidR="005E12CF" w:rsidRDefault="00300F95" w:rsidP="005E12CF">
      <w:pPr>
        <w:pStyle w:val="Edital-CapaDestaque"/>
        <w:rPr>
          <w:rFonts w:asciiTheme="minorHAnsi" w:hAnsiTheme="minorHAnsi" w:cstheme="minorHAnsi"/>
        </w:rPr>
      </w:pPr>
      <w:r w:rsidRPr="00997CD0">
        <w:rPr>
          <w:rFonts w:asciiTheme="minorHAnsi" w:hAnsiTheme="minorHAnsi" w:cstheme="minorHAnsi"/>
        </w:rPr>
        <w:t>OUTORGA DO EXERCÍCIO DAS ATIVIDADES DE EXPLORAÇÃO E PRODUÇÃO DE PETRÓLEO E GÁS NATURAL EM ÁREAS DO PRÉ-SAL OU ESTRATÉGICAS</w:t>
      </w:r>
    </w:p>
    <w:p w14:paraId="412CD9B2" w14:textId="77777777" w:rsidR="002C239A" w:rsidRPr="00997CD0" w:rsidRDefault="002C239A" w:rsidP="005E12CF">
      <w:pPr>
        <w:pStyle w:val="Edital-CapaDestaque"/>
        <w:rPr>
          <w:rFonts w:asciiTheme="minorHAnsi" w:hAnsiTheme="minorHAnsi" w:cstheme="minorHAnsi"/>
        </w:rPr>
      </w:pPr>
    </w:p>
    <w:p w14:paraId="0671B416" w14:textId="77777777" w:rsidR="005E12CF" w:rsidRPr="00073E9C" w:rsidRDefault="005E12CF" w:rsidP="00E63754">
      <w:pPr>
        <w:pStyle w:val="Edital-CapaDestaque"/>
      </w:pPr>
    </w:p>
    <w:p w14:paraId="047F01D5" w14:textId="77777777" w:rsidR="00DF5A0F" w:rsidRPr="00073E9C" w:rsidRDefault="00DF5A0F" w:rsidP="006F1AB7">
      <w:pPr>
        <w:pStyle w:val="Subseo"/>
        <w:keepNext w:val="0"/>
        <w:widowControl w:val="0"/>
        <w:spacing w:afterLines="80" w:after="192" w:line="312" w:lineRule="auto"/>
      </w:pPr>
    </w:p>
    <w:p w14:paraId="17760A2B" w14:textId="77777777" w:rsidR="00053F94" w:rsidRPr="00073E9C" w:rsidRDefault="00053F94" w:rsidP="006F1AB7">
      <w:pPr>
        <w:pStyle w:val="Subseo"/>
        <w:keepNext w:val="0"/>
        <w:widowControl w:val="0"/>
        <w:spacing w:afterLines="80" w:after="192" w:line="312" w:lineRule="auto"/>
      </w:pPr>
    </w:p>
    <w:p w14:paraId="3C54F3E7" w14:textId="0F9030CB" w:rsidR="00C272AA" w:rsidRDefault="00053F94" w:rsidP="006F1AB7">
      <w:pPr>
        <w:pStyle w:val="Edital-CapaData"/>
        <w:widowControl w:val="0"/>
        <w:spacing w:afterLines="80" w:after="192" w:line="312" w:lineRule="auto"/>
      </w:pPr>
      <w:r w:rsidRPr="00C371A2">
        <w:rPr>
          <w:b w:val="0"/>
          <w:bCs/>
          <w:sz w:val="22"/>
          <w:szCs w:val="22"/>
        </w:rPr>
        <w:t xml:space="preserve">RIO DE JANEIRO, </w:t>
      </w:r>
      <w:r w:rsidR="002D031B">
        <w:rPr>
          <w:b w:val="0"/>
          <w:bCs/>
          <w:sz w:val="22"/>
          <w:szCs w:val="22"/>
        </w:rPr>
        <w:t>29</w:t>
      </w:r>
      <w:r w:rsidR="001357B3" w:rsidRPr="00C371A2">
        <w:rPr>
          <w:b w:val="0"/>
          <w:bCs/>
        </w:rPr>
        <w:t xml:space="preserve"> </w:t>
      </w:r>
      <w:r w:rsidR="00306655" w:rsidRPr="00C371A2">
        <w:rPr>
          <w:b w:val="0"/>
          <w:bCs/>
          <w:sz w:val="22"/>
          <w:szCs w:val="22"/>
        </w:rPr>
        <w:t xml:space="preserve">DE MAIO DE </w:t>
      </w:r>
      <w:r w:rsidR="00624862" w:rsidRPr="00C371A2">
        <w:rPr>
          <w:b w:val="0"/>
          <w:bCs/>
          <w:sz w:val="22"/>
          <w:szCs w:val="22"/>
        </w:rPr>
        <w:t>2025</w:t>
      </w:r>
    </w:p>
    <w:p w14:paraId="18967A32" w14:textId="77777777" w:rsidR="00A67FBB" w:rsidRDefault="00A67FBB" w:rsidP="006F1AB7">
      <w:pPr>
        <w:pStyle w:val="Edital-CapaData"/>
        <w:widowControl w:val="0"/>
        <w:spacing w:afterLines="80" w:after="192" w:line="312" w:lineRule="auto"/>
        <w:rPr>
          <w:b w:val="0"/>
          <w:bCs/>
          <w:sz w:val="22"/>
          <w:szCs w:val="22"/>
        </w:rPr>
      </w:pPr>
    </w:p>
    <w:p w14:paraId="2670D988" w14:textId="7259323D" w:rsidR="0090668D" w:rsidRPr="00E63754" w:rsidRDefault="00102328" w:rsidP="006F1AB7">
      <w:pPr>
        <w:pStyle w:val="Edital-CapaData"/>
        <w:widowControl w:val="0"/>
        <w:spacing w:afterLines="80" w:after="192" w:line="312" w:lineRule="auto"/>
        <w:rPr>
          <w:b w:val="0"/>
          <w:bCs/>
          <w:sz w:val="22"/>
          <w:szCs w:val="22"/>
        </w:rPr>
      </w:pPr>
      <w:r w:rsidRPr="00E63754">
        <w:rPr>
          <w:b w:val="0"/>
          <w:bCs/>
          <w:sz w:val="22"/>
          <w:szCs w:val="22"/>
        </w:rPr>
        <w:t>Versão 02</w:t>
      </w:r>
      <w:r w:rsidR="0090668D" w:rsidRPr="00E63754">
        <w:rPr>
          <w:b w:val="0"/>
          <w:bCs/>
          <w:sz w:val="22"/>
          <w:szCs w:val="22"/>
        </w:rPr>
        <w:br w:type="page"/>
      </w:r>
    </w:p>
    <w:p w14:paraId="22DCB8F9" w14:textId="77777777" w:rsidR="00053F94" w:rsidRPr="00073E9C" w:rsidRDefault="003A4D12" w:rsidP="006F1AB7">
      <w:pPr>
        <w:pStyle w:val="Edital-PrembuloTtulo"/>
      </w:pPr>
      <w:r w:rsidRPr="00073E9C">
        <w:lastRenderedPageBreak/>
        <w:t>PREÂMBULO</w:t>
      </w:r>
    </w:p>
    <w:p w14:paraId="30886FAF" w14:textId="53E9E643" w:rsidR="00053F94" w:rsidRPr="00073E9C" w:rsidRDefault="00B04C54" w:rsidP="006F1AB7">
      <w:pPr>
        <w:pStyle w:val="Edital-CT"/>
        <w:widowControl w:val="0"/>
      </w:pPr>
      <w:r w:rsidRPr="00073E9C">
        <w:t xml:space="preserve">Este edital contém as disposições aplicáveis </w:t>
      </w:r>
      <w:r w:rsidR="00E546B8" w:rsidRPr="00073E9C">
        <w:t xml:space="preserve">à Oferta Permanente para outorga </w:t>
      </w:r>
      <w:r w:rsidR="004A5A0F" w:rsidRPr="00073E9C">
        <w:t>do exercício das atividades de exploração e produção de petróleo e gás natural</w:t>
      </w:r>
      <w:r w:rsidR="00330857" w:rsidRPr="00073E9C">
        <w:t xml:space="preserve"> em áreas do </w:t>
      </w:r>
      <w:proofErr w:type="spellStart"/>
      <w:r w:rsidR="00330857" w:rsidRPr="00073E9C">
        <w:t>pré</w:t>
      </w:r>
      <w:proofErr w:type="spellEnd"/>
      <w:r w:rsidR="00330857" w:rsidRPr="00073E9C">
        <w:t>-sal ou estratégicas</w:t>
      </w:r>
      <w:r w:rsidR="004A5A0F" w:rsidRPr="00073E9C">
        <w:t xml:space="preserve"> </w:t>
      </w:r>
      <w:r w:rsidR="001A01D2" w:rsidRPr="00073E9C">
        <w:t>sob o regime de partilha de produção</w:t>
      </w:r>
      <w:r w:rsidR="00330857" w:rsidRPr="00073E9C">
        <w:t>.</w:t>
      </w:r>
      <w:r w:rsidR="00053F94" w:rsidRPr="00073E9C">
        <w:t xml:space="preserve"> </w:t>
      </w:r>
    </w:p>
    <w:p w14:paraId="7D316489" w14:textId="4F33776C" w:rsidR="00053F94" w:rsidRPr="00073E9C" w:rsidRDefault="00B04C54" w:rsidP="006F1AB7">
      <w:pPr>
        <w:pStyle w:val="Edital-CT"/>
        <w:widowControl w:val="0"/>
      </w:pPr>
      <w:r w:rsidRPr="00073E9C">
        <w:t xml:space="preserve">Este edital de licitações é elaborado </w:t>
      </w:r>
      <w:r w:rsidR="00423718" w:rsidRPr="00073E9C">
        <w:t>em língua portuguesa</w:t>
      </w:r>
      <w:r w:rsidRPr="00073E9C">
        <w:t>,</w:t>
      </w:r>
      <w:r w:rsidR="00650832" w:rsidRPr="00073E9C">
        <w:t xml:space="preserve"> com exceção dos modelos em inglês das cartas de crédito emitidas no exterior,</w:t>
      </w:r>
      <w:r w:rsidRPr="00073E9C">
        <w:t xml:space="preserve"> sendo </w:t>
      </w:r>
      <w:proofErr w:type="spellStart"/>
      <w:r w:rsidRPr="00073E9C">
        <w:t>esta</w:t>
      </w:r>
      <w:proofErr w:type="spellEnd"/>
      <w:r w:rsidRPr="00073E9C">
        <w:t xml:space="preserve"> a única versão oficial. A ANP poderá disponibilizar, para referência, uma versão em inglês do edital completo</w:t>
      </w:r>
      <w:r w:rsidR="00053F94" w:rsidRPr="00073E9C">
        <w:t>.</w:t>
      </w:r>
    </w:p>
    <w:p w14:paraId="6AEAE569" w14:textId="77777777" w:rsidR="00DC50D0" w:rsidRPr="00073E9C" w:rsidRDefault="00DC50D0" w:rsidP="006F1AB7">
      <w:pPr>
        <w:pStyle w:val="Subseo"/>
        <w:keepNext w:val="0"/>
        <w:widowControl w:val="0"/>
        <w:spacing w:afterLines="80" w:after="192" w:line="312" w:lineRule="auto"/>
      </w:pPr>
    </w:p>
    <w:p w14:paraId="506FE0E8" w14:textId="77777777" w:rsidR="00DC50D0" w:rsidRPr="00073E9C" w:rsidRDefault="00DC50D0" w:rsidP="006F1AB7">
      <w:pPr>
        <w:pStyle w:val="Subseo"/>
        <w:keepNext w:val="0"/>
        <w:widowControl w:val="0"/>
        <w:spacing w:afterLines="80" w:after="192" w:line="312" w:lineRule="auto"/>
      </w:pPr>
      <w:r w:rsidRPr="00073E9C">
        <w:br w:type="page"/>
      </w:r>
    </w:p>
    <w:sdt>
      <w:sdtPr>
        <w:rPr>
          <w:rFonts w:ascii="Arial" w:eastAsia="Times New Roman" w:hAnsi="Arial" w:cs="Times New Roman"/>
          <w:b w:val="0"/>
          <w:bCs w:val="0"/>
          <w:color w:val="auto"/>
          <w:sz w:val="18"/>
          <w:szCs w:val="24"/>
          <w:lang w:eastAsia="pt-BR"/>
        </w:rPr>
        <w:id w:val="505178977"/>
        <w:docPartObj>
          <w:docPartGallery w:val="Table of Contents"/>
          <w:docPartUnique/>
        </w:docPartObj>
      </w:sdtPr>
      <w:sdtContent>
        <w:p w14:paraId="5C9EB0B0" w14:textId="73729D6D" w:rsidR="00F5336B" w:rsidRDefault="00F5336B" w:rsidP="009A4223">
          <w:pPr>
            <w:pStyle w:val="CabealhodoSumrio"/>
            <w:jc w:val="center"/>
          </w:pPr>
          <w:r w:rsidRPr="00796966">
            <w:t>Sumário</w:t>
          </w:r>
        </w:p>
        <w:p w14:paraId="6DBEC9C6" w14:textId="39C2468C" w:rsidR="0004192E" w:rsidRDefault="0004192E" w:rsidP="00970609">
          <w:pPr>
            <w:pStyle w:val="Sumrio1"/>
            <w:rPr>
              <w:rFonts w:eastAsiaTheme="minorEastAsia" w:cstheme="minorBidi"/>
              <w:kern w:val="2"/>
              <w:sz w:val="24"/>
              <w:szCs w:val="24"/>
              <w14:ligatures w14:val="standardContextual"/>
            </w:rPr>
          </w:pPr>
          <w:r>
            <w:fldChar w:fldCharType="begin"/>
          </w:r>
          <w:r>
            <w:instrText xml:space="preserve"> TOC \o "1-1" \h \z \u </w:instrText>
          </w:r>
          <w:r>
            <w:fldChar w:fldCharType="separate"/>
          </w:r>
          <w:hyperlink w:anchor="_Toc166866810" w:history="1">
            <w:r w:rsidRPr="002F6943">
              <w:rPr>
                <w:rStyle w:val="Hyperlink"/>
              </w:rPr>
              <w:t>SEÇÃO I - INTRODUÇÃO</w:t>
            </w:r>
            <w:r>
              <w:rPr>
                <w:webHidden/>
              </w:rPr>
              <w:tab/>
            </w:r>
            <w:r>
              <w:rPr>
                <w:webHidden/>
              </w:rPr>
              <w:fldChar w:fldCharType="begin"/>
            </w:r>
            <w:r>
              <w:rPr>
                <w:webHidden/>
              </w:rPr>
              <w:instrText xml:space="preserve"> PAGEREF _Toc166866810 \h </w:instrText>
            </w:r>
            <w:r>
              <w:rPr>
                <w:webHidden/>
              </w:rPr>
            </w:r>
            <w:r>
              <w:rPr>
                <w:webHidden/>
              </w:rPr>
              <w:fldChar w:fldCharType="separate"/>
            </w:r>
            <w:r w:rsidR="0040149B">
              <w:rPr>
                <w:webHidden/>
              </w:rPr>
              <w:t>5</w:t>
            </w:r>
            <w:r>
              <w:rPr>
                <w:webHidden/>
              </w:rPr>
              <w:fldChar w:fldCharType="end"/>
            </w:r>
          </w:hyperlink>
        </w:p>
        <w:p w14:paraId="4B4FB45B" w14:textId="038E3F1D" w:rsidR="0004192E" w:rsidRDefault="0004192E" w:rsidP="00970609">
          <w:pPr>
            <w:pStyle w:val="Sumrio1"/>
            <w:rPr>
              <w:rFonts w:eastAsiaTheme="minorEastAsia" w:cstheme="minorBidi"/>
              <w:kern w:val="2"/>
              <w:sz w:val="24"/>
              <w:szCs w:val="24"/>
              <w14:ligatures w14:val="standardContextual"/>
            </w:rPr>
          </w:pPr>
          <w:hyperlink w:anchor="_Toc166866811" w:history="1">
            <w:r w:rsidRPr="002F6943">
              <w:rPr>
                <w:rStyle w:val="Hyperlink"/>
              </w:rPr>
              <w:t>SEÇÃO II - OBJETO DA LICITAÇÃO</w:t>
            </w:r>
            <w:r>
              <w:rPr>
                <w:webHidden/>
              </w:rPr>
              <w:tab/>
            </w:r>
            <w:r>
              <w:rPr>
                <w:webHidden/>
              </w:rPr>
              <w:fldChar w:fldCharType="begin"/>
            </w:r>
            <w:r>
              <w:rPr>
                <w:webHidden/>
              </w:rPr>
              <w:instrText xml:space="preserve"> PAGEREF _Toc166866811 \h </w:instrText>
            </w:r>
            <w:r>
              <w:rPr>
                <w:webHidden/>
              </w:rPr>
            </w:r>
            <w:r>
              <w:rPr>
                <w:webHidden/>
              </w:rPr>
              <w:fldChar w:fldCharType="separate"/>
            </w:r>
            <w:r w:rsidR="0040149B">
              <w:rPr>
                <w:webHidden/>
              </w:rPr>
              <w:t>13</w:t>
            </w:r>
            <w:r>
              <w:rPr>
                <w:webHidden/>
              </w:rPr>
              <w:fldChar w:fldCharType="end"/>
            </w:r>
          </w:hyperlink>
        </w:p>
        <w:p w14:paraId="4BC6D19D" w14:textId="45FD117F" w:rsidR="0004192E" w:rsidRDefault="0004192E" w:rsidP="00970609">
          <w:pPr>
            <w:pStyle w:val="Sumrio1"/>
            <w:rPr>
              <w:rFonts w:eastAsiaTheme="minorEastAsia" w:cstheme="minorBidi"/>
              <w:kern w:val="2"/>
              <w:sz w:val="24"/>
              <w:szCs w:val="24"/>
              <w14:ligatures w14:val="standardContextual"/>
            </w:rPr>
          </w:pPr>
          <w:hyperlink w:anchor="_Toc166866812" w:history="1">
            <w:r w:rsidRPr="002F6943">
              <w:rPr>
                <w:rStyle w:val="Hyperlink"/>
              </w:rPr>
              <w:t>SEÇÃO III - APRESENTAÇÃO DOS DOCUMENTOS</w:t>
            </w:r>
            <w:r>
              <w:rPr>
                <w:webHidden/>
              </w:rPr>
              <w:tab/>
            </w:r>
            <w:r>
              <w:rPr>
                <w:webHidden/>
              </w:rPr>
              <w:fldChar w:fldCharType="begin"/>
            </w:r>
            <w:r>
              <w:rPr>
                <w:webHidden/>
              </w:rPr>
              <w:instrText xml:space="preserve"> PAGEREF _Toc166866812 \h </w:instrText>
            </w:r>
            <w:r>
              <w:rPr>
                <w:webHidden/>
              </w:rPr>
            </w:r>
            <w:r>
              <w:rPr>
                <w:webHidden/>
              </w:rPr>
              <w:fldChar w:fldCharType="separate"/>
            </w:r>
            <w:r w:rsidR="0040149B">
              <w:rPr>
                <w:webHidden/>
              </w:rPr>
              <w:t>16</w:t>
            </w:r>
            <w:r>
              <w:rPr>
                <w:webHidden/>
              </w:rPr>
              <w:fldChar w:fldCharType="end"/>
            </w:r>
          </w:hyperlink>
        </w:p>
        <w:p w14:paraId="2564439C" w14:textId="2B85FD50" w:rsidR="0004192E" w:rsidRDefault="0004192E" w:rsidP="00970609">
          <w:pPr>
            <w:pStyle w:val="Sumrio1"/>
            <w:rPr>
              <w:rFonts w:eastAsiaTheme="minorEastAsia" w:cstheme="minorBidi"/>
              <w:kern w:val="2"/>
              <w:sz w:val="24"/>
              <w:szCs w:val="24"/>
              <w14:ligatures w14:val="standardContextual"/>
            </w:rPr>
          </w:pPr>
          <w:hyperlink w:anchor="_Toc166866813" w:history="1">
            <w:r w:rsidRPr="002F6943">
              <w:rPr>
                <w:rStyle w:val="Hyperlink"/>
              </w:rPr>
              <w:t>SEÇÃO IV – INSCRIÇÃO PARA PARTICIPAÇÃO NA OFERTA PERMANENTE DE PARTILHA DE PRODUÇÃO</w:t>
            </w:r>
            <w:r>
              <w:rPr>
                <w:webHidden/>
              </w:rPr>
              <w:tab/>
            </w:r>
            <w:r>
              <w:rPr>
                <w:webHidden/>
              </w:rPr>
              <w:fldChar w:fldCharType="begin"/>
            </w:r>
            <w:r>
              <w:rPr>
                <w:webHidden/>
              </w:rPr>
              <w:instrText xml:space="preserve"> PAGEREF _Toc166866813 \h </w:instrText>
            </w:r>
            <w:r>
              <w:rPr>
                <w:webHidden/>
              </w:rPr>
            </w:r>
            <w:r>
              <w:rPr>
                <w:webHidden/>
              </w:rPr>
              <w:fldChar w:fldCharType="separate"/>
            </w:r>
            <w:r w:rsidR="0040149B">
              <w:rPr>
                <w:webHidden/>
              </w:rPr>
              <w:t>23</w:t>
            </w:r>
            <w:r>
              <w:rPr>
                <w:webHidden/>
              </w:rPr>
              <w:fldChar w:fldCharType="end"/>
            </w:r>
          </w:hyperlink>
        </w:p>
        <w:p w14:paraId="12828DC5" w14:textId="7C0768D5" w:rsidR="0004192E" w:rsidRDefault="0004192E" w:rsidP="00970609">
          <w:pPr>
            <w:pStyle w:val="Sumrio1"/>
            <w:rPr>
              <w:rFonts w:eastAsiaTheme="minorEastAsia" w:cstheme="minorBidi"/>
              <w:kern w:val="2"/>
              <w:sz w:val="24"/>
              <w:szCs w:val="24"/>
              <w14:ligatures w14:val="standardContextual"/>
            </w:rPr>
          </w:pPr>
          <w:hyperlink w:anchor="_Toc166866814" w:history="1">
            <w:r w:rsidRPr="002F6943">
              <w:rPr>
                <w:rStyle w:val="Hyperlink"/>
              </w:rPr>
              <w:t>SEÇÃO V - DADOS TÉCNICOS PÚBLICOS E INFORMAÇÕES COMPLEMENTARES ASSOCIADAS</w:t>
            </w:r>
            <w:r>
              <w:rPr>
                <w:webHidden/>
              </w:rPr>
              <w:tab/>
            </w:r>
            <w:r>
              <w:rPr>
                <w:webHidden/>
              </w:rPr>
              <w:fldChar w:fldCharType="begin"/>
            </w:r>
            <w:r>
              <w:rPr>
                <w:webHidden/>
              </w:rPr>
              <w:instrText xml:space="preserve"> PAGEREF _Toc166866814 \h </w:instrText>
            </w:r>
            <w:r>
              <w:rPr>
                <w:webHidden/>
              </w:rPr>
            </w:r>
            <w:r>
              <w:rPr>
                <w:webHidden/>
              </w:rPr>
              <w:fldChar w:fldCharType="separate"/>
            </w:r>
            <w:r w:rsidR="0040149B">
              <w:rPr>
                <w:webHidden/>
              </w:rPr>
              <w:t>32</w:t>
            </w:r>
            <w:r>
              <w:rPr>
                <w:webHidden/>
              </w:rPr>
              <w:fldChar w:fldCharType="end"/>
            </w:r>
          </w:hyperlink>
        </w:p>
        <w:p w14:paraId="358566BB" w14:textId="13DB9050" w:rsidR="0004192E" w:rsidRDefault="0004192E" w:rsidP="00970609">
          <w:pPr>
            <w:pStyle w:val="Sumrio1"/>
            <w:rPr>
              <w:rFonts w:eastAsiaTheme="minorEastAsia" w:cstheme="minorBidi"/>
              <w:kern w:val="2"/>
              <w:sz w:val="24"/>
              <w:szCs w:val="24"/>
              <w14:ligatures w14:val="standardContextual"/>
            </w:rPr>
          </w:pPr>
          <w:hyperlink w:anchor="_Toc166866815" w:history="1">
            <w:r w:rsidRPr="002F6943">
              <w:rPr>
                <w:rStyle w:val="Hyperlink"/>
              </w:rPr>
              <w:t>SEÇÃO VI – DECLARAÇÃO DE INTERESSE E GARANTIA DE OFERTA</w:t>
            </w:r>
            <w:r>
              <w:rPr>
                <w:webHidden/>
              </w:rPr>
              <w:tab/>
            </w:r>
            <w:r>
              <w:rPr>
                <w:webHidden/>
              </w:rPr>
              <w:fldChar w:fldCharType="begin"/>
            </w:r>
            <w:r>
              <w:rPr>
                <w:webHidden/>
              </w:rPr>
              <w:instrText xml:space="preserve"> PAGEREF _Toc166866815 \h </w:instrText>
            </w:r>
            <w:r>
              <w:rPr>
                <w:webHidden/>
              </w:rPr>
            </w:r>
            <w:r>
              <w:rPr>
                <w:webHidden/>
              </w:rPr>
              <w:fldChar w:fldCharType="separate"/>
            </w:r>
            <w:r w:rsidR="0040149B">
              <w:rPr>
                <w:webHidden/>
              </w:rPr>
              <w:t>36</w:t>
            </w:r>
            <w:r>
              <w:rPr>
                <w:webHidden/>
              </w:rPr>
              <w:fldChar w:fldCharType="end"/>
            </w:r>
          </w:hyperlink>
        </w:p>
        <w:p w14:paraId="59C2D532" w14:textId="4165B7D8" w:rsidR="0004192E" w:rsidRDefault="0004192E" w:rsidP="00970609">
          <w:pPr>
            <w:pStyle w:val="Sumrio1"/>
            <w:rPr>
              <w:rFonts w:eastAsiaTheme="minorEastAsia" w:cstheme="minorBidi"/>
              <w:kern w:val="2"/>
              <w:sz w:val="24"/>
              <w:szCs w:val="24"/>
              <w14:ligatures w14:val="standardContextual"/>
            </w:rPr>
          </w:pPr>
          <w:hyperlink w:anchor="_Toc166866816" w:history="1">
            <w:r w:rsidRPr="002F6943">
              <w:rPr>
                <w:rStyle w:val="Hyperlink"/>
              </w:rPr>
              <w:t>SEÇÃO VII - APRESENTAÇÃO E JULGAMENTO DE OFERTAS</w:t>
            </w:r>
            <w:r>
              <w:rPr>
                <w:webHidden/>
              </w:rPr>
              <w:tab/>
            </w:r>
            <w:r>
              <w:rPr>
                <w:webHidden/>
              </w:rPr>
              <w:fldChar w:fldCharType="begin"/>
            </w:r>
            <w:r>
              <w:rPr>
                <w:webHidden/>
              </w:rPr>
              <w:instrText xml:space="preserve"> PAGEREF _Toc166866816 \h </w:instrText>
            </w:r>
            <w:r>
              <w:rPr>
                <w:webHidden/>
              </w:rPr>
            </w:r>
            <w:r>
              <w:rPr>
                <w:webHidden/>
              </w:rPr>
              <w:fldChar w:fldCharType="separate"/>
            </w:r>
            <w:r w:rsidR="0040149B">
              <w:rPr>
                <w:webHidden/>
              </w:rPr>
              <w:t>43</w:t>
            </w:r>
            <w:r>
              <w:rPr>
                <w:webHidden/>
              </w:rPr>
              <w:fldChar w:fldCharType="end"/>
            </w:r>
          </w:hyperlink>
        </w:p>
        <w:p w14:paraId="2279C106" w14:textId="299FDCF4" w:rsidR="0004192E" w:rsidRDefault="0004192E" w:rsidP="00970609">
          <w:pPr>
            <w:pStyle w:val="Sumrio1"/>
            <w:rPr>
              <w:rFonts w:eastAsiaTheme="minorEastAsia" w:cstheme="minorBidi"/>
              <w:kern w:val="2"/>
              <w:sz w:val="24"/>
              <w:szCs w:val="24"/>
              <w14:ligatures w14:val="standardContextual"/>
            </w:rPr>
          </w:pPr>
          <w:hyperlink w:anchor="_Toc166866817" w:history="1">
            <w:r w:rsidRPr="002F6943">
              <w:rPr>
                <w:rStyle w:val="Hyperlink"/>
              </w:rPr>
              <w:t>SEÇÃO VIII – QUALIFICAÇÃO</w:t>
            </w:r>
            <w:r>
              <w:rPr>
                <w:webHidden/>
              </w:rPr>
              <w:tab/>
            </w:r>
            <w:r>
              <w:rPr>
                <w:webHidden/>
              </w:rPr>
              <w:fldChar w:fldCharType="begin"/>
            </w:r>
            <w:r>
              <w:rPr>
                <w:webHidden/>
              </w:rPr>
              <w:instrText xml:space="preserve"> PAGEREF _Toc166866817 \h </w:instrText>
            </w:r>
            <w:r>
              <w:rPr>
                <w:webHidden/>
              </w:rPr>
            </w:r>
            <w:r>
              <w:rPr>
                <w:webHidden/>
              </w:rPr>
              <w:fldChar w:fldCharType="separate"/>
            </w:r>
            <w:r w:rsidR="0040149B">
              <w:rPr>
                <w:webHidden/>
              </w:rPr>
              <w:t>50</w:t>
            </w:r>
            <w:r>
              <w:rPr>
                <w:webHidden/>
              </w:rPr>
              <w:fldChar w:fldCharType="end"/>
            </w:r>
          </w:hyperlink>
        </w:p>
        <w:p w14:paraId="33EEBF33" w14:textId="258B6EBA" w:rsidR="0004192E" w:rsidRDefault="0004192E" w:rsidP="00970609">
          <w:pPr>
            <w:pStyle w:val="Sumrio1"/>
            <w:rPr>
              <w:rFonts w:eastAsiaTheme="minorEastAsia" w:cstheme="minorBidi"/>
              <w:kern w:val="2"/>
              <w:sz w:val="24"/>
              <w:szCs w:val="24"/>
              <w14:ligatures w14:val="standardContextual"/>
            </w:rPr>
          </w:pPr>
          <w:hyperlink w:anchor="_Toc166866818" w:history="1">
            <w:r w:rsidRPr="002F6943">
              <w:rPr>
                <w:rStyle w:val="Hyperlink"/>
              </w:rPr>
              <w:t>SEÇÃO IX - ADJUDICAÇÃO DO OBJETO E HOMOLOGAÇÃO DA LICITAÇÃO</w:t>
            </w:r>
            <w:r>
              <w:rPr>
                <w:webHidden/>
              </w:rPr>
              <w:tab/>
            </w:r>
            <w:r>
              <w:rPr>
                <w:webHidden/>
              </w:rPr>
              <w:fldChar w:fldCharType="begin"/>
            </w:r>
            <w:r>
              <w:rPr>
                <w:webHidden/>
              </w:rPr>
              <w:instrText xml:space="preserve"> PAGEREF _Toc166866818 \h </w:instrText>
            </w:r>
            <w:r>
              <w:rPr>
                <w:webHidden/>
              </w:rPr>
            </w:r>
            <w:r>
              <w:rPr>
                <w:webHidden/>
              </w:rPr>
              <w:fldChar w:fldCharType="separate"/>
            </w:r>
            <w:r w:rsidR="0040149B">
              <w:rPr>
                <w:webHidden/>
              </w:rPr>
              <w:t>65</w:t>
            </w:r>
            <w:r>
              <w:rPr>
                <w:webHidden/>
              </w:rPr>
              <w:fldChar w:fldCharType="end"/>
            </w:r>
          </w:hyperlink>
        </w:p>
        <w:p w14:paraId="6929CDF5" w14:textId="7C3ED82A" w:rsidR="0004192E" w:rsidRDefault="0004192E" w:rsidP="00970609">
          <w:pPr>
            <w:pStyle w:val="Sumrio1"/>
            <w:rPr>
              <w:rFonts w:eastAsiaTheme="minorEastAsia" w:cstheme="minorBidi"/>
              <w:kern w:val="2"/>
              <w:sz w:val="24"/>
              <w:szCs w:val="24"/>
              <w14:ligatures w14:val="standardContextual"/>
            </w:rPr>
          </w:pPr>
          <w:hyperlink w:anchor="_Toc166866819" w:history="1">
            <w:r w:rsidRPr="00D5545C">
              <w:rPr>
                <w:rStyle w:val="Hyperlink"/>
                <w:b w:val="0"/>
                <w:bCs w:val="0"/>
              </w:rPr>
              <w:t>SEÇÃO</w:t>
            </w:r>
            <w:r w:rsidRPr="003E4EA8">
              <w:rPr>
                <w:rStyle w:val="Hyperlink"/>
                <w:b w:val="0"/>
              </w:rPr>
              <w:t xml:space="preserve"> X - ASSINATURA DO CONTRATO DE PARTILHA DE PRODUÇÃO</w:t>
            </w:r>
            <w:r>
              <w:rPr>
                <w:webHidden/>
              </w:rPr>
              <w:tab/>
            </w:r>
            <w:r>
              <w:rPr>
                <w:webHidden/>
              </w:rPr>
              <w:fldChar w:fldCharType="begin"/>
            </w:r>
            <w:r>
              <w:rPr>
                <w:webHidden/>
              </w:rPr>
              <w:instrText xml:space="preserve"> PAGEREF _Toc166866819 \h </w:instrText>
            </w:r>
            <w:r>
              <w:rPr>
                <w:webHidden/>
              </w:rPr>
            </w:r>
            <w:r>
              <w:rPr>
                <w:webHidden/>
              </w:rPr>
              <w:fldChar w:fldCharType="separate"/>
            </w:r>
            <w:r w:rsidR="0040149B">
              <w:rPr>
                <w:webHidden/>
              </w:rPr>
              <w:t>66</w:t>
            </w:r>
            <w:r>
              <w:rPr>
                <w:webHidden/>
              </w:rPr>
              <w:fldChar w:fldCharType="end"/>
            </w:r>
          </w:hyperlink>
        </w:p>
        <w:p w14:paraId="03CF2652" w14:textId="68E459AE" w:rsidR="0004192E" w:rsidRDefault="0004192E" w:rsidP="00970609">
          <w:pPr>
            <w:pStyle w:val="Sumrio1"/>
            <w:rPr>
              <w:rFonts w:eastAsiaTheme="minorEastAsia" w:cstheme="minorBidi"/>
              <w:kern w:val="2"/>
              <w:sz w:val="24"/>
              <w:szCs w:val="24"/>
              <w14:ligatures w14:val="standardContextual"/>
            </w:rPr>
          </w:pPr>
          <w:hyperlink w:anchor="_Toc166866820" w:history="1">
            <w:r w:rsidRPr="002F6943">
              <w:rPr>
                <w:rStyle w:val="Hyperlink"/>
              </w:rPr>
              <w:t>SEÇÃO XI - DAS PENALIDADES</w:t>
            </w:r>
            <w:r>
              <w:rPr>
                <w:webHidden/>
              </w:rPr>
              <w:tab/>
            </w:r>
            <w:r>
              <w:rPr>
                <w:webHidden/>
              </w:rPr>
              <w:fldChar w:fldCharType="begin"/>
            </w:r>
            <w:r>
              <w:rPr>
                <w:webHidden/>
              </w:rPr>
              <w:instrText xml:space="preserve"> PAGEREF _Toc166866820 \h </w:instrText>
            </w:r>
            <w:r>
              <w:rPr>
                <w:webHidden/>
              </w:rPr>
            </w:r>
            <w:r>
              <w:rPr>
                <w:webHidden/>
              </w:rPr>
              <w:fldChar w:fldCharType="separate"/>
            </w:r>
            <w:r w:rsidR="0040149B">
              <w:rPr>
                <w:webHidden/>
              </w:rPr>
              <w:t>77</w:t>
            </w:r>
            <w:r>
              <w:rPr>
                <w:webHidden/>
              </w:rPr>
              <w:fldChar w:fldCharType="end"/>
            </w:r>
          </w:hyperlink>
        </w:p>
        <w:p w14:paraId="3CFDC3FF" w14:textId="1C7BA38E" w:rsidR="0004192E" w:rsidRDefault="0004192E" w:rsidP="00970609">
          <w:pPr>
            <w:pStyle w:val="Sumrio1"/>
            <w:rPr>
              <w:rFonts w:eastAsiaTheme="minorEastAsia" w:cstheme="minorBidi"/>
              <w:kern w:val="2"/>
              <w:sz w:val="24"/>
              <w:szCs w:val="24"/>
              <w14:ligatures w14:val="standardContextual"/>
            </w:rPr>
          </w:pPr>
          <w:hyperlink w:anchor="_Toc166866821" w:history="1">
            <w:r w:rsidRPr="002F6943">
              <w:rPr>
                <w:rStyle w:val="Hyperlink"/>
              </w:rPr>
              <w:t>SEÇÃO XII - ESCLARECIMENTOS, INFORMAÇÕES E IMPUGNAÇÃO</w:t>
            </w:r>
            <w:r>
              <w:rPr>
                <w:webHidden/>
              </w:rPr>
              <w:tab/>
            </w:r>
            <w:r>
              <w:rPr>
                <w:webHidden/>
              </w:rPr>
              <w:fldChar w:fldCharType="begin"/>
            </w:r>
            <w:r>
              <w:rPr>
                <w:webHidden/>
              </w:rPr>
              <w:instrText xml:space="preserve"> PAGEREF _Toc166866821 \h </w:instrText>
            </w:r>
            <w:r>
              <w:rPr>
                <w:webHidden/>
              </w:rPr>
            </w:r>
            <w:r>
              <w:rPr>
                <w:webHidden/>
              </w:rPr>
              <w:fldChar w:fldCharType="separate"/>
            </w:r>
            <w:r w:rsidR="0040149B">
              <w:rPr>
                <w:webHidden/>
              </w:rPr>
              <w:t>80</w:t>
            </w:r>
            <w:r>
              <w:rPr>
                <w:webHidden/>
              </w:rPr>
              <w:fldChar w:fldCharType="end"/>
            </w:r>
          </w:hyperlink>
        </w:p>
        <w:p w14:paraId="6E54EDEB" w14:textId="43B73A1D" w:rsidR="0004192E" w:rsidRDefault="0004192E" w:rsidP="00970609">
          <w:pPr>
            <w:pStyle w:val="Sumrio1"/>
            <w:rPr>
              <w:rFonts w:eastAsiaTheme="minorEastAsia" w:cstheme="minorBidi"/>
              <w:kern w:val="2"/>
              <w:sz w:val="24"/>
              <w:szCs w:val="24"/>
              <w14:ligatures w14:val="standardContextual"/>
            </w:rPr>
          </w:pPr>
          <w:hyperlink w:anchor="_Toc166866822" w:history="1">
            <w:r w:rsidRPr="002F6943">
              <w:rPr>
                <w:rStyle w:val="Hyperlink"/>
                <w:rFonts w:cstheme="minorHAnsi"/>
              </w:rPr>
              <w:t>SEÇÃO XIII - RECURSOS ADMINISTRATIVOS</w:t>
            </w:r>
            <w:r>
              <w:rPr>
                <w:webHidden/>
              </w:rPr>
              <w:tab/>
            </w:r>
            <w:r>
              <w:rPr>
                <w:webHidden/>
              </w:rPr>
              <w:fldChar w:fldCharType="begin"/>
            </w:r>
            <w:r>
              <w:rPr>
                <w:webHidden/>
              </w:rPr>
              <w:instrText xml:space="preserve"> PAGEREF _Toc166866822 \h </w:instrText>
            </w:r>
            <w:r>
              <w:rPr>
                <w:webHidden/>
              </w:rPr>
            </w:r>
            <w:r>
              <w:rPr>
                <w:webHidden/>
              </w:rPr>
              <w:fldChar w:fldCharType="separate"/>
            </w:r>
            <w:r w:rsidR="0040149B">
              <w:rPr>
                <w:webHidden/>
              </w:rPr>
              <w:t>82</w:t>
            </w:r>
            <w:r>
              <w:rPr>
                <w:webHidden/>
              </w:rPr>
              <w:fldChar w:fldCharType="end"/>
            </w:r>
          </w:hyperlink>
        </w:p>
        <w:p w14:paraId="4B3839DF" w14:textId="33AE9179" w:rsidR="0004192E" w:rsidRDefault="0004192E" w:rsidP="00970609">
          <w:pPr>
            <w:pStyle w:val="Sumrio1"/>
            <w:rPr>
              <w:rFonts w:eastAsiaTheme="minorEastAsia" w:cstheme="minorBidi"/>
              <w:kern w:val="2"/>
              <w:sz w:val="24"/>
              <w:szCs w:val="24"/>
              <w14:ligatures w14:val="standardContextual"/>
            </w:rPr>
          </w:pPr>
          <w:hyperlink w:anchor="_Toc166866823" w:history="1">
            <w:r w:rsidRPr="002F6943">
              <w:rPr>
                <w:rStyle w:val="Hyperlink"/>
              </w:rPr>
              <w:t>SEÇÃO XIV - DIREITOS E PRERROGATIVAS DA ANP, FORO E CASOS OMISSOS</w:t>
            </w:r>
            <w:r>
              <w:rPr>
                <w:webHidden/>
              </w:rPr>
              <w:tab/>
            </w:r>
            <w:r>
              <w:rPr>
                <w:webHidden/>
              </w:rPr>
              <w:fldChar w:fldCharType="begin"/>
            </w:r>
            <w:r>
              <w:rPr>
                <w:webHidden/>
              </w:rPr>
              <w:instrText xml:space="preserve"> PAGEREF _Toc166866823 \h </w:instrText>
            </w:r>
            <w:r>
              <w:rPr>
                <w:webHidden/>
              </w:rPr>
            </w:r>
            <w:r>
              <w:rPr>
                <w:webHidden/>
              </w:rPr>
              <w:fldChar w:fldCharType="separate"/>
            </w:r>
            <w:r w:rsidR="0040149B">
              <w:rPr>
                <w:webHidden/>
              </w:rPr>
              <w:t>83</w:t>
            </w:r>
            <w:r>
              <w:rPr>
                <w:webHidden/>
              </w:rPr>
              <w:fldChar w:fldCharType="end"/>
            </w:r>
          </w:hyperlink>
        </w:p>
        <w:p w14:paraId="4710F043" w14:textId="2F58F37C" w:rsidR="0004192E" w:rsidRDefault="0004192E" w:rsidP="00970609">
          <w:pPr>
            <w:pStyle w:val="Sumrio1"/>
            <w:rPr>
              <w:rFonts w:eastAsiaTheme="minorEastAsia" w:cstheme="minorBidi"/>
              <w:kern w:val="2"/>
              <w:sz w:val="24"/>
              <w:szCs w:val="24"/>
              <w14:ligatures w14:val="standardContextual"/>
            </w:rPr>
          </w:pPr>
          <w:hyperlink w:anchor="_Toc166866824" w:history="1">
            <w:r w:rsidRPr="002F6943">
              <w:rPr>
                <w:rStyle w:val="Hyperlink"/>
              </w:rPr>
              <w:t>anexo i - DETALHAMENTO DOS BLOCOS EM OFERTA</w:t>
            </w:r>
            <w:r>
              <w:rPr>
                <w:webHidden/>
              </w:rPr>
              <w:tab/>
            </w:r>
            <w:r>
              <w:rPr>
                <w:webHidden/>
              </w:rPr>
              <w:fldChar w:fldCharType="begin"/>
            </w:r>
            <w:r>
              <w:rPr>
                <w:webHidden/>
              </w:rPr>
              <w:instrText xml:space="preserve"> PAGEREF _Toc166866824 \h </w:instrText>
            </w:r>
            <w:r>
              <w:rPr>
                <w:webHidden/>
              </w:rPr>
            </w:r>
            <w:r>
              <w:rPr>
                <w:webHidden/>
              </w:rPr>
              <w:fldChar w:fldCharType="separate"/>
            </w:r>
            <w:r w:rsidR="0040149B">
              <w:rPr>
                <w:webHidden/>
              </w:rPr>
              <w:t>85</w:t>
            </w:r>
            <w:r>
              <w:rPr>
                <w:webHidden/>
              </w:rPr>
              <w:fldChar w:fldCharType="end"/>
            </w:r>
          </w:hyperlink>
        </w:p>
        <w:p w14:paraId="6FDE026B" w14:textId="44FAB956" w:rsidR="0004192E" w:rsidRDefault="0004192E" w:rsidP="00970609">
          <w:pPr>
            <w:pStyle w:val="Sumrio1"/>
            <w:rPr>
              <w:rFonts w:eastAsiaTheme="minorEastAsia" w:cstheme="minorBidi"/>
              <w:kern w:val="2"/>
              <w:sz w:val="24"/>
              <w:szCs w:val="24"/>
              <w14:ligatures w14:val="standardContextual"/>
            </w:rPr>
          </w:pPr>
          <w:hyperlink w:anchor="_Toc166866825" w:history="1">
            <w:r w:rsidRPr="002F6943">
              <w:rPr>
                <w:rStyle w:val="Hyperlink"/>
              </w:rPr>
              <w:t>ANexo ii – REQUERIMENTO PARA APROVEITAMENTO DE QUALIFICAÇÃO TÉCNICA ANTERIOR OU PARA APROVEITAMENTO DE DOCUMENTOS</w:t>
            </w:r>
            <w:r>
              <w:rPr>
                <w:webHidden/>
              </w:rPr>
              <w:tab/>
            </w:r>
            <w:r>
              <w:rPr>
                <w:webHidden/>
              </w:rPr>
              <w:fldChar w:fldCharType="begin"/>
            </w:r>
            <w:r>
              <w:rPr>
                <w:webHidden/>
              </w:rPr>
              <w:instrText xml:space="preserve"> PAGEREF _Toc166866825 \h </w:instrText>
            </w:r>
            <w:r>
              <w:rPr>
                <w:webHidden/>
              </w:rPr>
            </w:r>
            <w:r>
              <w:rPr>
                <w:webHidden/>
              </w:rPr>
              <w:fldChar w:fldCharType="separate"/>
            </w:r>
            <w:r w:rsidR="0040149B">
              <w:rPr>
                <w:webHidden/>
              </w:rPr>
              <w:t>104</w:t>
            </w:r>
            <w:r>
              <w:rPr>
                <w:webHidden/>
              </w:rPr>
              <w:fldChar w:fldCharType="end"/>
            </w:r>
          </w:hyperlink>
        </w:p>
        <w:p w14:paraId="7D3A52FA" w14:textId="0ED6E498" w:rsidR="0004192E" w:rsidRDefault="0004192E" w:rsidP="00970609">
          <w:pPr>
            <w:pStyle w:val="Sumrio1"/>
            <w:rPr>
              <w:rFonts w:eastAsiaTheme="minorEastAsia" w:cstheme="minorBidi"/>
              <w:kern w:val="2"/>
              <w:sz w:val="24"/>
              <w:szCs w:val="24"/>
              <w14:ligatures w14:val="standardContextual"/>
            </w:rPr>
          </w:pPr>
          <w:hyperlink w:anchor="_Toc166866827" w:history="1">
            <w:r w:rsidRPr="002F6943">
              <w:rPr>
                <w:rStyle w:val="Hyperlink"/>
              </w:rPr>
              <w:t>anexo iii – AUTORIZAÇÃO PARA DIVULGAÇÃO DE INFORMAÇÕES SOBRE A LICITANTE</w:t>
            </w:r>
            <w:r>
              <w:rPr>
                <w:webHidden/>
              </w:rPr>
              <w:tab/>
            </w:r>
            <w:r>
              <w:rPr>
                <w:webHidden/>
              </w:rPr>
              <w:fldChar w:fldCharType="begin"/>
            </w:r>
            <w:r>
              <w:rPr>
                <w:webHidden/>
              </w:rPr>
              <w:instrText xml:space="preserve"> PAGEREF _Toc166866827 \h </w:instrText>
            </w:r>
            <w:r>
              <w:rPr>
                <w:webHidden/>
              </w:rPr>
            </w:r>
            <w:r>
              <w:rPr>
                <w:webHidden/>
              </w:rPr>
              <w:fldChar w:fldCharType="separate"/>
            </w:r>
            <w:r w:rsidR="0040149B">
              <w:rPr>
                <w:webHidden/>
              </w:rPr>
              <w:t>107</w:t>
            </w:r>
            <w:r>
              <w:rPr>
                <w:webHidden/>
              </w:rPr>
              <w:fldChar w:fldCharType="end"/>
            </w:r>
          </w:hyperlink>
        </w:p>
        <w:p w14:paraId="418E3050" w14:textId="23F4972F" w:rsidR="0004192E" w:rsidRDefault="0004192E" w:rsidP="00970609">
          <w:pPr>
            <w:pStyle w:val="Sumrio1"/>
            <w:rPr>
              <w:rFonts w:eastAsiaTheme="minorEastAsia" w:cstheme="minorBidi"/>
              <w:kern w:val="2"/>
              <w:sz w:val="24"/>
              <w:szCs w:val="24"/>
              <w14:ligatures w14:val="standardContextual"/>
            </w:rPr>
          </w:pPr>
          <w:hyperlink w:anchor="_Toc166866828" w:history="1">
            <w:r w:rsidRPr="002F6943">
              <w:rPr>
                <w:rStyle w:val="Hyperlink"/>
              </w:rPr>
              <w:t>anexo iv – PAGAMENTO DAS TAXAS DE ACESSO AO PACOTE DE DADOS</w:t>
            </w:r>
            <w:r>
              <w:rPr>
                <w:webHidden/>
              </w:rPr>
              <w:tab/>
            </w:r>
            <w:r>
              <w:rPr>
                <w:webHidden/>
              </w:rPr>
              <w:fldChar w:fldCharType="begin"/>
            </w:r>
            <w:r>
              <w:rPr>
                <w:webHidden/>
              </w:rPr>
              <w:instrText xml:space="preserve"> PAGEREF _Toc166866828 \h </w:instrText>
            </w:r>
            <w:r>
              <w:rPr>
                <w:webHidden/>
              </w:rPr>
            </w:r>
            <w:r>
              <w:rPr>
                <w:webHidden/>
              </w:rPr>
              <w:fldChar w:fldCharType="separate"/>
            </w:r>
            <w:r w:rsidR="0040149B">
              <w:rPr>
                <w:webHidden/>
              </w:rPr>
              <w:t>109</w:t>
            </w:r>
            <w:r>
              <w:rPr>
                <w:webHidden/>
              </w:rPr>
              <w:fldChar w:fldCharType="end"/>
            </w:r>
          </w:hyperlink>
        </w:p>
        <w:p w14:paraId="06E051B2" w14:textId="590CF09D" w:rsidR="0004192E" w:rsidRDefault="0004192E" w:rsidP="00970609">
          <w:pPr>
            <w:pStyle w:val="Sumrio1"/>
            <w:rPr>
              <w:rFonts w:eastAsiaTheme="minorEastAsia" w:cstheme="minorBidi"/>
              <w:kern w:val="2"/>
              <w:sz w:val="24"/>
              <w:szCs w:val="24"/>
              <w14:ligatures w14:val="standardContextual"/>
            </w:rPr>
          </w:pPr>
          <w:hyperlink w:anchor="_Toc166866829" w:history="1">
            <w:r w:rsidRPr="002F6943">
              <w:rPr>
                <w:rStyle w:val="Hyperlink"/>
              </w:rPr>
              <w:t>ANEXO V – DECLARAÇÃO DE ATUALIDADE DOS ATOS SOCIETÁRIOS</w:t>
            </w:r>
            <w:r>
              <w:rPr>
                <w:webHidden/>
              </w:rPr>
              <w:tab/>
            </w:r>
            <w:r>
              <w:rPr>
                <w:webHidden/>
              </w:rPr>
              <w:fldChar w:fldCharType="begin"/>
            </w:r>
            <w:r>
              <w:rPr>
                <w:webHidden/>
              </w:rPr>
              <w:instrText xml:space="preserve"> PAGEREF _Toc166866829 \h </w:instrText>
            </w:r>
            <w:r>
              <w:rPr>
                <w:webHidden/>
              </w:rPr>
            </w:r>
            <w:r>
              <w:rPr>
                <w:webHidden/>
              </w:rPr>
              <w:fldChar w:fldCharType="separate"/>
            </w:r>
            <w:r w:rsidR="0040149B">
              <w:rPr>
                <w:webHidden/>
              </w:rPr>
              <w:t>111</w:t>
            </w:r>
            <w:r>
              <w:rPr>
                <w:webHidden/>
              </w:rPr>
              <w:fldChar w:fldCharType="end"/>
            </w:r>
          </w:hyperlink>
        </w:p>
        <w:p w14:paraId="66AACAF7" w14:textId="69C38797" w:rsidR="0004192E" w:rsidRDefault="0004192E" w:rsidP="00970609">
          <w:pPr>
            <w:pStyle w:val="Sumrio1"/>
            <w:rPr>
              <w:rFonts w:eastAsiaTheme="minorEastAsia" w:cstheme="minorBidi"/>
              <w:kern w:val="2"/>
              <w:sz w:val="24"/>
              <w:szCs w:val="24"/>
              <w14:ligatures w14:val="standardContextual"/>
            </w:rPr>
          </w:pPr>
          <w:hyperlink w:anchor="_Toc166866830" w:history="1">
            <w:r w:rsidRPr="002F6943">
              <w:rPr>
                <w:rStyle w:val="Hyperlink"/>
              </w:rPr>
              <w:t>ANEXO VI – PROCURAÇÃO PARA NOMEAÇÃO DE REPRESENTANTES CREDENCIADOS</w:t>
            </w:r>
            <w:r>
              <w:rPr>
                <w:webHidden/>
              </w:rPr>
              <w:tab/>
            </w:r>
            <w:r>
              <w:rPr>
                <w:webHidden/>
              </w:rPr>
              <w:fldChar w:fldCharType="begin"/>
            </w:r>
            <w:r>
              <w:rPr>
                <w:webHidden/>
              </w:rPr>
              <w:instrText xml:space="preserve"> PAGEREF _Toc166866830 \h </w:instrText>
            </w:r>
            <w:r>
              <w:rPr>
                <w:webHidden/>
              </w:rPr>
            </w:r>
            <w:r>
              <w:rPr>
                <w:webHidden/>
              </w:rPr>
              <w:fldChar w:fldCharType="separate"/>
            </w:r>
            <w:r w:rsidR="0040149B">
              <w:rPr>
                <w:webHidden/>
              </w:rPr>
              <w:t>113</w:t>
            </w:r>
            <w:r>
              <w:rPr>
                <w:webHidden/>
              </w:rPr>
              <w:fldChar w:fldCharType="end"/>
            </w:r>
          </w:hyperlink>
        </w:p>
        <w:p w14:paraId="41395380" w14:textId="5E7B541A" w:rsidR="0004192E" w:rsidRDefault="0004192E" w:rsidP="00970609">
          <w:pPr>
            <w:pStyle w:val="Sumrio1"/>
            <w:rPr>
              <w:rFonts w:eastAsiaTheme="minorEastAsia" w:cstheme="minorBidi"/>
              <w:kern w:val="2"/>
              <w:sz w:val="24"/>
              <w:szCs w:val="24"/>
              <w14:ligatures w14:val="standardContextual"/>
            </w:rPr>
          </w:pPr>
          <w:hyperlink w:anchor="_Toc166866831" w:history="1">
            <w:r w:rsidRPr="002F6943">
              <w:rPr>
                <w:rStyle w:val="Hyperlink"/>
              </w:rPr>
              <w:t>anexo vii – CARTA DE APRESENTAÇÃO</w:t>
            </w:r>
            <w:r>
              <w:rPr>
                <w:webHidden/>
              </w:rPr>
              <w:tab/>
            </w:r>
            <w:r>
              <w:rPr>
                <w:webHidden/>
              </w:rPr>
              <w:fldChar w:fldCharType="begin"/>
            </w:r>
            <w:r>
              <w:rPr>
                <w:webHidden/>
              </w:rPr>
              <w:instrText xml:space="preserve"> PAGEREF _Toc166866831 \h </w:instrText>
            </w:r>
            <w:r>
              <w:rPr>
                <w:webHidden/>
              </w:rPr>
            </w:r>
            <w:r>
              <w:rPr>
                <w:webHidden/>
              </w:rPr>
              <w:fldChar w:fldCharType="separate"/>
            </w:r>
            <w:r w:rsidR="0040149B">
              <w:rPr>
                <w:webHidden/>
              </w:rPr>
              <w:t>115</w:t>
            </w:r>
            <w:r>
              <w:rPr>
                <w:webHidden/>
              </w:rPr>
              <w:fldChar w:fldCharType="end"/>
            </w:r>
          </w:hyperlink>
        </w:p>
        <w:p w14:paraId="4F45334F" w14:textId="58E964F1" w:rsidR="0004192E" w:rsidRDefault="0004192E" w:rsidP="00970609">
          <w:pPr>
            <w:pStyle w:val="Sumrio1"/>
            <w:rPr>
              <w:rFonts w:eastAsiaTheme="minorEastAsia" w:cstheme="minorBidi"/>
              <w:kern w:val="2"/>
              <w:sz w:val="24"/>
              <w:szCs w:val="24"/>
              <w14:ligatures w14:val="standardContextual"/>
            </w:rPr>
          </w:pPr>
          <w:hyperlink w:anchor="_Toc166866832" w:history="1">
            <w:r w:rsidRPr="002F6943">
              <w:rPr>
                <w:rStyle w:val="Hyperlink"/>
              </w:rPr>
              <w:t>ANEXO VIII – DECLARAÇÃO DE AUSÊNCIA DE IMPEDIMENTOS PARA A ASSINATURA DO CONTRATO DE PARTILHA DE PRODUÇÃO</w:t>
            </w:r>
            <w:r>
              <w:rPr>
                <w:webHidden/>
              </w:rPr>
              <w:tab/>
            </w:r>
            <w:r>
              <w:rPr>
                <w:webHidden/>
              </w:rPr>
              <w:fldChar w:fldCharType="begin"/>
            </w:r>
            <w:r>
              <w:rPr>
                <w:webHidden/>
              </w:rPr>
              <w:instrText xml:space="preserve"> PAGEREF _Toc166866832 \h </w:instrText>
            </w:r>
            <w:r>
              <w:rPr>
                <w:webHidden/>
              </w:rPr>
            </w:r>
            <w:r>
              <w:rPr>
                <w:webHidden/>
              </w:rPr>
              <w:fldChar w:fldCharType="separate"/>
            </w:r>
            <w:r w:rsidR="0040149B">
              <w:rPr>
                <w:webHidden/>
              </w:rPr>
              <w:t>119</w:t>
            </w:r>
            <w:r>
              <w:rPr>
                <w:webHidden/>
              </w:rPr>
              <w:fldChar w:fldCharType="end"/>
            </w:r>
          </w:hyperlink>
        </w:p>
        <w:p w14:paraId="2CCE476D" w14:textId="7E0725F1" w:rsidR="0004192E" w:rsidRDefault="0004192E" w:rsidP="00970609">
          <w:pPr>
            <w:pStyle w:val="Sumrio1"/>
            <w:rPr>
              <w:rFonts w:eastAsiaTheme="minorEastAsia" w:cstheme="minorBidi"/>
              <w:kern w:val="2"/>
              <w:sz w:val="24"/>
              <w:szCs w:val="24"/>
              <w14:ligatures w14:val="standardContextual"/>
            </w:rPr>
          </w:pPr>
          <w:hyperlink w:anchor="_Toc166866833" w:history="1">
            <w:r w:rsidRPr="002F6943">
              <w:rPr>
                <w:rStyle w:val="Hyperlink"/>
              </w:rPr>
              <w:t>ANEXO IX – DECLARAÇÃO SOBRE PENDÊNCIAS LEGAIS OU JUDICIAIS RELEVANTES</w:t>
            </w:r>
            <w:r>
              <w:rPr>
                <w:webHidden/>
              </w:rPr>
              <w:tab/>
            </w:r>
            <w:r>
              <w:rPr>
                <w:webHidden/>
              </w:rPr>
              <w:fldChar w:fldCharType="begin"/>
            </w:r>
            <w:r>
              <w:rPr>
                <w:webHidden/>
              </w:rPr>
              <w:instrText xml:space="preserve"> PAGEREF _Toc166866833 \h </w:instrText>
            </w:r>
            <w:r>
              <w:rPr>
                <w:webHidden/>
              </w:rPr>
            </w:r>
            <w:r>
              <w:rPr>
                <w:webHidden/>
              </w:rPr>
              <w:fldChar w:fldCharType="separate"/>
            </w:r>
            <w:r w:rsidR="0040149B">
              <w:rPr>
                <w:webHidden/>
              </w:rPr>
              <w:t>120</w:t>
            </w:r>
            <w:r>
              <w:rPr>
                <w:webHidden/>
              </w:rPr>
              <w:fldChar w:fldCharType="end"/>
            </w:r>
          </w:hyperlink>
        </w:p>
        <w:p w14:paraId="0096DF64" w14:textId="18A171DE" w:rsidR="0004192E" w:rsidRDefault="0004192E" w:rsidP="00970609">
          <w:pPr>
            <w:pStyle w:val="Sumrio1"/>
            <w:rPr>
              <w:rFonts w:eastAsiaTheme="minorEastAsia" w:cstheme="minorBidi"/>
              <w:kern w:val="2"/>
              <w:sz w:val="24"/>
              <w:szCs w:val="24"/>
              <w14:ligatures w14:val="standardContextual"/>
            </w:rPr>
          </w:pPr>
          <w:hyperlink w:anchor="_Toc166866834" w:history="1">
            <w:r w:rsidRPr="002F6943">
              <w:rPr>
                <w:rStyle w:val="Hyperlink"/>
              </w:rPr>
              <w:t>ANEXO X – TERMO DE COMPROMISSO DE ADEQUAÇÃO DO OBJETO SOCIAL</w:t>
            </w:r>
            <w:r>
              <w:rPr>
                <w:webHidden/>
              </w:rPr>
              <w:tab/>
            </w:r>
            <w:r>
              <w:rPr>
                <w:webHidden/>
              </w:rPr>
              <w:fldChar w:fldCharType="begin"/>
            </w:r>
            <w:r>
              <w:rPr>
                <w:webHidden/>
              </w:rPr>
              <w:instrText xml:space="preserve"> PAGEREF _Toc166866834 \h </w:instrText>
            </w:r>
            <w:r>
              <w:rPr>
                <w:webHidden/>
              </w:rPr>
            </w:r>
            <w:r>
              <w:rPr>
                <w:webHidden/>
              </w:rPr>
              <w:fldChar w:fldCharType="separate"/>
            </w:r>
            <w:r w:rsidR="0040149B">
              <w:rPr>
                <w:webHidden/>
              </w:rPr>
              <w:t>121</w:t>
            </w:r>
            <w:r>
              <w:rPr>
                <w:webHidden/>
              </w:rPr>
              <w:fldChar w:fldCharType="end"/>
            </w:r>
          </w:hyperlink>
        </w:p>
        <w:p w14:paraId="3704BB0C" w14:textId="244D6817" w:rsidR="0004192E" w:rsidRDefault="0004192E" w:rsidP="00970609">
          <w:pPr>
            <w:pStyle w:val="Sumrio1"/>
            <w:rPr>
              <w:rFonts w:eastAsiaTheme="minorEastAsia" w:cstheme="minorBidi"/>
              <w:kern w:val="2"/>
              <w:sz w:val="24"/>
              <w:szCs w:val="24"/>
              <w14:ligatures w14:val="standardContextual"/>
            </w:rPr>
          </w:pPr>
          <w:hyperlink w:anchor="_Toc166866835" w:history="1">
            <w:r w:rsidRPr="002F6943">
              <w:rPr>
                <w:rStyle w:val="Hyperlink"/>
                <w:shd w:val="clear" w:color="auto" w:fill="FFFFFF" w:themeFill="background1"/>
              </w:rPr>
              <w:t>ANEXO XI</w:t>
            </w:r>
            <w:r w:rsidRPr="002F6943">
              <w:rPr>
                <w:rStyle w:val="Hyperlink"/>
              </w:rPr>
              <w:t xml:space="preserve"> – TERMO DE COMPROMISSO DE CONSTITUIÇÃO DE pessoa jurídica SEGUNDO AS LEIS BRASILEIRAS OU de INDICAÇÃO DE PESSOA JURÍDICA BRASILEIRA CONTROLADA JÁ CONSTITUÍDA PARA ASSINATURA DO CONTRATO DE PARTILHA DE PRODUÇÃO</w:t>
            </w:r>
            <w:r>
              <w:rPr>
                <w:webHidden/>
              </w:rPr>
              <w:tab/>
            </w:r>
            <w:r>
              <w:rPr>
                <w:webHidden/>
              </w:rPr>
              <w:fldChar w:fldCharType="begin"/>
            </w:r>
            <w:r>
              <w:rPr>
                <w:webHidden/>
              </w:rPr>
              <w:instrText xml:space="preserve"> PAGEREF _Toc166866835 \h </w:instrText>
            </w:r>
            <w:r>
              <w:rPr>
                <w:webHidden/>
              </w:rPr>
            </w:r>
            <w:r>
              <w:rPr>
                <w:webHidden/>
              </w:rPr>
              <w:fldChar w:fldCharType="separate"/>
            </w:r>
            <w:r w:rsidR="0040149B">
              <w:rPr>
                <w:webHidden/>
              </w:rPr>
              <w:t>122</w:t>
            </w:r>
            <w:r>
              <w:rPr>
                <w:webHidden/>
              </w:rPr>
              <w:fldChar w:fldCharType="end"/>
            </w:r>
          </w:hyperlink>
        </w:p>
        <w:p w14:paraId="4B888C48" w14:textId="18DF5EF6" w:rsidR="0004192E" w:rsidRDefault="0004192E" w:rsidP="00970609">
          <w:pPr>
            <w:pStyle w:val="Sumrio1"/>
            <w:rPr>
              <w:rFonts w:eastAsiaTheme="minorEastAsia" w:cstheme="minorBidi"/>
              <w:kern w:val="2"/>
              <w:sz w:val="24"/>
              <w:szCs w:val="24"/>
              <w14:ligatures w14:val="standardContextual"/>
            </w:rPr>
          </w:pPr>
          <w:hyperlink w:anchor="_Toc166866836" w:history="1">
            <w:r w:rsidRPr="002F6943">
              <w:rPr>
                <w:rStyle w:val="Hyperlink"/>
              </w:rPr>
              <w:t>anexo xII – sumário técnico 01: QUALIFICAÇÃO técnica POR EXPERIÊNCIA DA LICITANTE ou do seu grupo societário</w:t>
            </w:r>
            <w:r>
              <w:rPr>
                <w:webHidden/>
              </w:rPr>
              <w:tab/>
            </w:r>
            <w:r>
              <w:rPr>
                <w:webHidden/>
              </w:rPr>
              <w:fldChar w:fldCharType="begin"/>
            </w:r>
            <w:r>
              <w:rPr>
                <w:webHidden/>
              </w:rPr>
              <w:instrText xml:space="preserve"> PAGEREF _Toc166866836 \h </w:instrText>
            </w:r>
            <w:r>
              <w:rPr>
                <w:webHidden/>
              </w:rPr>
            </w:r>
            <w:r>
              <w:rPr>
                <w:webHidden/>
              </w:rPr>
              <w:fldChar w:fldCharType="separate"/>
            </w:r>
            <w:r w:rsidR="0040149B">
              <w:rPr>
                <w:webHidden/>
              </w:rPr>
              <w:t>123</w:t>
            </w:r>
            <w:r>
              <w:rPr>
                <w:webHidden/>
              </w:rPr>
              <w:fldChar w:fldCharType="end"/>
            </w:r>
          </w:hyperlink>
        </w:p>
        <w:p w14:paraId="507A920D" w14:textId="6AA2BF23" w:rsidR="0004192E" w:rsidRDefault="0004192E" w:rsidP="00970609">
          <w:pPr>
            <w:pStyle w:val="Sumrio1"/>
            <w:rPr>
              <w:rFonts w:eastAsiaTheme="minorEastAsia" w:cstheme="minorBidi"/>
              <w:kern w:val="2"/>
              <w:sz w:val="24"/>
              <w:szCs w:val="24"/>
              <w14:ligatures w14:val="standardContextual"/>
            </w:rPr>
          </w:pPr>
          <w:hyperlink w:anchor="_Toc166866837" w:history="1">
            <w:r w:rsidRPr="002F6943">
              <w:rPr>
                <w:rStyle w:val="Hyperlink"/>
              </w:rPr>
              <w:t>anexo xIII – sumário técnico 02: QUALIFICAÇÃO TÉCNICA  COMO NÃO OPERADORA</w:t>
            </w:r>
            <w:r>
              <w:rPr>
                <w:webHidden/>
              </w:rPr>
              <w:tab/>
            </w:r>
            <w:r>
              <w:rPr>
                <w:webHidden/>
              </w:rPr>
              <w:fldChar w:fldCharType="begin"/>
            </w:r>
            <w:r>
              <w:rPr>
                <w:webHidden/>
              </w:rPr>
              <w:instrText xml:space="preserve"> PAGEREF _Toc166866837 \h </w:instrText>
            </w:r>
            <w:r>
              <w:rPr>
                <w:webHidden/>
              </w:rPr>
            </w:r>
            <w:r>
              <w:rPr>
                <w:webHidden/>
              </w:rPr>
              <w:fldChar w:fldCharType="separate"/>
            </w:r>
            <w:r w:rsidR="0040149B">
              <w:rPr>
                <w:webHidden/>
              </w:rPr>
              <w:t>133</w:t>
            </w:r>
            <w:r>
              <w:rPr>
                <w:webHidden/>
              </w:rPr>
              <w:fldChar w:fldCharType="end"/>
            </w:r>
          </w:hyperlink>
        </w:p>
        <w:p w14:paraId="0941EC25" w14:textId="0517E558" w:rsidR="0004192E" w:rsidRDefault="0004192E" w:rsidP="00970609">
          <w:pPr>
            <w:pStyle w:val="Sumrio1"/>
            <w:rPr>
              <w:rFonts w:eastAsiaTheme="minorEastAsia" w:cstheme="minorBidi"/>
              <w:kern w:val="2"/>
              <w:sz w:val="24"/>
              <w:szCs w:val="24"/>
              <w14:ligatures w14:val="standardContextual"/>
            </w:rPr>
          </w:pPr>
          <w:hyperlink w:anchor="_Toc166866838" w:history="1">
            <w:r w:rsidRPr="002F6943">
              <w:rPr>
                <w:rStyle w:val="Hyperlink"/>
              </w:rPr>
              <w:t>anexo xIV – sumário técnico 03: QUALIFICAÇÃO TÉCNICA PARA LICITANTE que JÁ atua no Brasil</w:t>
            </w:r>
            <w:r>
              <w:rPr>
                <w:webHidden/>
              </w:rPr>
              <w:tab/>
            </w:r>
            <w:r>
              <w:rPr>
                <w:webHidden/>
              </w:rPr>
              <w:fldChar w:fldCharType="begin"/>
            </w:r>
            <w:r>
              <w:rPr>
                <w:webHidden/>
              </w:rPr>
              <w:instrText xml:space="preserve"> PAGEREF _Toc166866838 \h </w:instrText>
            </w:r>
            <w:r>
              <w:rPr>
                <w:webHidden/>
              </w:rPr>
            </w:r>
            <w:r>
              <w:rPr>
                <w:webHidden/>
              </w:rPr>
              <w:fldChar w:fldCharType="separate"/>
            </w:r>
            <w:r w:rsidR="0040149B">
              <w:rPr>
                <w:webHidden/>
              </w:rPr>
              <w:t>134</w:t>
            </w:r>
            <w:r>
              <w:rPr>
                <w:webHidden/>
              </w:rPr>
              <w:fldChar w:fldCharType="end"/>
            </w:r>
          </w:hyperlink>
        </w:p>
        <w:p w14:paraId="410CFEBD" w14:textId="49F4379E" w:rsidR="0004192E" w:rsidRDefault="0004192E" w:rsidP="00970609">
          <w:pPr>
            <w:pStyle w:val="Sumrio1"/>
            <w:rPr>
              <w:rFonts w:eastAsiaTheme="minorEastAsia" w:cstheme="minorBidi"/>
              <w:kern w:val="2"/>
              <w:sz w:val="24"/>
              <w:szCs w:val="24"/>
              <w14:ligatures w14:val="standardContextual"/>
            </w:rPr>
          </w:pPr>
          <w:hyperlink w:anchor="_Toc166866839" w:history="1">
            <w:r w:rsidRPr="002F6943">
              <w:rPr>
                <w:rStyle w:val="Hyperlink"/>
              </w:rPr>
              <w:t>ANEXO XV – DECLARAÇÃO DE CAPACIDADE TÉCNICA, ECONÔMICO-FINANCEIRA E REGULARIDADE JURÍDICA, FISCAL E TRABALHISTA</w:t>
            </w:r>
            <w:r>
              <w:rPr>
                <w:webHidden/>
              </w:rPr>
              <w:tab/>
            </w:r>
            <w:r>
              <w:rPr>
                <w:webHidden/>
              </w:rPr>
              <w:fldChar w:fldCharType="begin"/>
            </w:r>
            <w:r>
              <w:rPr>
                <w:webHidden/>
              </w:rPr>
              <w:instrText xml:space="preserve"> PAGEREF _Toc166866839 \h </w:instrText>
            </w:r>
            <w:r>
              <w:rPr>
                <w:webHidden/>
              </w:rPr>
            </w:r>
            <w:r>
              <w:rPr>
                <w:webHidden/>
              </w:rPr>
              <w:fldChar w:fldCharType="separate"/>
            </w:r>
            <w:r w:rsidR="0040149B">
              <w:rPr>
                <w:webHidden/>
              </w:rPr>
              <w:t>138</w:t>
            </w:r>
            <w:r>
              <w:rPr>
                <w:webHidden/>
              </w:rPr>
              <w:fldChar w:fldCharType="end"/>
            </w:r>
          </w:hyperlink>
        </w:p>
        <w:p w14:paraId="2A957473" w14:textId="49EC5346" w:rsidR="0004192E" w:rsidRDefault="0004192E" w:rsidP="00970609">
          <w:pPr>
            <w:pStyle w:val="Sumrio1"/>
            <w:rPr>
              <w:rFonts w:eastAsiaTheme="minorEastAsia" w:cstheme="minorBidi"/>
              <w:kern w:val="2"/>
              <w:sz w:val="24"/>
              <w:szCs w:val="24"/>
              <w14:ligatures w14:val="standardContextual"/>
            </w:rPr>
          </w:pPr>
          <w:hyperlink w:anchor="_Toc166866840" w:history="1">
            <w:r w:rsidRPr="002F6943">
              <w:rPr>
                <w:rStyle w:val="Hyperlink"/>
              </w:rPr>
              <w:t>ANEXO XVI – RESUMO DAS DEMONSTRAÇÕES FINANCEIRAS</w:t>
            </w:r>
            <w:r>
              <w:rPr>
                <w:webHidden/>
              </w:rPr>
              <w:tab/>
            </w:r>
            <w:r>
              <w:rPr>
                <w:webHidden/>
              </w:rPr>
              <w:fldChar w:fldCharType="begin"/>
            </w:r>
            <w:r>
              <w:rPr>
                <w:webHidden/>
              </w:rPr>
              <w:instrText xml:space="preserve"> PAGEREF _Toc166866840 \h </w:instrText>
            </w:r>
            <w:r>
              <w:rPr>
                <w:webHidden/>
              </w:rPr>
            </w:r>
            <w:r>
              <w:rPr>
                <w:webHidden/>
              </w:rPr>
              <w:fldChar w:fldCharType="separate"/>
            </w:r>
            <w:r w:rsidR="0040149B">
              <w:rPr>
                <w:webHidden/>
              </w:rPr>
              <w:t>139</w:t>
            </w:r>
            <w:r>
              <w:rPr>
                <w:webHidden/>
              </w:rPr>
              <w:fldChar w:fldCharType="end"/>
            </w:r>
          </w:hyperlink>
        </w:p>
        <w:p w14:paraId="42A126CF" w14:textId="580B48DC" w:rsidR="0004192E" w:rsidRDefault="0004192E" w:rsidP="00970609">
          <w:pPr>
            <w:pStyle w:val="Sumrio1"/>
            <w:rPr>
              <w:rFonts w:eastAsiaTheme="minorEastAsia" w:cstheme="minorBidi"/>
              <w:kern w:val="2"/>
              <w:sz w:val="24"/>
              <w:szCs w:val="24"/>
              <w14:ligatures w14:val="standardContextual"/>
            </w:rPr>
          </w:pPr>
          <w:hyperlink w:anchor="_Toc166866841" w:history="1">
            <w:r w:rsidRPr="002F6943">
              <w:rPr>
                <w:rStyle w:val="Hyperlink"/>
              </w:rPr>
              <w:t>Anexo XVII – MODELO DE CARTA DE CRÉDITO PARA garantia de oferta</w:t>
            </w:r>
            <w:r>
              <w:rPr>
                <w:webHidden/>
              </w:rPr>
              <w:tab/>
            </w:r>
            <w:r>
              <w:rPr>
                <w:webHidden/>
              </w:rPr>
              <w:fldChar w:fldCharType="begin"/>
            </w:r>
            <w:r>
              <w:rPr>
                <w:webHidden/>
              </w:rPr>
              <w:instrText xml:space="preserve"> PAGEREF _Toc166866841 \h </w:instrText>
            </w:r>
            <w:r>
              <w:rPr>
                <w:webHidden/>
              </w:rPr>
            </w:r>
            <w:r>
              <w:rPr>
                <w:webHidden/>
              </w:rPr>
              <w:fldChar w:fldCharType="separate"/>
            </w:r>
            <w:r w:rsidR="0040149B">
              <w:rPr>
                <w:webHidden/>
              </w:rPr>
              <w:t>142</w:t>
            </w:r>
            <w:r>
              <w:rPr>
                <w:webHidden/>
              </w:rPr>
              <w:fldChar w:fldCharType="end"/>
            </w:r>
          </w:hyperlink>
        </w:p>
        <w:p w14:paraId="3B5AB488" w14:textId="78CC51FC" w:rsidR="0004192E" w:rsidRDefault="0004192E" w:rsidP="00970609">
          <w:pPr>
            <w:pStyle w:val="Sumrio1"/>
            <w:rPr>
              <w:rFonts w:eastAsiaTheme="minorEastAsia" w:cstheme="minorBidi"/>
              <w:kern w:val="2"/>
              <w:sz w:val="24"/>
              <w:szCs w:val="24"/>
              <w14:ligatures w14:val="standardContextual"/>
            </w:rPr>
          </w:pPr>
          <w:hyperlink w:anchor="_Toc166866842" w:history="1">
            <w:r w:rsidRPr="002F6943">
              <w:rPr>
                <w:rStyle w:val="Hyperlink"/>
              </w:rPr>
              <w:t>ANEXO XVIII - MODELO DE SEGURO GARANTIA PARA GARANTIA DE OFERTA</w:t>
            </w:r>
            <w:r>
              <w:rPr>
                <w:webHidden/>
              </w:rPr>
              <w:tab/>
            </w:r>
            <w:r>
              <w:rPr>
                <w:webHidden/>
              </w:rPr>
              <w:fldChar w:fldCharType="begin"/>
            </w:r>
            <w:r>
              <w:rPr>
                <w:webHidden/>
              </w:rPr>
              <w:instrText xml:space="preserve"> PAGEREF _Toc166866842 \h </w:instrText>
            </w:r>
            <w:r>
              <w:rPr>
                <w:webHidden/>
              </w:rPr>
            </w:r>
            <w:r>
              <w:rPr>
                <w:webHidden/>
              </w:rPr>
              <w:fldChar w:fldCharType="separate"/>
            </w:r>
            <w:r w:rsidR="0040149B">
              <w:rPr>
                <w:webHidden/>
              </w:rPr>
              <w:t>162</w:t>
            </w:r>
            <w:r>
              <w:rPr>
                <w:webHidden/>
              </w:rPr>
              <w:fldChar w:fldCharType="end"/>
            </w:r>
          </w:hyperlink>
        </w:p>
        <w:p w14:paraId="21CC9D60" w14:textId="25C7BBDC" w:rsidR="0004192E" w:rsidRDefault="0004192E" w:rsidP="00970609">
          <w:pPr>
            <w:pStyle w:val="Sumrio1"/>
            <w:rPr>
              <w:rFonts w:eastAsiaTheme="minorEastAsia" w:cstheme="minorBidi"/>
              <w:kern w:val="2"/>
              <w:sz w:val="24"/>
              <w:szCs w:val="24"/>
              <w14:ligatures w14:val="standardContextual"/>
            </w:rPr>
          </w:pPr>
          <w:hyperlink w:anchor="_Toc166866843" w:history="1">
            <w:r w:rsidRPr="002F6943">
              <w:rPr>
                <w:rStyle w:val="Hyperlink"/>
              </w:rPr>
              <w:t>MANEXO XIX – DECLARAÇÃO DOS BLOCOS DE INTERESSE</w:t>
            </w:r>
            <w:r>
              <w:rPr>
                <w:webHidden/>
              </w:rPr>
              <w:tab/>
            </w:r>
            <w:r>
              <w:rPr>
                <w:webHidden/>
              </w:rPr>
              <w:fldChar w:fldCharType="begin"/>
            </w:r>
            <w:r>
              <w:rPr>
                <w:webHidden/>
              </w:rPr>
              <w:instrText xml:space="preserve"> PAGEREF _Toc166866843 \h </w:instrText>
            </w:r>
            <w:r>
              <w:rPr>
                <w:webHidden/>
              </w:rPr>
            </w:r>
            <w:r>
              <w:rPr>
                <w:webHidden/>
              </w:rPr>
              <w:fldChar w:fldCharType="separate"/>
            </w:r>
            <w:r w:rsidR="0040149B">
              <w:rPr>
                <w:webHidden/>
              </w:rPr>
              <w:t>177</w:t>
            </w:r>
            <w:r>
              <w:rPr>
                <w:webHidden/>
              </w:rPr>
              <w:fldChar w:fldCharType="end"/>
            </w:r>
          </w:hyperlink>
        </w:p>
        <w:p w14:paraId="41BE28CB" w14:textId="68D8CB7D" w:rsidR="0004192E" w:rsidRDefault="0004192E" w:rsidP="00970609">
          <w:pPr>
            <w:pStyle w:val="Sumrio1"/>
            <w:rPr>
              <w:rFonts w:eastAsiaTheme="minorEastAsia" w:cstheme="minorBidi"/>
              <w:kern w:val="2"/>
              <w:sz w:val="24"/>
              <w:szCs w:val="24"/>
              <w14:ligatures w14:val="standardContextual"/>
            </w:rPr>
          </w:pPr>
          <w:hyperlink w:anchor="_Toc166866844" w:history="1">
            <w:r w:rsidRPr="002F6943">
              <w:rPr>
                <w:rStyle w:val="Hyperlink"/>
              </w:rPr>
              <w:t>anexo Xx – Percentual de excedente em óleo para a União em função da oferta, produtividade e preço do petróleo</w:t>
            </w:r>
            <w:r>
              <w:rPr>
                <w:webHidden/>
              </w:rPr>
              <w:tab/>
            </w:r>
            <w:r>
              <w:rPr>
                <w:webHidden/>
              </w:rPr>
              <w:fldChar w:fldCharType="begin"/>
            </w:r>
            <w:r>
              <w:rPr>
                <w:webHidden/>
              </w:rPr>
              <w:instrText xml:space="preserve"> PAGEREF _Toc166866844 \h </w:instrText>
            </w:r>
            <w:r>
              <w:rPr>
                <w:webHidden/>
              </w:rPr>
            </w:r>
            <w:r>
              <w:rPr>
                <w:webHidden/>
              </w:rPr>
              <w:fldChar w:fldCharType="separate"/>
            </w:r>
            <w:r w:rsidR="0040149B">
              <w:rPr>
                <w:webHidden/>
              </w:rPr>
              <w:t>178</w:t>
            </w:r>
            <w:r>
              <w:rPr>
                <w:webHidden/>
              </w:rPr>
              <w:fldChar w:fldCharType="end"/>
            </w:r>
          </w:hyperlink>
        </w:p>
        <w:p w14:paraId="372FC113" w14:textId="7CF75392" w:rsidR="0004192E" w:rsidRDefault="0004192E" w:rsidP="00970609">
          <w:pPr>
            <w:pStyle w:val="Sumrio1"/>
            <w:rPr>
              <w:rFonts w:eastAsiaTheme="minorEastAsia" w:cstheme="minorBidi"/>
              <w:kern w:val="2"/>
              <w:sz w:val="24"/>
              <w:szCs w:val="24"/>
              <w14:ligatures w14:val="standardContextual"/>
            </w:rPr>
          </w:pPr>
          <w:hyperlink w:anchor="_Toc166866845" w:history="1">
            <w:r w:rsidRPr="002F6943">
              <w:rPr>
                <w:rStyle w:val="Hyperlink"/>
              </w:rPr>
              <w:t>ANEXO XXI – INFORMAÇÕES DA SIGNATÁRIA</w:t>
            </w:r>
            <w:r>
              <w:rPr>
                <w:webHidden/>
              </w:rPr>
              <w:tab/>
            </w:r>
            <w:r>
              <w:rPr>
                <w:webHidden/>
              </w:rPr>
              <w:fldChar w:fldCharType="begin"/>
            </w:r>
            <w:r>
              <w:rPr>
                <w:webHidden/>
              </w:rPr>
              <w:instrText xml:space="preserve"> PAGEREF _Toc166866845 \h </w:instrText>
            </w:r>
            <w:r>
              <w:rPr>
                <w:webHidden/>
              </w:rPr>
            </w:r>
            <w:r>
              <w:rPr>
                <w:webHidden/>
              </w:rPr>
              <w:fldChar w:fldCharType="separate"/>
            </w:r>
            <w:r w:rsidR="0040149B">
              <w:rPr>
                <w:webHidden/>
              </w:rPr>
              <w:t>185</w:t>
            </w:r>
            <w:r>
              <w:rPr>
                <w:webHidden/>
              </w:rPr>
              <w:fldChar w:fldCharType="end"/>
            </w:r>
          </w:hyperlink>
        </w:p>
        <w:p w14:paraId="3E0EBAC3" w14:textId="473D48AB" w:rsidR="0004192E" w:rsidRDefault="0004192E" w:rsidP="00970609">
          <w:pPr>
            <w:pStyle w:val="Sumrio1"/>
            <w:rPr>
              <w:rFonts w:eastAsiaTheme="minorEastAsia" w:cstheme="minorBidi"/>
              <w:kern w:val="2"/>
              <w:sz w:val="24"/>
              <w:szCs w:val="24"/>
              <w14:ligatures w14:val="standardContextual"/>
            </w:rPr>
          </w:pPr>
          <w:hyperlink w:anchor="_Toc166866846" w:history="1">
            <w:r w:rsidRPr="002F6943">
              <w:rPr>
                <w:rStyle w:val="Hyperlink"/>
              </w:rPr>
              <w:t>Anexo XXII – MODELO DE CARTA DE CRÉDITO PARA CUMPRIMENTO DO PROGRAMA EXPLORATÓRIO MÍNIMO</w:t>
            </w:r>
            <w:r>
              <w:rPr>
                <w:webHidden/>
              </w:rPr>
              <w:tab/>
            </w:r>
            <w:r>
              <w:rPr>
                <w:webHidden/>
              </w:rPr>
              <w:fldChar w:fldCharType="begin"/>
            </w:r>
            <w:r>
              <w:rPr>
                <w:webHidden/>
              </w:rPr>
              <w:instrText xml:space="preserve"> PAGEREF _Toc166866846 \h </w:instrText>
            </w:r>
            <w:r>
              <w:rPr>
                <w:webHidden/>
              </w:rPr>
            </w:r>
            <w:r>
              <w:rPr>
                <w:webHidden/>
              </w:rPr>
              <w:fldChar w:fldCharType="separate"/>
            </w:r>
            <w:r w:rsidR="0040149B">
              <w:rPr>
                <w:webHidden/>
              </w:rPr>
              <w:t>187</w:t>
            </w:r>
            <w:r>
              <w:rPr>
                <w:webHidden/>
              </w:rPr>
              <w:fldChar w:fldCharType="end"/>
            </w:r>
          </w:hyperlink>
        </w:p>
        <w:p w14:paraId="561FA1E8" w14:textId="126197D0" w:rsidR="0004192E" w:rsidRDefault="0004192E" w:rsidP="00970609">
          <w:pPr>
            <w:pStyle w:val="Sumrio1"/>
            <w:rPr>
              <w:rFonts w:eastAsiaTheme="minorEastAsia" w:cstheme="minorBidi"/>
              <w:kern w:val="2"/>
              <w:sz w:val="24"/>
              <w:szCs w:val="24"/>
              <w14:ligatures w14:val="standardContextual"/>
            </w:rPr>
          </w:pPr>
          <w:hyperlink w:anchor="_Toc166866847" w:history="1">
            <w:r w:rsidRPr="002F6943">
              <w:rPr>
                <w:rStyle w:val="Hyperlink"/>
              </w:rPr>
              <w:t>ANEXO xXIII – MODELO DE SEGURO GARANTIA PARA CUMPRIMENTO DO PROGRAMA Exploratório Mínimo</w:t>
            </w:r>
            <w:r>
              <w:rPr>
                <w:webHidden/>
              </w:rPr>
              <w:tab/>
            </w:r>
            <w:r>
              <w:rPr>
                <w:webHidden/>
              </w:rPr>
              <w:fldChar w:fldCharType="begin"/>
            </w:r>
            <w:r>
              <w:rPr>
                <w:webHidden/>
              </w:rPr>
              <w:instrText xml:space="preserve"> PAGEREF _Toc166866847 \h </w:instrText>
            </w:r>
            <w:r>
              <w:rPr>
                <w:webHidden/>
              </w:rPr>
            </w:r>
            <w:r>
              <w:rPr>
                <w:webHidden/>
              </w:rPr>
              <w:fldChar w:fldCharType="separate"/>
            </w:r>
            <w:r w:rsidR="0040149B">
              <w:rPr>
                <w:webHidden/>
              </w:rPr>
              <w:t>209</w:t>
            </w:r>
            <w:r>
              <w:rPr>
                <w:webHidden/>
              </w:rPr>
              <w:fldChar w:fldCharType="end"/>
            </w:r>
          </w:hyperlink>
        </w:p>
        <w:p w14:paraId="16931DAC" w14:textId="1FD712F5" w:rsidR="0004192E" w:rsidRDefault="0004192E" w:rsidP="00970609">
          <w:pPr>
            <w:pStyle w:val="Sumrio1"/>
            <w:rPr>
              <w:rFonts w:eastAsiaTheme="minorEastAsia" w:cstheme="minorBidi"/>
              <w:kern w:val="2"/>
              <w:sz w:val="24"/>
              <w:szCs w:val="24"/>
              <w14:ligatures w14:val="standardContextual"/>
            </w:rPr>
          </w:pPr>
          <w:hyperlink w:anchor="_Toc166866848" w:history="1">
            <w:r w:rsidRPr="002F6943">
              <w:rPr>
                <w:rStyle w:val="Hyperlink"/>
              </w:rPr>
              <w:t>ANEXO XXIV – MODELO DE CONTRATO DE PENHOR</w:t>
            </w:r>
            <w:r>
              <w:rPr>
                <w:webHidden/>
              </w:rPr>
              <w:tab/>
            </w:r>
            <w:r>
              <w:rPr>
                <w:webHidden/>
              </w:rPr>
              <w:fldChar w:fldCharType="begin"/>
            </w:r>
            <w:r>
              <w:rPr>
                <w:webHidden/>
              </w:rPr>
              <w:instrText xml:space="preserve"> PAGEREF _Toc166866848 \h </w:instrText>
            </w:r>
            <w:r>
              <w:rPr>
                <w:webHidden/>
              </w:rPr>
            </w:r>
            <w:r>
              <w:rPr>
                <w:webHidden/>
              </w:rPr>
              <w:fldChar w:fldCharType="separate"/>
            </w:r>
            <w:r w:rsidR="0040149B">
              <w:rPr>
                <w:webHidden/>
              </w:rPr>
              <w:t>227</w:t>
            </w:r>
            <w:r>
              <w:rPr>
                <w:webHidden/>
              </w:rPr>
              <w:fldChar w:fldCharType="end"/>
            </w:r>
          </w:hyperlink>
        </w:p>
        <w:p w14:paraId="24E6018A" w14:textId="07E1C544" w:rsidR="0004192E" w:rsidRDefault="0004192E" w:rsidP="00970609">
          <w:pPr>
            <w:pStyle w:val="Sumrio1"/>
            <w:rPr>
              <w:rFonts w:eastAsiaTheme="minorEastAsia" w:cstheme="minorBidi"/>
              <w:kern w:val="2"/>
              <w:sz w:val="24"/>
              <w:szCs w:val="24"/>
              <w14:ligatures w14:val="standardContextual"/>
            </w:rPr>
          </w:pPr>
          <w:hyperlink w:anchor="_Toc166866849" w:history="1">
            <w:r w:rsidRPr="002F6943">
              <w:rPr>
                <w:rStyle w:val="Hyperlink"/>
              </w:rPr>
              <w:t>ANEXO XXV – DECLARAÇÃO DA CONTRATADa consorciada sobre as garantias financeiras do programa exploratório mínimo</w:t>
            </w:r>
            <w:r>
              <w:rPr>
                <w:webHidden/>
              </w:rPr>
              <w:tab/>
            </w:r>
            <w:r>
              <w:rPr>
                <w:webHidden/>
              </w:rPr>
              <w:fldChar w:fldCharType="begin"/>
            </w:r>
            <w:r>
              <w:rPr>
                <w:webHidden/>
              </w:rPr>
              <w:instrText xml:space="preserve"> PAGEREF _Toc166866849 \h </w:instrText>
            </w:r>
            <w:r>
              <w:rPr>
                <w:webHidden/>
              </w:rPr>
            </w:r>
            <w:r>
              <w:rPr>
                <w:webHidden/>
              </w:rPr>
              <w:fldChar w:fldCharType="separate"/>
            </w:r>
            <w:r w:rsidR="0040149B">
              <w:rPr>
                <w:webHidden/>
              </w:rPr>
              <w:t>246</w:t>
            </w:r>
            <w:r>
              <w:rPr>
                <w:webHidden/>
              </w:rPr>
              <w:fldChar w:fldCharType="end"/>
            </w:r>
          </w:hyperlink>
        </w:p>
        <w:p w14:paraId="26D5CB80" w14:textId="3072E896" w:rsidR="0004192E" w:rsidRDefault="0004192E" w:rsidP="00970609">
          <w:pPr>
            <w:pStyle w:val="Sumrio1"/>
            <w:rPr>
              <w:rFonts w:eastAsiaTheme="minorEastAsia" w:cstheme="minorBidi"/>
              <w:kern w:val="2"/>
              <w:sz w:val="24"/>
              <w:szCs w:val="24"/>
              <w14:ligatures w14:val="standardContextual"/>
            </w:rPr>
          </w:pPr>
          <w:hyperlink w:anchor="_Toc166866850" w:history="1">
            <w:r w:rsidRPr="002F6943">
              <w:rPr>
                <w:rStyle w:val="Hyperlink"/>
              </w:rPr>
              <w:t>ANEXO XXVI – MODELO DE GARANTIA DE PERFORMANCE</w:t>
            </w:r>
            <w:r>
              <w:rPr>
                <w:webHidden/>
              </w:rPr>
              <w:tab/>
            </w:r>
            <w:r>
              <w:rPr>
                <w:webHidden/>
              </w:rPr>
              <w:fldChar w:fldCharType="begin"/>
            </w:r>
            <w:r>
              <w:rPr>
                <w:webHidden/>
              </w:rPr>
              <w:instrText xml:space="preserve"> PAGEREF _Toc166866850 \h </w:instrText>
            </w:r>
            <w:r>
              <w:rPr>
                <w:webHidden/>
              </w:rPr>
            </w:r>
            <w:r>
              <w:rPr>
                <w:webHidden/>
              </w:rPr>
              <w:fldChar w:fldCharType="separate"/>
            </w:r>
            <w:r w:rsidR="0040149B">
              <w:rPr>
                <w:webHidden/>
              </w:rPr>
              <w:t>247</w:t>
            </w:r>
            <w:r>
              <w:rPr>
                <w:webHidden/>
              </w:rPr>
              <w:fldChar w:fldCharType="end"/>
            </w:r>
          </w:hyperlink>
        </w:p>
        <w:p w14:paraId="72ECA219" w14:textId="28BFAA67" w:rsidR="0004192E" w:rsidRDefault="0004192E" w:rsidP="00970609">
          <w:pPr>
            <w:pStyle w:val="Sumrio1"/>
            <w:rPr>
              <w:rFonts w:eastAsiaTheme="minorEastAsia" w:cstheme="minorBidi"/>
              <w:kern w:val="2"/>
              <w:sz w:val="24"/>
              <w:szCs w:val="24"/>
              <w14:ligatures w14:val="standardContextual"/>
            </w:rPr>
          </w:pPr>
          <w:hyperlink w:anchor="_Toc166866851" w:history="1">
            <w:r w:rsidRPr="002F6943">
              <w:rPr>
                <w:rStyle w:val="Hyperlink"/>
              </w:rPr>
              <w:t>ANEXO XXVII – Termo de Compromisso de Adesão ao Acordo de Individualização da  Produção</w:t>
            </w:r>
            <w:r>
              <w:rPr>
                <w:webHidden/>
              </w:rPr>
              <w:tab/>
            </w:r>
            <w:r>
              <w:rPr>
                <w:webHidden/>
              </w:rPr>
              <w:fldChar w:fldCharType="begin"/>
            </w:r>
            <w:r>
              <w:rPr>
                <w:webHidden/>
              </w:rPr>
              <w:instrText xml:space="preserve"> PAGEREF _Toc166866851 \h </w:instrText>
            </w:r>
            <w:r>
              <w:rPr>
                <w:webHidden/>
              </w:rPr>
            </w:r>
            <w:r>
              <w:rPr>
                <w:webHidden/>
              </w:rPr>
              <w:fldChar w:fldCharType="separate"/>
            </w:r>
            <w:r w:rsidR="0040149B">
              <w:rPr>
                <w:webHidden/>
              </w:rPr>
              <w:t>251</w:t>
            </w:r>
            <w:r>
              <w:rPr>
                <w:webHidden/>
              </w:rPr>
              <w:fldChar w:fldCharType="end"/>
            </w:r>
          </w:hyperlink>
        </w:p>
        <w:p w14:paraId="7B13868D" w14:textId="7AAAC63C" w:rsidR="0004192E" w:rsidRDefault="0004192E" w:rsidP="00970609">
          <w:pPr>
            <w:pStyle w:val="Sumrio1"/>
            <w:rPr>
              <w:rFonts w:eastAsiaTheme="minorEastAsia" w:cstheme="minorBidi"/>
              <w:kern w:val="2"/>
              <w:sz w:val="24"/>
              <w:szCs w:val="24"/>
              <w14:ligatures w14:val="standardContextual"/>
            </w:rPr>
          </w:pPr>
          <w:hyperlink w:anchor="_Toc166866852" w:history="1">
            <w:r w:rsidRPr="002F6943">
              <w:rPr>
                <w:rStyle w:val="Hyperlink"/>
              </w:rPr>
              <w:t>ANEXO XXviii – TERMO ADITIVO N</w:t>
            </w:r>
            <w:r w:rsidRPr="002F6943">
              <w:rPr>
                <w:rStyle w:val="Hyperlink"/>
                <w:vertAlign w:val="superscript"/>
              </w:rPr>
              <w:t>o</w:t>
            </w:r>
            <w:r w:rsidRPr="002F6943">
              <w:rPr>
                <w:rStyle w:val="Hyperlink"/>
              </w:rPr>
              <w:t xml:space="preserve"> [•] AO Acordo DE INDIVIDUALIZAÇÃO DA PRODUÇÃO DA JAZIDA COMPARTILHADA ENTRE</w:t>
            </w:r>
            <w:r>
              <w:rPr>
                <w:webHidden/>
              </w:rPr>
              <w:tab/>
            </w:r>
            <w:r>
              <w:rPr>
                <w:webHidden/>
              </w:rPr>
              <w:fldChar w:fldCharType="begin"/>
            </w:r>
            <w:r>
              <w:rPr>
                <w:webHidden/>
              </w:rPr>
              <w:instrText xml:space="preserve"> PAGEREF _Toc166866852 \h </w:instrText>
            </w:r>
            <w:r>
              <w:rPr>
                <w:webHidden/>
              </w:rPr>
            </w:r>
            <w:r>
              <w:rPr>
                <w:webHidden/>
              </w:rPr>
              <w:fldChar w:fldCharType="separate"/>
            </w:r>
            <w:r w:rsidR="0040149B">
              <w:rPr>
                <w:webHidden/>
              </w:rPr>
              <w:t>252</w:t>
            </w:r>
            <w:r>
              <w:rPr>
                <w:webHidden/>
              </w:rPr>
              <w:fldChar w:fldCharType="end"/>
            </w:r>
          </w:hyperlink>
        </w:p>
        <w:p w14:paraId="371DB799" w14:textId="51B16863" w:rsidR="0004192E" w:rsidRDefault="0004192E" w:rsidP="00970609">
          <w:pPr>
            <w:pStyle w:val="Sumrio1"/>
            <w:rPr>
              <w:rFonts w:eastAsiaTheme="minorEastAsia" w:cstheme="minorBidi"/>
              <w:kern w:val="2"/>
              <w:sz w:val="24"/>
              <w:szCs w:val="24"/>
              <w14:ligatures w14:val="standardContextual"/>
            </w:rPr>
          </w:pPr>
          <w:hyperlink w:anchor="_Toc166866853" w:history="1">
            <w:r w:rsidRPr="002F6943">
              <w:rPr>
                <w:rStyle w:val="Hyperlink"/>
              </w:rPr>
              <w:t>ANEXO XXix - EQUIVALÊNCIA DE UNIDADES DE TRABALHO</w:t>
            </w:r>
            <w:r>
              <w:rPr>
                <w:webHidden/>
              </w:rPr>
              <w:tab/>
            </w:r>
            <w:r>
              <w:rPr>
                <w:webHidden/>
              </w:rPr>
              <w:fldChar w:fldCharType="begin"/>
            </w:r>
            <w:r>
              <w:rPr>
                <w:webHidden/>
              </w:rPr>
              <w:instrText xml:space="preserve"> PAGEREF _Toc166866853 \h </w:instrText>
            </w:r>
            <w:r>
              <w:rPr>
                <w:webHidden/>
              </w:rPr>
            </w:r>
            <w:r>
              <w:rPr>
                <w:webHidden/>
              </w:rPr>
              <w:fldChar w:fldCharType="separate"/>
            </w:r>
            <w:r w:rsidR="0040149B">
              <w:rPr>
                <w:webHidden/>
              </w:rPr>
              <w:t>257</w:t>
            </w:r>
            <w:r>
              <w:rPr>
                <w:webHidden/>
              </w:rPr>
              <w:fldChar w:fldCharType="end"/>
            </w:r>
          </w:hyperlink>
        </w:p>
        <w:p w14:paraId="0A194379" w14:textId="47FEB7B9" w:rsidR="0004192E" w:rsidRDefault="0004192E" w:rsidP="00970609">
          <w:pPr>
            <w:pStyle w:val="Sumrio1"/>
            <w:rPr>
              <w:rFonts w:eastAsiaTheme="minorEastAsia" w:cstheme="minorBidi"/>
              <w:kern w:val="2"/>
              <w:sz w:val="24"/>
              <w:szCs w:val="24"/>
              <w14:ligatures w14:val="standardContextual"/>
            </w:rPr>
          </w:pPr>
          <w:hyperlink w:anchor="_Toc166866854" w:history="1">
            <w:r w:rsidRPr="002F6943">
              <w:rPr>
                <w:rStyle w:val="Hyperlink"/>
              </w:rPr>
              <w:t>ANEXO XXx - DECLARAÇÃO DE ATUALIZAÇÃO DOS DOCUMENTOS DE INSCRIÇÃO</w:t>
            </w:r>
            <w:r>
              <w:rPr>
                <w:webHidden/>
              </w:rPr>
              <w:tab/>
            </w:r>
            <w:r>
              <w:rPr>
                <w:webHidden/>
              </w:rPr>
              <w:fldChar w:fldCharType="begin"/>
            </w:r>
            <w:r>
              <w:rPr>
                <w:webHidden/>
              </w:rPr>
              <w:instrText xml:space="preserve"> PAGEREF _Toc166866854 \h </w:instrText>
            </w:r>
            <w:r>
              <w:rPr>
                <w:webHidden/>
              </w:rPr>
            </w:r>
            <w:r>
              <w:rPr>
                <w:webHidden/>
              </w:rPr>
              <w:fldChar w:fldCharType="separate"/>
            </w:r>
            <w:r w:rsidR="0040149B">
              <w:rPr>
                <w:webHidden/>
              </w:rPr>
              <w:t>260</w:t>
            </w:r>
            <w:r>
              <w:rPr>
                <w:webHidden/>
              </w:rPr>
              <w:fldChar w:fldCharType="end"/>
            </w:r>
          </w:hyperlink>
        </w:p>
        <w:p w14:paraId="063E3919" w14:textId="192471A6" w:rsidR="0004192E" w:rsidRDefault="0004192E" w:rsidP="00970609">
          <w:pPr>
            <w:pStyle w:val="Sumrio1"/>
            <w:rPr>
              <w:rFonts w:eastAsiaTheme="minorEastAsia" w:cstheme="minorBidi"/>
              <w:kern w:val="2"/>
              <w:sz w:val="24"/>
              <w:szCs w:val="24"/>
              <w14:ligatures w14:val="standardContextual"/>
            </w:rPr>
          </w:pPr>
          <w:hyperlink w:anchor="_Toc166866855" w:history="1">
            <w:r w:rsidRPr="002F6943">
              <w:rPr>
                <w:rStyle w:val="Hyperlink"/>
              </w:rPr>
              <w:t>aNEXO XXxI - RELAÇÃO DE DOCUMENTOS DE INSCRIÇÃO, QUALIFICAÇÃO E ASSINATURA DE CONTRATOS</w:t>
            </w:r>
            <w:r>
              <w:rPr>
                <w:webHidden/>
              </w:rPr>
              <w:tab/>
            </w:r>
            <w:r>
              <w:rPr>
                <w:webHidden/>
              </w:rPr>
              <w:fldChar w:fldCharType="begin"/>
            </w:r>
            <w:r>
              <w:rPr>
                <w:webHidden/>
              </w:rPr>
              <w:instrText xml:space="preserve"> PAGEREF _Toc166866855 \h </w:instrText>
            </w:r>
            <w:r>
              <w:rPr>
                <w:webHidden/>
              </w:rPr>
            </w:r>
            <w:r>
              <w:rPr>
                <w:webHidden/>
              </w:rPr>
              <w:fldChar w:fldCharType="separate"/>
            </w:r>
            <w:r w:rsidR="0040149B">
              <w:rPr>
                <w:webHidden/>
              </w:rPr>
              <w:t>263</w:t>
            </w:r>
            <w:r>
              <w:rPr>
                <w:webHidden/>
              </w:rPr>
              <w:fldChar w:fldCharType="end"/>
            </w:r>
          </w:hyperlink>
        </w:p>
        <w:p w14:paraId="1C213A24" w14:textId="030E2368" w:rsidR="0004192E" w:rsidRDefault="0004192E" w:rsidP="00970609">
          <w:pPr>
            <w:pStyle w:val="Sumrio1"/>
            <w:rPr>
              <w:rFonts w:eastAsiaTheme="minorEastAsia" w:cstheme="minorBidi"/>
              <w:kern w:val="2"/>
              <w:sz w:val="24"/>
              <w:szCs w:val="24"/>
              <w14:ligatures w14:val="standardContextual"/>
            </w:rPr>
          </w:pPr>
          <w:hyperlink w:anchor="_Toc166866856" w:history="1">
            <w:r w:rsidRPr="002F6943">
              <w:rPr>
                <w:rStyle w:val="Hyperlink"/>
              </w:rPr>
              <w:t>ANEXO XXxII - MINUTAS DO CONTRATO DE PARTILHA DE PRODUÇÃO</w:t>
            </w:r>
            <w:r>
              <w:rPr>
                <w:webHidden/>
              </w:rPr>
              <w:tab/>
            </w:r>
            <w:r>
              <w:rPr>
                <w:webHidden/>
              </w:rPr>
              <w:fldChar w:fldCharType="begin"/>
            </w:r>
            <w:r>
              <w:rPr>
                <w:webHidden/>
              </w:rPr>
              <w:instrText xml:space="preserve"> PAGEREF _Toc166866856 \h </w:instrText>
            </w:r>
            <w:r>
              <w:rPr>
                <w:webHidden/>
              </w:rPr>
            </w:r>
            <w:r>
              <w:rPr>
                <w:webHidden/>
              </w:rPr>
              <w:fldChar w:fldCharType="separate"/>
            </w:r>
            <w:r w:rsidR="0040149B">
              <w:rPr>
                <w:webHidden/>
              </w:rPr>
              <w:t>268</w:t>
            </w:r>
            <w:r>
              <w:rPr>
                <w:webHidden/>
              </w:rPr>
              <w:fldChar w:fldCharType="end"/>
            </w:r>
          </w:hyperlink>
        </w:p>
        <w:p w14:paraId="4EED462C" w14:textId="41C04A8C" w:rsidR="00F5336B" w:rsidRDefault="0004192E">
          <w:r>
            <w:rPr>
              <w:rFonts w:asciiTheme="minorHAnsi" w:hAnsiTheme="minorHAnsi"/>
              <w:b/>
              <w:bCs/>
              <w:caps/>
              <w:sz w:val="20"/>
              <w:szCs w:val="20"/>
            </w:rPr>
            <w:fldChar w:fldCharType="end"/>
          </w:r>
        </w:p>
      </w:sdtContent>
    </w:sdt>
    <w:p w14:paraId="70B1D2C5" w14:textId="77777777" w:rsidR="00044B76" w:rsidRPr="00073E9C" w:rsidRDefault="00044B76" w:rsidP="006F1AB7">
      <w:pPr>
        <w:pStyle w:val="Subseo"/>
        <w:keepNext w:val="0"/>
        <w:widowControl w:val="0"/>
        <w:spacing w:afterLines="80" w:after="192" w:line="312" w:lineRule="auto"/>
      </w:pPr>
    </w:p>
    <w:p w14:paraId="3285720A" w14:textId="6A5F9327" w:rsidR="002C0790" w:rsidRPr="00073E9C" w:rsidRDefault="00A86716" w:rsidP="006F1AB7">
      <w:pPr>
        <w:pStyle w:val="Edital-Ttulo1"/>
        <w:widowControl w:val="0"/>
      </w:pPr>
      <w:bookmarkStart w:id="3" w:name="_Toc419906102"/>
      <w:bookmarkStart w:id="4" w:name="_Toc419906909"/>
      <w:bookmarkStart w:id="5" w:name="_Toc419907717"/>
      <w:bookmarkStart w:id="6" w:name="_Toc419906532"/>
      <w:bookmarkStart w:id="7" w:name="_Toc419960584"/>
      <w:bookmarkStart w:id="8" w:name="_Toc478745308"/>
      <w:bookmarkStart w:id="9" w:name="_Toc478746538"/>
      <w:bookmarkStart w:id="10" w:name="_Toc478747766"/>
      <w:bookmarkStart w:id="11" w:name="_Toc480902701"/>
      <w:bookmarkStart w:id="12" w:name="_Toc480903929"/>
      <w:bookmarkStart w:id="13" w:name="_Toc480906384"/>
      <w:bookmarkStart w:id="14" w:name="_Toc480907609"/>
      <w:bookmarkStart w:id="15" w:name="_Toc482278149"/>
      <w:bookmarkStart w:id="16" w:name="_Toc482279395"/>
      <w:bookmarkStart w:id="17" w:name="_Toc482797234"/>
      <w:bookmarkStart w:id="18" w:name="_Toc484771068"/>
      <w:bookmarkStart w:id="19" w:name="_Toc485824008"/>
      <w:bookmarkStart w:id="20" w:name="_Toc485825322"/>
      <w:bookmarkStart w:id="21" w:name="_Toc478745309"/>
      <w:bookmarkStart w:id="22" w:name="_Toc478746539"/>
      <w:bookmarkStart w:id="23" w:name="_Toc478747767"/>
      <w:bookmarkStart w:id="24" w:name="_Toc480902702"/>
      <w:bookmarkStart w:id="25" w:name="_Toc480903930"/>
      <w:bookmarkStart w:id="26" w:name="_Toc480906385"/>
      <w:bookmarkStart w:id="27" w:name="_Toc480907610"/>
      <w:bookmarkStart w:id="28" w:name="_Toc482278150"/>
      <w:bookmarkStart w:id="29" w:name="_Toc482279396"/>
      <w:bookmarkStart w:id="30" w:name="_Toc482797235"/>
      <w:bookmarkStart w:id="31" w:name="_Toc484771069"/>
      <w:bookmarkStart w:id="32" w:name="_Toc485824009"/>
      <w:bookmarkStart w:id="33" w:name="_Toc485825323"/>
      <w:bookmarkStart w:id="34" w:name="_Toc164157789"/>
      <w:bookmarkStart w:id="35" w:name="_Toc166866810"/>
      <w:bookmarkStart w:id="36" w:name="_Toc419905286"/>
      <w:bookmarkStart w:id="37" w:name="_Toc89960708"/>
      <w:bookmarkStart w:id="38" w:name="_Toc337743428"/>
      <w:bookmarkStart w:id="39" w:name="_Toc36773333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073E9C">
        <w:lastRenderedPageBreak/>
        <w:t xml:space="preserve">SEÇÃO I - </w:t>
      </w:r>
      <w:r w:rsidR="002C0790" w:rsidRPr="00073E9C">
        <w:t>INTRODUÇÃO</w:t>
      </w:r>
      <w:bookmarkEnd w:id="34"/>
      <w:bookmarkEnd w:id="35"/>
    </w:p>
    <w:bookmarkEnd w:id="36"/>
    <w:bookmarkEnd w:id="37"/>
    <w:p w14:paraId="67286024" w14:textId="2146F2AC" w:rsidR="007C5129" w:rsidRPr="00073E9C" w:rsidRDefault="00FD7D1D" w:rsidP="006F1AB7">
      <w:pPr>
        <w:pStyle w:val="EditalOP-Subseon1"/>
        <w:widowControl w:val="0"/>
        <w:numPr>
          <w:ilvl w:val="0"/>
          <w:numId w:val="0"/>
        </w:numPr>
        <w:ind w:left="284"/>
      </w:pPr>
      <w:r w:rsidRPr="00073E9C">
        <w:t>Subseção I</w:t>
      </w:r>
      <w:r w:rsidR="0030360B" w:rsidRPr="00073E9C">
        <w:t>.1</w:t>
      </w:r>
      <w:r w:rsidRPr="00073E9C">
        <w:t xml:space="preserve"> - </w:t>
      </w:r>
      <w:r w:rsidR="007C5129" w:rsidRPr="00073E9C">
        <w:t>Aspectos legais</w:t>
      </w:r>
    </w:p>
    <w:bookmarkEnd w:id="38"/>
    <w:bookmarkEnd w:id="39"/>
    <w:p w14:paraId="300516BC" w14:textId="77777777" w:rsidR="00330857" w:rsidRPr="00073E9C" w:rsidRDefault="003A4D12" w:rsidP="005A28C4">
      <w:pPr>
        <w:pStyle w:val="EditalOP-Itemn2"/>
      </w:pPr>
      <w:r w:rsidRPr="00073E9C">
        <w:t xml:space="preserve">A </w:t>
      </w:r>
      <w:r w:rsidR="00330857" w:rsidRPr="00073E9C">
        <w:t>Lei n</w:t>
      </w:r>
      <w:r w:rsidR="00E90751" w:rsidRPr="00073E9C">
        <w:t>.</w:t>
      </w:r>
      <w:r w:rsidR="00330857" w:rsidRPr="00073E9C">
        <w:t>º 9.478</w:t>
      </w:r>
      <w:r w:rsidRPr="00073E9C">
        <w:t>/1997</w:t>
      </w:r>
      <w:r w:rsidR="00330857" w:rsidRPr="00073E9C">
        <w:t xml:space="preserve"> dispõe sobre a política energética nacional e implementa outras medidas, em consonância com a Emenda Constitucional n</w:t>
      </w:r>
      <w:r w:rsidR="00E90751" w:rsidRPr="00073E9C">
        <w:t>.</w:t>
      </w:r>
      <w:r w:rsidR="00330857" w:rsidRPr="00073E9C">
        <w:t xml:space="preserve">º 9/1995, que flexibiliza a forma de execução do monopólio da União para as atividades de exploração e produção de petróleo e gás natural. </w:t>
      </w:r>
    </w:p>
    <w:p w14:paraId="4E45E890" w14:textId="4D5E9DBB" w:rsidR="00330857" w:rsidRPr="00073E9C" w:rsidRDefault="003A4D12" w:rsidP="005A28C4">
      <w:pPr>
        <w:pStyle w:val="EditalOP-Itemn2"/>
      </w:pPr>
      <w:r w:rsidRPr="00073E9C">
        <w:t xml:space="preserve">A </w:t>
      </w:r>
      <w:r w:rsidR="006C6CF9" w:rsidRPr="00073E9C">
        <w:t xml:space="preserve">Lei n.º 9.478/1997 </w:t>
      </w:r>
      <w:r w:rsidR="00330857" w:rsidRPr="00073E9C">
        <w:t xml:space="preserve">criou o Conselho Nacional de Política Energética (CNPE) com a atribuição de formular políticas e diretrizes de energia destinadas a promover o aproveitamento racional dos recursos energéticos do </w:t>
      </w:r>
      <w:r w:rsidRPr="00073E9C">
        <w:t>País</w:t>
      </w:r>
      <w:r w:rsidR="00330857" w:rsidRPr="00073E9C">
        <w:t xml:space="preserve">, em conformidade com o disposto na legislação aplicável e tendo como princípios a preservação do interesse nacional, a promoção do desenvolvimento sustentado, a ampliação do mercado de trabalho, a valorização dos recursos energéticos, a proteção do meio ambiente, a promoção da conservação de energia, o incremento da utilização do gás natural, a promoção da livre concorrência, a atração de investimento na produção de energia e a ampliação da competitividade do </w:t>
      </w:r>
      <w:r w:rsidRPr="00073E9C">
        <w:t xml:space="preserve">País </w:t>
      </w:r>
      <w:r w:rsidR="00330857" w:rsidRPr="00073E9C">
        <w:t>no mercado internacional.</w:t>
      </w:r>
    </w:p>
    <w:p w14:paraId="6AF7B3FA" w14:textId="77777777" w:rsidR="00330857" w:rsidRPr="00073E9C" w:rsidRDefault="00330857" w:rsidP="005A28C4">
      <w:pPr>
        <w:pStyle w:val="EditalOP-Itemn2"/>
      </w:pPr>
      <w:r w:rsidRPr="00073E9C">
        <w:t>A Lei n</w:t>
      </w:r>
      <w:r w:rsidR="00E90751" w:rsidRPr="00073E9C">
        <w:t>.</w:t>
      </w:r>
      <w:r w:rsidRPr="00073E9C">
        <w:t>º 9.478/1997 também instituiu a Agência Nacional do Petróleo, Gás Natural e Biocombustíveis (ANP) como ente responsável pela regulação, contratação e fiscalização das atividades econômicas da indústria do petróleo, gás natural e biocombustíveis, cabendo-lhe, entre outras atribuições, a elaboração de editais e contratos e a realização de licitações para concessão dos direitos de exercício de atividades de exploração e produção de petróleo e gás natural, celebrando os contratos de concessão delas decorrentes</w:t>
      </w:r>
      <w:r w:rsidR="00503885" w:rsidRPr="00073E9C">
        <w:t xml:space="preserve"> e fiscalizando a sua execução.</w:t>
      </w:r>
    </w:p>
    <w:p w14:paraId="3BC06B97" w14:textId="77777777" w:rsidR="00BC4653" w:rsidRPr="00073E9C" w:rsidRDefault="003A4D12" w:rsidP="005A28C4">
      <w:pPr>
        <w:pStyle w:val="EditalOP-Itemn2"/>
      </w:pPr>
      <w:r w:rsidRPr="00073E9C">
        <w:t>A</w:t>
      </w:r>
      <w:r w:rsidR="0098192F" w:rsidRPr="00073E9C">
        <w:t xml:space="preserve"> </w:t>
      </w:r>
      <w:r w:rsidR="00BC4653" w:rsidRPr="00073E9C">
        <w:t>Lei n.º 12.351</w:t>
      </w:r>
      <w:r w:rsidRPr="00073E9C">
        <w:t>/2010</w:t>
      </w:r>
      <w:r w:rsidR="00BC4653" w:rsidRPr="00073E9C">
        <w:t xml:space="preserve"> dispõe sobre a </w:t>
      </w:r>
      <w:r w:rsidR="0098192F" w:rsidRPr="00073E9C">
        <w:t>e</w:t>
      </w:r>
      <w:r w:rsidR="00BC4653" w:rsidRPr="00073E9C">
        <w:t xml:space="preserve">xploração e a </w:t>
      </w:r>
      <w:r w:rsidR="0098192F" w:rsidRPr="00073E9C">
        <w:t>p</w:t>
      </w:r>
      <w:r w:rsidR="00BC4653" w:rsidRPr="00073E9C">
        <w:t xml:space="preserve">rodução de </w:t>
      </w:r>
      <w:r w:rsidR="0098192F" w:rsidRPr="00073E9C">
        <w:t>p</w:t>
      </w:r>
      <w:r w:rsidR="00BC4653" w:rsidRPr="00073E9C">
        <w:t xml:space="preserve">etróleo e </w:t>
      </w:r>
      <w:r w:rsidR="0098192F" w:rsidRPr="00073E9C">
        <w:t>g</w:t>
      </w:r>
      <w:r w:rsidR="00BC4653" w:rsidRPr="00073E9C">
        <w:t>ás natural</w:t>
      </w:r>
      <w:r w:rsidR="00F2153E" w:rsidRPr="00073E9C">
        <w:t xml:space="preserve"> em áreas do </w:t>
      </w:r>
      <w:proofErr w:type="spellStart"/>
      <w:r w:rsidR="00F2153E" w:rsidRPr="00073E9C">
        <w:t>pré</w:t>
      </w:r>
      <w:proofErr w:type="spellEnd"/>
      <w:r w:rsidR="00F2153E" w:rsidRPr="00073E9C">
        <w:t>-sal e em áreas estratégicas</w:t>
      </w:r>
      <w:r w:rsidR="00BC4653" w:rsidRPr="00073E9C">
        <w:t xml:space="preserve">, </w:t>
      </w:r>
      <w:r w:rsidR="00F2153E" w:rsidRPr="00073E9C">
        <w:t xml:space="preserve">que serão contratadas pela União </w:t>
      </w:r>
      <w:r w:rsidR="00BC4653" w:rsidRPr="00073E9C">
        <w:t xml:space="preserve">sob o </w:t>
      </w:r>
      <w:r w:rsidR="0098192F" w:rsidRPr="00073E9C">
        <w:t>r</w:t>
      </w:r>
      <w:r w:rsidR="00BC4653" w:rsidRPr="00073E9C">
        <w:t xml:space="preserve">egime de </w:t>
      </w:r>
      <w:r w:rsidR="0098192F" w:rsidRPr="00073E9C">
        <w:t>p</w:t>
      </w:r>
      <w:r w:rsidR="00BC4653" w:rsidRPr="00073E9C">
        <w:t xml:space="preserve">artilha de </w:t>
      </w:r>
      <w:r w:rsidR="0098192F" w:rsidRPr="00073E9C">
        <w:t>p</w:t>
      </w:r>
      <w:r w:rsidR="00BC4653" w:rsidRPr="00073E9C">
        <w:t>rodução</w:t>
      </w:r>
      <w:r w:rsidR="00F2153E" w:rsidRPr="00073E9C">
        <w:t>.</w:t>
      </w:r>
    </w:p>
    <w:p w14:paraId="5FEC5DBD" w14:textId="77777777" w:rsidR="00BC4653" w:rsidRPr="00073E9C" w:rsidRDefault="00BC4653" w:rsidP="005A28C4">
      <w:pPr>
        <w:pStyle w:val="EditalOP-Itemn2"/>
      </w:pPr>
      <w:r w:rsidRPr="00073E9C">
        <w:t xml:space="preserve">A Lei n.º 12.351/2010 </w:t>
      </w:r>
      <w:r w:rsidR="00FE5C36" w:rsidRPr="00073E9C">
        <w:t>deleg</w:t>
      </w:r>
      <w:r w:rsidR="00F2153E" w:rsidRPr="00073E9C">
        <w:t>ou</w:t>
      </w:r>
      <w:r w:rsidR="00FE5C36" w:rsidRPr="00073E9C">
        <w:t xml:space="preserve"> </w:t>
      </w:r>
      <w:r w:rsidRPr="00073E9C">
        <w:t>à ANP, entre outras atribuições, elabora</w:t>
      </w:r>
      <w:r w:rsidR="004C72DD" w:rsidRPr="00073E9C">
        <w:t>r e submeter à aprovação do Ministério de Minas e Energia</w:t>
      </w:r>
      <w:r w:rsidR="00E90751" w:rsidRPr="00073E9C">
        <w:t xml:space="preserve"> (MME)</w:t>
      </w:r>
      <w:r w:rsidR="004C72DD" w:rsidRPr="00073E9C">
        <w:t xml:space="preserve"> as</w:t>
      </w:r>
      <w:r w:rsidRPr="00073E9C">
        <w:t xml:space="preserve"> minutas de editais e contratos</w:t>
      </w:r>
      <w:r w:rsidR="004C72DD" w:rsidRPr="00073E9C">
        <w:t xml:space="preserve">, </w:t>
      </w:r>
      <w:r w:rsidR="00F2153E" w:rsidRPr="00073E9C">
        <w:t xml:space="preserve">e </w:t>
      </w:r>
      <w:r w:rsidRPr="00073E9C">
        <w:t>promo</w:t>
      </w:r>
      <w:r w:rsidR="004C72DD" w:rsidRPr="00073E9C">
        <w:t>ver</w:t>
      </w:r>
      <w:r w:rsidRPr="00073E9C">
        <w:t xml:space="preserve"> as licitações para a contratação das atividades de </w:t>
      </w:r>
      <w:r w:rsidR="004C72DD" w:rsidRPr="00073E9C">
        <w:t>e</w:t>
      </w:r>
      <w:r w:rsidRPr="00073E9C">
        <w:t xml:space="preserve">xploração e </w:t>
      </w:r>
      <w:r w:rsidR="004C72DD" w:rsidRPr="00073E9C">
        <w:t>p</w:t>
      </w:r>
      <w:r w:rsidRPr="00073E9C">
        <w:t xml:space="preserve">rodução de </w:t>
      </w:r>
      <w:r w:rsidR="004C72DD" w:rsidRPr="00073E9C">
        <w:t>p</w:t>
      </w:r>
      <w:r w:rsidRPr="00073E9C">
        <w:t xml:space="preserve">etróleo e </w:t>
      </w:r>
      <w:r w:rsidR="004C72DD" w:rsidRPr="00073E9C">
        <w:t>g</w:t>
      </w:r>
      <w:r w:rsidRPr="00073E9C">
        <w:t xml:space="preserve">ás </w:t>
      </w:r>
      <w:r w:rsidR="004C72DD" w:rsidRPr="00073E9C">
        <w:t>n</w:t>
      </w:r>
      <w:r w:rsidRPr="00073E9C">
        <w:t xml:space="preserve">atural sob o </w:t>
      </w:r>
      <w:r w:rsidR="004C72DD" w:rsidRPr="00073E9C">
        <w:t>r</w:t>
      </w:r>
      <w:r w:rsidRPr="00073E9C">
        <w:t xml:space="preserve">egime de </w:t>
      </w:r>
      <w:r w:rsidR="004C72DD" w:rsidRPr="00073E9C">
        <w:t>p</w:t>
      </w:r>
      <w:r w:rsidRPr="00073E9C">
        <w:t xml:space="preserve">artilha de </w:t>
      </w:r>
      <w:r w:rsidR="004C72DD" w:rsidRPr="00073E9C">
        <w:t>p</w:t>
      </w:r>
      <w:r w:rsidRPr="00073E9C">
        <w:t>rodução</w:t>
      </w:r>
      <w:r w:rsidR="00D4324F" w:rsidRPr="00073E9C">
        <w:t>.</w:t>
      </w:r>
    </w:p>
    <w:p w14:paraId="09D50C5B" w14:textId="77777777" w:rsidR="00BC4653" w:rsidRPr="00073E9C" w:rsidRDefault="00BC4653" w:rsidP="005A28C4">
      <w:pPr>
        <w:pStyle w:val="EditalOP-Itemn2"/>
      </w:pPr>
      <w:r w:rsidRPr="00073E9C">
        <w:t>A Lei n.º 12.351/2010, nos termos do artigo 8º, delegou ao MME, representando a União, celebrar o</w:t>
      </w:r>
      <w:r w:rsidR="00D4324F" w:rsidRPr="00073E9C">
        <w:t>s</w:t>
      </w:r>
      <w:r w:rsidRPr="00073E9C">
        <w:t xml:space="preserve"> </w:t>
      </w:r>
      <w:r w:rsidR="00D4324F" w:rsidRPr="00073E9C">
        <w:t>c</w:t>
      </w:r>
      <w:r w:rsidRPr="00073E9C">
        <w:t>ontrato</w:t>
      </w:r>
      <w:r w:rsidR="00D4324F" w:rsidRPr="00073E9C">
        <w:t>s</w:t>
      </w:r>
      <w:r w:rsidRPr="00073E9C">
        <w:t xml:space="preserve"> de </w:t>
      </w:r>
      <w:r w:rsidR="00D4324F" w:rsidRPr="00073E9C">
        <w:t>p</w:t>
      </w:r>
      <w:r w:rsidRPr="00073E9C">
        <w:t xml:space="preserve">artilha de </w:t>
      </w:r>
      <w:r w:rsidR="00D4324F" w:rsidRPr="00073E9C">
        <w:t>p</w:t>
      </w:r>
      <w:r w:rsidRPr="00073E9C">
        <w:t xml:space="preserve">rodução, conforme disposições </w:t>
      </w:r>
      <w:r w:rsidR="00143123" w:rsidRPr="00073E9C">
        <w:t>dos</w:t>
      </w:r>
      <w:r w:rsidRPr="00073E9C">
        <w:t xml:space="preserve"> artigos 19, 20 e 21 da referida Lei.</w:t>
      </w:r>
    </w:p>
    <w:p w14:paraId="4D47B9BA" w14:textId="77777777" w:rsidR="00BC4653" w:rsidRPr="00073E9C" w:rsidRDefault="00BC4653" w:rsidP="005A28C4">
      <w:pPr>
        <w:pStyle w:val="EditalOP-Itemn2"/>
      </w:pPr>
      <w:r w:rsidRPr="00073E9C">
        <w:t xml:space="preserve">A Lei n.º 12.351/2010, nos termos dos artigos 8º e 45 e do artigo 2º da Lei n.º 12.304/2010, definiu que a </w:t>
      </w:r>
      <w:proofErr w:type="spellStart"/>
      <w:r w:rsidRPr="00073E9C">
        <w:t>Pré</w:t>
      </w:r>
      <w:proofErr w:type="spellEnd"/>
      <w:r w:rsidRPr="00073E9C">
        <w:t xml:space="preserve">-Sal Petróleo S.A. – PPSA, representará os interesses da União, tendo por objeto a gestão dos </w:t>
      </w:r>
      <w:r w:rsidR="00143123" w:rsidRPr="00073E9C">
        <w:t>c</w:t>
      </w:r>
      <w:r w:rsidRPr="00073E9C">
        <w:t xml:space="preserve">ontratos de </w:t>
      </w:r>
      <w:r w:rsidR="00143123" w:rsidRPr="00073E9C">
        <w:t>p</w:t>
      </w:r>
      <w:r w:rsidRPr="00073E9C">
        <w:t xml:space="preserve">artilha de </w:t>
      </w:r>
      <w:r w:rsidR="00143123" w:rsidRPr="00073E9C">
        <w:t>p</w:t>
      </w:r>
      <w:r w:rsidRPr="00073E9C">
        <w:t xml:space="preserve">rodução celebrados pelo MME e a gestão dos contratos para comercialização de </w:t>
      </w:r>
      <w:r w:rsidR="00143123" w:rsidRPr="00073E9C">
        <w:t>p</w:t>
      </w:r>
      <w:r w:rsidRPr="00073E9C">
        <w:t xml:space="preserve">etróleo e </w:t>
      </w:r>
      <w:r w:rsidR="00143123" w:rsidRPr="00073E9C">
        <w:t>g</w:t>
      </w:r>
      <w:r w:rsidRPr="00073E9C">
        <w:t xml:space="preserve">ás </w:t>
      </w:r>
      <w:r w:rsidR="00143123" w:rsidRPr="00073E9C">
        <w:t>n</w:t>
      </w:r>
      <w:r w:rsidRPr="00073E9C">
        <w:t xml:space="preserve">atural e outros hidrocarbonetos fluidos da </w:t>
      </w:r>
      <w:r w:rsidRPr="00073E9C">
        <w:lastRenderedPageBreak/>
        <w:t>União.</w:t>
      </w:r>
    </w:p>
    <w:p w14:paraId="53ACF706" w14:textId="77777777" w:rsidR="0030669B" w:rsidRPr="00073E9C" w:rsidRDefault="00AD35D7" w:rsidP="005A28C4">
      <w:pPr>
        <w:pStyle w:val="EditalOP-Itemn2"/>
      </w:pPr>
      <w:r w:rsidRPr="00073E9C">
        <w:t>Em 29 de novembro de 2016, a</w:t>
      </w:r>
      <w:r w:rsidR="00797673" w:rsidRPr="00073E9C">
        <w:t xml:space="preserve"> Lei n.º </w:t>
      </w:r>
      <w:r w:rsidR="0059395F" w:rsidRPr="00073E9C">
        <w:t>13.365</w:t>
      </w:r>
      <w:r w:rsidRPr="00073E9C">
        <w:t xml:space="preserve"> </w:t>
      </w:r>
      <w:r w:rsidR="0059395F" w:rsidRPr="00073E9C">
        <w:t>introduziu alterações na Lei</w:t>
      </w:r>
      <w:r w:rsidR="002F7420" w:rsidRPr="00073E9C">
        <w:t xml:space="preserve"> n</w:t>
      </w:r>
      <w:r w:rsidR="00E90751" w:rsidRPr="00073E9C">
        <w:t>.</w:t>
      </w:r>
      <w:r w:rsidR="002F7420" w:rsidRPr="00073E9C">
        <w:t>º</w:t>
      </w:r>
      <w:r w:rsidR="0059395F" w:rsidRPr="00073E9C">
        <w:t xml:space="preserve"> </w:t>
      </w:r>
      <w:r w:rsidR="00797673" w:rsidRPr="00073E9C">
        <w:t xml:space="preserve">12.351/2010, </w:t>
      </w:r>
      <w:r w:rsidR="003E6EB5" w:rsidRPr="00073E9C">
        <w:t>facult</w:t>
      </w:r>
      <w:r w:rsidR="0059395F" w:rsidRPr="00073E9C">
        <w:t>ando</w:t>
      </w:r>
      <w:r w:rsidR="00797673" w:rsidRPr="00073E9C">
        <w:t xml:space="preserve"> </w:t>
      </w:r>
      <w:r w:rsidR="003E6EB5" w:rsidRPr="00073E9C">
        <w:t>à</w:t>
      </w:r>
      <w:r w:rsidR="00797673" w:rsidRPr="00073E9C">
        <w:t xml:space="preserve"> </w:t>
      </w:r>
      <w:r w:rsidR="005D69D2" w:rsidRPr="00073E9C">
        <w:t xml:space="preserve">Petróleo Brasileiro S.A. - </w:t>
      </w:r>
      <w:r w:rsidR="00797673" w:rsidRPr="00073E9C">
        <w:t xml:space="preserve">Petrobras </w:t>
      </w:r>
      <w:r w:rsidR="007E1065" w:rsidRPr="00073E9C">
        <w:t xml:space="preserve">manifestar-se sobre </w:t>
      </w:r>
      <w:r w:rsidR="00D660EB" w:rsidRPr="00073E9C">
        <w:t xml:space="preserve">o direito de preferência para atuar </w:t>
      </w:r>
      <w:r w:rsidR="0013050C" w:rsidRPr="00073E9C">
        <w:t xml:space="preserve">como </w:t>
      </w:r>
      <w:r w:rsidR="00797673" w:rsidRPr="00073E9C">
        <w:t xml:space="preserve">operadora </w:t>
      </w:r>
      <w:r w:rsidR="003E6EB5" w:rsidRPr="00073E9C">
        <w:t>d</w:t>
      </w:r>
      <w:r w:rsidR="00797673" w:rsidRPr="00073E9C">
        <w:t xml:space="preserve">os blocos </w:t>
      </w:r>
      <w:r w:rsidR="005A733F" w:rsidRPr="00073E9C">
        <w:t xml:space="preserve">a serem </w:t>
      </w:r>
      <w:r w:rsidR="00797673" w:rsidRPr="00073E9C">
        <w:t>contratados sob o regime de partilha de produção</w:t>
      </w:r>
      <w:r w:rsidR="007E1065" w:rsidRPr="00073E9C">
        <w:t xml:space="preserve">, cabendo ao CNPE, após tal manifestação, propor à Presidência da República </w:t>
      </w:r>
      <w:r w:rsidR="0013050C" w:rsidRPr="00073E9C">
        <w:t xml:space="preserve">os blocos que </w:t>
      </w:r>
      <w:r w:rsidR="007E1065" w:rsidRPr="00073E9C">
        <w:t>deverão ser operados pela Petrobras e indicar sua participação mínima no consórcio, que não poderá ser inferior a 30%.</w:t>
      </w:r>
    </w:p>
    <w:p w14:paraId="2D8D94F2" w14:textId="4FF0179E" w:rsidR="00D05820" w:rsidRPr="00073E9C" w:rsidRDefault="00D05820" w:rsidP="005A28C4">
      <w:pPr>
        <w:pStyle w:val="EditalOP-Itemn2"/>
      </w:pPr>
      <w:r w:rsidRPr="00073E9C">
        <w:t>Em 3 de maio de 2017, o Decreto n</w:t>
      </w:r>
      <w:r w:rsidR="00E90751" w:rsidRPr="00073E9C">
        <w:t>.</w:t>
      </w:r>
      <w:r w:rsidRPr="00073E9C">
        <w:t>º 9.041 regulamentou a Lei n</w:t>
      </w:r>
      <w:r w:rsidR="00E90751" w:rsidRPr="00073E9C">
        <w:t>.</w:t>
      </w:r>
      <w:r w:rsidRPr="00073E9C">
        <w:t>º 12.351/2010, dispondo sobre o direito de preferência da Petrobras.</w:t>
      </w:r>
    </w:p>
    <w:p w14:paraId="3BB07354" w14:textId="77777777" w:rsidR="00714296" w:rsidRPr="00073E9C" w:rsidRDefault="00714296" w:rsidP="005A28C4">
      <w:pPr>
        <w:pStyle w:val="EditalOP-Itemn2"/>
      </w:pPr>
      <w:r w:rsidRPr="00073E9C">
        <w:t xml:space="preserve">O CNPE autorizou a ANP, por meio da Resolução n.º 17/2017, alterado pela Resolução CNPE nº 27/2021, a definir e licitar blocos em quaisquer bacias terrestres ou marítimas, bem como licitar campos devolvidos ou em processo de devolução, podendo a ANP conduzir ofertas permanentes no regime de concessão desses campos e blocos. No regime de Partilha de Produção, os campos ou blocos na Área do </w:t>
      </w:r>
      <w:proofErr w:type="spellStart"/>
      <w:r w:rsidRPr="00073E9C">
        <w:t>pré</w:t>
      </w:r>
      <w:proofErr w:type="spellEnd"/>
      <w:r w:rsidRPr="00073E9C">
        <w:t xml:space="preserve">-sal ou em Áreas Estratégicas serão licitados desde que autorizados por determinação específica do CNPE com definição dos parâmetros a serem adotados para cada campo ou bloco a ser licitado. </w:t>
      </w:r>
    </w:p>
    <w:p w14:paraId="1E301E94" w14:textId="33554845" w:rsidR="00E25F29" w:rsidRPr="00073E9C" w:rsidRDefault="00C2648D" w:rsidP="005A28C4">
      <w:pPr>
        <w:pStyle w:val="EditalOP-Itemn2"/>
      </w:pPr>
      <w:r w:rsidRPr="00073E9C">
        <w:t>O CNPE autorizou a ANP, por meio da</w:t>
      </w:r>
      <w:r w:rsidR="0076161C" w:rsidRPr="00073E9C">
        <w:t>s</w:t>
      </w:r>
      <w:r w:rsidRPr="00073E9C">
        <w:t xml:space="preserve"> </w:t>
      </w:r>
      <w:r w:rsidRPr="00D5545C">
        <w:t>Resoluç</w:t>
      </w:r>
      <w:r w:rsidR="0076161C" w:rsidRPr="00D5545C">
        <w:t>ões</w:t>
      </w:r>
      <w:r w:rsidRPr="00D5545C">
        <w:t xml:space="preserve"> n.º </w:t>
      </w:r>
      <w:r w:rsidR="00BA2E74" w:rsidRPr="00D5545C">
        <w:t>26</w:t>
      </w:r>
      <w:r w:rsidRPr="00D5545C">
        <w:t>/20</w:t>
      </w:r>
      <w:r w:rsidR="00BA2E74" w:rsidRPr="00D5545C">
        <w:t>21</w:t>
      </w:r>
      <w:r w:rsidRPr="00D5545C">
        <w:t xml:space="preserve">, </w:t>
      </w:r>
      <w:r w:rsidR="0076161C" w:rsidRPr="00D5545C">
        <w:t>04/2022 e 11/2023</w:t>
      </w:r>
      <w:r w:rsidR="0076161C" w:rsidRPr="00073E9C">
        <w:t xml:space="preserve">, a </w:t>
      </w:r>
      <w:r w:rsidR="00D777CE" w:rsidRPr="00073E9C">
        <w:t>licitar</w:t>
      </w:r>
      <w:r w:rsidR="0076161C" w:rsidRPr="00073E9C">
        <w:t xml:space="preserve"> os blocos </w:t>
      </w:r>
      <w:r w:rsidR="00D777CE" w:rsidRPr="00073E9C">
        <w:t xml:space="preserve">listados no Anexo I no Sistema de Oferta </w:t>
      </w:r>
      <w:r w:rsidR="00751BD5" w:rsidRPr="00073E9C">
        <w:t>Permanente</w:t>
      </w:r>
      <w:r w:rsidR="00D777CE" w:rsidRPr="00073E9C">
        <w:t>, sob o regime de partilha de produção.</w:t>
      </w:r>
    </w:p>
    <w:p w14:paraId="5C760F1E" w14:textId="40EBFF7D" w:rsidR="00CF0651" w:rsidRPr="00073E9C" w:rsidRDefault="00E53D85" w:rsidP="005A28C4">
      <w:pPr>
        <w:pStyle w:val="EditalOP-Itemn2"/>
      </w:pPr>
      <w:bookmarkStart w:id="40" w:name="_Toc166863865"/>
      <w:bookmarkStart w:id="41" w:name="_Toc166865341"/>
      <w:bookmarkEnd w:id="40"/>
      <w:bookmarkEnd w:id="41"/>
      <w:r w:rsidRPr="00073E9C">
        <w:t>A ANP, no exercício da atribuição que lhe foi outorgada pelo art. 36 da Lei n</w:t>
      </w:r>
      <w:r w:rsidR="00E90751" w:rsidRPr="00073E9C">
        <w:t>.</w:t>
      </w:r>
      <w:r w:rsidRPr="00073E9C">
        <w:t xml:space="preserve">º 9.478/1997, editou a </w:t>
      </w:r>
      <w:r w:rsidRPr="00D5545C">
        <w:t>Resolução ANP n</w:t>
      </w:r>
      <w:r w:rsidR="00E90751" w:rsidRPr="00D5545C">
        <w:t>.</w:t>
      </w:r>
      <w:r w:rsidRPr="00D5545C">
        <w:t xml:space="preserve">º </w:t>
      </w:r>
      <w:r w:rsidR="00FB056F" w:rsidRPr="00073E9C">
        <w:t>969/2024</w:t>
      </w:r>
      <w:r w:rsidRPr="00073E9C">
        <w:t xml:space="preserve">, que estabelece os procedimentos para a realização das licitações de blocos destinadas </w:t>
      </w:r>
      <w:r w:rsidR="00B86206" w:rsidRPr="00073E9C">
        <w:t>à outorga do exercício das atividades de exploração, reabilitação e produção de petróleo e gás natural sob os regimes de concessão e de partilha de produção.</w:t>
      </w:r>
    </w:p>
    <w:p w14:paraId="2F63ED0F" w14:textId="583990BC" w:rsidR="004A1F46" w:rsidRPr="00073E9C" w:rsidRDefault="004A1F46" w:rsidP="005A28C4">
      <w:pPr>
        <w:pStyle w:val="EditalOP-Itemn2"/>
      </w:pPr>
      <w:bookmarkStart w:id="42" w:name="_Toc166863867"/>
      <w:bookmarkStart w:id="43" w:name="_Toc166865343"/>
      <w:bookmarkStart w:id="44" w:name="_Toc166863868"/>
      <w:bookmarkStart w:id="45" w:name="_Toc166865344"/>
      <w:bookmarkStart w:id="46" w:name="_Toc166863869"/>
      <w:bookmarkStart w:id="47" w:name="_Toc166865345"/>
      <w:bookmarkEnd w:id="42"/>
      <w:bookmarkEnd w:id="43"/>
      <w:bookmarkEnd w:id="44"/>
      <w:bookmarkEnd w:id="45"/>
      <w:bookmarkEnd w:id="46"/>
      <w:bookmarkEnd w:id="47"/>
      <w:r w:rsidRPr="00073E9C">
        <w:t xml:space="preserve">As definições contidas no </w:t>
      </w:r>
      <w:r w:rsidRPr="00D5545C">
        <w:t xml:space="preserve">art. 2º da Resolução ANP n.º </w:t>
      </w:r>
      <w:r w:rsidR="00FB056F" w:rsidRPr="00D5545C">
        <w:t>969/2024</w:t>
      </w:r>
      <w:r w:rsidRPr="00073E9C">
        <w:t xml:space="preserve"> ficam incorporadas a este edital de licitações</w:t>
      </w:r>
      <w:r w:rsidR="0005075B" w:rsidRPr="00073E9C">
        <w:t>.</w:t>
      </w:r>
    </w:p>
    <w:p w14:paraId="584FF0DB" w14:textId="5C3BB3F4" w:rsidR="00357B68" w:rsidRPr="00073E9C" w:rsidRDefault="00357B68" w:rsidP="005A28C4">
      <w:pPr>
        <w:pStyle w:val="EditalOP-Itemn2"/>
      </w:pPr>
      <w:r w:rsidRPr="00073E9C">
        <w:t xml:space="preserve">Este </w:t>
      </w:r>
      <w:r w:rsidR="00C027BE" w:rsidRPr="00073E9C">
        <w:t>e</w:t>
      </w:r>
      <w:r w:rsidRPr="00073E9C">
        <w:t xml:space="preserve">dital define as normas que deverão ser obedecidas por todas as interessadas em participar da </w:t>
      </w:r>
      <w:r w:rsidR="00C2648D" w:rsidRPr="00073E9C">
        <w:t>Oferta Permanente</w:t>
      </w:r>
      <w:r w:rsidRPr="00073E9C">
        <w:t xml:space="preserve"> de Partilha de Produção e foi elaborado de acordo com as disposições pertinentes</w:t>
      </w:r>
      <w:r w:rsidR="009E39F1" w:rsidRPr="00073E9C">
        <w:t xml:space="preserve"> da legislação aplicável</w:t>
      </w:r>
      <w:r w:rsidRPr="00073E9C">
        <w:t>, dentre as quais a Lei n.º 9.478/</w:t>
      </w:r>
      <w:r w:rsidR="00E90751" w:rsidRPr="00073E9C">
        <w:t>19</w:t>
      </w:r>
      <w:r w:rsidRPr="00073E9C">
        <w:t>97, a Lei n.º 12.351/2010, a Lei n.º 13.365/2016, ,</w:t>
      </w:r>
      <w:r w:rsidR="00205615" w:rsidRPr="00073E9C">
        <w:t xml:space="preserve"> o Decreto </w:t>
      </w:r>
      <w:r w:rsidRPr="00073E9C">
        <w:t>n</w:t>
      </w:r>
      <w:r w:rsidR="00A625D7" w:rsidRPr="00073E9C">
        <w:t>.</w:t>
      </w:r>
      <w:r w:rsidRPr="00073E9C">
        <w:t>º</w:t>
      </w:r>
      <w:r w:rsidR="00205615" w:rsidRPr="00073E9C">
        <w:t xml:space="preserve"> 9.041/2017</w:t>
      </w:r>
      <w:r w:rsidR="00D83A30" w:rsidRPr="00073E9C">
        <w:t xml:space="preserve">, </w:t>
      </w:r>
      <w:r w:rsidR="00352897" w:rsidRPr="00073E9C">
        <w:t xml:space="preserve">a Resolução CNPE n.º 17/2017, alterada pela Resolução CNPE nº 27/2021, </w:t>
      </w:r>
      <w:r w:rsidR="00D83A30" w:rsidRPr="00073E9C">
        <w:t xml:space="preserve">a </w:t>
      </w:r>
      <w:r w:rsidR="00D83A30" w:rsidRPr="00D5545C">
        <w:t xml:space="preserve">Resolução CNPE n.º </w:t>
      </w:r>
      <w:r w:rsidR="00BA2E74" w:rsidRPr="00D5545C">
        <w:t>26</w:t>
      </w:r>
      <w:r w:rsidR="00D83A30" w:rsidRPr="00D5545C">
        <w:t>/</w:t>
      </w:r>
      <w:r w:rsidR="00BA2E74" w:rsidRPr="00D5545C">
        <w:t>2021</w:t>
      </w:r>
      <w:r w:rsidR="00197E23" w:rsidRPr="00D5545C">
        <w:t>,</w:t>
      </w:r>
      <w:r w:rsidR="009C7C32" w:rsidRPr="00D5545C">
        <w:t xml:space="preserve"> a</w:t>
      </w:r>
      <w:r w:rsidR="0069036C" w:rsidRPr="00D5545C">
        <w:t xml:space="preserve"> Resolução CNPE n.º 04/2022</w:t>
      </w:r>
      <w:r w:rsidR="000D4860" w:rsidRPr="00D5545C">
        <w:t xml:space="preserve"> e </w:t>
      </w:r>
      <w:r w:rsidR="00C0098B" w:rsidRPr="00D5545C">
        <w:t>Resolução CNPE nº 11/2023</w:t>
      </w:r>
      <w:r w:rsidR="004D6545" w:rsidRPr="00D5545C">
        <w:t xml:space="preserve">, </w:t>
      </w:r>
      <w:r w:rsidR="004D6545" w:rsidRPr="00796A76">
        <w:t xml:space="preserve">Resolução CNPE nº </w:t>
      </w:r>
      <w:r w:rsidR="00ED28BF" w:rsidRPr="00796A76">
        <w:t>06</w:t>
      </w:r>
      <w:r w:rsidR="004D6545" w:rsidRPr="00796A76">
        <w:t>/</w:t>
      </w:r>
      <w:r w:rsidR="00ED28BF" w:rsidRPr="00796A76">
        <w:t>2024</w:t>
      </w:r>
      <w:r w:rsidR="00ED28BF" w:rsidRPr="00D5545C">
        <w:t xml:space="preserve"> </w:t>
      </w:r>
      <w:r w:rsidR="00C0098B" w:rsidRPr="00D5545C">
        <w:t xml:space="preserve">e a Resolução ANP n.º </w:t>
      </w:r>
      <w:r w:rsidR="00FB056F" w:rsidRPr="00D5545C">
        <w:t>969/2024</w:t>
      </w:r>
      <w:r w:rsidR="00197E23" w:rsidRPr="00D5545C">
        <w:t>.</w:t>
      </w:r>
    </w:p>
    <w:p w14:paraId="01633B3C" w14:textId="2B6E7FA3" w:rsidR="00DA1DA3" w:rsidRPr="00073E9C" w:rsidRDefault="00DA1DA3" w:rsidP="005A28C4">
      <w:pPr>
        <w:pStyle w:val="EditalOP-Itemn2"/>
      </w:pPr>
      <w:r w:rsidRPr="00073E9C">
        <w:t>A participação no procedimento licitatório implica o conhecimento e a aceitação das normas e das condições estabelecidas neste edital e em seus anexos.</w:t>
      </w:r>
    </w:p>
    <w:p w14:paraId="385C98A2" w14:textId="1DF9E155" w:rsidR="00D71887" w:rsidRPr="00073E9C" w:rsidRDefault="00306394" w:rsidP="005A28C4">
      <w:pPr>
        <w:pStyle w:val="EditalOP-Itemn2"/>
      </w:pPr>
      <w:r w:rsidRPr="00073E9C">
        <w:lastRenderedPageBreak/>
        <w:t xml:space="preserve">Este edital poderá sofrer alterações referentes a inclusões, exclusões e adequações dos blocos detalhados no ANEXO I, </w:t>
      </w:r>
      <w:r w:rsidR="00562789" w:rsidRPr="00073E9C">
        <w:t>assim como aprimoramentos das regras relacionadas ao procedimento da Oferta Permanente de Partilha de Produção que se façam necessárias,</w:t>
      </w:r>
      <w:r w:rsidR="001231B9" w:rsidRPr="00073E9C">
        <w:t xml:space="preserve"> </w:t>
      </w:r>
      <w:r w:rsidR="00D71887" w:rsidRPr="00073E9C">
        <w:t>observados o</w:t>
      </w:r>
      <w:r w:rsidR="00562789" w:rsidRPr="00073E9C">
        <w:t xml:space="preserve"> disposto </w:t>
      </w:r>
      <w:r w:rsidR="00562789" w:rsidRPr="00D5545C">
        <w:t>n</w:t>
      </w:r>
      <w:r w:rsidR="00D71887" w:rsidRPr="00D5545C">
        <w:t>o art. 1</w:t>
      </w:r>
      <w:r w:rsidR="000858FD" w:rsidRPr="00D5545C">
        <w:t>0</w:t>
      </w:r>
      <w:r w:rsidR="00D71887" w:rsidRPr="00D5545C">
        <w:t xml:space="preserve"> da Resolução </w:t>
      </w:r>
      <w:r w:rsidR="009213E4" w:rsidRPr="00D5545C">
        <w:t xml:space="preserve">ANP </w:t>
      </w:r>
      <w:r w:rsidR="00D71887" w:rsidRPr="00D5545C">
        <w:t xml:space="preserve">nº </w:t>
      </w:r>
      <w:r w:rsidR="000B5E63" w:rsidRPr="00D5545C">
        <w:t>969</w:t>
      </w:r>
      <w:r w:rsidR="00D71887" w:rsidRPr="00D5545C">
        <w:t>/202</w:t>
      </w:r>
      <w:r w:rsidR="005F3937" w:rsidRPr="00D5545C">
        <w:t>4</w:t>
      </w:r>
      <w:r w:rsidR="00D71887" w:rsidRPr="00073E9C">
        <w:t>.</w:t>
      </w:r>
    </w:p>
    <w:p w14:paraId="615B032B" w14:textId="428F27A8" w:rsidR="006D4EE1" w:rsidRPr="00D5545C" w:rsidRDefault="003930E7" w:rsidP="00F5725D">
      <w:pPr>
        <w:pStyle w:val="EditalOP-itemn3"/>
      </w:pPr>
      <w:r w:rsidRPr="00073E9C">
        <w:t xml:space="preserve">A ANP poderá </w:t>
      </w:r>
      <w:r w:rsidR="002437BD" w:rsidRPr="00073E9C">
        <w:t xml:space="preserve">retirar blocos da licitação por determinação judicial ou, de forma fundamentada, por motivos técnicos ou de interesse público, bem como </w:t>
      </w:r>
      <w:r w:rsidR="00877535" w:rsidRPr="00073E9C">
        <w:t>blocos cujo prazo de expiração das diretrizes ambientais for igual ou inferior ao prazo de antecedência para a realização de uma sessão pública de apresentação de ofertas e blocos arrematados em um ciclo após a assinatura dos respectivos contratos.</w:t>
      </w:r>
    </w:p>
    <w:p w14:paraId="09D5B711" w14:textId="41F74BD1" w:rsidR="00350D6D" w:rsidRPr="00073E9C" w:rsidRDefault="00350D6D" w:rsidP="005A28C4">
      <w:pPr>
        <w:pStyle w:val="EditalOP-Itemn2"/>
      </w:pPr>
      <w:bookmarkStart w:id="48" w:name="_Toc166863875"/>
      <w:bookmarkStart w:id="49" w:name="_Toc166865351"/>
      <w:bookmarkStart w:id="50" w:name="_Toc166863876"/>
      <w:bookmarkStart w:id="51" w:name="_Toc166865352"/>
      <w:bookmarkEnd w:id="48"/>
      <w:bookmarkEnd w:id="49"/>
      <w:bookmarkEnd w:id="50"/>
      <w:bookmarkEnd w:id="51"/>
      <w:r w:rsidRPr="00073E9C">
        <w:t xml:space="preserve">As interessadas e licitantes deverão acompanhar o procedimento licitatório da Oferta Permanente de Partilha de Produção no sítio eletrônico </w:t>
      </w:r>
      <w:hyperlink r:id="rId14" w:history="1">
        <w:r w:rsidRPr="00073E9C">
          <w:t>https://www.gov.br/anp/pt-br/rodadas-anp</w:t>
        </w:r>
      </w:hyperlink>
      <w:r w:rsidR="00064413" w:rsidRPr="00073E9C">
        <w:t>.</w:t>
      </w:r>
    </w:p>
    <w:p w14:paraId="6B24298F" w14:textId="77777777" w:rsidR="006723BD" w:rsidRPr="00073E9C" w:rsidRDefault="006723BD" w:rsidP="005A28C4">
      <w:pPr>
        <w:pStyle w:val="EditalOP-Itemn2"/>
        <w:numPr>
          <w:ilvl w:val="0"/>
          <w:numId w:val="0"/>
        </w:numPr>
        <w:ind w:left="426"/>
        <w:rPr>
          <w:rStyle w:val="Hyperlink"/>
          <w:color w:val="auto"/>
          <w:u w:val="none"/>
        </w:rPr>
      </w:pPr>
    </w:p>
    <w:p w14:paraId="0F11CDA1" w14:textId="5C6B214E" w:rsidR="0074269E" w:rsidRPr="00073E9C" w:rsidRDefault="00FD7D1D" w:rsidP="006F1AB7">
      <w:pPr>
        <w:pStyle w:val="EditalOP-Subseon1"/>
        <w:widowControl w:val="0"/>
        <w:numPr>
          <w:ilvl w:val="0"/>
          <w:numId w:val="0"/>
        </w:numPr>
        <w:ind w:left="284"/>
      </w:pPr>
      <w:r w:rsidRPr="00073E9C">
        <w:t>Subseção I</w:t>
      </w:r>
      <w:r w:rsidR="00C13204" w:rsidRPr="00073E9C">
        <w:t>.2</w:t>
      </w:r>
      <w:r w:rsidRPr="00073E9C">
        <w:t xml:space="preserve"> - </w:t>
      </w:r>
      <w:bookmarkStart w:id="52" w:name="_Toc508898690"/>
      <w:bookmarkStart w:id="53" w:name="_Toc511862462"/>
      <w:bookmarkStart w:id="54" w:name="_Toc78529344"/>
      <w:bookmarkStart w:id="55" w:name="_Toc89960710"/>
      <w:bookmarkStart w:id="56" w:name="_Toc364703137"/>
      <w:bookmarkStart w:id="57" w:name="_Toc113184746"/>
      <w:bookmarkStart w:id="58" w:name="_Toc337743430"/>
      <w:bookmarkStart w:id="59" w:name="_Toc367733333"/>
      <w:bookmarkStart w:id="60" w:name="_Toc419905287"/>
      <w:r w:rsidR="0074269E" w:rsidRPr="00073E9C">
        <w:t>Procedimento da Oferta Permanente</w:t>
      </w:r>
      <w:bookmarkEnd w:id="52"/>
      <w:bookmarkEnd w:id="53"/>
      <w:bookmarkEnd w:id="54"/>
      <w:r w:rsidR="001B57CA" w:rsidRPr="00073E9C">
        <w:t xml:space="preserve"> de Partilha de Produção</w:t>
      </w:r>
      <w:bookmarkEnd w:id="55"/>
    </w:p>
    <w:p w14:paraId="65A0F74F" w14:textId="2AA9F950" w:rsidR="0074269E" w:rsidRPr="00073E9C" w:rsidRDefault="0074269E" w:rsidP="005A28C4">
      <w:pPr>
        <w:pStyle w:val="EditalOP-Itemn2"/>
      </w:pPr>
      <w:r w:rsidRPr="00073E9C">
        <w:t xml:space="preserve">A Oferta Permanente </w:t>
      </w:r>
      <w:r w:rsidR="00263CF3" w:rsidRPr="00073E9C">
        <w:t xml:space="preserve">de Partilha de Produção </w:t>
      </w:r>
      <w:r w:rsidRPr="00073E9C">
        <w:t xml:space="preserve">compreende a oferta contínua de </w:t>
      </w:r>
      <w:r w:rsidR="00E8770C" w:rsidRPr="00073E9C">
        <w:t xml:space="preserve">blocos localizados no polígono do </w:t>
      </w:r>
      <w:proofErr w:type="spellStart"/>
      <w:r w:rsidR="00E8770C" w:rsidRPr="00073E9C">
        <w:t>pré</w:t>
      </w:r>
      <w:proofErr w:type="spellEnd"/>
      <w:r w:rsidR="00E8770C" w:rsidRPr="00073E9C">
        <w:t xml:space="preserve">-sal ou de áreas </w:t>
      </w:r>
      <w:r w:rsidR="00BA2E74" w:rsidRPr="00073E9C">
        <w:t xml:space="preserve">definidas como </w:t>
      </w:r>
      <w:r w:rsidR="00E8770C" w:rsidRPr="00073E9C">
        <w:t>estratégicas</w:t>
      </w:r>
      <w:r w:rsidRPr="00073E9C">
        <w:t xml:space="preserve">, para fins de outorga </w:t>
      </w:r>
      <w:r w:rsidR="00F94EA2" w:rsidRPr="00073E9C">
        <w:t>do exercício das atividades de exploração e produção de petróleo e gás natural sob o regime de partilha de produção</w:t>
      </w:r>
      <w:r w:rsidRPr="00073E9C">
        <w:t xml:space="preserve">. Os blocos em oferta são detalhados no </w:t>
      </w:r>
      <w:r w:rsidR="00C87842" w:rsidRPr="00D5545C">
        <w:t xml:space="preserve">Quadro </w:t>
      </w:r>
      <w:r w:rsidR="00983537" w:rsidRPr="00D5545C">
        <w:t xml:space="preserve">8 </w:t>
      </w:r>
      <w:r w:rsidR="00C87842" w:rsidRPr="00D5545C">
        <w:t xml:space="preserve">do </w:t>
      </w:r>
      <w:r w:rsidRPr="00D5545C">
        <w:t>ANEXO I</w:t>
      </w:r>
      <w:r w:rsidRPr="00073E9C">
        <w:t xml:space="preserve"> d</w:t>
      </w:r>
      <w:r w:rsidR="001231B9" w:rsidRPr="00073E9C">
        <w:t>este</w:t>
      </w:r>
      <w:r w:rsidRPr="00073E9C">
        <w:t xml:space="preserve"> edital. </w:t>
      </w:r>
    </w:p>
    <w:p w14:paraId="3B8C18DD" w14:textId="55CE357F" w:rsidR="0094346F" w:rsidRPr="00073E9C" w:rsidRDefault="0094346F" w:rsidP="005A28C4">
      <w:pPr>
        <w:pStyle w:val="EditalOP-Itemn2"/>
      </w:pPr>
      <w:r w:rsidRPr="00073E9C">
        <w:t xml:space="preserve">A ANP conduzirá </w:t>
      </w:r>
      <w:r w:rsidR="001E7F25" w:rsidRPr="00073E9C">
        <w:t>a</w:t>
      </w:r>
      <w:r w:rsidRPr="00073E9C">
        <w:t xml:space="preserve"> Oferta Permanente de Partilha de Produção </w:t>
      </w:r>
      <w:r w:rsidR="00E06A23" w:rsidRPr="00073E9C">
        <w:t xml:space="preserve">em suas ações internas </w:t>
      </w:r>
      <w:r w:rsidRPr="00073E9C">
        <w:t>e poderá contratar agentes externos para a prestação de serviços de apoio. A Comissão</w:t>
      </w:r>
      <w:r w:rsidR="00D5070A" w:rsidRPr="00073E9C">
        <w:t xml:space="preserve"> </w:t>
      </w:r>
      <w:r w:rsidRPr="00073E9C">
        <w:t xml:space="preserve">Especial de Licitação (CEL), composta por representantes da ANP e da sociedade civil, conduzirá a Oferta Permanente de Partilha de Produção </w:t>
      </w:r>
      <w:r w:rsidR="00DC5979" w:rsidRPr="00073E9C">
        <w:t>em suas ações</w:t>
      </w:r>
      <w:r w:rsidRPr="00073E9C">
        <w:t xml:space="preserve"> externa</w:t>
      </w:r>
      <w:r w:rsidR="00DC5979" w:rsidRPr="00073E9C">
        <w:t>s</w:t>
      </w:r>
      <w:r w:rsidRPr="00073E9C">
        <w:t>.</w:t>
      </w:r>
    </w:p>
    <w:p w14:paraId="6B3C91D3" w14:textId="37C4827C" w:rsidR="0074269E" w:rsidRPr="00073E9C" w:rsidRDefault="5714C487" w:rsidP="005A28C4">
      <w:pPr>
        <w:pStyle w:val="EditalOP-Itemn2"/>
      </w:pPr>
      <w:r w:rsidRPr="00073E9C">
        <w:t>A interessada em participar da Oferta Permanente</w:t>
      </w:r>
      <w:r w:rsidR="44D8C682" w:rsidRPr="00073E9C">
        <w:t xml:space="preserve"> de Partilha de Produção</w:t>
      </w:r>
      <w:r w:rsidRPr="00073E9C">
        <w:t xml:space="preserve"> deve</w:t>
      </w:r>
      <w:r w:rsidR="00BE1F9F" w:rsidRPr="00073E9C">
        <w:t>rá</w:t>
      </w:r>
      <w:r w:rsidRPr="00073E9C">
        <w:t xml:space="preserve"> efetuar sua solicitação de inscrição</w:t>
      </w:r>
      <w:r w:rsidR="40CD7D55" w:rsidRPr="00073E9C">
        <w:t xml:space="preserve"> nos termos </w:t>
      </w:r>
      <w:r w:rsidR="190B49AD" w:rsidRPr="00D5545C">
        <w:t xml:space="preserve">da </w:t>
      </w:r>
      <w:r w:rsidR="14F07BF4" w:rsidRPr="00D5545C">
        <w:t>S</w:t>
      </w:r>
      <w:r w:rsidR="190B49AD" w:rsidRPr="00D5545C">
        <w:t xml:space="preserve">eção </w:t>
      </w:r>
      <w:r w:rsidR="282464AF" w:rsidRPr="00D5545C">
        <w:t>IV</w:t>
      </w:r>
      <w:r w:rsidR="190B49AD" w:rsidRPr="00D5545C">
        <w:t>.</w:t>
      </w:r>
    </w:p>
    <w:p w14:paraId="22DDB747" w14:textId="08CEABF6" w:rsidR="00F354DD" w:rsidRPr="00073E9C" w:rsidRDefault="00F354DD" w:rsidP="005A28C4">
      <w:pPr>
        <w:pStyle w:val="EditalOP-Itemn2"/>
      </w:pPr>
      <w:r w:rsidRPr="00073E9C">
        <w:t xml:space="preserve">Será considerada licitante a interessada que tiver sua solicitação de inscrição aprovada pela CEL e mantiver os documentos de inscrição atualizados nos termos da </w:t>
      </w:r>
      <w:r w:rsidR="45B3F2A3" w:rsidRPr="00D5545C">
        <w:t>S</w:t>
      </w:r>
      <w:r w:rsidRPr="00D5545C">
        <w:t>eção I</w:t>
      </w:r>
      <w:r w:rsidR="00C005DC" w:rsidRPr="00D5545C">
        <w:t>V</w:t>
      </w:r>
      <w:r w:rsidRPr="00D5545C">
        <w:t>.</w:t>
      </w:r>
    </w:p>
    <w:p w14:paraId="59540693" w14:textId="7BA7B8D5" w:rsidR="00053AE5" w:rsidRPr="00073E9C" w:rsidRDefault="002342BD" w:rsidP="005A28C4">
      <w:pPr>
        <w:pStyle w:val="EditalOP-Itemn2"/>
      </w:pPr>
      <w:r w:rsidRPr="00073E9C">
        <w:t xml:space="preserve">A </w:t>
      </w:r>
      <w:r w:rsidR="00827F12" w:rsidRPr="00073E9C">
        <w:t>interessada</w:t>
      </w:r>
      <w:r w:rsidRPr="00073E9C">
        <w:t xml:space="preserve"> </w:t>
      </w:r>
      <w:r w:rsidR="00DF5E3D" w:rsidRPr="00073E9C">
        <w:t xml:space="preserve">poderá ter acesso </w:t>
      </w:r>
      <w:r w:rsidR="00364C36" w:rsidRPr="00073E9C">
        <w:t>a dados técnicos públicos e informações complementares associadas</w:t>
      </w:r>
      <w:r w:rsidR="002E729D" w:rsidRPr="00073E9C">
        <w:t>,</w:t>
      </w:r>
      <w:r w:rsidR="00364C36" w:rsidRPr="00073E9C">
        <w:t xml:space="preserve"> </w:t>
      </w:r>
      <w:r w:rsidR="00DF5E3D" w:rsidRPr="00073E9C">
        <w:t xml:space="preserve">nos termos da </w:t>
      </w:r>
      <w:r w:rsidR="05306471" w:rsidRPr="00D5545C">
        <w:t>S</w:t>
      </w:r>
      <w:r w:rsidR="00DF5E3D" w:rsidRPr="00D5545C">
        <w:t>eção V</w:t>
      </w:r>
      <w:r w:rsidR="00DF5E3D" w:rsidRPr="00073E9C">
        <w:t>.</w:t>
      </w:r>
    </w:p>
    <w:p w14:paraId="1176029D" w14:textId="06ABA025" w:rsidR="000D1CF9" w:rsidRPr="00073E9C" w:rsidRDefault="000D1CF9" w:rsidP="005A28C4">
      <w:pPr>
        <w:pStyle w:val="EditalOP-Itemn2"/>
      </w:pPr>
      <w:r w:rsidRPr="00073E9C">
        <w:t>As licitantes pode</w:t>
      </w:r>
      <w:r w:rsidR="00045DA0" w:rsidRPr="00073E9C">
        <w:t>rão</w:t>
      </w:r>
      <w:r w:rsidRPr="00073E9C">
        <w:t xml:space="preserve">, a qualquer tempo, apresentar declaração de interesse acompanhada de garantia de oferta para quaisquer blocos disponíveis no </w:t>
      </w:r>
      <w:r w:rsidR="00983537" w:rsidRPr="00D5545C">
        <w:t>Quadro 8 do ANEXO I</w:t>
      </w:r>
      <w:r w:rsidRPr="00073E9C">
        <w:t>,</w:t>
      </w:r>
      <w:r w:rsidRPr="00073E9C">
        <w:rPr>
          <w:rStyle w:val="normaltextrun"/>
          <w:color w:val="000000"/>
        </w:rPr>
        <w:t xml:space="preserve"> exceto nos casos indicados no </w:t>
      </w:r>
      <w:r w:rsidRPr="00D5545C">
        <w:rPr>
          <w:rStyle w:val="normaltextrun"/>
          <w:color w:val="000000"/>
        </w:rPr>
        <w:t>item 1.</w:t>
      </w:r>
      <w:r w:rsidR="00433EDE" w:rsidRPr="00D5545C">
        <w:rPr>
          <w:rStyle w:val="normaltextrun"/>
          <w:color w:val="000000"/>
        </w:rPr>
        <w:t>27</w:t>
      </w:r>
      <w:r w:rsidR="006E1FA4">
        <w:rPr>
          <w:rStyle w:val="normaltextrun"/>
          <w:color w:val="000000"/>
        </w:rPr>
        <w:t>.</w:t>
      </w:r>
      <w:r w:rsidRPr="00073E9C">
        <w:rPr>
          <w:rStyle w:val="eop"/>
          <w:color w:val="000000"/>
        </w:rPr>
        <w:t xml:space="preserve"> A declaração de interesse deverá estar </w:t>
      </w:r>
      <w:r w:rsidRPr="00073E9C">
        <w:t xml:space="preserve">acompanhada de garantia de oferta, nos termos </w:t>
      </w:r>
      <w:r w:rsidRPr="00D5545C">
        <w:t>da Seção VI.</w:t>
      </w:r>
    </w:p>
    <w:p w14:paraId="52741CC7" w14:textId="51BCA209" w:rsidR="0074269E" w:rsidRPr="00073E9C" w:rsidRDefault="00E703C1" w:rsidP="005A28C4">
      <w:pPr>
        <w:pStyle w:val="EditalOP-Itemn2"/>
      </w:pPr>
      <w:bookmarkStart w:id="61" w:name="_Toc166863884"/>
      <w:bookmarkStart w:id="62" w:name="_Toc166865360"/>
      <w:bookmarkStart w:id="63" w:name="_Toc166863885"/>
      <w:bookmarkStart w:id="64" w:name="_Toc166865361"/>
      <w:bookmarkStart w:id="65" w:name="_Toc166863886"/>
      <w:bookmarkStart w:id="66" w:name="_Toc166865362"/>
      <w:bookmarkStart w:id="67" w:name="_Toc166863887"/>
      <w:bookmarkStart w:id="68" w:name="_Toc166865363"/>
      <w:bookmarkStart w:id="69" w:name="_Toc166863888"/>
      <w:bookmarkStart w:id="70" w:name="_Toc166865364"/>
      <w:bookmarkEnd w:id="61"/>
      <w:bookmarkEnd w:id="62"/>
      <w:bookmarkEnd w:id="63"/>
      <w:bookmarkEnd w:id="64"/>
      <w:bookmarkEnd w:id="65"/>
      <w:bookmarkEnd w:id="66"/>
      <w:bookmarkEnd w:id="67"/>
      <w:bookmarkEnd w:id="68"/>
      <w:bookmarkEnd w:id="69"/>
      <w:bookmarkEnd w:id="70"/>
      <w:r w:rsidRPr="00073E9C">
        <w:lastRenderedPageBreak/>
        <w:t xml:space="preserve">A licitante que não apresentar declaração de interesse somente poderá apresentar ofertas em consórcio contendo ao menos uma licitante que declarou interesse </w:t>
      </w:r>
      <w:r w:rsidR="00544477" w:rsidRPr="00073E9C">
        <w:t>para o respectivo bloco</w:t>
      </w:r>
      <w:r w:rsidR="00D85F8F" w:rsidRPr="00073E9C">
        <w:t>.</w:t>
      </w:r>
    </w:p>
    <w:p w14:paraId="6E2817A9" w14:textId="5B308F20" w:rsidR="0018601D" w:rsidRPr="00073E9C" w:rsidRDefault="00BE75E5" w:rsidP="005A28C4">
      <w:pPr>
        <w:pStyle w:val="EditalOP-Itemn2"/>
      </w:pPr>
      <w:bookmarkStart w:id="71" w:name="_Toc166863890"/>
      <w:bookmarkStart w:id="72" w:name="_Toc166865366"/>
      <w:bookmarkStart w:id="73" w:name="_Toc166863892"/>
      <w:bookmarkStart w:id="74" w:name="_Toc166865368"/>
      <w:bookmarkStart w:id="75" w:name="_Toc166863893"/>
      <w:bookmarkStart w:id="76" w:name="_Toc166865369"/>
      <w:bookmarkEnd w:id="71"/>
      <w:bookmarkEnd w:id="72"/>
      <w:bookmarkEnd w:id="73"/>
      <w:bookmarkEnd w:id="74"/>
      <w:bookmarkEnd w:id="75"/>
      <w:bookmarkEnd w:id="76"/>
      <w:r w:rsidRPr="00073E9C">
        <w:t xml:space="preserve">Um ciclo da Oferta Permanente de Partilha de Produção será </w:t>
      </w:r>
      <w:r w:rsidR="00AD5918" w:rsidRPr="00073E9C">
        <w:t xml:space="preserve">aberto </w:t>
      </w:r>
      <w:r w:rsidRPr="00073E9C">
        <w:t>com a</w:t>
      </w:r>
      <w:r w:rsidR="0074269E" w:rsidRPr="00073E9C">
        <w:t xml:space="preserve"> aprovação </w:t>
      </w:r>
      <w:r w:rsidR="008E7562" w:rsidRPr="00073E9C">
        <w:t xml:space="preserve">pela CEL </w:t>
      </w:r>
      <w:r w:rsidR="0074269E" w:rsidRPr="00073E9C">
        <w:t>de uma declaraç</w:t>
      </w:r>
      <w:r w:rsidR="00C87842" w:rsidRPr="00073E9C">
        <w:t>ão</w:t>
      </w:r>
      <w:r w:rsidR="0074269E" w:rsidRPr="00073E9C">
        <w:t xml:space="preserve"> de interesse</w:t>
      </w:r>
      <w:r w:rsidR="003E4D46" w:rsidRPr="00073E9C">
        <w:t>,</w:t>
      </w:r>
      <w:r w:rsidR="0074061C" w:rsidRPr="00073E9C">
        <w:t xml:space="preserve"> </w:t>
      </w:r>
      <w:r w:rsidR="00C61315" w:rsidRPr="00073E9C">
        <w:t xml:space="preserve">sendo </w:t>
      </w:r>
      <w:r w:rsidR="00B024DC" w:rsidRPr="00073E9C">
        <w:t>estabelecido cronograma específico</w:t>
      </w:r>
      <w:r w:rsidR="00DC35CF" w:rsidRPr="00073E9C">
        <w:t xml:space="preserve"> para que as licitantes possam participar do referido ciclo</w:t>
      </w:r>
      <w:r w:rsidR="00B024DC" w:rsidRPr="00073E9C">
        <w:t>.</w:t>
      </w:r>
    </w:p>
    <w:p w14:paraId="4AC88F23" w14:textId="65051271" w:rsidR="00802240" w:rsidRPr="00073E9C" w:rsidRDefault="0074269E" w:rsidP="005A28C4">
      <w:pPr>
        <w:pStyle w:val="EditalOP-Itemn2"/>
      </w:pPr>
      <w:r w:rsidRPr="00073E9C">
        <w:t xml:space="preserve">Um novo ciclo só poderá ser </w:t>
      </w:r>
      <w:r w:rsidR="000D1CF9" w:rsidRPr="00073E9C">
        <w:t xml:space="preserve">aberto </w:t>
      </w:r>
      <w:r w:rsidRPr="00073E9C">
        <w:t xml:space="preserve">após a </w:t>
      </w:r>
      <w:r w:rsidR="00BD2933" w:rsidRPr="00073E9C">
        <w:t>realização da</w:t>
      </w:r>
      <w:r w:rsidRPr="00073E9C">
        <w:t xml:space="preserve"> sessão pública de apresentação de ofertas do ciclo </w:t>
      </w:r>
      <w:r w:rsidR="00BD2933" w:rsidRPr="00073E9C">
        <w:t>em curso</w:t>
      </w:r>
      <w:r w:rsidRPr="00073E9C">
        <w:t>.</w:t>
      </w:r>
    </w:p>
    <w:p w14:paraId="0C5273DF" w14:textId="21DB2CBE" w:rsidR="0012585C" w:rsidRPr="00073E9C" w:rsidRDefault="00802240" w:rsidP="005A28C4">
      <w:pPr>
        <w:pStyle w:val="EditalOP-Itemn2"/>
      </w:pPr>
      <w:r w:rsidRPr="00073E9C">
        <w:t xml:space="preserve">Caso seja aberto um novo ciclo antes do encerramento de ciclos anteriores, os blocos arrematados </w:t>
      </w:r>
      <w:r w:rsidR="000430CE" w:rsidRPr="00073E9C">
        <w:t xml:space="preserve">no ciclo anterior </w:t>
      </w:r>
      <w:r w:rsidRPr="00073E9C">
        <w:t xml:space="preserve">não poderão ser objeto de declaração de interesse de ciclos posteriores. </w:t>
      </w:r>
    </w:p>
    <w:p w14:paraId="4FA86C4E" w14:textId="7DB63EEF" w:rsidR="00802240" w:rsidRPr="00073E9C" w:rsidRDefault="0012585C" w:rsidP="00F5725D">
      <w:pPr>
        <w:pStyle w:val="EditalOP-itemn3"/>
      </w:pPr>
      <w:r w:rsidRPr="00073E9C">
        <w:t xml:space="preserve">Os blocos arrematados cujos contratos não forem assinados estarão disponíveis para receber </w:t>
      </w:r>
      <w:r w:rsidR="00802240" w:rsidRPr="00073E9C">
        <w:t>declaração de interesse</w:t>
      </w:r>
      <w:r w:rsidRPr="00073E9C">
        <w:t xml:space="preserve"> após o encerramento do ciclo</w:t>
      </w:r>
      <w:r w:rsidR="00802240" w:rsidRPr="00073E9C">
        <w:t>.</w:t>
      </w:r>
    </w:p>
    <w:p w14:paraId="0E95BF35" w14:textId="53995DD8" w:rsidR="00E6192E" w:rsidRPr="00073E9C" w:rsidRDefault="00E6192E" w:rsidP="005A28C4">
      <w:pPr>
        <w:pStyle w:val="EditalOP-Itemn2"/>
      </w:pPr>
      <w:r w:rsidRPr="00073E9C">
        <w:t xml:space="preserve">A ANP poderá, motivadamente, suspender </w:t>
      </w:r>
      <w:r w:rsidR="000D1CF9" w:rsidRPr="00073E9C">
        <w:t>a abertura</w:t>
      </w:r>
      <w:r w:rsidRPr="00073E9C">
        <w:t xml:space="preserve"> de um novo ciclo da Oferta Permanente de Partilha de Produção.</w:t>
      </w:r>
    </w:p>
    <w:p w14:paraId="21D5191D" w14:textId="70503323" w:rsidR="00E6192E" w:rsidRPr="00073E9C" w:rsidRDefault="00E6192E" w:rsidP="00F5725D">
      <w:pPr>
        <w:pStyle w:val="EditalOP-itemn3"/>
      </w:pPr>
      <w:r w:rsidRPr="00073E9C">
        <w:t>Durante o período de suspensão, não serão admitidas novas declarações de interesse e de garantias de oferta.</w:t>
      </w:r>
    </w:p>
    <w:p w14:paraId="6D28FFA9" w14:textId="1F8BED13" w:rsidR="006723BD" w:rsidRPr="00073E9C" w:rsidRDefault="006723BD" w:rsidP="006F1AB7">
      <w:pPr>
        <w:pStyle w:val="Subseo"/>
        <w:keepNext w:val="0"/>
        <w:widowControl w:val="0"/>
        <w:spacing w:afterLines="80" w:after="192" w:line="312" w:lineRule="auto"/>
        <w:ind w:left="567"/>
      </w:pPr>
    </w:p>
    <w:p w14:paraId="0D3DC44C" w14:textId="5FC5CCD0" w:rsidR="00D3303A" w:rsidRPr="00073E9C" w:rsidRDefault="00FD7D1D" w:rsidP="006F1AB7">
      <w:pPr>
        <w:pStyle w:val="EditalOP-Subseon1"/>
        <w:widowControl w:val="0"/>
        <w:numPr>
          <w:ilvl w:val="0"/>
          <w:numId w:val="0"/>
        </w:numPr>
        <w:tabs>
          <w:tab w:val="clear" w:pos="1843"/>
          <w:tab w:val="left" w:pos="1701"/>
        </w:tabs>
        <w:ind w:left="284"/>
      </w:pPr>
      <w:r w:rsidRPr="00073E9C">
        <w:t>Subseção I</w:t>
      </w:r>
      <w:r w:rsidR="00C13204" w:rsidRPr="00073E9C">
        <w:t>.3</w:t>
      </w:r>
      <w:r w:rsidRPr="00073E9C">
        <w:t xml:space="preserve"> - </w:t>
      </w:r>
      <w:r w:rsidR="00D3303A" w:rsidRPr="00073E9C">
        <w:t>Ciclos da Oferta Permanente</w:t>
      </w:r>
      <w:r w:rsidR="003C0971" w:rsidRPr="00073E9C">
        <w:t xml:space="preserve"> de </w:t>
      </w:r>
      <w:bookmarkStart w:id="77" w:name="_Hlk188447331"/>
      <w:r w:rsidR="003C0971" w:rsidRPr="00073E9C">
        <w:t>Partilha de Produção</w:t>
      </w:r>
    </w:p>
    <w:bookmarkEnd w:id="77"/>
    <w:p w14:paraId="4C69F2AA" w14:textId="58982E25" w:rsidR="00695AA0" w:rsidRPr="00073E9C" w:rsidRDefault="003B1FBC" w:rsidP="005A28C4">
      <w:pPr>
        <w:pStyle w:val="EditalOP-Itemn2"/>
      </w:pPr>
      <w:r w:rsidRPr="00073E9C">
        <w:t>Cada ciclo da Oferta Permanente de Partilha de Produção será composto por todas as atividades necessárias para a realização da sessão pública de apresentação de ofertas para blocos que forem objeto de declaração de interesse e compreenderá, também, a qualificação das licitantes vencedoras da sessão pública, a adjudicação do objeto da licitação do ciclo, a homologação da licitação do ciclo e a assinatura dos contratos.</w:t>
      </w:r>
    </w:p>
    <w:p w14:paraId="62EEAAD9" w14:textId="6D8164B2" w:rsidR="000D1CF9" w:rsidRPr="00073E9C" w:rsidRDefault="000D1CF9" w:rsidP="005A28C4">
      <w:pPr>
        <w:pStyle w:val="EditalOP-Itemn2"/>
      </w:pPr>
      <w:r w:rsidRPr="00073E9C">
        <w:rPr>
          <w:rStyle w:val="normaltextrun"/>
          <w:color w:val="000000"/>
        </w:rPr>
        <w:t xml:space="preserve">A declaração de interesse que abrirá um ciclo da Oferta Permanente </w:t>
      </w:r>
      <w:r w:rsidR="00FE6F35" w:rsidRPr="00073E9C">
        <w:rPr>
          <w:rStyle w:val="normaltextrun"/>
          <w:color w:val="000000"/>
        </w:rPr>
        <w:t xml:space="preserve">de Partilha de Produção </w:t>
      </w:r>
      <w:r w:rsidRPr="00073E9C">
        <w:rPr>
          <w:rStyle w:val="normaltextrun"/>
          <w:color w:val="000000"/>
        </w:rPr>
        <w:t xml:space="preserve">será julgada pela Comissão Especial de Licitação </w:t>
      </w:r>
      <w:r w:rsidR="0088386C">
        <w:t>e sua aprovação será divulgada</w:t>
      </w:r>
      <w:r w:rsidR="0088386C" w:rsidRPr="00AD12B7">
        <w:t xml:space="preserve"> </w:t>
      </w:r>
      <w:r w:rsidRPr="00073E9C">
        <w:rPr>
          <w:rStyle w:val="normaltextrun"/>
          <w:color w:val="000000"/>
        </w:rPr>
        <w:t>no prazo de quinze dias úteis, prorrogáveis por até igual período, contados da data de apresentação da documentação completa.</w:t>
      </w:r>
      <w:r w:rsidRPr="00073E9C">
        <w:rPr>
          <w:rStyle w:val="eop"/>
          <w:color w:val="000000"/>
        </w:rPr>
        <w:t> </w:t>
      </w:r>
    </w:p>
    <w:p w14:paraId="730EA1DD" w14:textId="37369706" w:rsidR="00923A89" w:rsidRPr="00073E9C" w:rsidRDefault="00923A89" w:rsidP="005A28C4">
      <w:pPr>
        <w:pStyle w:val="EditalOP-Itemn2"/>
      </w:pPr>
      <w:bookmarkStart w:id="78" w:name="_Toc166863903"/>
      <w:bookmarkStart w:id="79" w:name="_Toc166865379"/>
      <w:bookmarkStart w:id="80" w:name="_Toc166863904"/>
      <w:bookmarkStart w:id="81" w:name="_Toc166865380"/>
      <w:bookmarkEnd w:id="78"/>
      <w:bookmarkEnd w:id="79"/>
      <w:bookmarkEnd w:id="80"/>
      <w:bookmarkEnd w:id="81"/>
      <w:r w:rsidRPr="00073E9C">
        <w:t xml:space="preserve">Somente poderão participar de um ciclo da Oferta Permanente </w:t>
      </w:r>
      <w:r w:rsidR="7A10B61A" w:rsidRPr="00073E9C">
        <w:t>de Partilha</w:t>
      </w:r>
      <w:r w:rsidRPr="00073E9C">
        <w:t xml:space="preserve"> </w:t>
      </w:r>
      <w:r w:rsidR="00FE6F35" w:rsidRPr="00073E9C">
        <w:t xml:space="preserve">de Produção </w:t>
      </w:r>
      <w:r w:rsidRPr="00073E9C">
        <w:t>as licitantes que constem na última relação de licitantes d</w:t>
      </w:r>
      <w:r w:rsidR="5731C374" w:rsidRPr="00073E9C">
        <w:t>o respectivo regime</w:t>
      </w:r>
      <w:r w:rsidRPr="00073E9C">
        <w:t>, nos termos da Seção IV.</w:t>
      </w:r>
    </w:p>
    <w:p w14:paraId="2B0240C2" w14:textId="600F40E7" w:rsidR="00B94C54" w:rsidRPr="00073E9C" w:rsidRDefault="00D3303A" w:rsidP="005A28C4">
      <w:pPr>
        <w:pStyle w:val="EditalOP-Itemn2"/>
      </w:pPr>
      <w:r w:rsidRPr="00073E9C">
        <w:t>O</w:t>
      </w:r>
      <w:r w:rsidR="00B94C54" w:rsidRPr="00073E9C">
        <w:t xml:space="preserve"> cronograma a ser estabelecido pela CEL para cada ciclo da Oferta Permanente de </w:t>
      </w:r>
      <w:r w:rsidR="00B94C54" w:rsidRPr="00073E9C">
        <w:lastRenderedPageBreak/>
        <w:t xml:space="preserve">Partilha de Produção observará o prazo mínimo de </w:t>
      </w:r>
      <w:r w:rsidR="008A1087" w:rsidRPr="00073E9C">
        <w:t>120 (</w:t>
      </w:r>
      <w:r w:rsidR="00B94C54" w:rsidRPr="00073E9C">
        <w:t>cento e vinte</w:t>
      </w:r>
      <w:r w:rsidR="008A1087" w:rsidRPr="00073E9C">
        <w:t>)</w:t>
      </w:r>
      <w:r w:rsidR="00B94C54" w:rsidRPr="00073E9C">
        <w:t xml:space="preserve"> dias corridos e máximo de </w:t>
      </w:r>
      <w:r w:rsidR="008A1087" w:rsidRPr="00073E9C">
        <w:t>1</w:t>
      </w:r>
      <w:r w:rsidR="00A63BC1" w:rsidRPr="00073E9C">
        <w:t>8</w:t>
      </w:r>
      <w:r w:rsidR="008A1087" w:rsidRPr="00073E9C">
        <w:t>0 (</w:t>
      </w:r>
      <w:r w:rsidR="00B94C54" w:rsidRPr="00073E9C">
        <w:t xml:space="preserve">cento e </w:t>
      </w:r>
      <w:r w:rsidR="00A63BC1" w:rsidRPr="00073E9C">
        <w:t>oitenta</w:t>
      </w:r>
      <w:r w:rsidR="008A1087" w:rsidRPr="00073E9C">
        <w:t>)</w:t>
      </w:r>
      <w:r w:rsidR="00B94C54" w:rsidRPr="00073E9C">
        <w:t xml:space="preserve"> dias corridos entre a</w:t>
      </w:r>
      <w:r w:rsidR="00CB16A6">
        <w:t xml:space="preserve"> </w:t>
      </w:r>
      <w:r w:rsidR="00CB16A6" w:rsidRPr="00CB16A6">
        <w:t>publicação no DOU da</w:t>
      </w:r>
      <w:r w:rsidR="00B94C54" w:rsidRPr="00073E9C">
        <w:t xml:space="preserve"> aprovação da primeira declaração de interesse e a data de realização da sessão pública de apresentação de ofertas.</w:t>
      </w:r>
    </w:p>
    <w:p w14:paraId="3EA360C2" w14:textId="4ACCA927" w:rsidR="00D3303A" w:rsidRPr="00073E9C" w:rsidRDefault="00396F11" w:rsidP="005A28C4">
      <w:pPr>
        <w:pStyle w:val="EditalOP-Itemn2"/>
      </w:pPr>
      <w:r w:rsidRPr="00073E9C">
        <w:t>O cronograma do ciclo da Oferta Permanente de Partilha de Produção será composto pelas seguintes datas</w:t>
      </w:r>
      <w:r w:rsidR="00D3303A" w:rsidRPr="00073E9C">
        <w:t>:</w:t>
      </w:r>
    </w:p>
    <w:p w14:paraId="1CC3CF77" w14:textId="5A168938" w:rsidR="00D3303A" w:rsidRPr="00073E9C" w:rsidRDefault="00D3303A" w:rsidP="00D5545C">
      <w:pPr>
        <w:pStyle w:val="EditOP-Alnea"/>
        <w:keepNext w:val="0"/>
        <w:widowControl w:val="0"/>
      </w:pPr>
      <w:r w:rsidRPr="00073E9C">
        <w:t>data de abertura do ciclo da Oferta Permanente</w:t>
      </w:r>
      <w:r w:rsidR="00F8796F" w:rsidRPr="00073E9C">
        <w:t xml:space="preserve"> de Partilha de Produção</w:t>
      </w:r>
      <w:r w:rsidRPr="00073E9C">
        <w:t>;</w:t>
      </w:r>
    </w:p>
    <w:p w14:paraId="618A4C0E" w14:textId="521E18F2" w:rsidR="009949EE" w:rsidRPr="00073E9C" w:rsidRDefault="590532DF" w:rsidP="006F1AB7">
      <w:pPr>
        <w:pStyle w:val="EditOP-Alnea"/>
        <w:keepNext w:val="0"/>
        <w:widowControl w:val="0"/>
      </w:pPr>
      <w:r w:rsidRPr="00073E9C">
        <w:t xml:space="preserve">data-limite para que as interessadas em participar do ciclo que não constem na última relação de licitantes da Oferta Permanente de Partilha de Produção divulgada pela ANP possam se inscrever ou atualizar os documentos de inscrição nos termos da </w:t>
      </w:r>
      <w:r w:rsidRPr="00D5545C">
        <w:t>Seção IV;</w:t>
      </w:r>
    </w:p>
    <w:p w14:paraId="29783062" w14:textId="39369DA4" w:rsidR="00AD5918" w:rsidRPr="00073E9C" w:rsidRDefault="00AD5918" w:rsidP="00D5545C">
      <w:pPr>
        <w:pStyle w:val="EditOP-Alnea"/>
        <w:keepNext w:val="0"/>
        <w:widowControl w:val="0"/>
      </w:pPr>
      <w:r w:rsidRPr="00073E9C">
        <w:rPr>
          <w:rStyle w:val="normaltextrun"/>
          <w:color w:val="000000"/>
        </w:rPr>
        <w:t>data-limite para a divulgação pela ANP da lista de licitantes aptas a participar do ciclo;</w:t>
      </w:r>
      <w:r w:rsidRPr="00073E9C">
        <w:rPr>
          <w:rStyle w:val="eop"/>
          <w:color w:val="000000"/>
        </w:rPr>
        <w:t> </w:t>
      </w:r>
    </w:p>
    <w:p w14:paraId="57481C35" w14:textId="064A8786" w:rsidR="00786D3A" w:rsidRPr="00073E9C" w:rsidRDefault="00786D3A" w:rsidP="00D5545C">
      <w:pPr>
        <w:pStyle w:val="EditOP-Alnea"/>
        <w:keepNext w:val="0"/>
        <w:widowControl w:val="0"/>
        <w:rPr>
          <w:rFonts w:cstheme="minorBidi"/>
        </w:rPr>
      </w:pPr>
      <w:r w:rsidRPr="00073E9C">
        <w:t>data-limite para que as licitantes possam apresentar declarações de interesse para os blocos em oferta no edital de licitações;</w:t>
      </w:r>
    </w:p>
    <w:p w14:paraId="697A9F5E" w14:textId="77777777" w:rsidR="00280735" w:rsidRPr="00073E9C" w:rsidRDefault="00280735" w:rsidP="00D5545C">
      <w:pPr>
        <w:pStyle w:val="EditOP-Alnea"/>
        <w:keepNext w:val="0"/>
        <w:widowControl w:val="0"/>
      </w:pPr>
      <w:bookmarkStart w:id="82" w:name="_Toc166863912"/>
      <w:bookmarkStart w:id="83" w:name="_Toc166865388"/>
      <w:bookmarkEnd w:id="82"/>
      <w:bookmarkEnd w:id="83"/>
      <w:r w:rsidRPr="00073E9C">
        <w:t>data-limite para divulgação dos blocos que serão licitados na sessão pública de apresentação de ofertas do ciclo da Oferta Permanente de Partilha de Produção;</w:t>
      </w:r>
    </w:p>
    <w:p w14:paraId="06358C8F" w14:textId="6CC5E9AD" w:rsidR="0047567F" w:rsidRPr="00073E9C" w:rsidRDefault="0047567F" w:rsidP="00AF08DB">
      <w:pPr>
        <w:pStyle w:val="EditOP-Alnea"/>
        <w:keepNext w:val="0"/>
        <w:widowControl w:val="0"/>
      </w:pPr>
      <w:bookmarkStart w:id="84" w:name="_Toc166863915"/>
      <w:bookmarkStart w:id="85" w:name="_Toc166865391"/>
      <w:bookmarkEnd w:id="84"/>
      <w:bookmarkEnd w:id="85"/>
      <w:r w:rsidRPr="00073E9C">
        <w:t xml:space="preserve">data-limite para que as licitantes possam apresentar declarações de interesse para os blocos que serão licitados na sessão pública de apresentação de ofertas do ciclo da Oferta Permanente de Partilha de Partilha de Produção, divulgados no prazo </w:t>
      </w:r>
      <w:r w:rsidR="009F5648" w:rsidRPr="00073E9C">
        <w:t xml:space="preserve">da </w:t>
      </w:r>
      <w:r w:rsidR="009F5648" w:rsidRPr="00D5545C">
        <w:t>alínea (</w:t>
      </w:r>
      <w:r w:rsidR="00AF08DB" w:rsidRPr="00D5545C">
        <w:t>e</w:t>
      </w:r>
      <w:r w:rsidR="009F5648" w:rsidRPr="00D5545C">
        <w:t>)</w:t>
      </w:r>
      <w:r w:rsidR="00C17D83" w:rsidRPr="00D5545C">
        <w:t>.</w:t>
      </w:r>
    </w:p>
    <w:p w14:paraId="09E8E92E" w14:textId="327A6D9B" w:rsidR="00561E32" w:rsidRPr="00073E9C" w:rsidRDefault="00DF5ADD" w:rsidP="00D5545C">
      <w:pPr>
        <w:pStyle w:val="EditOP-Alnea"/>
        <w:keepNext w:val="0"/>
        <w:widowControl w:val="0"/>
      </w:pPr>
      <w:r w:rsidRPr="00073E9C">
        <w:t>d</w:t>
      </w:r>
      <w:r w:rsidR="00561E32" w:rsidRPr="00073E9C">
        <w:t xml:space="preserve">ata-limite para que as licitantes possam apresentar </w:t>
      </w:r>
      <w:r w:rsidR="00D01B02" w:rsidRPr="00073E9C">
        <w:t>garantias de oferta desacompanhadas de declaração de interesse.</w:t>
      </w:r>
    </w:p>
    <w:p w14:paraId="19809211" w14:textId="43CB3521" w:rsidR="00D3303A" w:rsidRPr="00073E9C" w:rsidRDefault="00D3303A" w:rsidP="00D5545C">
      <w:pPr>
        <w:pStyle w:val="EditOP-Alnea"/>
        <w:keepNext w:val="0"/>
        <w:widowControl w:val="0"/>
      </w:pPr>
      <w:bookmarkStart w:id="86" w:name="_Toc166863918"/>
      <w:bookmarkStart w:id="87" w:name="_Toc166865394"/>
      <w:bookmarkEnd w:id="86"/>
      <w:bookmarkEnd w:id="87"/>
      <w:r w:rsidRPr="00073E9C">
        <w:t xml:space="preserve">data de realização da sessão pública de apresentação de ofertas </w:t>
      </w:r>
      <w:r w:rsidR="00CF28AA" w:rsidRPr="00073E9C">
        <w:t xml:space="preserve">do </w:t>
      </w:r>
      <w:r w:rsidRPr="00073E9C">
        <w:t>ciclo da Oferta Permanente</w:t>
      </w:r>
      <w:r w:rsidR="00F8796F" w:rsidRPr="00073E9C">
        <w:t xml:space="preserve"> de Partilha de Produção</w:t>
      </w:r>
      <w:r w:rsidRPr="00073E9C">
        <w:t>;</w:t>
      </w:r>
    </w:p>
    <w:p w14:paraId="543BDF0B" w14:textId="7C4DEE5A" w:rsidR="007226D8" w:rsidRPr="00073E9C" w:rsidRDefault="007226D8" w:rsidP="00D5545C">
      <w:pPr>
        <w:pStyle w:val="EditOP-Alnea"/>
        <w:keepNext w:val="0"/>
        <w:widowControl w:val="0"/>
      </w:pPr>
      <w:r w:rsidRPr="00073E9C">
        <w:rPr>
          <w:rFonts w:cstheme="minorBidi"/>
        </w:rPr>
        <w:t>data-limite para apresentação dos documentos de qualificação das licitantes vencedoras da sessão pública do ciclo da Oferta Permanente de Partilha de Produção</w:t>
      </w:r>
    </w:p>
    <w:p w14:paraId="325C685B" w14:textId="39A149B4" w:rsidR="009F5EA1" w:rsidRPr="00073E9C" w:rsidRDefault="009F5EA1" w:rsidP="00D5545C">
      <w:pPr>
        <w:pStyle w:val="EditOP-Alnea"/>
        <w:keepNext w:val="0"/>
        <w:widowControl w:val="0"/>
      </w:pPr>
      <w:r w:rsidRPr="00073E9C">
        <w:t>data-limite para adjudicação do objeto da licitação e homologação do resultado da licitação do ciclo da Oferta Permanente de Partilha de Produção;</w:t>
      </w:r>
    </w:p>
    <w:p w14:paraId="3FBDE93E" w14:textId="77777777" w:rsidR="00082CCF" w:rsidRPr="00073E9C" w:rsidRDefault="00082CCF" w:rsidP="00D5545C">
      <w:pPr>
        <w:pStyle w:val="EditOP-Alnea"/>
        <w:keepNext w:val="0"/>
        <w:widowControl w:val="0"/>
      </w:pPr>
      <w:bookmarkStart w:id="88" w:name="_Toc166863922"/>
      <w:bookmarkStart w:id="89" w:name="_Toc166865398"/>
      <w:bookmarkEnd w:id="88"/>
      <w:bookmarkEnd w:id="89"/>
      <w:r w:rsidRPr="00073E9C">
        <w:t>data-limite para apresentação dos documentos de assinatura dos contratos e de qualificação de afiliadas indicadas, quando houver;</w:t>
      </w:r>
    </w:p>
    <w:p w14:paraId="6A597BEF" w14:textId="7ED5E077" w:rsidR="00D3303A" w:rsidRPr="00073E9C" w:rsidRDefault="00D3303A" w:rsidP="00D5545C">
      <w:pPr>
        <w:pStyle w:val="EditOP-Alnea"/>
        <w:keepNext w:val="0"/>
        <w:widowControl w:val="0"/>
      </w:pPr>
      <w:bookmarkStart w:id="90" w:name="_Toc166863924"/>
      <w:bookmarkStart w:id="91" w:name="_Toc166865400"/>
      <w:bookmarkEnd w:id="90"/>
      <w:bookmarkEnd w:id="91"/>
      <w:r w:rsidRPr="00073E9C">
        <w:t xml:space="preserve">data-limite para o pagamento do bônus de assinatura e </w:t>
      </w:r>
      <w:r w:rsidR="001B6955" w:rsidRPr="00073E9C">
        <w:t>su</w:t>
      </w:r>
      <w:r w:rsidR="002E28C0" w:rsidRPr="00073E9C">
        <w:t>a comprovação</w:t>
      </w:r>
      <w:r w:rsidRPr="00073E9C">
        <w:t>;</w:t>
      </w:r>
    </w:p>
    <w:p w14:paraId="05F4691A" w14:textId="4E413236" w:rsidR="00D3303A" w:rsidRPr="00073E9C" w:rsidRDefault="00D3303A" w:rsidP="00D5545C">
      <w:pPr>
        <w:pStyle w:val="EditOP-Alnea"/>
        <w:keepNext w:val="0"/>
        <w:widowControl w:val="0"/>
      </w:pPr>
      <w:r w:rsidRPr="00073E9C">
        <w:t xml:space="preserve">data-limite para assinatura dos contratos de </w:t>
      </w:r>
      <w:r w:rsidR="00035BF6" w:rsidRPr="00073E9C">
        <w:t>partilha de produção</w:t>
      </w:r>
      <w:r w:rsidRPr="00073E9C">
        <w:t>.</w:t>
      </w:r>
    </w:p>
    <w:p w14:paraId="16896D7E" w14:textId="397CFB9F" w:rsidR="00507799" w:rsidRPr="00073E9C" w:rsidRDefault="00551DCD" w:rsidP="005A28C4">
      <w:pPr>
        <w:pStyle w:val="EditalOP-Itemn2"/>
      </w:pPr>
      <w:bookmarkStart w:id="92" w:name="_Toc166863928"/>
      <w:bookmarkStart w:id="93" w:name="_Toc166865404"/>
      <w:bookmarkEnd w:id="92"/>
      <w:bookmarkEnd w:id="93"/>
      <w:r w:rsidRPr="00073E9C">
        <w:lastRenderedPageBreak/>
        <w:t xml:space="preserve">A </w:t>
      </w:r>
      <w:r w:rsidR="00605802" w:rsidRPr="00073E9C">
        <w:t>CEL</w:t>
      </w:r>
      <w:r w:rsidR="00507799" w:rsidRPr="00073E9C">
        <w:t xml:space="preserve"> poderá alterar ou suspender o cronograma divulgado para o ciclo, preservando prazos e direitos das licitantes e dando ampla publicidade.</w:t>
      </w:r>
    </w:p>
    <w:p w14:paraId="4C111D09" w14:textId="0ACDC3BA" w:rsidR="00CB2073" w:rsidRPr="00073E9C" w:rsidRDefault="00377663" w:rsidP="00F5725D">
      <w:pPr>
        <w:pStyle w:val="EditalOP-itemn3"/>
      </w:pPr>
      <w:r w:rsidRPr="00D5545C">
        <w:t xml:space="preserve">Eventuais </w:t>
      </w:r>
      <w:r w:rsidR="00CB2073" w:rsidRPr="00D5545C">
        <w:t xml:space="preserve">pedidos de prorrogação das datas-limite previstas </w:t>
      </w:r>
      <w:r w:rsidR="005D5F28" w:rsidRPr="00D5545C">
        <w:t>n</w:t>
      </w:r>
      <w:r w:rsidR="00CB2073" w:rsidRPr="00D5545C">
        <w:t>o item 1.33, dev</w:t>
      </w:r>
      <w:r w:rsidR="00045DA0" w:rsidRPr="00D5545C">
        <w:t>erão</w:t>
      </w:r>
      <w:r w:rsidR="00CB2073" w:rsidRPr="00D5545C">
        <w:t xml:space="preserve"> ser solicitados por escrito, em língua portuguesa, e direcionados à CEL, até </w:t>
      </w:r>
      <w:r w:rsidR="00997AF1" w:rsidRPr="00D5545C">
        <w:t>5</w:t>
      </w:r>
      <w:r w:rsidR="00CB2073" w:rsidRPr="00D5545C">
        <w:t xml:space="preserve"> (</w:t>
      </w:r>
      <w:r w:rsidR="00997AF1" w:rsidRPr="00D5545C">
        <w:t>cinco</w:t>
      </w:r>
      <w:r w:rsidR="00CB2073" w:rsidRPr="00D5545C">
        <w:t>) dias úteis antes da data-limite em questão.</w:t>
      </w:r>
    </w:p>
    <w:p w14:paraId="74ACE61A" w14:textId="76534397" w:rsidR="00D12573" w:rsidRPr="00073E9C" w:rsidRDefault="00D3303A" w:rsidP="005A28C4">
      <w:pPr>
        <w:pStyle w:val="EditalOP-Itemn2"/>
      </w:pPr>
      <w:bookmarkStart w:id="94" w:name="_Toc166863931"/>
      <w:bookmarkStart w:id="95" w:name="_Toc166865407"/>
      <w:bookmarkStart w:id="96" w:name="_Toc166863932"/>
      <w:bookmarkStart w:id="97" w:name="_Toc166865408"/>
      <w:bookmarkStart w:id="98" w:name="_Toc166863933"/>
      <w:bookmarkStart w:id="99" w:name="_Toc166865409"/>
      <w:bookmarkStart w:id="100" w:name="_Toc166863934"/>
      <w:bookmarkStart w:id="101" w:name="_Toc166865410"/>
      <w:bookmarkEnd w:id="94"/>
      <w:bookmarkEnd w:id="95"/>
      <w:bookmarkEnd w:id="96"/>
      <w:bookmarkEnd w:id="97"/>
      <w:bookmarkEnd w:id="98"/>
      <w:bookmarkEnd w:id="99"/>
      <w:bookmarkEnd w:id="100"/>
      <w:bookmarkEnd w:id="101"/>
      <w:r w:rsidRPr="00073E9C">
        <w:t xml:space="preserve">Para participar da sessão pública de apresentação de ofertas de um ciclo </w:t>
      </w:r>
      <w:r w:rsidR="000D1CF9" w:rsidRPr="00073E9C">
        <w:t>aberto</w:t>
      </w:r>
      <w:r w:rsidRPr="00073E9C">
        <w:t>, as licitantes dev</w:t>
      </w:r>
      <w:r w:rsidR="00045DA0" w:rsidRPr="00073E9C">
        <w:t>erão</w:t>
      </w:r>
      <w:r w:rsidRPr="00073E9C">
        <w:t xml:space="preserve"> observar as datas-limites e condições previstas </w:t>
      </w:r>
      <w:r w:rsidR="200D911E" w:rsidRPr="00073E9C">
        <w:t>n</w:t>
      </w:r>
      <w:r w:rsidR="52D19177" w:rsidRPr="00073E9C">
        <w:t xml:space="preserve">as </w:t>
      </w:r>
      <w:r w:rsidR="52D19177" w:rsidRPr="00D5545C">
        <w:t>alíneas</w:t>
      </w:r>
      <w:r w:rsidR="00214750" w:rsidRPr="00D5545C">
        <w:t xml:space="preserve"> (d)</w:t>
      </w:r>
      <w:r w:rsidR="00895F58" w:rsidRPr="00D5545C">
        <w:t>, (f)</w:t>
      </w:r>
      <w:r w:rsidR="52D19177" w:rsidRPr="00D5545C">
        <w:t xml:space="preserve"> e </w:t>
      </w:r>
      <w:r w:rsidR="05839274" w:rsidRPr="00D5545C">
        <w:t>(</w:t>
      </w:r>
      <w:r w:rsidR="00895F58" w:rsidRPr="00D5545C">
        <w:t>g</w:t>
      </w:r>
      <w:r w:rsidR="7916BCA5" w:rsidRPr="00D5545C">
        <w:t>)</w:t>
      </w:r>
      <w:r w:rsidR="3F82A721" w:rsidRPr="00D5545C">
        <w:t xml:space="preserve"> d</w:t>
      </w:r>
      <w:r w:rsidR="00B96C5D" w:rsidRPr="00D5545C">
        <w:t>o item 1.3</w:t>
      </w:r>
      <w:r w:rsidR="000B2BC9" w:rsidRPr="00D5545C">
        <w:t>3</w:t>
      </w:r>
      <w:r w:rsidR="29C405D4" w:rsidRPr="00073E9C">
        <w:t xml:space="preserve"> </w:t>
      </w:r>
      <w:r w:rsidR="5E1E1A77" w:rsidRPr="00073E9C">
        <w:t xml:space="preserve">do </w:t>
      </w:r>
      <w:r w:rsidRPr="00073E9C">
        <w:t>cronograma do respectivo ciclo.</w:t>
      </w:r>
    </w:p>
    <w:p w14:paraId="1C923681" w14:textId="4BB6664C" w:rsidR="00D3303A" w:rsidRPr="00073E9C" w:rsidRDefault="00D3303A" w:rsidP="005A28C4">
      <w:pPr>
        <w:pStyle w:val="EditalOP-Itemn2"/>
      </w:pPr>
      <w:r w:rsidRPr="00073E9C">
        <w:t>Declarações de interesse recebidas após as datas-limites supramencionadas somente serão apreciadas pela CEL após a</w:t>
      </w:r>
      <w:r w:rsidR="0079770A" w:rsidRPr="00073E9C">
        <w:t xml:space="preserve"> realização da sessão pública de apresentação de ofertas</w:t>
      </w:r>
      <w:r w:rsidRPr="00073E9C">
        <w:t xml:space="preserve"> do ciclo em andamento.</w:t>
      </w:r>
    </w:p>
    <w:p w14:paraId="18D40AE9" w14:textId="77E064E1" w:rsidR="0022396B" w:rsidRPr="00073E9C" w:rsidRDefault="004D4FD5" w:rsidP="005A28C4">
      <w:pPr>
        <w:pStyle w:val="EditalOP-Itemn2"/>
      </w:pPr>
      <w:r w:rsidRPr="00073E9C">
        <w:t>Na sessão pública de apresentação de ofertas de um ciclo, as licitantes apresenta</w:t>
      </w:r>
      <w:r w:rsidR="004572B8" w:rsidRPr="00073E9C">
        <w:t>rão</w:t>
      </w:r>
      <w:r w:rsidRPr="00073E9C">
        <w:t xml:space="preserve"> ofertas para os blocos em licitação, que são julgadas e classificadas pela CEL</w:t>
      </w:r>
      <w:r w:rsidR="00341ED7" w:rsidRPr="00073E9C">
        <w:t xml:space="preserve">, nos termos da </w:t>
      </w:r>
      <w:r w:rsidR="7A072BD2" w:rsidRPr="00D5545C">
        <w:t>S</w:t>
      </w:r>
      <w:r w:rsidR="00341ED7" w:rsidRPr="00D5545C">
        <w:t>eção VII</w:t>
      </w:r>
      <w:r w:rsidR="353B7506" w:rsidRPr="00D5545C">
        <w:t>.</w:t>
      </w:r>
    </w:p>
    <w:p w14:paraId="3585D52C" w14:textId="56EACDB8" w:rsidR="79A78612" w:rsidRPr="00073E9C" w:rsidRDefault="09A35290" w:rsidP="005A28C4">
      <w:pPr>
        <w:pStyle w:val="EditalOP-Itemn2"/>
      </w:pPr>
      <w:r w:rsidRPr="00073E9C">
        <w:t xml:space="preserve">Para os blocos em que a Petrobras exerceu seu direito de preferência em atuar como operadora </w:t>
      </w:r>
      <w:r w:rsidR="6B8C83C8" w:rsidRPr="00073E9C">
        <w:t>deve</w:t>
      </w:r>
      <w:r w:rsidR="00E32AF4" w:rsidRPr="00073E9C">
        <w:t>rá</w:t>
      </w:r>
      <w:r w:rsidR="6B8C83C8" w:rsidRPr="00073E9C">
        <w:t xml:space="preserve"> ser observado o disposto </w:t>
      </w:r>
      <w:r w:rsidR="000A70F4" w:rsidRPr="00D5545C">
        <w:t xml:space="preserve">no </w:t>
      </w:r>
      <w:r w:rsidR="000A70F4" w:rsidRPr="00E37072">
        <w:t>item 2.8.</w:t>
      </w:r>
    </w:p>
    <w:p w14:paraId="353982B1" w14:textId="4D371A18" w:rsidR="00D3303A" w:rsidRPr="00073E9C" w:rsidRDefault="00D3303A" w:rsidP="005A28C4">
      <w:pPr>
        <w:pStyle w:val="EditalOP-Itemn2"/>
      </w:pPr>
      <w:bookmarkStart w:id="102" w:name="_Toc166863940"/>
      <w:bookmarkStart w:id="103" w:name="_Toc166865416"/>
      <w:bookmarkStart w:id="104" w:name="_Toc166863942"/>
      <w:bookmarkStart w:id="105" w:name="_Toc166865418"/>
      <w:bookmarkStart w:id="106" w:name="_Toc166863943"/>
      <w:bookmarkStart w:id="107" w:name="_Toc166865419"/>
      <w:bookmarkEnd w:id="102"/>
      <w:bookmarkEnd w:id="103"/>
      <w:bookmarkEnd w:id="104"/>
      <w:bookmarkEnd w:id="105"/>
      <w:bookmarkEnd w:id="106"/>
      <w:bookmarkEnd w:id="107"/>
      <w:r w:rsidRPr="00073E9C">
        <w:t xml:space="preserve">A condição de vencedora da sessão pública de apresentação de ofertas </w:t>
      </w:r>
      <w:r w:rsidR="00A21F30" w:rsidRPr="00073E9C">
        <w:t xml:space="preserve">do ciclo </w:t>
      </w:r>
      <w:r w:rsidRPr="00073E9C">
        <w:t xml:space="preserve">não garante o direito à licitante de assinar o contrato de </w:t>
      </w:r>
      <w:r w:rsidR="00DD77A9" w:rsidRPr="00073E9C">
        <w:t>partilha de produção</w:t>
      </w:r>
      <w:r w:rsidRPr="00073E9C">
        <w:t>.</w:t>
      </w:r>
    </w:p>
    <w:p w14:paraId="3C2E7B64" w14:textId="2B31351B" w:rsidR="000C5B83" w:rsidRPr="00073E9C" w:rsidRDefault="00837190" w:rsidP="005A28C4">
      <w:pPr>
        <w:pStyle w:val="EditalOP-Itemn2"/>
      </w:pPr>
      <w:r w:rsidRPr="00073E9C">
        <w:t xml:space="preserve">Após a sessão pública de apresentação de ofertas, as licitantes vencedoras </w:t>
      </w:r>
      <w:r w:rsidR="0040524B" w:rsidRPr="00073E9C">
        <w:t xml:space="preserve">da sessão pública do ciclo </w:t>
      </w:r>
      <w:r w:rsidRPr="00073E9C">
        <w:t>s</w:t>
      </w:r>
      <w:r w:rsidR="00D56049" w:rsidRPr="00073E9C">
        <w:t>erão</w:t>
      </w:r>
      <w:r w:rsidRPr="00073E9C">
        <w:t xml:space="preserve"> submetidas à qualificação, realizada pela </w:t>
      </w:r>
      <w:r w:rsidR="005B30AC" w:rsidRPr="00073E9C">
        <w:t>ANP</w:t>
      </w:r>
      <w:r w:rsidR="002409AB" w:rsidRPr="00073E9C">
        <w:t xml:space="preserve">, </w:t>
      </w:r>
      <w:r w:rsidR="00A74590" w:rsidRPr="00073E9C">
        <w:t xml:space="preserve">nos termos da </w:t>
      </w:r>
      <w:r w:rsidR="1807197F" w:rsidRPr="00D5545C">
        <w:t>S</w:t>
      </w:r>
      <w:r w:rsidR="00A74590" w:rsidRPr="00D5545C">
        <w:t xml:space="preserve">eção </w:t>
      </w:r>
      <w:r w:rsidR="00FF54EF" w:rsidRPr="00D5545C">
        <w:t>VIII</w:t>
      </w:r>
      <w:r w:rsidR="00A74590" w:rsidRPr="00073E9C">
        <w:t>.</w:t>
      </w:r>
    </w:p>
    <w:p w14:paraId="24C16B86" w14:textId="3A07CB9E" w:rsidR="00BD3813" w:rsidRPr="00073E9C" w:rsidRDefault="009A699B" w:rsidP="005A28C4">
      <w:pPr>
        <w:pStyle w:val="EditalOP-Itemn2"/>
      </w:pPr>
      <w:r w:rsidRPr="00073E9C">
        <w:t>A</w:t>
      </w:r>
      <w:r w:rsidR="00B422B7" w:rsidRPr="00073E9C">
        <w:t xml:space="preserve"> CEL </w:t>
      </w:r>
      <w:r w:rsidR="00E97119" w:rsidRPr="00073E9C">
        <w:t>atestará se a qualificação obtida pela licitante vencedora da sessão pública atende ao nível mínimo exigido conforme o ambiente operacional do bloco objeto de oferta</w:t>
      </w:r>
      <w:r w:rsidR="00BD3813" w:rsidRPr="00073E9C">
        <w:t xml:space="preserve">, nos termos da </w:t>
      </w:r>
      <w:r w:rsidR="00F17B4E" w:rsidRPr="00D5545C">
        <w:t>Subs</w:t>
      </w:r>
      <w:r w:rsidR="00BD3813" w:rsidRPr="00D5545C">
        <w:t xml:space="preserve">eção </w:t>
      </w:r>
      <w:r w:rsidR="00233BD0" w:rsidRPr="00D5545C">
        <w:t>VIII</w:t>
      </w:r>
      <w:r w:rsidR="00F17B4E" w:rsidRPr="00D5545C">
        <w:t>.7</w:t>
      </w:r>
      <w:r w:rsidR="00BD3813" w:rsidRPr="00D5545C">
        <w:t>.</w:t>
      </w:r>
    </w:p>
    <w:p w14:paraId="03E4F32F" w14:textId="462D554C" w:rsidR="00837190" w:rsidRPr="00073E9C" w:rsidRDefault="00D54F8E" w:rsidP="005A28C4">
      <w:pPr>
        <w:pStyle w:val="EditalOP-Itemn2"/>
      </w:pPr>
      <w:r w:rsidRPr="00073E9C">
        <w:t>Caso a qualificação obtida pela licitante vencedora da sessão pública não atenda ao nível mínimo exigido conforme o ambiente operacional do bloco objeto de oferta, será adotado o procedimento estabelecido n</w:t>
      </w:r>
      <w:r w:rsidR="00360167" w:rsidRPr="00073E9C">
        <w:t xml:space="preserve">a </w:t>
      </w:r>
      <w:r w:rsidR="00360167" w:rsidRPr="00D5545C">
        <w:t>Subseção VII</w:t>
      </w:r>
      <w:r w:rsidR="00F17B4E" w:rsidRPr="00D5545C">
        <w:t>I.8</w:t>
      </w:r>
      <w:r w:rsidR="00A95E08" w:rsidRPr="00073E9C">
        <w:t>.</w:t>
      </w:r>
    </w:p>
    <w:p w14:paraId="765D6711" w14:textId="581B390D" w:rsidR="004659E8" w:rsidRPr="00073E9C" w:rsidRDefault="00747A0C" w:rsidP="005A28C4">
      <w:pPr>
        <w:pStyle w:val="EditalOP-Itemn2"/>
      </w:pPr>
      <w:r w:rsidRPr="00073E9C">
        <w:t xml:space="preserve">A CEL elaborará relatório circunstanciado do procedimento licitatório, nos termos da </w:t>
      </w:r>
      <w:r w:rsidR="4EF7A8CA" w:rsidRPr="00D5545C">
        <w:t>S</w:t>
      </w:r>
      <w:r w:rsidRPr="00D5545C">
        <w:t xml:space="preserve">eção </w:t>
      </w:r>
      <w:r w:rsidR="00EB3FBA" w:rsidRPr="00D5545C">
        <w:t>I</w:t>
      </w:r>
      <w:r w:rsidRPr="00D5545C">
        <w:t>X</w:t>
      </w:r>
      <w:r w:rsidRPr="00073E9C">
        <w:t>.</w:t>
      </w:r>
    </w:p>
    <w:p w14:paraId="178B8F16" w14:textId="6E33EF02" w:rsidR="00D54E83" w:rsidRPr="00073E9C" w:rsidRDefault="001C147B" w:rsidP="005A28C4">
      <w:pPr>
        <w:pStyle w:val="EditalOP-Itemn2"/>
      </w:pPr>
      <w:r w:rsidRPr="00073E9C">
        <w:t>A Diretoria Colegiada da ANP adjudica</w:t>
      </w:r>
      <w:r w:rsidR="00A1434D" w:rsidRPr="00073E9C">
        <w:t>rá</w:t>
      </w:r>
      <w:r w:rsidRPr="00073E9C">
        <w:t xml:space="preserve"> o objeto às licitantes vencedoras </w:t>
      </w:r>
      <w:r w:rsidR="00A075A1" w:rsidRPr="00073E9C">
        <w:t xml:space="preserve">da licitação </w:t>
      </w:r>
      <w:r w:rsidRPr="00073E9C">
        <w:t>do ciclo, homologa</w:t>
      </w:r>
      <w:r w:rsidR="00A1434D" w:rsidRPr="00073E9C">
        <w:t>rá</w:t>
      </w:r>
      <w:r w:rsidRPr="00073E9C">
        <w:t xml:space="preserve"> o resultado do ciclo da Oferta Permanente de Partilha de Produção e </w:t>
      </w:r>
      <w:r w:rsidR="00F360DF" w:rsidRPr="00073E9C">
        <w:t xml:space="preserve">as </w:t>
      </w:r>
      <w:r w:rsidRPr="00073E9C">
        <w:t>convoca</w:t>
      </w:r>
      <w:r w:rsidR="00A1434D" w:rsidRPr="00073E9C">
        <w:t>rá</w:t>
      </w:r>
      <w:r w:rsidR="00F360DF" w:rsidRPr="00073E9C">
        <w:t xml:space="preserve"> </w:t>
      </w:r>
      <w:r w:rsidRPr="00073E9C">
        <w:t>para assinarem os contratos de partilha de produção</w:t>
      </w:r>
      <w:r w:rsidR="00E76F3C" w:rsidRPr="00073E9C">
        <w:t xml:space="preserve">, nos termos da </w:t>
      </w:r>
      <w:r w:rsidR="387CB771" w:rsidRPr="00D5545C">
        <w:t>S</w:t>
      </w:r>
      <w:r w:rsidR="00E76F3C" w:rsidRPr="00D5545C">
        <w:t xml:space="preserve">eção </w:t>
      </w:r>
      <w:r w:rsidR="00A11553" w:rsidRPr="00D5545C">
        <w:t>I</w:t>
      </w:r>
      <w:r w:rsidR="00E76F3C" w:rsidRPr="00D5545C">
        <w:t>X</w:t>
      </w:r>
      <w:r w:rsidRPr="00D5545C">
        <w:t>.</w:t>
      </w:r>
    </w:p>
    <w:p w14:paraId="566FBBFC" w14:textId="45518C6C" w:rsidR="00D54E83" w:rsidRPr="00073E9C" w:rsidRDefault="00D54E83" w:rsidP="005A28C4">
      <w:pPr>
        <w:pStyle w:val="EditalOP-Itemn2"/>
      </w:pPr>
      <w:r w:rsidRPr="00073E9C">
        <w:t xml:space="preserve">As licitantes vencedoras da licitação do ciclo </w:t>
      </w:r>
      <w:r w:rsidR="00587623" w:rsidRPr="00073E9C">
        <w:t>deve</w:t>
      </w:r>
      <w:r w:rsidR="00023E1E" w:rsidRPr="00073E9C">
        <w:t>rão</w:t>
      </w:r>
      <w:r w:rsidR="00587623" w:rsidRPr="00073E9C">
        <w:t xml:space="preserve"> </w:t>
      </w:r>
      <w:r w:rsidRPr="00073E9C">
        <w:t>entrega</w:t>
      </w:r>
      <w:r w:rsidR="00587623" w:rsidRPr="00073E9C">
        <w:t>r</w:t>
      </w:r>
      <w:r w:rsidRPr="00073E9C">
        <w:t xml:space="preserve"> documentos, garantias e </w:t>
      </w:r>
      <w:r w:rsidRPr="00073E9C">
        <w:lastRenderedPageBreak/>
        <w:t>comprovantes previstos no edital e a assinatura dos contratos de partilha de produção encerra o respectivo ciclo da Oferta Permanente de Partilha de Produção</w:t>
      </w:r>
      <w:r w:rsidR="00C50047" w:rsidRPr="00073E9C">
        <w:t>.</w:t>
      </w:r>
    </w:p>
    <w:p w14:paraId="3B743D41" w14:textId="4FC6B5CF" w:rsidR="008B7747" w:rsidRPr="00073E9C" w:rsidRDefault="11B780EB" w:rsidP="00D5545C">
      <w:pPr>
        <w:pStyle w:val="EditalOP-Itemn2"/>
        <w:spacing w:afterLines="50" w:after="120"/>
      </w:pPr>
      <w:r w:rsidRPr="00073E9C">
        <w:t>Caso a licitante vencedora da licitação do ciclo não assine o contrato, será adotado o procedimento estabelecido n</w:t>
      </w:r>
      <w:r w:rsidR="00A11553" w:rsidRPr="00073E9C">
        <w:t xml:space="preserve">a </w:t>
      </w:r>
      <w:r w:rsidR="00A11553" w:rsidRPr="00D5545C">
        <w:t>Subseção X</w:t>
      </w:r>
      <w:r w:rsidR="00F17B4E" w:rsidRPr="00D5545C">
        <w:t>.4</w:t>
      </w:r>
      <w:r w:rsidR="00A11553" w:rsidRPr="00073E9C">
        <w:t>.</w:t>
      </w:r>
    </w:p>
    <w:p w14:paraId="7F1FC339" w14:textId="49D3FC08" w:rsidR="00881431" w:rsidRPr="00073E9C" w:rsidRDefault="00FD7D1D" w:rsidP="006F1AB7">
      <w:pPr>
        <w:pStyle w:val="EditalOP-Subseon1"/>
        <w:widowControl w:val="0"/>
        <w:numPr>
          <w:ilvl w:val="0"/>
          <w:numId w:val="0"/>
        </w:numPr>
        <w:ind w:left="284"/>
      </w:pPr>
      <w:bookmarkStart w:id="108" w:name="_Toc468807179"/>
      <w:bookmarkStart w:id="109" w:name="_Toc468807675"/>
      <w:bookmarkStart w:id="110" w:name="_Toc468808170"/>
      <w:bookmarkStart w:id="111" w:name="_Toc468808665"/>
      <w:bookmarkStart w:id="112" w:name="_Toc468967359"/>
      <w:bookmarkStart w:id="113" w:name="_Toc468968533"/>
      <w:bookmarkStart w:id="114" w:name="_Toc469046941"/>
      <w:bookmarkStart w:id="115" w:name="_Toc469051324"/>
      <w:bookmarkStart w:id="116" w:name="_Toc469052509"/>
      <w:bookmarkStart w:id="117" w:name="_Toc469319818"/>
      <w:bookmarkStart w:id="118" w:name="_Toc469321007"/>
      <w:bookmarkStart w:id="119" w:name="_Toc469406953"/>
      <w:bookmarkStart w:id="120" w:name="_Toc469408145"/>
      <w:bookmarkStart w:id="121" w:name="_Toc469926283"/>
      <w:bookmarkStart w:id="122" w:name="_Toc469928673"/>
      <w:bookmarkStart w:id="123" w:name="_Toc470543382"/>
      <w:bookmarkStart w:id="124" w:name="_Toc470544577"/>
      <w:bookmarkStart w:id="125" w:name="_Toc470545771"/>
      <w:bookmarkStart w:id="126" w:name="_Toc470546966"/>
      <w:bookmarkStart w:id="127" w:name="_Toc472072872"/>
      <w:bookmarkStart w:id="128" w:name="_Toc472074096"/>
      <w:bookmarkStart w:id="129" w:name="_Toc472075319"/>
      <w:bookmarkStart w:id="130" w:name="_Toc478745312"/>
      <w:bookmarkStart w:id="131" w:name="_Toc478746542"/>
      <w:bookmarkStart w:id="132" w:name="_Toc478747770"/>
      <w:bookmarkStart w:id="133" w:name="_Toc480902705"/>
      <w:bookmarkStart w:id="134" w:name="_Toc480903933"/>
      <w:bookmarkStart w:id="135" w:name="_Toc480906388"/>
      <w:bookmarkStart w:id="136" w:name="_Toc480907613"/>
      <w:bookmarkStart w:id="137" w:name="_Toc482278153"/>
      <w:bookmarkStart w:id="138" w:name="_Toc482279399"/>
      <w:bookmarkStart w:id="139" w:name="_Toc482797238"/>
      <w:bookmarkStart w:id="140" w:name="_Toc484771072"/>
      <w:bookmarkStart w:id="141" w:name="_Toc485824012"/>
      <w:bookmarkStart w:id="142" w:name="_Toc485825326"/>
      <w:bookmarkStart w:id="143" w:name="_Toc468807180"/>
      <w:bookmarkStart w:id="144" w:name="_Toc468807676"/>
      <w:bookmarkStart w:id="145" w:name="_Toc468808171"/>
      <w:bookmarkStart w:id="146" w:name="_Toc468808666"/>
      <w:bookmarkStart w:id="147" w:name="_Toc468967360"/>
      <w:bookmarkStart w:id="148" w:name="_Toc468968534"/>
      <w:bookmarkStart w:id="149" w:name="_Toc469046942"/>
      <w:bookmarkStart w:id="150" w:name="_Toc469051325"/>
      <w:bookmarkStart w:id="151" w:name="_Toc469052510"/>
      <w:bookmarkStart w:id="152" w:name="_Toc469319819"/>
      <w:bookmarkStart w:id="153" w:name="_Toc469321008"/>
      <w:bookmarkStart w:id="154" w:name="_Toc469406954"/>
      <w:bookmarkStart w:id="155" w:name="_Toc469408146"/>
      <w:bookmarkStart w:id="156" w:name="_Toc469926284"/>
      <w:bookmarkStart w:id="157" w:name="_Toc469928674"/>
      <w:bookmarkStart w:id="158" w:name="_Toc470543383"/>
      <w:bookmarkStart w:id="159" w:name="_Toc470544578"/>
      <w:bookmarkStart w:id="160" w:name="_Toc470545772"/>
      <w:bookmarkStart w:id="161" w:name="_Toc470546967"/>
      <w:bookmarkStart w:id="162" w:name="_Toc472072873"/>
      <w:bookmarkStart w:id="163" w:name="_Toc472074097"/>
      <w:bookmarkStart w:id="164" w:name="_Toc472075320"/>
      <w:bookmarkStart w:id="165" w:name="_Toc478745313"/>
      <w:bookmarkStart w:id="166" w:name="_Toc478746543"/>
      <w:bookmarkStart w:id="167" w:name="_Toc478747771"/>
      <w:bookmarkStart w:id="168" w:name="_Toc480902706"/>
      <w:bookmarkStart w:id="169" w:name="_Toc480903934"/>
      <w:bookmarkStart w:id="170" w:name="_Toc480906389"/>
      <w:bookmarkStart w:id="171" w:name="_Toc480907614"/>
      <w:bookmarkStart w:id="172" w:name="_Toc482278154"/>
      <w:bookmarkStart w:id="173" w:name="_Toc482279400"/>
      <w:bookmarkStart w:id="174" w:name="_Toc482797239"/>
      <w:bookmarkStart w:id="175" w:name="_Toc484771073"/>
      <w:bookmarkStart w:id="176" w:name="_Toc485824013"/>
      <w:bookmarkStart w:id="177" w:name="_Toc485825327"/>
      <w:bookmarkStart w:id="178" w:name="_Toc468807181"/>
      <w:bookmarkStart w:id="179" w:name="_Toc468807677"/>
      <w:bookmarkStart w:id="180" w:name="_Toc468808172"/>
      <w:bookmarkStart w:id="181" w:name="_Toc468808667"/>
      <w:bookmarkStart w:id="182" w:name="_Toc468967361"/>
      <w:bookmarkStart w:id="183" w:name="_Toc468968535"/>
      <w:bookmarkStart w:id="184" w:name="_Toc469046943"/>
      <w:bookmarkStart w:id="185" w:name="_Toc469051326"/>
      <w:bookmarkStart w:id="186" w:name="_Toc469052511"/>
      <w:bookmarkStart w:id="187" w:name="_Toc469319820"/>
      <w:bookmarkStart w:id="188" w:name="_Toc469321009"/>
      <w:bookmarkStart w:id="189" w:name="_Toc469406955"/>
      <w:bookmarkStart w:id="190" w:name="_Toc469408147"/>
      <w:bookmarkStart w:id="191" w:name="_Toc469926285"/>
      <w:bookmarkStart w:id="192" w:name="_Toc469928675"/>
      <w:bookmarkStart w:id="193" w:name="_Toc470543384"/>
      <w:bookmarkStart w:id="194" w:name="_Toc470544579"/>
      <w:bookmarkStart w:id="195" w:name="_Toc470545773"/>
      <w:bookmarkStart w:id="196" w:name="_Toc470546968"/>
      <w:bookmarkStart w:id="197" w:name="_Toc472072874"/>
      <w:bookmarkStart w:id="198" w:name="_Toc472074098"/>
      <w:bookmarkStart w:id="199" w:name="_Toc472075321"/>
      <w:bookmarkStart w:id="200" w:name="_Toc478745314"/>
      <w:bookmarkStart w:id="201" w:name="_Toc478746544"/>
      <w:bookmarkStart w:id="202" w:name="_Toc478747772"/>
      <w:bookmarkStart w:id="203" w:name="_Toc480902707"/>
      <w:bookmarkStart w:id="204" w:name="_Toc480903935"/>
      <w:bookmarkStart w:id="205" w:name="_Toc480906390"/>
      <w:bookmarkStart w:id="206" w:name="_Toc480907615"/>
      <w:bookmarkStart w:id="207" w:name="_Toc482278155"/>
      <w:bookmarkStart w:id="208" w:name="_Toc482279401"/>
      <w:bookmarkStart w:id="209" w:name="_Toc482797240"/>
      <w:bookmarkStart w:id="210" w:name="_Toc484771074"/>
      <w:bookmarkStart w:id="211" w:name="_Toc485824014"/>
      <w:bookmarkStart w:id="212" w:name="_Toc485825328"/>
      <w:bookmarkStart w:id="213" w:name="_Toc468807182"/>
      <w:bookmarkStart w:id="214" w:name="_Toc468807678"/>
      <w:bookmarkStart w:id="215" w:name="_Toc468808173"/>
      <w:bookmarkStart w:id="216" w:name="_Toc468808668"/>
      <w:bookmarkStart w:id="217" w:name="_Toc468967362"/>
      <w:bookmarkStart w:id="218" w:name="_Toc468968536"/>
      <w:bookmarkStart w:id="219" w:name="_Toc469046944"/>
      <w:bookmarkStart w:id="220" w:name="_Toc469051327"/>
      <w:bookmarkStart w:id="221" w:name="_Toc469052512"/>
      <w:bookmarkStart w:id="222" w:name="_Toc469319821"/>
      <w:bookmarkStart w:id="223" w:name="_Toc469321010"/>
      <w:bookmarkStart w:id="224" w:name="_Toc469406956"/>
      <w:bookmarkStart w:id="225" w:name="_Toc469408148"/>
      <w:bookmarkStart w:id="226" w:name="_Toc469926286"/>
      <w:bookmarkStart w:id="227" w:name="_Toc469928676"/>
      <w:bookmarkStart w:id="228" w:name="_Toc470543385"/>
      <w:bookmarkStart w:id="229" w:name="_Toc470544580"/>
      <w:bookmarkStart w:id="230" w:name="_Toc470545774"/>
      <w:bookmarkStart w:id="231" w:name="_Toc470546969"/>
      <w:bookmarkStart w:id="232" w:name="_Toc472072875"/>
      <w:bookmarkStart w:id="233" w:name="_Toc472074099"/>
      <w:bookmarkStart w:id="234" w:name="_Toc472075322"/>
      <w:bookmarkStart w:id="235" w:name="_Toc478745315"/>
      <w:bookmarkStart w:id="236" w:name="_Toc478746545"/>
      <w:bookmarkStart w:id="237" w:name="_Toc478747773"/>
      <w:bookmarkStart w:id="238" w:name="_Toc480902708"/>
      <w:bookmarkStart w:id="239" w:name="_Toc480903936"/>
      <w:bookmarkStart w:id="240" w:name="_Toc480906391"/>
      <w:bookmarkStart w:id="241" w:name="_Toc480907616"/>
      <w:bookmarkStart w:id="242" w:name="_Toc482278156"/>
      <w:bookmarkStart w:id="243" w:name="_Toc482279402"/>
      <w:bookmarkStart w:id="244" w:name="_Toc482797241"/>
      <w:bookmarkStart w:id="245" w:name="_Toc484771075"/>
      <w:bookmarkStart w:id="246" w:name="_Toc485824015"/>
      <w:bookmarkStart w:id="247" w:name="_Toc485825329"/>
      <w:bookmarkStart w:id="248" w:name="_Toc468807183"/>
      <w:bookmarkStart w:id="249" w:name="_Toc468807679"/>
      <w:bookmarkStart w:id="250" w:name="_Toc468808174"/>
      <w:bookmarkStart w:id="251" w:name="_Toc468808669"/>
      <w:bookmarkStart w:id="252" w:name="_Toc468967363"/>
      <w:bookmarkStart w:id="253" w:name="_Toc468968537"/>
      <w:bookmarkStart w:id="254" w:name="_Toc469046945"/>
      <w:bookmarkStart w:id="255" w:name="_Toc469051328"/>
      <w:bookmarkStart w:id="256" w:name="_Toc469052513"/>
      <w:bookmarkStart w:id="257" w:name="_Toc469319822"/>
      <w:bookmarkStart w:id="258" w:name="_Toc469321011"/>
      <w:bookmarkStart w:id="259" w:name="_Toc469406957"/>
      <w:bookmarkStart w:id="260" w:name="_Toc469408149"/>
      <w:bookmarkStart w:id="261" w:name="_Toc469926287"/>
      <w:bookmarkStart w:id="262" w:name="_Toc469928677"/>
      <w:bookmarkStart w:id="263" w:name="_Toc470543386"/>
      <w:bookmarkStart w:id="264" w:name="_Toc470544581"/>
      <w:bookmarkStart w:id="265" w:name="_Toc470545775"/>
      <w:bookmarkStart w:id="266" w:name="_Toc470546970"/>
      <w:bookmarkStart w:id="267" w:name="_Toc472072876"/>
      <w:bookmarkStart w:id="268" w:name="_Toc472074100"/>
      <w:bookmarkStart w:id="269" w:name="_Toc472075323"/>
      <w:bookmarkStart w:id="270" w:name="_Toc478745316"/>
      <w:bookmarkStart w:id="271" w:name="_Toc478746546"/>
      <w:bookmarkStart w:id="272" w:name="_Toc478747774"/>
      <w:bookmarkStart w:id="273" w:name="_Toc480902709"/>
      <w:bookmarkStart w:id="274" w:name="_Toc480903937"/>
      <w:bookmarkStart w:id="275" w:name="_Toc480906392"/>
      <w:bookmarkStart w:id="276" w:name="_Toc480907617"/>
      <w:bookmarkStart w:id="277" w:name="_Toc482278157"/>
      <w:bookmarkStart w:id="278" w:name="_Toc482279403"/>
      <w:bookmarkStart w:id="279" w:name="_Toc482797242"/>
      <w:bookmarkStart w:id="280" w:name="_Toc484771076"/>
      <w:bookmarkStart w:id="281" w:name="_Toc485824016"/>
      <w:bookmarkStart w:id="282" w:name="_Toc485825330"/>
      <w:bookmarkStart w:id="283" w:name="_Toc468807184"/>
      <w:bookmarkStart w:id="284" w:name="_Toc468807680"/>
      <w:bookmarkStart w:id="285" w:name="_Toc468808175"/>
      <w:bookmarkStart w:id="286" w:name="_Toc468808670"/>
      <w:bookmarkStart w:id="287" w:name="_Toc468967364"/>
      <w:bookmarkStart w:id="288" w:name="_Toc468968538"/>
      <w:bookmarkStart w:id="289" w:name="_Toc469046946"/>
      <w:bookmarkStart w:id="290" w:name="_Toc469051329"/>
      <w:bookmarkStart w:id="291" w:name="_Toc469052514"/>
      <w:bookmarkStart w:id="292" w:name="_Toc469319823"/>
      <w:bookmarkStart w:id="293" w:name="_Toc469321012"/>
      <w:bookmarkStart w:id="294" w:name="_Toc469406958"/>
      <w:bookmarkStart w:id="295" w:name="_Toc469408150"/>
      <w:bookmarkStart w:id="296" w:name="_Toc469926288"/>
      <w:bookmarkStart w:id="297" w:name="_Toc469928678"/>
      <w:bookmarkStart w:id="298" w:name="_Toc470543387"/>
      <w:bookmarkStart w:id="299" w:name="_Toc470544582"/>
      <w:bookmarkStart w:id="300" w:name="_Toc470545776"/>
      <w:bookmarkStart w:id="301" w:name="_Toc470546971"/>
      <w:bookmarkStart w:id="302" w:name="_Toc472072877"/>
      <w:bookmarkStart w:id="303" w:name="_Toc472074101"/>
      <w:bookmarkStart w:id="304" w:name="_Toc472075324"/>
      <w:bookmarkStart w:id="305" w:name="_Toc478745317"/>
      <w:bookmarkStart w:id="306" w:name="_Toc478746547"/>
      <w:bookmarkStart w:id="307" w:name="_Toc478747775"/>
      <w:bookmarkStart w:id="308" w:name="_Toc480902710"/>
      <w:bookmarkStart w:id="309" w:name="_Toc480903938"/>
      <w:bookmarkStart w:id="310" w:name="_Toc480906393"/>
      <w:bookmarkStart w:id="311" w:name="_Toc480907618"/>
      <w:bookmarkStart w:id="312" w:name="_Toc482278158"/>
      <w:bookmarkStart w:id="313" w:name="_Toc482279404"/>
      <w:bookmarkStart w:id="314" w:name="_Toc482797243"/>
      <w:bookmarkStart w:id="315" w:name="_Toc484771077"/>
      <w:bookmarkStart w:id="316" w:name="_Toc485824017"/>
      <w:bookmarkStart w:id="317" w:name="_Toc485825331"/>
      <w:bookmarkStart w:id="318" w:name="_Toc468807185"/>
      <w:bookmarkStart w:id="319" w:name="_Toc468807681"/>
      <w:bookmarkStart w:id="320" w:name="_Toc468808176"/>
      <w:bookmarkStart w:id="321" w:name="_Toc468808671"/>
      <w:bookmarkStart w:id="322" w:name="_Toc468967365"/>
      <w:bookmarkStart w:id="323" w:name="_Toc468968539"/>
      <w:bookmarkStart w:id="324" w:name="_Toc469046947"/>
      <w:bookmarkStart w:id="325" w:name="_Toc469051330"/>
      <w:bookmarkStart w:id="326" w:name="_Toc469052515"/>
      <w:bookmarkStart w:id="327" w:name="_Toc469319824"/>
      <w:bookmarkStart w:id="328" w:name="_Toc469321013"/>
      <w:bookmarkStart w:id="329" w:name="_Toc469406959"/>
      <w:bookmarkStart w:id="330" w:name="_Toc469408151"/>
      <w:bookmarkStart w:id="331" w:name="_Toc469926289"/>
      <w:bookmarkStart w:id="332" w:name="_Toc469928679"/>
      <w:bookmarkStart w:id="333" w:name="_Toc470543388"/>
      <w:bookmarkStart w:id="334" w:name="_Toc470544583"/>
      <w:bookmarkStart w:id="335" w:name="_Toc470545777"/>
      <w:bookmarkStart w:id="336" w:name="_Toc470546972"/>
      <w:bookmarkStart w:id="337" w:name="_Toc472072878"/>
      <w:bookmarkStart w:id="338" w:name="_Toc472074102"/>
      <w:bookmarkStart w:id="339" w:name="_Toc472075325"/>
      <w:bookmarkStart w:id="340" w:name="_Toc478745318"/>
      <w:bookmarkStart w:id="341" w:name="_Toc478746548"/>
      <w:bookmarkStart w:id="342" w:name="_Toc478747776"/>
      <w:bookmarkStart w:id="343" w:name="_Toc480902711"/>
      <w:bookmarkStart w:id="344" w:name="_Toc480903939"/>
      <w:bookmarkStart w:id="345" w:name="_Toc480906394"/>
      <w:bookmarkStart w:id="346" w:name="_Toc480907619"/>
      <w:bookmarkStart w:id="347" w:name="_Toc482278159"/>
      <w:bookmarkStart w:id="348" w:name="_Toc482279405"/>
      <w:bookmarkStart w:id="349" w:name="_Toc482797244"/>
      <w:bookmarkStart w:id="350" w:name="_Toc484771078"/>
      <w:bookmarkStart w:id="351" w:name="_Toc485824018"/>
      <w:bookmarkStart w:id="352" w:name="_Toc485825332"/>
      <w:bookmarkStart w:id="353" w:name="_Toc337651817"/>
      <w:bookmarkStart w:id="354" w:name="_Toc337652104"/>
      <w:bookmarkStart w:id="355" w:name="_Toc337743431"/>
      <w:bookmarkStart w:id="356" w:name="_Toc342489900"/>
      <w:bookmarkStart w:id="357" w:name="_Toc342490700"/>
      <w:bookmarkStart w:id="358" w:name="_Toc342655985"/>
      <w:bookmarkStart w:id="359" w:name="_Tabela_1_-"/>
      <w:bookmarkStart w:id="360" w:name="_Toc361937290"/>
      <w:bookmarkStart w:id="361" w:name="_Toc364416885"/>
      <w:bookmarkStart w:id="362" w:name="_Toc364685392"/>
      <w:bookmarkStart w:id="363" w:name="_Toc337651819"/>
      <w:bookmarkStart w:id="364" w:name="_Toc337652106"/>
      <w:bookmarkStart w:id="365" w:name="_Toc337743433"/>
      <w:bookmarkStart w:id="366" w:name="_Toc342489902"/>
      <w:bookmarkStart w:id="367" w:name="_Toc342490702"/>
      <w:bookmarkStart w:id="368" w:name="_Toc342655987"/>
      <w:bookmarkStart w:id="369" w:name="_Toc89960712"/>
      <w:bookmarkStart w:id="370" w:name="_Toc89960717"/>
      <w:bookmarkStart w:id="371" w:name="_Toc89960719"/>
      <w:bookmarkStart w:id="372" w:name="_Toc89960720"/>
      <w:bookmarkStart w:id="373" w:name="_Toc89960721"/>
      <w:bookmarkStart w:id="374" w:name="_Toc89960722"/>
      <w:bookmarkStart w:id="375" w:name="_Toc468807187"/>
      <w:bookmarkStart w:id="376" w:name="_Toc468807683"/>
      <w:bookmarkStart w:id="377" w:name="_Toc468808178"/>
      <w:bookmarkStart w:id="378" w:name="_Toc468808673"/>
      <w:bookmarkStart w:id="379" w:name="_Toc468967367"/>
      <w:bookmarkStart w:id="380" w:name="_Toc468968541"/>
      <w:bookmarkStart w:id="381" w:name="_Toc469046949"/>
      <w:bookmarkStart w:id="382" w:name="_Toc469051332"/>
      <w:bookmarkStart w:id="383" w:name="_Toc469052517"/>
      <w:bookmarkStart w:id="384" w:name="_Toc469319826"/>
      <w:bookmarkStart w:id="385" w:name="_Toc469321015"/>
      <w:bookmarkStart w:id="386" w:name="_Toc469406961"/>
      <w:bookmarkStart w:id="387" w:name="_Toc469408153"/>
      <w:bookmarkStart w:id="388" w:name="_Toc469926291"/>
      <w:bookmarkStart w:id="389" w:name="_Toc469928681"/>
      <w:bookmarkStart w:id="390" w:name="_Toc470543390"/>
      <w:bookmarkStart w:id="391" w:name="_Toc470544585"/>
      <w:bookmarkStart w:id="392" w:name="_Toc470545779"/>
      <w:bookmarkStart w:id="393" w:name="_Toc470546974"/>
      <w:bookmarkStart w:id="394" w:name="_Toc472072880"/>
      <w:bookmarkStart w:id="395" w:name="_Toc472074104"/>
      <w:bookmarkStart w:id="396" w:name="_Toc472075327"/>
      <w:bookmarkStart w:id="397" w:name="_Toc478745320"/>
      <w:bookmarkStart w:id="398" w:name="_Toc478746550"/>
      <w:bookmarkStart w:id="399" w:name="_Toc478747778"/>
      <w:bookmarkStart w:id="400" w:name="_Toc480902713"/>
      <w:bookmarkStart w:id="401" w:name="_Toc480903941"/>
      <w:bookmarkStart w:id="402" w:name="_Toc480906396"/>
      <w:bookmarkStart w:id="403" w:name="_Toc480907621"/>
      <w:bookmarkStart w:id="404" w:name="_Toc482278161"/>
      <w:bookmarkStart w:id="405" w:name="_Toc482279407"/>
      <w:bookmarkStart w:id="406" w:name="_Toc482797246"/>
      <w:bookmarkStart w:id="407" w:name="_Toc484771080"/>
      <w:bookmarkStart w:id="408" w:name="_Toc485824020"/>
      <w:bookmarkStart w:id="409" w:name="_Toc485825334"/>
      <w:bookmarkStart w:id="410" w:name="_Toc468807188"/>
      <w:bookmarkStart w:id="411" w:name="_Toc468807684"/>
      <w:bookmarkStart w:id="412" w:name="_Toc468808179"/>
      <w:bookmarkStart w:id="413" w:name="_Toc468808674"/>
      <w:bookmarkStart w:id="414" w:name="_Toc468967368"/>
      <w:bookmarkStart w:id="415" w:name="_Toc468968542"/>
      <w:bookmarkStart w:id="416" w:name="_Toc469046950"/>
      <w:bookmarkStart w:id="417" w:name="_Toc469051333"/>
      <w:bookmarkStart w:id="418" w:name="_Toc469052518"/>
      <w:bookmarkStart w:id="419" w:name="_Toc469319827"/>
      <w:bookmarkStart w:id="420" w:name="_Toc469321016"/>
      <w:bookmarkStart w:id="421" w:name="_Toc469406962"/>
      <w:bookmarkStart w:id="422" w:name="_Toc469408154"/>
      <w:bookmarkStart w:id="423" w:name="_Toc469926292"/>
      <w:bookmarkStart w:id="424" w:name="_Toc469928682"/>
      <w:bookmarkStart w:id="425" w:name="_Toc470543391"/>
      <w:bookmarkStart w:id="426" w:name="_Toc470544586"/>
      <w:bookmarkStart w:id="427" w:name="_Toc470545780"/>
      <w:bookmarkStart w:id="428" w:name="_Toc470546975"/>
      <w:bookmarkStart w:id="429" w:name="_Toc472072881"/>
      <w:bookmarkStart w:id="430" w:name="_Toc472074105"/>
      <w:bookmarkStart w:id="431" w:name="_Toc472075328"/>
      <w:bookmarkStart w:id="432" w:name="_Toc478745321"/>
      <w:bookmarkStart w:id="433" w:name="_Toc478746551"/>
      <w:bookmarkStart w:id="434" w:name="_Toc478747779"/>
      <w:bookmarkStart w:id="435" w:name="_Toc480902714"/>
      <w:bookmarkStart w:id="436" w:name="_Toc480903942"/>
      <w:bookmarkStart w:id="437" w:name="_Toc480906397"/>
      <w:bookmarkStart w:id="438" w:name="_Toc480907622"/>
      <w:bookmarkStart w:id="439" w:name="_Toc482278162"/>
      <w:bookmarkStart w:id="440" w:name="_Toc482279408"/>
      <w:bookmarkStart w:id="441" w:name="_Toc482797247"/>
      <w:bookmarkStart w:id="442" w:name="_Toc484771081"/>
      <w:bookmarkStart w:id="443" w:name="_Toc485824021"/>
      <w:bookmarkStart w:id="444" w:name="_Toc485825335"/>
      <w:bookmarkStart w:id="445" w:name="_Toc468807189"/>
      <w:bookmarkStart w:id="446" w:name="_Toc468807685"/>
      <w:bookmarkStart w:id="447" w:name="_Toc468808180"/>
      <w:bookmarkStart w:id="448" w:name="_Toc468808675"/>
      <w:bookmarkStart w:id="449" w:name="_Toc468967369"/>
      <w:bookmarkStart w:id="450" w:name="_Toc468968543"/>
      <w:bookmarkStart w:id="451" w:name="_Toc469046951"/>
      <w:bookmarkStart w:id="452" w:name="_Toc469051334"/>
      <w:bookmarkStart w:id="453" w:name="_Toc469052519"/>
      <w:bookmarkStart w:id="454" w:name="_Toc469319828"/>
      <w:bookmarkStart w:id="455" w:name="_Toc469321017"/>
      <w:bookmarkStart w:id="456" w:name="_Toc469406963"/>
      <w:bookmarkStart w:id="457" w:name="_Toc469408155"/>
      <w:bookmarkStart w:id="458" w:name="_Toc469926293"/>
      <w:bookmarkStart w:id="459" w:name="_Toc469928683"/>
      <w:bookmarkStart w:id="460" w:name="_Toc470543392"/>
      <w:bookmarkStart w:id="461" w:name="_Toc470544587"/>
      <w:bookmarkStart w:id="462" w:name="_Toc470545781"/>
      <w:bookmarkStart w:id="463" w:name="_Toc470546976"/>
      <w:bookmarkStart w:id="464" w:name="_Toc472072882"/>
      <w:bookmarkStart w:id="465" w:name="_Toc472074106"/>
      <w:bookmarkStart w:id="466" w:name="_Toc472075329"/>
      <w:bookmarkStart w:id="467" w:name="_Toc478745322"/>
      <w:bookmarkStart w:id="468" w:name="_Toc478746552"/>
      <w:bookmarkStart w:id="469" w:name="_Toc478747780"/>
      <w:bookmarkStart w:id="470" w:name="_Toc480902715"/>
      <w:bookmarkStart w:id="471" w:name="_Toc480903943"/>
      <w:bookmarkStart w:id="472" w:name="_Toc480906398"/>
      <w:bookmarkStart w:id="473" w:name="_Toc480907623"/>
      <w:bookmarkStart w:id="474" w:name="_Toc482278163"/>
      <w:bookmarkStart w:id="475" w:name="_Toc482279409"/>
      <w:bookmarkStart w:id="476" w:name="_Toc482797248"/>
      <w:bookmarkStart w:id="477" w:name="_Toc484771082"/>
      <w:bookmarkStart w:id="478" w:name="_Toc485824022"/>
      <w:bookmarkStart w:id="479" w:name="_Toc485825336"/>
      <w:bookmarkStart w:id="480" w:name="_Toc468807190"/>
      <w:bookmarkStart w:id="481" w:name="_Toc468807686"/>
      <w:bookmarkStart w:id="482" w:name="_Toc468808181"/>
      <w:bookmarkStart w:id="483" w:name="_Toc468808676"/>
      <w:bookmarkStart w:id="484" w:name="_Toc468967370"/>
      <w:bookmarkStart w:id="485" w:name="_Toc468968544"/>
      <w:bookmarkStart w:id="486" w:name="_Toc469046952"/>
      <w:bookmarkStart w:id="487" w:name="_Toc469051335"/>
      <w:bookmarkStart w:id="488" w:name="_Toc469052520"/>
      <w:bookmarkStart w:id="489" w:name="_Toc469319829"/>
      <w:bookmarkStart w:id="490" w:name="_Toc469321018"/>
      <w:bookmarkStart w:id="491" w:name="_Toc469406964"/>
      <w:bookmarkStart w:id="492" w:name="_Toc469408156"/>
      <w:bookmarkStart w:id="493" w:name="_Toc469926294"/>
      <w:bookmarkStart w:id="494" w:name="_Toc469928684"/>
      <w:bookmarkStart w:id="495" w:name="_Toc470543393"/>
      <w:bookmarkStart w:id="496" w:name="_Toc470544588"/>
      <w:bookmarkStart w:id="497" w:name="_Toc470545782"/>
      <w:bookmarkStart w:id="498" w:name="_Toc470546977"/>
      <w:bookmarkStart w:id="499" w:name="_Toc472072883"/>
      <w:bookmarkStart w:id="500" w:name="_Toc472074107"/>
      <w:bookmarkStart w:id="501" w:name="_Toc472075330"/>
      <w:bookmarkStart w:id="502" w:name="_Toc478745323"/>
      <w:bookmarkStart w:id="503" w:name="_Toc478746553"/>
      <w:bookmarkStart w:id="504" w:name="_Toc478747781"/>
      <w:bookmarkStart w:id="505" w:name="_Toc480902716"/>
      <w:bookmarkStart w:id="506" w:name="_Toc480903944"/>
      <w:bookmarkStart w:id="507" w:name="_Toc480906399"/>
      <w:bookmarkStart w:id="508" w:name="_Toc480907624"/>
      <w:bookmarkStart w:id="509" w:name="_Toc482278164"/>
      <w:bookmarkStart w:id="510" w:name="_Toc482279410"/>
      <w:bookmarkStart w:id="511" w:name="_Toc482797249"/>
      <w:bookmarkStart w:id="512" w:name="_Toc484771083"/>
      <w:bookmarkStart w:id="513" w:name="_Toc485824023"/>
      <w:bookmarkStart w:id="514" w:name="_Toc485825337"/>
      <w:bookmarkStart w:id="515" w:name="_Toc468807191"/>
      <w:bookmarkStart w:id="516" w:name="_Toc468807687"/>
      <w:bookmarkStart w:id="517" w:name="_Toc468808182"/>
      <w:bookmarkStart w:id="518" w:name="_Toc468808677"/>
      <w:bookmarkStart w:id="519" w:name="_Toc468967371"/>
      <w:bookmarkStart w:id="520" w:name="_Toc468968545"/>
      <w:bookmarkStart w:id="521" w:name="_Toc469046953"/>
      <w:bookmarkStart w:id="522" w:name="_Toc469051336"/>
      <w:bookmarkStart w:id="523" w:name="_Toc469052521"/>
      <w:bookmarkStart w:id="524" w:name="_Toc469319830"/>
      <w:bookmarkStart w:id="525" w:name="_Toc469321019"/>
      <w:bookmarkStart w:id="526" w:name="_Toc469406965"/>
      <w:bookmarkStart w:id="527" w:name="_Toc469408157"/>
      <w:bookmarkStart w:id="528" w:name="_Toc469926295"/>
      <w:bookmarkStart w:id="529" w:name="_Toc469928685"/>
      <w:bookmarkStart w:id="530" w:name="_Toc470543394"/>
      <w:bookmarkStart w:id="531" w:name="_Toc470544589"/>
      <w:bookmarkStart w:id="532" w:name="_Toc470545783"/>
      <w:bookmarkStart w:id="533" w:name="_Toc470546978"/>
      <w:bookmarkStart w:id="534" w:name="_Toc472072884"/>
      <w:bookmarkStart w:id="535" w:name="_Toc472074108"/>
      <w:bookmarkStart w:id="536" w:name="_Toc472075331"/>
      <w:bookmarkStart w:id="537" w:name="_Toc478745324"/>
      <w:bookmarkStart w:id="538" w:name="_Toc478746554"/>
      <w:bookmarkStart w:id="539" w:name="_Toc478747782"/>
      <w:bookmarkStart w:id="540" w:name="_Toc480902717"/>
      <w:bookmarkStart w:id="541" w:name="_Toc480903945"/>
      <w:bookmarkStart w:id="542" w:name="_Toc480906400"/>
      <w:bookmarkStart w:id="543" w:name="_Toc480907625"/>
      <w:bookmarkStart w:id="544" w:name="_Toc482278165"/>
      <w:bookmarkStart w:id="545" w:name="_Toc482279411"/>
      <w:bookmarkStart w:id="546" w:name="_Toc482797250"/>
      <w:bookmarkStart w:id="547" w:name="_Toc484771084"/>
      <w:bookmarkStart w:id="548" w:name="_Toc485824024"/>
      <w:bookmarkStart w:id="549" w:name="_Toc485825338"/>
      <w:bookmarkStart w:id="550" w:name="_Toc468807192"/>
      <w:bookmarkStart w:id="551" w:name="_Toc468807688"/>
      <w:bookmarkStart w:id="552" w:name="_Toc468808183"/>
      <w:bookmarkStart w:id="553" w:name="_Toc468808678"/>
      <w:bookmarkStart w:id="554" w:name="_Toc468967372"/>
      <w:bookmarkStart w:id="555" w:name="_Toc468968546"/>
      <w:bookmarkStart w:id="556" w:name="_Toc469046954"/>
      <w:bookmarkStart w:id="557" w:name="_Toc469051337"/>
      <w:bookmarkStart w:id="558" w:name="_Toc469052522"/>
      <w:bookmarkStart w:id="559" w:name="_Toc469319831"/>
      <w:bookmarkStart w:id="560" w:name="_Toc469321020"/>
      <w:bookmarkStart w:id="561" w:name="_Toc469406966"/>
      <w:bookmarkStart w:id="562" w:name="_Toc469408158"/>
      <w:bookmarkStart w:id="563" w:name="_Toc469926296"/>
      <w:bookmarkStart w:id="564" w:name="_Toc469928686"/>
      <w:bookmarkStart w:id="565" w:name="_Toc470543395"/>
      <w:bookmarkStart w:id="566" w:name="_Toc470544590"/>
      <w:bookmarkStart w:id="567" w:name="_Toc470545784"/>
      <w:bookmarkStart w:id="568" w:name="_Toc470546979"/>
      <w:bookmarkStart w:id="569" w:name="_Toc472072885"/>
      <w:bookmarkStart w:id="570" w:name="_Toc472074109"/>
      <w:bookmarkStart w:id="571" w:name="_Toc472075332"/>
      <w:bookmarkStart w:id="572" w:name="_Toc478745325"/>
      <w:bookmarkStart w:id="573" w:name="_Toc478746555"/>
      <w:bookmarkStart w:id="574" w:name="_Toc478747783"/>
      <w:bookmarkStart w:id="575" w:name="_Toc480902718"/>
      <w:bookmarkStart w:id="576" w:name="_Toc480903946"/>
      <w:bookmarkStart w:id="577" w:name="_Toc480906401"/>
      <w:bookmarkStart w:id="578" w:name="_Toc480907626"/>
      <w:bookmarkStart w:id="579" w:name="_Toc482278166"/>
      <w:bookmarkStart w:id="580" w:name="_Toc482279412"/>
      <w:bookmarkStart w:id="581" w:name="_Toc482797251"/>
      <w:bookmarkStart w:id="582" w:name="_Toc484771085"/>
      <w:bookmarkStart w:id="583" w:name="_Toc485824025"/>
      <w:bookmarkStart w:id="584" w:name="_Toc485825339"/>
      <w:bookmarkStart w:id="585" w:name="_Toc468807193"/>
      <w:bookmarkStart w:id="586" w:name="_Toc468807689"/>
      <w:bookmarkStart w:id="587" w:name="_Toc468808184"/>
      <w:bookmarkStart w:id="588" w:name="_Toc468808679"/>
      <w:bookmarkStart w:id="589" w:name="_Toc468967373"/>
      <w:bookmarkStart w:id="590" w:name="_Toc468968547"/>
      <w:bookmarkStart w:id="591" w:name="_Toc469046955"/>
      <w:bookmarkStart w:id="592" w:name="_Toc469051338"/>
      <w:bookmarkStart w:id="593" w:name="_Toc469052523"/>
      <w:bookmarkStart w:id="594" w:name="_Toc469319832"/>
      <w:bookmarkStart w:id="595" w:name="_Toc469321021"/>
      <w:bookmarkStart w:id="596" w:name="_Toc469406967"/>
      <w:bookmarkStart w:id="597" w:name="_Toc469408159"/>
      <w:bookmarkStart w:id="598" w:name="_Toc469926297"/>
      <w:bookmarkStart w:id="599" w:name="_Toc469928687"/>
      <w:bookmarkStart w:id="600" w:name="_Toc470543396"/>
      <w:bookmarkStart w:id="601" w:name="_Toc470544591"/>
      <w:bookmarkStart w:id="602" w:name="_Toc470545785"/>
      <w:bookmarkStart w:id="603" w:name="_Toc470546980"/>
      <w:bookmarkStart w:id="604" w:name="_Toc472072886"/>
      <w:bookmarkStart w:id="605" w:name="_Toc472074110"/>
      <w:bookmarkStart w:id="606" w:name="_Toc472075333"/>
      <w:bookmarkStart w:id="607" w:name="_Toc478745326"/>
      <w:bookmarkStart w:id="608" w:name="_Toc478746556"/>
      <w:bookmarkStart w:id="609" w:name="_Toc478747784"/>
      <w:bookmarkStart w:id="610" w:name="_Toc480902719"/>
      <w:bookmarkStart w:id="611" w:name="_Toc480903947"/>
      <w:bookmarkStart w:id="612" w:name="_Toc480906402"/>
      <w:bookmarkStart w:id="613" w:name="_Toc480907627"/>
      <w:bookmarkStart w:id="614" w:name="_Toc482278167"/>
      <w:bookmarkStart w:id="615" w:name="_Toc482279413"/>
      <w:bookmarkStart w:id="616" w:name="_Toc482797252"/>
      <w:bookmarkStart w:id="617" w:name="_Toc484771086"/>
      <w:bookmarkStart w:id="618" w:name="_Toc485824026"/>
      <w:bookmarkStart w:id="619" w:name="_Toc485825340"/>
      <w:bookmarkStart w:id="620" w:name="_Toc468807194"/>
      <w:bookmarkStart w:id="621" w:name="_Toc468807690"/>
      <w:bookmarkStart w:id="622" w:name="_Toc468808185"/>
      <w:bookmarkStart w:id="623" w:name="_Toc468808680"/>
      <w:bookmarkStart w:id="624" w:name="_Toc468967374"/>
      <w:bookmarkStart w:id="625" w:name="_Toc468968548"/>
      <w:bookmarkStart w:id="626" w:name="_Toc469046956"/>
      <w:bookmarkStart w:id="627" w:name="_Toc469051339"/>
      <w:bookmarkStart w:id="628" w:name="_Toc469052524"/>
      <w:bookmarkStart w:id="629" w:name="_Toc469319833"/>
      <w:bookmarkStart w:id="630" w:name="_Toc469321022"/>
      <w:bookmarkStart w:id="631" w:name="_Toc469406968"/>
      <w:bookmarkStart w:id="632" w:name="_Toc469408160"/>
      <w:bookmarkStart w:id="633" w:name="_Toc469926298"/>
      <w:bookmarkStart w:id="634" w:name="_Toc469928688"/>
      <w:bookmarkStart w:id="635" w:name="_Toc470543397"/>
      <w:bookmarkStart w:id="636" w:name="_Toc470544592"/>
      <w:bookmarkStart w:id="637" w:name="_Toc470545786"/>
      <w:bookmarkStart w:id="638" w:name="_Toc470546981"/>
      <w:bookmarkStart w:id="639" w:name="_Toc472072887"/>
      <w:bookmarkStart w:id="640" w:name="_Toc472074111"/>
      <w:bookmarkStart w:id="641" w:name="_Toc472075334"/>
      <w:bookmarkStart w:id="642" w:name="_Toc478745327"/>
      <w:bookmarkStart w:id="643" w:name="_Toc478746557"/>
      <w:bookmarkStart w:id="644" w:name="_Toc478747785"/>
      <w:bookmarkStart w:id="645" w:name="_Toc480902720"/>
      <w:bookmarkStart w:id="646" w:name="_Toc480903948"/>
      <w:bookmarkStart w:id="647" w:name="_Toc480906403"/>
      <w:bookmarkStart w:id="648" w:name="_Toc480907628"/>
      <w:bookmarkStart w:id="649" w:name="_Toc482278168"/>
      <w:bookmarkStart w:id="650" w:name="_Toc482279414"/>
      <w:bookmarkStart w:id="651" w:name="_Toc482797253"/>
      <w:bookmarkStart w:id="652" w:name="_Toc484771087"/>
      <w:bookmarkStart w:id="653" w:name="_Toc485824027"/>
      <w:bookmarkStart w:id="654" w:name="_Toc485825341"/>
      <w:bookmarkStart w:id="655" w:name="_Toc468807195"/>
      <w:bookmarkStart w:id="656" w:name="_Toc468807691"/>
      <w:bookmarkStart w:id="657" w:name="_Toc468808186"/>
      <w:bookmarkStart w:id="658" w:name="_Toc468808681"/>
      <w:bookmarkStart w:id="659" w:name="_Toc468967375"/>
      <w:bookmarkStart w:id="660" w:name="_Toc468968549"/>
      <w:bookmarkStart w:id="661" w:name="_Toc469046957"/>
      <w:bookmarkStart w:id="662" w:name="_Toc469051340"/>
      <w:bookmarkStart w:id="663" w:name="_Toc469052525"/>
      <w:bookmarkStart w:id="664" w:name="_Toc469319834"/>
      <w:bookmarkStart w:id="665" w:name="_Toc469321023"/>
      <w:bookmarkStart w:id="666" w:name="_Toc469406969"/>
      <w:bookmarkStart w:id="667" w:name="_Toc469408161"/>
      <w:bookmarkStart w:id="668" w:name="_Toc469926299"/>
      <w:bookmarkStart w:id="669" w:name="_Toc469928689"/>
      <w:bookmarkStart w:id="670" w:name="_Toc470543398"/>
      <w:bookmarkStart w:id="671" w:name="_Toc470544593"/>
      <w:bookmarkStart w:id="672" w:name="_Toc470545787"/>
      <w:bookmarkStart w:id="673" w:name="_Toc470546982"/>
      <w:bookmarkStart w:id="674" w:name="_Toc472072888"/>
      <w:bookmarkStart w:id="675" w:name="_Toc472074112"/>
      <w:bookmarkStart w:id="676" w:name="_Toc472075335"/>
      <w:bookmarkStart w:id="677" w:name="_Toc478745328"/>
      <w:bookmarkStart w:id="678" w:name="_Toc478746558"/>
      <w:bookmarkStart w:id="679" w:name="_Toc478747786"/>
      <w:bookmarkStart w:id="680" w:name="_Toc480902721"/>
      <w:bookmarkStart w:id="681" w:name="_Toc480903949"/>
      <w:bookmarkStart w:id="682" w:name="_Toc480906404"/>
      <w:bookmarkStart w:id="683" w:name="_Toc480907629"/>
      <w:bookmarkStart w:id="684" w:name="_Toc482278169"/>
      <w:bookmarkStart w:id="685" w:name="_Toc482279415"/>
      <w:bookmarkStart w:id="686" w:name="_Toc482797254"/>
      <w:bookmarkStart w:id="687" w:name="_Toc484771088"/>
      <w:bookmarkStart w:id="688" w:name="_Toc485824028"/>
      <w:bookmarkStart w:id="689" w:name="_Toc485825342"/>
      <w:bookmarkStart w:id="690" w:name="_Toc468807196"/>
      <w:bookmarkStart w:id="691" w:name="_Toc468807692"/>
      <w:bookmarkStart w:id="692" w:name="_Toc468808187"/>
      <w:bookmarkStart w:id="693" w:name="_Toc468808682"/>
      <w:bookmarkStart w:id="694" w:name="_Toc468967376"/>
      <w:bookmarkStart w:id="695" w:name="_Toc468968550"/>
      <w:bookmarkStart w:id="696" w:name="_Toc469046958"/>
      <w:bookmarkStart w:id="697" w:name="_Toc469051341"/>
      <w:bookmarkStart w:id="698" w:name="_Toc469052526"/>
      <w:bookmarkStart w:id="699" w:name="_Toc469319835"/>
      <w:bookmarkStart w:id="700" w:name="_Toc469321024"/>
      <w:bookmarkStart w:id="701" w:name="_Toc469406970"/>
      <w:bookmarkStart w:id="702" w:name="_Toc469408162"/>
      <w:bookmarkStart w:id="703" w:name="_Toc469926300"/>
      <w:bookmarkStart w:id="704" w:name="_Toc469928690"/>
      <w:bookmarkStart w:id="705" w:name="_Toc470543399"/>
      <w:bookmarkStart w:id="706" w:name="_Toc470544594"/>
      <w:bookmarkStart w:id="707" w:name="_Toc470545788"/>
      <w:bookmarkStart w:id="708" w:name="_Toc470546983"/>
      <w:bookmarkStart w:id="709" w:name="_Toc472072889"/>
      <w:bookmarkStart w:id="710" w:name="_Toc472074113"/>
      <w:bookmarkStart w:id="711" w:name="_Toc472075336"/>
      <w:bookmarkStart w:id="712" w:name="_Toc478745329"/>
      <w:bookmarkStart w:id="713" w:name="_Toc478746559"/>
      <w:bookmarkStart w:id="714" w:name="_Toc478747787"/>
      <w:bookmarkStart w:id="715" w:name="_Toc480902722"/>
      <w:bookmarkStart w:id="716" w:name="_Toc480903950"/>
      <w:bookmarkStart w:id="717" w:name="_Toc480906405"/>
      <w:bookmarkStart w:id="718" w:name="_Toc480907630"/>
      <w:bookmarkStart w:id="719" w:name="_Toc482278170"/>
      <w:bookmarkStart w:id="720" w:name="_Toc482279416"/>
      <w:bookmarkStart w:id="721" w:name="_Toc482797255"/>
      <w:bookmarkStart w:id="722" w:name="_Toc484771089"/>
      <w:bookmarkStart w:id="723" w:name="_Toc485824029"/>
      <w:bookmarkStart w:id="724" w:name="_Toc485825343"/>
      <w:bookmarkStart w:id="725" w:name="_Toc468807197"/>
      <w:bookmarkStart w:id="726" w:name="_Toc468807693"/>
      <w:bookmarkStart w:id="727" w:name="_Toc468808188"/>
      <w:bookmarkStart w:id="728" w:name="_Toc468808683"/>
      <w:bookmarkStart w:id="729" w:name="_Toc468967377"/>
      <w:bookmarkStart w:id="730" w:name="_Toc468968551"/>
      <w:bookmarkStart w:id="731" w:name="_Toc469046959"/>
      <w:bookmarkStart w:id="732" w:name="_Toc469051342"/>
      <w:bookmarkStart w:id="733" w:name="_Toc469052527"/>
      <w:bookmarkStart w:id="734" w:name="_Toc469319836"/>
      <w:bookmarkStart w:id="735" w:name="_Toc469321025"/>
      <w:bookmarkStart w:id="736" w:name="_Toc469406971"/>
      <w:bookmarkStart w:id="737" w:name="_Toc469408163"/>
      <w:bookmarkStart w:id="738" w:name="_Toc469926301"/>
      <w:bookmarkStart w:id="739" w:name="_Toc469928691"/>
      <w:bookmarkStart w:id="740" w:name="_Toc470543400"/>
      <w:bookmarkStart w:id="741" w:name="_Toc470544595"/>
      <w:bookmarkStart w:id="742" w:name="_Toc470545789"/>
      <w:bookmarkStart w:id="743" w:name="_Toc470546984"/>
      <w:bookmarkStart w:id="744" w:name="_Toc472072890"/>
      <w:bookmarkStart w:id="745" w:name="_Toc472074114"/>
      <w:bookmarkStart w:id="746" w:name="_Toc472075337"/>
      <w:bookmarkStart w:id="747" w:name="_Toc478745330"/>
      <w:bookmarkStart w:id="748" w:name="_Toc478746560"/>
      <w:bookmarkStart w:id="749" w:name="_Toc478747788"/>
      <w:bookmarkStart w:id="750" w:name="_Toc480902723"/>
      <w:bookmarkStart w:id="751" w:name="_Toc480903951"/>
      <w:bookmarkStart w:id="752" w:name="_Toc480906406"/>
      <w:bookmarkStart w:id="753" w:name="_Toc480907631"/>
      <w:bookmarkStart w:id="754" w:name="_Toc482278171"/>
      <w:bookmarkStart w:id="755" w:name="_Toc482279417"/>
      <w:bookmarkStart w:id="756" w:name="_Toc482797256"/>
      <w:bookmarkStart w:id="757" w:name="_Toc484771090"/>
      <w:bookmarkStart w:id="758" w:name="_Toc485824030"/>
      <w:bookmarkStart w:id="759" w:name="_Toc485825344"/>
      <w:bookmarkStart w:id="760" w:name="_Toc468807198"/>
      <w:bookmarkStart w:id="761" w:name="_Toc468807694"/>
      <w:bookmarkStart w:id="762" w:name="_Toc468808189"/>
      <w:bookmarkStart w:id="763" w:name="_Toc468808684"/>
      <w:bookmarkStart w:id="764" w:name="_Toc468967378"/>
      <w:bookmarkStart w:id="765" w:name="_Toc468968552"/>
      <w:bookmarkStart w:id="766" w:name="_Toc469046960"/>
      <w:bookmarkStart w:id="767" w:name="_Toc469051343"/>
      <w:bookmarkStart w:id="768" w:name="_Toc469052528"/>
      <w:bookmarkStart w:id="769" w:name="_Toc469319837"/>
      <w:bookmarkStart w:id="770" w:name="_Toc469321026"/>
      <w:bookmarkStart w:id="771" w:name="_Toc469406972"/>
      <w:bookmarkStart w:id="772" w:name="_Toc469408164"/>
      <w:bookmarkStart w:id="773" w:name="_Toc469926302"/>
      <w:bookmarkStart w:id="774" w:name="_Toc469928692"/>
      <w:bookmarkStart w:id="775" w:name="_Toc470543401"/>
      <w:bookmarkStart w:id="776" w:name="_Toc470544596"/>
      <w:bookmarkStart w:id="777" w:name="_Toc470545790"/>
      <w:bookmarkStart w:id="778" w:name="_Toc470546985"/>
      <w:bookmarkStart w:id="779" w:name="_Toc472072891"/>
      <w:bookmarkStart w:id="780" w:name="_Toc472074115"/>
      <w:bookmarkStart w:id="781" w:name="_Toc472075338"/>
      <w:bookmarkStart w:id="782" w:name="_Toc478745331"/>
      <w:bookmarkStart w:id="783" w:name="_Toc478746561"/>
      <w:bookmarkStart w:id="784" w:name="_Toc478747789"/>
      <w:bookmarkStart w:id="785" w:name="_Toc480902724"/>
      <w:bookmarkStart w:id="786" w:name="_Toc480903952"/>
      <w:bookmarkStart w:id="787" w:name="_Toc480906407"/>
      <w:bookmarkStart w:id="788" w:name="_Toc480907632"/>
      <w:bookmarkStart w:id="789" w:name="_Toc482278172"/>
      <w:bookmarkStart w:id="790" w:name="_Toc482279418"/>
      <w:bookmarkStart w:id="791" w:name="_Toc482797257"/>
      <w:bookmarkStart w:id="792" w:name="_Toc484771091"/>
      <w:bookmarkStart w:id="793" w:name="_Toc485824031"/>
      <w:bookmarkStart w:id="794" w:name="_Toc485825345"/>
      <w:bookmarkStart w:id="795" w:name="_Toc468807199"/>
      <w:bookmarkStart w:id="796" w:name="_Toc468807695"/>
      <w:bookmarkStart w:id="797" w:name="_Toc468808190"/>
      <w:bookmarkStart w:id="798" w:name="_Toc468808685"/>
      <w:bookmarkStart w:id="799" w:name="_Toc468967379"/>
      <w:bookmarkStart w:id="800" w:name="_Toc468968553"/>
      <w:bookmarkStart w:id="801" w:name="_Toc469046961"/>
      <w:bookmarkStart w:id="802" w:name="_Toc469051344"/>
      <w:bookmarkStart w:id="803" w:name="_Toc469052529"/>
      <w:bookmarkStart w:id="804" w:name="_Toc469319838"/>
      <w:bookmarkStart w:id="805" w:name="_Toc469321027"/>
      <w:bookmarkStart w:id="806" w:name="_Toc469406973"/>
      <w:bookmarkStart w:id="807" w:name="_Toc469408165"/>
      <w:bookmarkStart w:id="808" w:name="_Toc469926303"/>
      <w:bookmarkStart w:id="809" w:name="_Toc469928693"/>
      <w:bookmarkStart w:id="810" w:name="_Toc470543402"/>
      <w:bookmarkStart w:id="811" w:name="_Toc470544597"/>
      <w:bookmarkStart w:id="812" w:name="_Toc470545791"/>
      <w:bookmarkStart w:id="813" w:name="_Toc470546986"/>
      <w:bookmarkStart w:id="814" w:name="_Toc472072892"/>
      <w:bookmarkStart w:id="815" w:name="_Toc472074116"/>
      <w:bookmarkStart w:id="816" w:name="_Toc472075339"/>
      <w:bookmarkStart w:id="817" w:name="_Toc478745332"/>
      <w:bookmarkStart w:id="818" w:name="_Toc478746562"/>
      <w:bookmarkStart w:id="819" w:name="_Toc478747790"/>
      <w:bookmarkStart w:id="820" w:name="_Toc480902725"/>
      <w:bookmarkStart w:id="821" w:name="_Toc480903953"/>
      <w:bookmarkStart w:id="822" w:name="_Toc480906408"/>
      <w:bookmarkStart w:id="823" w:name="_Toc480907633"/>
      <w:bookmarkStart w:id="824" w:name="_Toc482278173"/>
      <w:bookmarkStart w:id="825" w:name="_Toc482279419"/>
      <w:bookmarkStart w:id="826" w:name="_Toc482797258"/>
      <w:bookmarkStart w:id="827" w:name="_Toc484771092"/>
      <w:bookmarkStart w:id="828" w:name="_Toc485824032"/>
      <w:bookmarkStart w:id="829" w:name="_Toc485825346"/>
      <w:bookmarkStart w:id="830" w:name="_Toc468807200"/>
      <w:bookmarkStart w:id="831" w:name="_Toc468807696"/>
      <w:bookmarkStart w:id="832" w:name="_Toc468808191"/>
      <w:bookmarkStart w:id="833" w:name="_Toc468808686"/>
      <w:bookmarkStart w:id="834" w:name="_Toc468967380"/>
      <w:bookmarkStart w:id="835" w:name="_Toc468968554"/>
      <w:bookmarkStart w:id="836" w:name="_Toc469046962"/>
      <w:bookmarkStart w:id="837" w:name="_Toc469051345"/>
      <w:bookmarkStart w:id="838" w:name="_Toc469052530"/>
      <w:bookmarkStart w:id="839" w:name="_Toc469319839"/>
      <w:bookmarkStart w:id="840" w:name="_Toc469321028"/>
      <w:bookmarkStart w:id="841" w:name="_Toc469406974"/>
      <w:bookmarkStart w:id="842" w:name="_Toc469408166"/>
      <w:bookmarkStart w:id="843" w:name="_Toc469926304"/>
      <w:bookmarkStart w:id="844" w:name="_Toc469928694"/>
      <w:bookmarkStart w:id="845" w:name="_Toc470543403"/>
      <w:bookmarkStart w:id="846" w:name="_Toc470544598"/>
      <w:bookmarkStart w:id="847" w:name="_Toc470545792"/>
      <w:bookmarkStart w:id="848" w:name="_Toc470546987"/>
      <w:bookmarkStart w:id="849" w:name="_Toc472072893"/>
      <w:bookmarkStart w:id="850" w:name="_Toc472074117"/>
      <w:bookmarkStart w:id="851" w:name="_Toc472075340"/>
      <w:bookmarkStart w:id="852" w:name="_Toc478745333"/>
      <w:bookmarkStart w:id="853" w:name="_Toc478746563"/>
      <w:bookmarkStart w:id="854" w:name="_Toc478747791"/>
      <w:bookmarkStart w:id="855" w:name="_Toc480902726"/>
      <w:bookmarkStart w:id="856" w:name="_Toc480903954"/>
      <w:bookmarkStart w:id="857" w:name="_Toc480906409"/>
      <w:bookmarkStart w:id="858" w:name="_Toc480907634"/>
      <w:bookmarkStart w:id="859" w:name="_Toc482278174"/>
      <w:bookmarkStart w:id="860" w:name="_Toc482279420"/>
      <w:bookmarkStart w:id="861" w:name="_Toc482797259"/>
      <w:bookmarkStart w:id="862" w:name="_Toc484771093"/>
      <w:bookmarkStart w:id="863" w:name="_Toc485824033"/>
      <w:bookmarkStart w:id="864" w:name="_Toc485825347"/>
      <w:bookmarkStart w:id="865" w:name="_Toc468807201"/>
      <w:bookmarkStart w:id="866" w:name="_Toc468807697"/>
      <w:bookmarkStart w:id="867" w:name="_Toc468808192"/>
      <w:bookmarkStart w:id="868" w:name="_Toc468808687"/>
      <w:bookmarkStart w:id="869" w:name="_Toc468967381"/>
      <w:bookmarkStart w:id="870" w:name="_Toc468968555"/>
      <w:bookmarkStart w:id="871" w:name="_Toc469046963"/>
      <w:bookmarkStart w:id="872" w:name="_Toc469051346"/>
      <w:bookmarkStart w:id="873" w:name="_Toc469052531"/>
      <w:bookmarkStart w:id="874" w:name="_Toc469319840"/>
      <w:bookmarkStart w:id="875" w:name="_Toc469321029"/>
      <w:bookmarkStart w:id="876" w:name="_Toc469406975"/>
      <w:bookmarkStart w:id="877" w:name="_Toc469408167"/>
      <w:bookmarkStart w:id="878" w:name="_Toc469926305"/>
      <w:bookmarkStart w:id="879" w:name="_Toc469928695"/>
      <w:bookmarkStart w:id="880" w:name="_Toc470543404"/>
      <w:bookmarkStart w:id="881" w:name="_Toc470544599"/>
      <w:bookmarkStart w:id="882" w:name="_Toc470545793"/>
      <w:bookmarkStart w:id="883" w:name="_Toc470546988"/>
      <w:bookmarkStart w:id="884" w:name="_Toc472072894"/>
      <w:bookmarkStart w:id="885" w:name="_Toc472074118"/>
      <w:bookmarkStart w:id="886" w:name="_Toc472075341"/>
      <w:bookmarkStart w:id="887" w:name="_Toc478745334"/>
      <w:bookmarkStart w:id="888" w:name="_Toc478746564"/>
      <w:bookmarkStart w:id="889" w:name="_Toc478747792"/>
      <w:bookmarkStart w:id="890" w:name="_Toc480902727"/>
      <w:bookmarkStart w:id="891" w:name="_Toc480903955"/>
      <w:bookmarkStart w:id="892" w:name="_Toc480906410"/>
      <w:bookmarkStart w:id="893" w:name="_Toc480907635"/>
      <w:bookmarkStart w:id="894" w:name="_Toc482278175"/>
      <w:bookmarkStart w:id="895" w:name="_Toc482279421"/>
      <w:bookmarkStart w:id="896" w:name="_Toc482797260"/>
      <w:bookmarkStart w:id="897" w:name="_Toc484771094"/>
      <w:bookmarkStart w:id="898" w:name="_Toc485824034"/>
      <w:bookmarkStart w:id="899" w:name="_Toc485825348"/>
      <w:bookmarkStart w:id="900" w:name="_Toc468807202"/>
      <w:bookmarkStart w:id="901" w:name="_Toc468807698"/>
      <w:bookmarkStart w:id="902" w:name="_Toc468808193"/>
      <w:bookmarkStart w:id="903" w:name="_Toc468808688"/>
      <w:bookmarkStart w:id="904" w:name="_Toc468967382"/>
      <w:bookmarkStart w:id="905" w:name="_Toc468968556"/>
      <w:bookmarkStart w:id="906" w:name="_Toc469046964"/>
      <w:bookmarkStart w:id="907" w:name="_Toc469051347"/>
      <w:bookmarkStart w:id="908" w:name="_Toc469052532"/>
      <w:bookmarkStart w:id="909" w:name="_Toc469319841"/>
      <w:bookmarkStart w:id="910" w:name="_Toc469321030"/>
      <w:bookmarkStart w:id="911" w:name="_Toc469406976"/>
      <w:bookmarkStart w:id="912" w:name="_Toc469408168"/>
      <w:bookmarkStart w:id="913" w:name="_Toc469926306"/>
      <w:bookmarkStart w:id="914" w:name="_Toc469928696"/>
      <w:bookmarkStart w:id="915" w:name="_Toc470543405"/>
      <w:bookmarkStart w:id="916" w:name="_Toc470544600"/>
      <w:bookmarkStart w:id="917" w:name="_Toc470545794"/>
      <w:bookmarkStart w:id="918" w:name="_Toc470546989"/>
      <w:bookmarkStart w:id="919" w:name="_Toc472072895"/>
      <w:bookmarkStart w:id="920" w:name="_Toc472074119"/>
      <w:bookmarkStart w:id="921" w:name="_Toc472075342"/>
      <w:bookmarkStart w:id="922" w:name="_Toc478745335"/>
      <w:bookmarkStart w:id="923" w:name="_Toc478746565"/>
      <w:bookmarkStart w:id="924" w:name="_Toc478747793"/>
      <w:bookmarkStart w:id="925" w:name="_Toc480902728"/>
      <w:bookmarkStart w:id="926" w:name="_Toc480903956"/>
      <w:bookmarkStart w:id="927" w:name="_Toc480906411"/>
      <w:bookmarkStart w:id="928" w:name="_Toc480907636"/>
      <w:bookmarkStart w:id="929" w:name="_Toc482278176"/>
      <w:bookmarkStart w:id="930" w:name="_Toc482279422"/>
      <w:bookmarkStart w:id="931" w:name="_Toc482797261"/>
      <w:bookmarkStart w:id="932" w:name="_Toc484771095"/>
      <w:bookmarkStart w:id="933" w:name="_Toc485824035"/>
      <w:bookmarkStart w:id="934" w:name="_Toc485825349"/>
      <w:bookmarkStart w:id="935" w:name="_Toc89960726"/>
      <w:bookmarkStart w:id="936" w:name="_Toc89960727"/>
      <w:bookmarkStart w:id="937" w:name="_Toc89960728"/>
      <w:bookmarkStart w:id="938" w:name="_Tabela_2_-"/>
      <w:bookmarkStart w:id="939" w:name="_Toc89960729"/>
      <w:bookmarkStart w:id="940" w:name="_Toc89960730"/>
      <w:bookmarkStart w:id="941" w:name="_Toc89960782"/>
      <w:bookmarkStart w:id="942" w:name="_Toc89960783"/>
      <w:bookmarkStart w:id="943" w:name="_Toc89960784"/>
      <w:bookmarkStart w:id="944" w:name="_Toc89960785"/>
      <w:bookmarkStart w:id="945" w:name="_Toc89960786"/>
      <w:bookmarkStart w:id="946" w:name="_Toc469046966"/>
      <w:bookmarkStart w:id="947" w:name="_Toc469051349"/>
      <w:bookmarkStart w:id="948" w:name="_Toc469052534"/>
      <w:bookmarkStart w:id="949" w:name="_Toc469319843"/>
      <w:bookmarkStart w:id="950" w:name="_Toc469321032"/>
      <w:bookmarkStart w:id="951" w:name="_Toc469406978"/>
      <w:bookmarkStart w:id="952" w:name="_Toc469408170"/>
      <w:bookmarkStart w:id="953" w:name="_Toc469926308"/>
      <w:bookmarkStart w:id="954" w:name="_Toc469928698"/>
      <w:bookmarkStart w:id="955" w:name="_Toc470543407"/>
      <w:bookmarkStart w:id="956" w:name="_Toc470544602"/>
      <w:bookmarkStart w:id="957" w:name="_Toc470545796"/>
      <w:bookmarkStart w:id="958" w:name="_Toc470546991"/>
      <w:bookmarkStart w:id="959" w:name="_Toc472072897"/>
      <w:bookmarkStart w:id="960" w:name="_Toc472074121"/>
      <w:bookmarkStart w:id="961" w:name="_Toc472075344"/>
      <w:bookmarkStart w:id="962" w:name="_Toc478745337"/>
      <w:bookmarkStart w:id="963" w:name="_Toc478746567"/>
      <w:bookmarkStart w:id="964" w:name="_Toc478747795"/>
      <w:bookmarkStart w:id="965" w:name="_Toc480902730"/>
      <w:bookmarkStart w:id="966" w:name="_Toc480903958"/>
      <w:bookmarkStart w:id="967" w:name="_Toc480906413"/>
      <w:bookmarkStart w:id="968" w:name="_Toc480907638"/>
      <w:bookmarkStart w:id="969" w:name="_Toc482278178"/>
      <w:bookmarkStart w:id="970" w:name="_Toc482279424"/>
      <w:bookmarkStart w:id="971" w:name="_Toc482797263"/>
      <w:bookmarkStart w:id="972" w:name="_Toc484771097"/>
      <w:bookmarkStart w:id="973" w:name="_Toc485824037"/>
      <w:bookmarkStart w:id="974" w:name="_Toc485825351"/>
      <w:bookmarkStart w:id="975" w:name="_Toc89960787"/>
      <w:bookmarkStart w:id="976" w:name="_Toc89960788"/>
      <w:bookmarkStart w:id="977" w:name="_Toc89960789"/>
      <w:bookmarkStart w:id="978" w:name="_Toc89960790"/>
      <w:bookmarkStart w:id="979" w:name="_Toc89960791"/>
      <w:bookmarkStart w:id="980" w:name="_Toc89960792"/>
      <w:bookmarkStart w:id="981" w:name="_Toc89960793"/>
      <w:bookmarkStart w:id="982" w:name="_Toc89960794"/>
      <w:bookmarkStart w:id="983" w:name="_Toc89960795"/>
      <w:bookmarkStart w:id="984" w:name="_Toc89960796"/>
      <w:bookmarkStart w:id="985" w:name="_Toc89960797"/>
      <w:bookmarkStart w:id="986" w:name="_Toc89960798"/>
      <w:bookmarkStart w:id="987" w:name="_Toc89960799"/>
      <w:bookmarkStart w:id="988" w:name="_Toc89960800"/>
      <w:bookmarkStart w:id="989" w:name="_Toc4445139"/>
      <w:bookmarkStart w:id="990" w:name="_Toc508898697"/>
      <w:bookmarkStart w:id="991" w:name="_Toc511862464"/>
      <w:bookmarkStart w:id="992" w:name="_Toc78529345"/>
      <w:bookmarkStart w:id="993" w:name="_Toc89960801"/>
      <w:bookmarkStart w:id="994" w:name="_Toc359860727"/>
      <w:bookmarkStart w:id="995" w:name="_Toc367733335"/>
      <w:bookmarkStart w:id="996" w:name="_Toc419905291"/>
      <w:bookmarkStart w:id="997" w:name="_Toc113184755"/>
      <w:bookmarkStart w:id="998" w:name="_Toc103566364"/>
      <w:bookmarkEnd w:id="56"/>
      <w:bookmarkEnd w:id="57"/>
      <w:bookmarkEnd w:id="58"/>
      <w:bookmarkEnd w:id="59"/>
      <w:bookmarkEnd w:id="60"/>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r w:rsidRPr="00073E9C">
        <w:t>Subseção I</w:t>
      </w:r>
      <w:r w:rsidR="00C13204" w:rsidRPr="00073E9C">
        <w:t>.4</w:t>
      </w:r>
      <w:r w:rsidRPr="00073E9C">
        <w:t xml:space="preserve"> - </w:t>
      </w:r>
      <w:r w:rsidR="00881431" w:rsidRPr="00073E9C">
        <w:t>Desclassificação de licitantes</w:t>
      </w:r>
      <w:bookmarkEnd w:id="990"/>
      <w:bookmarkEnd w:id="991"/>
      <w:bookmarkEnd w:id="992"/>
      <w:bookmarkEnd w:id="993"/>
      <w:r w:rsidR="00881431" w:rsidRPr="00073E9C">
        <w:t xml:space="preserve"> </w:t>
      </w:r>
    </w:p>
    <w:p w14:paraId="0B4BEDA4" w14:textId="153995DA" w:rsidR="00881431" w:rsidRPr="00073E9C" w:rsidRDefault="00E75534" w:rsidP="005A28C4">
      <w:pPr>
        <w:pStyle w:val="EditalOP-Itemn2"/>
      </w:pPr>
      <w:bookmarkStart w:id="999" w:name="_Toc166863952"/>
      <w:bookmarkStart w:id="1000" w:name="_Toc166865428"/>
      <w:bookmarkEnd w:id="999"/>
      <w:bookmarkEnd w:id="1000"/>
      <w:r w:rsidRPr="00073E9C">
        <w:t>A licitante será desclassificada nas seguintes hipóteses</w:t>
      </w:r>
      <w:r w:rsidR="00881431" w:rsidRPr="00073E9C">
        <w:t>:</w:t>
      </w:r>
    </w:p>
    <w:p w14:paraId="7AE86DB0" w14:textId="048B847B" w:rsidR="00881431" w:rsidRPr="00073E9C" w:rsidRDefault="00782ECD" w:rsidP="00D5545C">
      <w:pPr>
        <w:pStyle w:val="EditOP-Alnea"/>
        <w:keepNext w:val="0"/>
        <w:widowControl w:val="0"/>
        <w:numPr>
          <w:ilvl w:val="0"/>
          <w:numId w:val="366"/>
        </w:numPr>
      </w:pPr>
      <w:r w:rsidRPr="00073E9C">
        <w:t>a</w:t>
      </w:r>
      <w:r w:rsidR="00C72A15" w:rsidRPr="00073E9C">
        <w:t xml:space="preserve">pós </w:t>
      </w:r>
      <w:r w:rsidR="00881431" w:rsidRPr="00073E9C">
        <w:t xml:space="preserve">apresentar a declaração de interesse acompanhada de garantia de oferta, não apresentar proposta válida para </w:t>
      </w:r>
      <w:r w:rsidR="00547949" w:rsidRPr="00073E9C">
        <w:t>o</w:t>
      </w:r>
      <w:r w:rsidR="00881431" w:rsidRPr="00073E9C">
        <w:t xml:space="preserve"> bloco</w:t>
      </w:r>
      <w:r w:rsidR="00547949" w:rsidRPr="00073E9C">
        <w:t xml:space="preserve"> para o qual </w:t>
      </w:r>
      <w:r w:rsidR="00881431" w:rsidRPr="00073E9C">
        <w:t>foi apresentada declaração de interesse;</w:t>
      </w:r>
    </w:p>
    <w:p w14:paraId="41C4F338" w14:textId="1FF6F56B" w:rsidR="00881431" w:rsidRPr="00073E9C" w:rsidRDefault="00881431" w:rsidP="00D5545C">
      <w:pPr>
        <w:pStyle w:val="EditOP-Alnea"/>
        <w:keepNext w:val="0"/>
        <w:widowControl w:val="0"/>
      </w:pPr>
      <w:r w:rsidRPr="00073E9C">
        <w:t>após a abertura dos envelopes, desistir de sua proposta;</w:t>
      </w:r>
    </w:p>
    <w:p w14:paraId="7F415A66" w14:textId="76D1DB8E" w:rsidR="00AD1137" w:rsidRPr="00073E9C" w:rsidRDefault="009528B7" w:rsidP="00D5545C">
      <w:pPr>
        <w:pStyle w:val="EditOP-Alnea"/>
        <w:keepNext w:val="0"/>
        <w:widowControl w:val="0"/>
      </w:pPr>
      <w:r w:rsidRPr="00073E9C">
        <w:t xml:space="preserve">não </w:t>
      </w:r>
      <w:r w:rsidR="00AD1137" w:rsidRPr="00073E9C">
        <w:t>atender ao nível mínimo de qualificação exigido conforme o ambiente operacional do bloco objeto de oferta;</w:t>
      </w:r>
    </w:p>
    <w:p w14:paraId="738D10C6" w14:textId="1622C425" w:rsidR="00881431" w:rsidRPr="00073E9C" w:rsidRDefault="00881431" w:rsidP="00D5545C">
      <w:pPr>
        <w:pStyle w:val="EditOP-Alnea"/>
        <w:keepNext w:val="0"/>
        <w:widowControl w:val="0"/>
      </w:pPr>
      <w:r w:rsidRPr="00073E9C">
        <w:t xml:space="preserve">não mantiver as condições de qualificação até a assinatura do contrato de </w:t>
      </w:r>
      <w:r w:rsidR="00CB6876" w:rsidRPr="00073E9C">
        <w:t>partilha de produção</w:t>
      </w:r>
      <w:r w:rsidRPr="00073E9C">
        <w:t>;</w:t>
      </w:r>
    </w:p>
    <w:p w14:paraId="05C9794A" w14:textId="55AC1DAA" w:rsidR="00881431" w:rsidRPr="00073E9C" w:rsidRDefault="00881431" w:rsidP="00D5545C">
      <w:pPr>
        <w:pStyle w:val="EditOP-Alnea"/>
        <w:keepNext w:val="0"/>
        <w:widowControl w:val="0"/>
      </w:pPr>
      <w:r w:rsidRPr="00073E9C">
        <w:t xml:space="preserve">não assinar o contrato de </w:t>
      </w:r>
      <w:r w:rsidR="00547949" w:rsidRPr="00073E9C">
        <w:t>partilha de produção</w:t>
      </w:r>
      <w:r w:rsidRPr="00073E9C">
        <w:t>;</w:t>
      </w:r>
    </w:p>
    <w:p w14:paraId="1D3EBB04" w14:textId="77777777" w:rsidR="00881431" w:rsidRPr="00073E9C" w:rsidRDefault="00881431" w:rsidP="00D5545C">
      <w:pPr>
        <w:pStyle w:val="EditOP-Alnea"/>
        <w:keepNext w:val="0"/>
        <w:widowControl w:val="0"/>
      </w:pPr>
      <w:r w:rsidRPr="00073E9C">
        <w:t>não renovar garantias quando exigido;</w:t>
      </w:r>
    </w:p>
    <w:p w14:paraId="0A994599" w14:textId="77777777" w:rsidR="00881431" w:rsidRPr="00073E9C" w:rsidRDefault="00881431" w:rsidP="00D5545C">
      <w:pPr>
        <w:pStyle w:val="EditOP-Alnea"/>
        <w:keepNext w:val="0"/>
        <w:widowControl w:val="0"/>
      </w:pPr>
      <w:r w:rsidRPr="00073E9C">
        <w:t>incorrer, no âmbito desta licitação, em ato que demonstre dolo ou má-fé; e</w:t>
      </w:r>
    </w:p>
    <w:p w14:paraId="350FBA73" w14:textId="17903DF1" w:rsidR="00881431" w:rsidRPr="00073E9C" w:rsidRDefault="00881431" w:rsidP="00D5545C">
      <w:pPr>
        <w:pStyle w:val="EditOP-Alnea"/>
        <w:keepNext w:val="0"/>
        <w:widowControl w:val="0"/>
      </w:pPr>
      <w:r w:rsidRPr="00073E9C">
        <w:t xml:space="preserve">incorrer nas hipóteses previstas no </w:t>
      </w:r>
      <w:r w:rsidRPr="00D5545C">
        <w:t xml:space="preserve">art. </w:t>
      </w:r>
      <w:r w:rsidR="00D15894" w:rsidRPr="00D5545C">
        <w:t>58</w:t>
      </w:r>
      <w:r w:rsidR="00170480" w:rsidRPr="00D5545C">
        <w:t xml:space="preserve"> </w:t>
      </w:r>
      <w:r w:rsidRPr="00D5545C">
        <w:t xml:space="preserve">da Resolução ANP n.º </w:t>
      </w:r>
      <w:r w:rsidR="000B5E63" w:rsidRPr="00D5545C">
        <w:t>969/2024</w:t>
      </w:r>
      <w:r w:rsidRPr="00D5545C">
        <w:t>.</w:t>
      </w:r>
    </w:p>
    <w:p w14:paraId="789BC167" w14:textId="0884CA77" w:rsidR="00881431" w:rsidRPr="00F5725D" w:rsidRDefault="00881431" w:rsidP="00F5725D">
      <w:pPr>
        <w:pStyle w:val="EditalOP-itemn3"/>
      </w:pPr>
      <w:r w:rsidRPr="00F5725D">
        <w:t>No caso previsto na alínea (a), o efeito da desclassificação se restringe ao bloco para o qua</w:t>
      </w:r>
      <w:r w:rsidR="00547949" w:rsidRPr="00F5725D">
        <w:t>l</w:t>
      </w:r>
      <w:r w:rsidRPr="00F5725D">
        <w:t xml:space="preserve"> a licitante tenha deixado de apresentar oferta.</w:t>
      </w:r>
    </w:p>
    <w:p w14:paraId="0A57849B" w14:textId="21080CFC" w:rsidR="00881431" w:rsidRPr="00073E9C" w:rsidRDefault="00881431" w:rsidP="00F5725D">
      <w:pPr>
        <w:pStyle w:val="EditalOP-itemn3"/>
      </w:pPr>
      <w:r w:rsidRPr="00073E9C">
        <w:t xml:space="preserve">No caso previsto na </w:t>
      </w:r>
      <w:r w:rsidRPr="00D5545C">
        <w:t>alínea (b),</w:t>
      </w:r>
      <w:r w:rsidRPr="00073E9C">
        <w:t xml:space="preserve"> o efeito da desclassificação se restringe ao bloco em que tenha ocorrido a desistência.</w:t>
      </w:r>
    </w:p>
    <w:p w14:paraId="5A86EF45" w14:textId="34CF54F0" w:rsidR="00881431" w:rsidRPr="00073E9C" w:rsidRDefault="00881431" w:rsidP="00F5725D">
      <w:pPr>
        <w:pStyle w:val="EditalOP-itemn3"/>
      </w:pPr>
      <w:r w:rsidRPr="00073E9C">
        <w:t xml:space="preserve">Nos casos previstos na </w:t>
      </w:r>
      <w:r w:rsidRPr="00D5545C">
        <w:t>alínea (c)</w:t>
      </w:r>
      <w:r w:rsidR="00091CF2" w:rsidRPr="00D5545C">
        <w:t xml:space="preserve"> e (d)</w:t>
      </w:r>
      <w:r w:rsidRPr="00D5545C">
        <w:t>,</w:t>
      </w:r>
      <w:r w:rsidRPr="00073E9C">
        <w:t xml:space="preserve"> o efeito da desclassificação se restringe ao bloco para os qua</w:t>
      </w:r>
      <w:r w:rsidR="00D1733A" w:rsidRPr="00073E9C">
        <w:t>l</w:t>
      </w:r>
      <w:r w:rsidRPr="00073E9C">
        <w:t xml:space="preserve"> a licitante não atingir ou não mantiver o nível de qualificação exigido.</w:t>
      </w:r>
    </w:p>
    <w:p w14:paraId="0596166B" w14:textId="13A5117B" w:rsidR="00881431" w:rsidRPr="00073E9C" w:rsidRDefault="00881431" w:rsidP="00F5725D">
      <w:pPr>
        <w:pStyle w:val="EditalOP-itemn3"/>
      </w:pPr>
      <w:r w:rsidRPr="00073E9C">
        <w:t xml:space="preserve">No caso previsto na </w:t>
      </w:r>
      <w:r w:rsidRPr="00D5545C">
        <w:t>alínea (</w:t>
      </w:r>
      <w:r w:rsidR="00091CF2" w:rsidRPr="00D5545C">
        <w:t>e</w:t>
      </w:r>
      <w:r w:rsidRPr="00D5545C">
        <w:t>),</w:t>
      </w:r>
      <w:r w:rsidRPr="00073E9C">
        <w:t xml:space="preserve"> o efeito da desclassificação se restringe ao objeto do contrato de </w:t>
      </w:r>
      <w:r w:rsidR="00D1733A" w:rsidRPr="00073E9C">
        <w:t>partilha de produção</w:t>
      </w:r>
      <w:r w:rsidRPr="00073E9C">
        <w:t xml:space="preserve"> não assinado pela licitante.</w:t>
      </w:r>
    </w:p>
    <w:p w14:paraId="69E6AD02" w14:textId="3E9C67BC" w:rsidR="00881431" w:rsidRPr="00073E9C" w:rsidRDefault="00881431" w:rsidP="00F5725D">
      <w:pPr>
        <w:pStyle w:val="EditalOP-itemn3"/>
      </w:pPr>
      <w:r w:rsidRPr="00073E9C">
        <w:t xml:space="preserve">No caso previsto na </w:t>
      </w:r>
      <w:r w:rsidRPr="00D5545C">
        <w:t>alínea (</w:t>
      </w:r>
      <w:r w:rsidR="00091CF2" w:rsidRPr="00D5545C">
        <w:t>f</w:t>
      </w:r>
      <w:r w:rsidRPr="00D5545C">
        <w:t>),</w:t>
      </w:r>
      <w:r w:rsidRPr="00073E9C">
        <w:t xml:space="preserve"> o efeito da desclassificação se restringe ao bloco coberto pela garantia não renovada.</w:t>
      </w:r>
    </w:p>
    <w:p w14:paraId="51881106" w14:textId="11447F27" w:rsidR="00881431" w:rsidRPr="00087E30" w:rsidRDefault="00881431" w:rsidP="00F5725D">
      <w:pPr>
        <w:pStyle w:val="EditalOP-itemn3"/>
      </w:pPr>
      <w:r w:rsidRPr="00087E30">
        <w:t>Nos casos previstos nas alíneas (a) a (</w:t>
      </w:r>
      <w:r w:rsidR="00091CF2" w:rsidRPr="00087E30">
        <w:t>f</w:t>
      </w:r>
      <w:r w:rsidRPr="00087E30">
        <w:t xml:space="preserve">), o efeito da desclassificação se restringe </w:t>
      </w:r>
      <w:r w:rsidRPr="00087E30">
        <w:lastRenderedPageBreak/>
        <w:t xml:space="preserve">ao ciclo da Oferta Permanente </w:t>
      </w:r>
      <w:r w:rsidR="00D1733A" w:rsidRPr="00087E30">
        <w:t xml:space="preserve">de Partilha de Produção </w:t>
      </w:r>
      <w:r w:rsidRPr="00087E30">
        <w:t xml:space="preserve">em que ocorreu a hipótese prevista, podendo a licitante apresentar oferta para o mesmo bloco em ciclos posteriores. </w:t>
      </w:r>
    </w:p>
    <w:p w14:paraId="66FE59C6" w14:textId="6A11E69D" w:rsidR="00B27548" w:rsidRPr="00073E9C" w:rsidRDefault="00555805" w:rsidP="00F5725D">
      <w:pPr>
        <w:pStyle w:val="EditalOP-itemn3"/>
      </w:pPr>
      <w:r w:rsidRPr="00073E9C">
        <w:t xml:space="preserve">Nos casos previstos nas </w:t>
      </w:r>
      <w:r w:rsidRPr="00D5545C">
        <w:t>alíneas (g) e (h),</w:t>
      </w:r>
      <w:r w:rsidRPr="00073E9C">
        <w:t xml:space="preserve"> o efeito da desclassificação abrange todos os ciclos da Oferta Permanente de Partilha de produção regidos por este edital</w:t>
      </w:r>
      <w:r w:rsidR="00EE0807" w:rsidRPr="00073E9C">
        <w:t>.</w:t>
      </w:r>
      <w:bookmarkStart w:id="1001" w:name="_Toc166863969"/>
      <w:bookmarkStart w:id="1002" w:name="_Toc166865445"/>
      <w:bookmarkStart w:id="1003" w:name="_Toc166863970"/>
      <w:bookmarkStart w:id="1004" w:name="_Toc166865446"/>
      <w:bookmarkEnd w:id="1001"/>
      <w:bookmarkEnd w:id="1002"/>
      <w:bookmarkEnd w:id="1003"/>
      <w:bookmarkEnd w:id="1004"/>
    </w:p>
    <w:p w14:paraId="45F662A7" w14:textId="4BC8F252" w:rsidR="004B7C26" w:rsidRPr="00073E9C" w:rsidRDefault="000F334E" w:rsidP="006F1AB7">
      <w:pPr>
        <w:pStyle w:val="Edital-Ttulo1"/>
        <w:widowControl w:val="0"/>
      </w:pPr>
      <w:bookmarkStart w:id="1005" w:name="_Toc164157790"/>
      <w:bookmarkStart w:id="1006" w:name="_Toc166866811"/>
      <w:bookmarkStart w:id="1007" w:name="_Toc113184756"/>
      <w:bookmarkEnd w:id="994"/>
      <w:bookmarkEnd w:id="995"/>
      <w:bookmarkEnd w:id="996"/>
      <w:bookmarkEnd w:id="997"/>
      <w:r w:rsidRPr="00073E9C">
        <w:lastRenderedPageBreak/>
        <w:t xml:space="preserve">SEÇÃO </w:t>
      </w:r>
      <w:r w:rsidR="00A86716" w:rsidRPr="00073E9C">
        <w:t xml:space="preserve">II - </w:t>
      </w:r>
      <w:r w:rsidR="004B7C26" w:rsidRPr="00073E9C">
        <w:t>OBJETO DA LICITAÇÃO</w:t>
      </w:r>
      <w:bookmarkEnd w:id="1005"/>
      <w:bookmarkEnd w:id="1006"/>
    </w:p>
    <w:p w14:paraId="08A1F766" w14:textId="1488164F" w:rsidR="00CE1346" w:rsidRPr="00073E9C" w:rsidRDefault="00C13204" w:rsidP="00C13204">
      <w:pPr>
        <w:pStyle w:val="Subseo-Edital"/>
        <w:widowControl w:val="0"/>
        <w:numPr>
          <w:ilvl w:val="0"/>
          <w:numId w:val="0"/>
        </w:numPr>
        <w:spacing w:before="240"/>
        <w:ind w:left="284"/>
      </w:pPr>
      <w:bookmarkStart w:id="1008" w:name="_Toc89960807"/>
      <w:bookmarkStart w:id="1009" w:name="_Toc71708189"/>
      <w:bookmarkStart w:id="1010" w:name="_Toc89960808"/>
      <w:bookmarkEnd w:id="998"/>
      <w:bookmarkEnd w:id="1007"/>
      <w:bookmarkEnd w:id="1008"/>
      <w:r w:rsidRPr="00073E9C">
        <w:t>Subseção II.1</w:t>
      </w:r>
      <w:r w:rsidR="000448D8" w:rsidRPr="00073E9C">
        <w:t xml:space="preserve"> -</w:t>
      </w:r>
      <w:r w:rsidRPr="00073E9C">
        <w:t xml:space="preserve"> </w:t>
      </w:r>
      <w:r w:rsidR="00CE1346" w:rsidRPr="00073E9C">
        <w:t>Descrição do objeto</w:t>
      </w:r>
      <w:bookmarkEnd w:id="1009"/>
      <w:bookmarkEnd w:id="1010"/>
    </w:p>
    <w:p w14:paraId="6A874E63" w14:textId="77777777" w:rsidR="00DD5C99" w:rsidRPr="00073E9C" w:rsidRDefault="00DD5C99" w:rsidP="006F1AB7">
      <w:pPr>
        <w:pStyle w:val="PargrafodaLista"/>
        <w:widowControl w:val="0"/>
        <w:numPr>
          <w:ilvl w:val="0"/>
          <w:numId w:val="377"/>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011" w:name="_Toc166863973"/>
      <w:bookmarkStart w:id="1012" w:name="_Toc166865449"/>
      <w:bookmarkEnd w:id="1011"/>
      <w:bookmarkEnd w:id="1012"/>
    </w:p>
    <w:p w14:paraId="4C5F71FD" w14:textId="77777777" w:rsidR="00DD5C99" w:rsidRPr="00073E9C" w:rsidRDefault="00DD5C99" w:rsidP="006F1AB7">
      <w:pPr>
        <w:pStyle w:val="PargrafodaLista"/>
        <w:widowControl w:val="0"/>
        <w:numPr>
          <w:ilvl w:val="0"/>
          <w:numId w:val="377"/>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013" w:name="_Toc166863974"/>
      <w:bookmarkStart w:id="1014" w:name="_Toc166865450"/>
      <w:bookmarkEnd w:id="1013"/>
      <w:bookmarkEnd w:id="1014"/>
    </w:p>
    <w:p w14:paraId="140BEED8" w14:textId="190D299A" w:rsidR="00571DC9" w:rsidRPr="00073E9C" w:rsidRDefault="001B365D" w:rsidP="005A28C4">
      <w:pPr>
        <w:pStyle w:val="EditalOP-Itemn2"/>
        <w:numPr>
          <w:ilvl w:val="1"/>
          <w:numId w:val="377"/>
        </w:numPr>
        <w:ind w:left="284" w:firstLine="0"/>
      </w:pPr>
      <w:r w:rsidRPr="00073E9C">
        <w:t xml:space="preserve"> </w:t>
      </w:r>
      <w:r w:rsidR="003A26C3" w:rsidRPr="00073E9C">
        <w:t xml:space="preserve">A </w:t>
      </w:r>
      <w:r w:rsidR="00881431" w:rsidRPr="00073E9C">
        <w:t>Oferta Permanente</w:t>
      </w:r>
      <w:r w:rsidR="00C12830" w:rsidRPr="00073E9C">
        <w:t xml:space="preserve"> de </w:t>
      </w:r>
      <w:r w:rsidR="00160565" w:rsidRPr="00073E9C">
        <w:t xml:space="preserve">Partilha de Produção </w:t>
      </w:r>
      <w:r w:rsidRPr="00073E9C">
        <w:t xml:space="preserve">tem por objeto </w:t>
      </w:r>
      <w:r w:rsidR="007C6D0F" w:rsidRPr="00073E9C">
        <w:t>o</w:t>
      </w:r>
      <w:r w:rsidR="00FB7370" w:rsidRPr="00073E9C">
        <w:t xml:space="preserve"> exercício das atividades de exploração e produção de petróleo e gás natural sob o regime de partilha de produção nas áreas dos blocos em oferta</w:t>
      </w:r>
      <w:r w:rsidR="00675689" w:rsidRPr="00073E9C">
        <w:t xml:space="preserve"> previstos no</w:t>
      </w:r>
      <w:r w:rsidR="003359D7" w:rsidRPr="00073E9C">
        <w:t xml:space="preserve"> </w:t>
      </w:r>
      <w:r w:rsidR="00983537" w:rsidRPr="00D5545C">
        <w:t>Quadro 8 do ANEXO I</w:t>
      </w:r>
      <w:r w:rsidR="00675689" w:rsidRPr="00073E9C">
        <w:t>.</w:t>
      </w:r>
      <w:r w:rsidR="00E534CE" w:rsidRPr="00073E9C">
        <w:t xml:space="preserve"> </w:t>
      </w:r>
    </w:p>
    <w:p w14:paraId="1E4445C7" w14:textId="189C3A93" w:rsidR="002F5CB5" w:rsidRPr="00D5545C" w:rsidRDefault="002F5CB5" w:rsidP="005A28C4">
      <w:pPr>
        <w:pStyle w:val="EditalOP-Itemn2"/>
      </w:pPr>
      <w:r w:rsidRPr="00073E9C">
        <w:t xml:space="preserve">Para o exercício das atividades de exploração e produção de petróleo e gás natural, as licitantes vencedoras da licitação do ciclo ou as afiliadas por elas indicadas deverão celebrar contratos de partilha de produção, cujas minutas constam do </w:t>
      </w:r>
      <w:r w:rsidRPr="00D5545C">
        <w:t>ANEXO XXX</w:t>
      </w:r>
      <w:r w:rsidR="00B23562" w:rsidRPr="00D5545C">
        <w:t>II</w:t>
      </w:r>
      <w:r w:rsidRPr="00D5545C">
        <w:t>.</w:t>
      </w:r>
    </w:p>
    <w:p w14:paraId="6F157E8C" w14:textId="51F7925C" w:rsidR="000D36E6" w:rsidRPr="00073E9C" w:rsidRDefault="000D36E6" w:rsidP="005A28C4">
      <w:pPr>
        <w:pStyle w:val="EditalOP-Itemn2"/>
      </w:pPr>
      <w:bookmarkStart w:id="1015" w:name="_Toc166863977"/>
      <w:bookmarkStart w:id="1016" w:name="_Toc166865453"/>
      <w:bookmarkEnd w:id="1015"/>
      <w:bookmarkEnd w:id="1016"/>
      <w:r w:rsidRPr="00073E9C">
        <w:t xml:space="preserve">O detalhamento de informações e parâmetros </w:t>
      </w:r>
      <w:r w:rsidR="00FF03B0" w:rsidRPr="00073E9C">
        <w:t xml:space="preserve">técnicos e econômicos </w:t>
      </w:r>
      <w:r w:rsidRPr="00073E9C">
        <w:t xml:space="preserve">relativos aos blocos </w:t>
      </w:r>
      <w:r w:rsidR="00FF03B0" w:rsidRPr="00073E9C">
        <w:t>em oferta</w:t>
      </w:r>
      <w:r w:rsidRPr="00073E9C">
        <w:t xml:space="preserve">, tais como a duração da fase de exploração, </w:t>
      </w:r>
      <w:r w:rsidR="00AE02D0" w:rsidRPr="00073E9C">
        <w:t xml:space="preserve">se aplicável, </w:t>
      </w:r>
      <w:r w:rsidRPr="00073E9C">
        <w:t xml:space="preserve">a qualificação mínima requerida para a operadora em cada </w:t>
      </w:r>
      <w:r w:rsidR="00ED5E68" w:rsidRPr="00073E9C">
        <w:t>bloco</w:t>
      </w:r>
      <w:r w:rsidR="00D7625C" w:rsidRPr="00073E9C">
        <w:t>,</w:t>
      </w:r>
      <w:r w:rsidRPr="00073E9C">
        <w:t xml:space="preserve"> os valores dos bônus de assinatura e do programa exploratório mínimo </w:t>
      </w:r>
      <w:r w:rsidR="00A655D4" w:rsidRPr="00073E9C">
        <w:t xml:space="preserve">(PEM) </w:t>
      </w:r>
      <w:r w:rsidR="00D7625C" w:rsidRPr="00073E9C">
        <w:t>e o percentual mínimo de excedente em óleo para a União</w:t>
      </w:r>
      <w:r w:rsidR="008B1880" w:rsidRPr="00073E9C">
        <w:t xml:space="preserve"> encontra-se no </w:t>
      </w:r>
      <w:r w:rsidR="008B1880" w:rsidRPr="00D5545C">
        <w:t>ANEXO I</w:t>
      </w:r>
      <w:r w:rsidR="4BB11203" w:rsidRPr="00D5545C">
        <w:t xml:space="preserve"> – Parte 1</w:t>
      </w:r>
      <w:r w:rsidRPr="00073E9C">
        <w:t>.</w:t>
      </w:r>
    </w:p>
    <w:p w14:paraId="2E2634FE" w14:textId="462A027B" w:rsidR="00340263" w:rsidRPr="00073E9C" w:rsidRDefault="004B4B5E" w:rsidP="005A28C4">
      <w:pPr>
        <w:pStyle w:val="EditalOP-Itemn2"/>
      </w:pPr>
      <w:r w:rsidRPr="00D5545C">
        <w:t xml:space="preserve">A Parte 2 do </w:t>
      </w:r>
      <w:r w:rsidR="00340263" w:rsidRPr="00D5545C">
        <w:t>ANEXO I apresenta</w:t>
      </w:r>
      <w:r w:rsidR="00340263" w:rsidRPr="00073E9C">
        <w:t xml:space="preserve"> o detalhamento de informações e parâmetros relativos aos blocos previstos na </w:t>
      </w:r>
      <w:r w:rsidR="00340263" w:rsidRPr="00D5545C">
        <w:t xml:space="preserve">Parte 1 do </w:t>
      </w:r>
      <w:r w:rsidR="58AF5533" w:rsidRPr="00D5545C">
        <w:t>ANEXO</w:t>
      </w:r>
      <w:r w:rsidR="00340263" w:rsidRPr="00D5545C">
        <w:t xml:space="preserve"> I</w:t>
      </w:r>
      <w:r w:rsidR="00340263" w:rsidRPr="00073E9C">
        <w:t xml:space="preserve"> que possuam particularidades específicas que repercutem sob variados aspectos no exercício das atividades de exploração ou reabilitação e produção de petróleo e gás natural durante a execução dos contratos.</w:t>
      </w:r>
    </w:p>
    <w:p w14:paraId="775DADA7" w14:textId="3A3ACA66" w:rsidR="00763087" w:rsidRPr="00073E9C" w:rsidRDefault="00763087" w:rsidP="005A28C4">
      <w:pPr>
        <w:pStyle w:val="EditalOP-Itemn2"/>
      </w:pPr>
      <w:bookmarkStart w:id="1017" w:name="_Toc166863980"/>
      <w:bookmarkStart w:id="1018" w:name="_Toc166865456"/>
      <w:bookmarkEnd w:id="1017"/>
      <w:bookmarkEnd w:id="1018"/>
      <w:r w:rsidRPr="00073E9C">
        <w:t>Entre as obrigações contratuais, a contratada estará sujeita ao pagamento de tributos incidentes sobre a atividade, na forma da le</w:t>
      </w:r>
      <w:r w:rsidR="009128CC" w:rsidRPr="00073E9C">
        <w:t>gislação aplicável</w:t>
      </w:r>
      <w:r w:rsidRPr="00073E9C">
        <w:t xml:space="preserve">, e de </w:t>
      </w:r>
      <w:r w:rsidR="009128CC" w:rsidRPr="00073E9C">
        <w:t>receitas</w:t>
      </w:r>
      <w:r w:rsidRPr="00073E9C">
        <w:t xml:space="preserve"> governamentais, na forma prevista no contrato de parti</w:t>
      </w:r>
      <w:r w:rsidR="006F6992" w:rsidRPr="00073E9C">
        <w:t>l</w:t>
      </w:r>
      <w:r w:rsidRPr="00073E9C">
        <w:t>ha de produção</w:t>
      </w:r>
      <w:r w:rsidR="009128CC" w:rsidRPr="00073E9C">
        <w:t xml:space="preserve">. </w:t>
      </w:r>
    </w:p>
    <w:p w14:paraId="1C7A9298" w14:textId="77777777" w:rsidR="00B27548" w:rsidRPr="00073E9C" w:rsidRDefault="00B27548" w:rsidP="006F1AB7">
      <w:pPr>
        <w:pStyle w:val="Subseo"/>
        <w:keepNext w:val="0"/>
        <w:widowControl w:val="0"/>
        <w:tabs>
          <w:tab w:val="left" w:pos="1418"/>
        </w:tabs>
        <w:spacing w:afterLines="80" w:after="192" w:line="312" w:lineRule="auto"/>
      </w:pPr>
    </w:p>
    <w:p w14:paraId="02637845" w14:textId="42C61725" w:rsidR="006E0D62" w:rsidRPr="00073E9C" w:rsidRDefault="00D2027E" w:rsidP="006F1AB7">
      <w:pPr>
        <w:pStyle w:val="Subseo-Edital"/>
        <w:widowControl w:val="0"/>
        <w:numPr>
          <w:ilvl w:val="0"/>
          <w:numId w:val="0"/>
        </w:numPr>
        <w:tabs>
          <w:tab w:val="clear" w:pos="1843"/>
        </w:tabs>
        <w:ind w:left="567" w:hanging="360"/>
      </w:pPr>
      <w:bookmarkStart w:id="1019" w:name="_Toc89960809"/>
      <w:bookmarkStart w:id="1020" w:name="_Toc468807207"/>
      <w:bookmarkStart w:id="1021" w:name="_Toc468807703"/>
      <w:bookmarkStart w:id="1022" w:name="_Toc468808198"/>
      <w:bookmarkStart w:id="1023" w:name="_Toc468808693"/>
      <w:bookmarkStart w:id="1024" w:name="_Toc468967387"/>
      <w:bookmarkStart w:id="1025" w:name="_Toc468968561"/>
      <w:bookmarkStart w:id="1026" w:name="_Toc469046970"/>
      <w:bookmarkStart w:id="1027" w:name="_Toc469051353"/>
      <w:bookmarkStart w:id="1028" w:name="_Toc469052538"/>
      <w:bookmarkStart w:id="1029" w:name="_Toc469319847"/>
      <w:bookmarkStart w:id="1030" w:name="_Toc469321036"/>
      <w:bookmarkStart w:id="1031" w:name="_Toc469406982"/>
      <w:bookmarkStart w:id="1032" w:name="_Toc469408174"/>
      <w:bookmarkStart w:id="1033" w:name="_Toc469926312"/>
      <w:bookmarkStart w:id="1034" w:name="_Toc469928702"/>
      <w:bookmarkStart w:id="1035" w:name="_Toc470543411"/>
      <w:bookmarkStart w:id="1036" w:name="_Toc470544606"/>
      <w:bookmarkStart w:id="1037" w:name="_Toc470545800"/>
      <w:bookmarkStart w:id="1038" w:name="_Toc470546995"/>
      <w:bookmarkStart w:id="1039" w:name="_Toc472072901"/>
      <w:bookmarkStart w:id="1040" w:name="_Toc472074125"/>
      <w:bookmarkStart w:id="1041" w:name="_Toc472075348"/>
      <w:bookmarkStart w:id="1042" w:name="_Toc478745341"/>
      <w:bookmarkStart w:id="1043" w:name="_Toc478746571"/>
      <w:bookmarkStart w:id="1044" w:name="_Toc478747799"/>
      <w:bookmarkStart w:id="1045" w:name="_Toc480902734"/>
      <w:bookmarkStart w:id="1046" w:name="_Toc480903962"/>
      <w:bookmarkStart w:id="1047" w:name="_Toc480906417"/>
      <w:bookmarkStart w:id="1048" w:name="_Toc480907642"/>
      <w:bookmarkStart w:id="1049" w:name="_Toc482278182"/>
      <w:bookmarkStart w:id="1050" w:name="_Toc482279428"/>
      <w:bookmarkStart w:id="1051" w:name="_Toc482797267"/>
      <w:bookmarkStart w:id="1052" w:name="_Toc484771101"/>
      <w:bookmarkStart w:id="1053" w:name="_Toc485824041"/>
      <w:bookmarkStart w:id="1054" w:name="_Toc485825355"/>
      <w:bookmarkStart w:id="1055" w:name="_Toc468807208"/>
      <w:bookmarkStart w:id="1056" w:name="_Toc468807704"/>
      <w:bookmarkStart w:id="1057" w:name="_Toc468808199"/>
      <w:bookmarkStart w:id="1058" w:name="_Toc468808694"/>
      <w:bookmarkStart w:id="1059" w:name="_Toc468967388"/>
      <w:bookmarkStart w:id="1060" w:name="_Toc468968562"/>
      <w:bookmarkStart w:id="1061" w:name="_Toc469046971"/>
      <w:bookmarkStart w:id="1062" w:name="_Toc469051354"/>
      <w:bookmarkStart w:id="1063" w:name="_Toc469052539"/>
      <w:bookmarkStart w:id="1064" w:name="_Toc469319848"/>
      <w:bookmarkStart w:id="1065" w:name="_Toc469321037"/>
      <w:bookmarkStart w:id="1066" w:name="_Toc469406983"/>
      <w:bookmarkStart w:id="1067" w:name="_Toc469408175"/>
      <w:bookmarkStart w:id="1068" w:name="_Toc469926313"/>
      <w:bookmarkStart w:id="1069" w:name="_Toc469928703"/>
      <w:bookmarkStart w:id="1070" w:name="_Toc470543412"/>
      <w:bookmarkStart w:id="1071" w:name="_Toc470544607"/>
      <w:bookmarkStart w:id="1072" w:name="_Toc470545801"/>
      <w:bookmarkStart w:id="1073" w:name="_Toc470546996"/>
      <w:bookmarkStart w:id="1074" w:name="_Toc472072902"/>
      <w:bookmarkStart w:id="1075" w:name="_Toc472074126"/>
      <w:bookmarkStart w:id="1076" w:name="_Toc472075349"/>
      <w:bookmarkStart w:id="1077" w:name="_Toc478745342"/>
      <w:bookmarkStart w:id="1078" w:name="_Toc478746572"/>
      <w:bookmarkStart w:id="1079" w:name="_Toc478747800"/>
      <w:bookmarkStart w:id="1080" w:name="_Toc480902735"/>
      <w:bookmarkStart w:id="1081" w:name="_Toc480903963"/>
      <w:bookmarkStart w:id="1082" w:name="_Toc480906418"/>
      <w:bookmarkStart w:id="1083" w:name="_Toc480907643"/>
      <w:bookmarkStart w:id="1084" w:name="_Toc482278183"/>
      <w:bookmarkStart w:id="1085" w:name="_Toc482279429"/>
      <w:bookmarkStart w:id="1086" w:name="_Toc482797268"/>
      <w:bookmarkStart w:id="1087" w:name="_Toc484771102"/>
      <w:bookmarkStart w:id="1088" w:name="_Toc485824042"/>
      <w:bookmarkStart w:id="1089" w:name="_Toc485825356"/>
      <w:bookmarkStart w:id="1090" w:name="_Toc468807209"/>
      <w:bookmarkStart w:id="1091" w:name="_Toc468807705"/>
      <w:bookmarkStart w:id="1092" w:name="_Toc468808200"/>
      <w:bookmarkStart w:id="1093" w:name="_Toc468808695"/>
      <w:bookmarkStart w:id="1094" w:name="_Toc468967389"/>
      <w:bookmarkStart w:id="1095" w:name="_Toc468968563"/>
      <w:bookmarkStart w:id="1096" w:name="_Toc469046972"/>
      <w:bookmarkStart w:id="1097" w:name="_Toc469051355"/>
      <w:bookmarkStart w:id="1098" w:name="_Toc469052540"/>
      <w:bookmarkStart w:id="1099" w:name="_Toc469319849"/>
      <w:bookmarkStart w:id="1100" w:name="_Toc469321038"/>
      <w:bookmarkStart w:id="1101" w:name="_Toc469406984"/>
      <w:bookmarkStart w:id="1102" w:name="_Toc469408176"/>
      <w:bookmarkStart w:id="1103" w:name="_Toc469926314"/>
      <w:bookmarkStart w:id="1104" w:name="_Toc469928704"/>
      <w:bookmarkStart w:id="1105" w:name="_Toc470543413"/>
      <w:bookmarkStart w:id="1106" w:name="_Toc470544608"/>
      <w:bookmarkStart w:id="1107" w:name="_Toc470545802"/>
      <w:bookmarkStart w:id="1108" w:name="_Toc470546997"/>
      <w:bookmarkStart w:id="1109" w:name="_Toc472072903"/>
      <w:bookmarkStart w:id="1110" w:name="_Toc472074127"/>
      <w:bookmarkStart w:id="1111" w:name="_Toc472075350"/>
      <w:bookmarkStart w:id="1112" w:name="_Toc478745343"/>
      <w:bookmarkStart w:id="1113" w:name="_Toc478746573"/>
      <w:bookmarkStart w:id="1114" w:name="_Toc478747801"/>
      <w:bookmarkStart w:id="1115" w:name="_Toc480902736"/>
      <w:bookmarkStart w:id="1116" w:name="_Toc480903964"/>
      <w:bookmarkStart w:id="1117" w:name="_Toc480906419"/>
      <w:bookmarkStart w:id="1118" w:name="_Toc480907644"/>
      <w:bookmarkStart w:id="1119" w:name="_Toc482278184"/>
      <w:bookmarkStart w:id="1120" w:name="_Toc482279430"/>
      <w:bookmarkStart w:id="1121" w:name="_Toc482797269"/>
      <w:bookmarkStart w:id="1122" w:name="_Toc484771103"/>
      <w:bookmarkStart w:id="1123" w:name="_Toc485824043"/>
      <w:bookmarkStart w:id="1124" w:name="_Toc485825357"/>
      <w:bookmarkStart w:id="1125" w:name="_Toc342490705"/>
      <w:bookmarkStart w:id="1126" w:name="_Toc342655990"/>
      <w:bookmarkStart w:id="1127" w:name="_Toc468807210"/>
      <w:bookmarkStart w:id="1128" w:name="_Toc468807706"/>
      <w:bookmarkStart w:id="1129" w:name="_Toc468808201"/>
      <w:bookmarkStart w:id="1130" w:name="_Toc468808696"/>
      <w:bookmarkStart w:id="1131" w:name="_Toc468967390"/>
      <w:bookmarkStart w:id="1132" w:name="_Toc468968564"/>
      <w:bookmarkStart w:id="1133" w:name="_Toc469046973"/>
      <w:bookmarkStart w:id="1134" w:name="_Toc469051356"/>
      <w:bookmarkStart w:id="1135" w:name="_Toc469052541"/>
      <w:bookmarkStart w:id="1136" w:name="_Toc469319850"/>
      <w:bookmarkStart w:id="1137" w:name="_Toc469321039"/>
      <w:bookmarkStart w:id="1138" w:name="_Toc469406985"/>
      <w:bookmarkStart w:id="1139" w:name="_Toc469408177"/>
      <w:bookmarkStart w:id="1140" w:name="_Toc469926315"/>
      <w:bookmarkStart w:id="1141" w:name="_Toc469928705"/>
      <w:bookmarkStart w:id="1142" w:name="_Toc470543414"/>
      <w:bookmarkStart w:id="1143" w:name="_Toc470544609"/>
      <w:bookmarkStart w:id="1144" w:name="_Toc470545803"/>
      <w:bookmarkStart w:id="1145" w:name="_Toc470546998"/>
      <w:bookmarkStart w:id="1146" w:name="_Toc472072904"/>
      <w:bookmarkStart w:id="1147" w:name="_Toc472074128"/>
      <w:bookmarkStart w:id="1148" w:name="_Toc472075351"/>
      <w:bookmarkStart w:id="1149" w:name="_Toc478745344"/>
      <w:bookmarkStart w:id="1150" w:name="_Toc478746574"/>
      <w:bookmarkStart w:id="1151" w:name="_Toc478747802"/>
      <w:bookmarkStart w:id="1152" w:name="_Toc480902737"/>
      <w:bookmarkStart w:id="1153" w:name="_Toc480903965"/>
      <w:bookmarkStart w:id="1154" w:name="_Toc480906420"/>
      <w:bookmarkStart w:id="1155" w:name="_Toc480907645"/>
      <w:bookmarkStart w:id="1156" w:name="_Toc482278185"/>
      <w:bookmarkStart w:id="1157" w:name="_Toc482279431"/>
      <w:bookmarkStart w:id="1158" w:name="_Toc482797270"/>
      <w:bookmarkStart w:id="1159" w:name="_Toc484771104"/>
      <w:bookmarkStart w:id="1160" w:name="_Toc485824044"/>
      <w:bookmarkStart w:id="1161" w:name="_Toc485825358"/>
      <w:bookmarkStart w:id="1162" w:name="_Toc89960810"/>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r w:rsidRPr="00073E9C">
        <w:t>Subseção II</w:t>
      </w:r>
      <w:r w:rsidR="00C13204" w:rsidRPr="00073E9C">
        <w:t>.2</w:t>
      </w:r>
      <w:r w:rsidRPr="00073E9C">
        <w:t xml:space="preserve"> - </w:t>
      </w:r>
      <w:r w:rsidR="006E0D62" w:rsidRPr="00073E9C">
        <w:t>Modelo</w:t>
      </w:r>
      <w:r w:rsidR="008E7042" w:rsidRPr="00073E9C">
        <w:t xml:space="preserve"> </w:t>
      </w:r>
      <w:r w:rsidR="000E3658" w:rsidRPr="00073E9C">
        <w:t>e</w:t>
      </w:r>
      <w:r w:rsidR="006E0D62" w:rsidRPr="00073E9C">
        <w:t>xploratório</w:t>
      </w:r>
      <w:bookmarkEnd w:id="1162"/>
    </w:p>
    <w:p w14:paraId="3C8BCAA1" w14:textId="21988BFA" w:rsidR="00CB37C4" w:rsidRPr="00073E9C" w:rsidRDefault="00CB37C4" w:rsidP="005A28C4">
      <w:pPr>
        <w:pStyle w:val="EditalOP-Itemn2"/>
      </w:pPr>
      <w:r w:rsidRPr="00073E9C">
        <w:t xml:space="preserve">Este edital </w:t>
      </w:r>
      <w:r w:rsidR="00AA1AF7" w:rsidRPr="00073E9C">
        <w:t xml:space="preserve">poderá </w:t>
      </w:r>
      <w:r w:rsidRPr="00073E9C">
        <w:t>contempla</w:t>
      </w:r>
      <w:r w:rsidR="00AA1AF7" w:rsidRPr="00073E9C">
        <w:t>r</w:t>
      </w:r>
      <w:r w:rsidRPr="00073E9C">
        <w:t xml:space="preserve"> o</w:t>
      </w:r>
      <w:r w:rsidR="00DB2148">
        <w:t>s</w:t>
      </w:r>
      <w:r w:rsidRPr="00073E9C">
        <w:t xml:space="preserve"> seguinte</w:t>
      </w:r>
      <w:r w:rsidR="00DB2148">
        <w:t>s</w:t>
      </w:r>
      <w:r w:rsidRPr="00073E9C">
        <w:t xml:space="preserve"> modelo</w:t>
      </w:r>
      <w:r w:rsidR="00DB2148">
        <w:t>s</w:t>
      </w:r>
      <w:r w:rsidRPr="00073E9C">
        <w:t xml:space="preserve"> exploratório</w:t>
      </w:r>
      <w:r w:rsidR="00DB2148">
        <w:t>s</w:t>
      </w:r>
      <w:r w:rsidRPr="00073E9C">
        <w:t>:</w:t>
      </w:r>
    </w:p>
    <w:p w14:paraId="110C88B7" w14:textId="077A4069" w:rsidR="00B36B51" w:rsidRPr="00073E9C" w:rsidRDefault="006E0D62" w:rsidP="006F1AB7">
      <w:pPr>
        <w:pStyle w:val="EditOP-Alnea"/>
        <w:keepNext w:val="0"/>
        <w:widowControl w:val="0"/>
        <w:numPr>
          <w:ilvl w:val="0"/>
          <w:numId w:val="391"/>
        </w:numPr>
      </w:pPr>
      <w:r w:rsidRPr="00073E9C">
        <w:t>blocos de elevado potencial</w:t>
      </w:r>
      <w:r w:rsidR="00E534CE" w:rsidRPr="00073E9C">
        <w:t xml:space="preserve"> de descobertas para petróleo e gás natural:</w:t>
      </w:r>
      <w:r w:rsidRPr="00073E9C">
        <w:t xml:space="preserve"> com o objetivo de recompor e ampliar as reservas </w:t>
      </w:r>
      <w:r w:rsidR="00E534CE" w:rsidRPr="00073E9C">
        <w:t xml:space="preserve">nacionais </w:t>
      </w:r>
      <w:r w:rsidRPr="00073E9C">
        <w:t xml:space="preserve">e a produção brasileira de petróleo e gás natural e </w:t>
      </w:r>
      <w:r w:rsidR="00E534CE" w:rsidRPr="00073E9C">
        <w:t>atendimento da</w:t>
      </w:r>
      <w:r w:rsidRPr="00073E9C">
        <w:t xml:space="preserve"> crescente demanda interna</w:t>
      </w:r>
      <w:r w:rsidR="004C1C3D" w:rsidRPr="00073E9C">
        <w:t>; e</w:t>
      </w:r>
    </w:p>
    <w:p w14:paraId="3B0FA56A" w14:textId="0B970ACD" w:rsidR="00C84D91" w:rsidRPr="00073E9C" w:rsidRDefault="004C1C3D" w:rsidP="006F1AB7">
      <w:pPr>
        <w:pStyle w:val="EditOP-Alnea"/>
        <w:keepNext w:val="0"/>
        <w:widowControl w:val="0"/>
        <w:numPr>
          <w:ilvl w:val="0"/>
          <w:numId w:val="391"/>
        </w:numPr>
      </w:pPr>
      <w:r w:rsidRPr="00073E9C">
        <w:rPr>
          <w:rStyle w:val="ui-provider"/>
        </w:rPr>
        <w:t>blocos de fronteira exploratória</w:t>
      </w:r>
      <w:r w:rsidR="00CE0E55" w:rsidRPr="00073E9C">
        <w:rPr>
          <w:rStyle w:val="ui-provider"/>
        </w:rPr>
        <w:t>:</w:t>
      </w:r>
      <w:r w:rsidRPr="00073E9C">
        <w:rPr>
          <w:rStyle w:val="ui-provider"/>
        </w:rPr>
        <w:t xml:space="preserve"> com o objetivo de atrair investimentos para regiões ainda pouco conhecidas geologicamente ou com barreiras tecnológicas a serem vencidas, buscando a identificação de novos </w:t>
      </w:r>
      <w:r w:rsidRPr="00073E9C">
        <w:rPr>
          <w:rStyle w:val="ui-provider"/>
          <w:i/>
          <w:iCs/>
        </w:rPr>
        <w:t>plays</w:t>
      </w:r>
      <w:r w:rsidRPr="00073E9C">
        <w:rPr>
          <w:rStyle w:val="ui-provider"/>
        </w:rPr>
        <w:t xml:space="preserve"> exploratórios</w:t>
      </w:r>
      <w:r w:rsidR="000E69D3" w:rsidRPr="00073E9C">
        <w:rPr>
          <w:rStyle w:val="ui-provider"/>
        </w:rPr>
        <w:t>.</w:t>
      </w:r>
    </w:p>
    <w:p w14:paraId="16F9C533" w14:textId="20922D2B" w:rsidR="00B27548" w:rsidRPr="00073E9C" w:rsidRDefault="00B27548" w:rsidP="006F1AB7">
      <w:pPr>
        <w:pStyle w:val="Subseo"/>
        <w:keepNext w:val="0"/>
        <w:widowControl w:val="0"/>
        <w:tabs>
          <w:tab w:val="left" w:pos="1276"/>
        </w:tabs>
        <w:spacing w:afterLines="80" w:after="192" w:line="312" w:lineRule="auto"/>
        <w:ind w:left="993"/>
      </w:pPr>
      <w:r w:rsidRPr="00073E9C">
        <w:br w:type="page"/>
      </w:r>
    </w:p>
    <w:p w14:paraId="6B30A141" w14:textId="6D3C6D01" w:rsidR="00A3731E" w:rsidRPr="00073E9C" w:rsidRDefault="00FD7D1D" w:rsidP="006F1AB7">
      <w:pPr>
        <w:pStyle w:val="Subseo-Edital"/>
        <w:widowControl w:val="0"/>
        <w:numPr>
          <w:ilvl w:val="0"/>
          <w:numId w:val="0"/>
        </w:numPr>
        <w:tabs>
          <w:tab w:val="clear" w:pos="1843"/>
        </w:tabs>
        <w:ind w:left="567" w:hanging="360"/>
      </w:pPr>
      <w:bookmarkStart w:id="1163" w:name="_Toc89960811"/>
      <w:bookmarkStart w:id="1164" w:name="_Toc89960857"/>
      <w:bookmarkStart w:id="1165" w:name="_Toc89960858"/>
      <w:bookmarkStart w:id="1166" w:name="_Toc89960859"/>
      <w:bookmarkStart w:id="1167" w:name="_Toc89960860"/>
      <w:bookmarkStart w:id="1168" w:name="_Toc89960861"/>
      <w:bookmarkStart w:id="1169" w:name="_Toc89960862"/>
      <w:bookmarkStart w:id="1170" w:name="_Toc337743437"/>
      <w:bookmarkStart w:id="1171" w:name="_Ref342305682"/>
      <w:bookmarkStart w:id="1172" w:name="_Ref342305686"/>
      <w:bookmarkStart w:id="1173" w:name="_Ref342305687"/>
      <w:bookmarkStart w:id="1174" w:name="_Ref342305723"/>
      <w:bookmarkStart w:id="1175" w:name="_Ref342494884"/>
      <w:bookmarkStart w:id="1176" w:name="_Ref342494893"/>
      <w:bookmarkStart w:id="1177" w:name="_Toc367733338"/>
      <w:bookmarkStart w:id="1178" w:name="_Ref162410270"/>
      <w:bookmarkStart w:id="1179" w:name="_Toc419905294"/>
      <w:bookmarkEnd w:id="1163"/>
      <w:bookmarkEnd w:id="1164"/>
      <w:bookmarkEnd w:id="1165"/>
      <w:bookmarkEnd w:id="1166"/>
      <w:bookmarkEnd w:id="1167"/>
      <w:bookmarkEnd w:id="1168"/>
      <w:r w:rsidRPr="00073E9C">
        <w:lastRenderedPageBreak/>
        <w:t>Subseção II</w:t>
      </w:r>
      <w:r w:rsidR="00C13204" w:rsidRPr="00073E9C">
        <w:t>.3</w:t>
      </w:r>
      <w:r w:rsidRPr="00073E9C">
        <w:t xml:space="preserve"> - </w:t>
      </w:r>
      <w:bookmarkStart w:id="1180" w:name="_Toc485824047"/>
      <w:bookmarkStart w:id="1181" w:name="_Toc485825361"/>
      <w:bookmarkStart w:id="1182" w:name="_Toc485824048"/>
      <w:bookmarkStart w:id="1183" w:name="_Toc485825362"/>
      <w:bookmarkStart w:id="1184" w:name="_Toc485824049"/>
      <w:bookmarkStart w:id="1185" w:name="_Toc485825363"/>
      <w:bookmarkStart w:id="1186" w:name="_Toc484771107"/>
      <w:bookmarkStart w:id="1187" w:name="_Toc485824050"/>
      <w:bookmarkStart w:id="1188" w:name="_Toc485825364"/>
      <w:bookmarkStart w:id="1189" w:name="_Toc484771108"/>
      <w:bookmarkStart w:id="1190" w:name="_Toc485824051"/>
      <w:bookmarkStart w:id="1191" w:name="_Toc485825365"/>
      <w:bookmarkStart w:id="1192" w:name="_Toc484771109"/>
      <w:bookmarkStart w:id="1193" w:name="_Toc485824052"/>
      <w:bookmarkStart w:id="1194" w:name="_Toc485825366"/>
      <w:bookmarkStart w:id="1195" w:name="_Toc484771110"/>
      <w:bookmarkStart w:id="1196" w:name="_Toc485824053"/>
      <w:bookmarkStart w:id="1197" w:name="_Toc485825367"/>
      <w:bookmarkStart w:id="1198" w:name="_Toc484771111"/>
      <w:bookmarkStart w:id="1199" w:name="_Toc485824054"/>
      <w:bookmarkStart w:id="1200" w:name="_Toc485825368"/>
      <w:bookmarkStart w:id="1201" w:name="_Toc484771112"/>
      <w:bookmarkStart w:id="1202" w:name="_Toc485824055"/>
      <w:bookmarkStart w:id="1203" w:name="_Toc485825369"/>
      <w:bookmarkStart w:id="1204" w:name="_Toc484771113"/>
      <w:bookmarkStart w:id="1205" w:name="_Toc485824056"/>
      <w:bookmarkStart w:id="1206" w:name="_Toc485825370"/>
      <w:bookmarkStart w:id="1207" w:name="_Toc484771114"/>
      <w:bookmarkStart w:id="1208" w:name="_Toc485824057"/>
      <w:bookmarkStart w:id="1209" w:name="_Toc485825371"/>
      <w:bookmarkStart w:id="1210" w:name="_Toc484771115"/>
      <w:bookmarkStart w:id="1211" w:name="_Toc485824058"/>
      <w:bookmarkStart w:id="1212" w:name="_Toc485825372"/>
      <w:bookmarkStart w:id="1213" w:name="_Toc484771116"/>
      <w:bookmarkStart w:id="1214" w:name="_Toc485824059"/>
      <w:bookmarkStart w:id="1215" w:name="_Toc485825373"/>
      <w:bookmarkStart w:id="1216" w:name="_Toc484771117"/>
      <w:bookmarkStart w:id="1217" w:name="_Toc485824060"/>
      <w:bookmarkStart w:id="1218" w:name="_Toc485825374"/>
      <w:bookmarkStart w:id="1219" w:name="_Toc484771118"/>
      <w:bookmarkStart w:id="1220" w:name="_Toc485824061"/>
      <w:bookmarkStart w:id="1221" w:name="_Toc485825375"/>
      <w:bookmarkStart w:id="1222" w:name="_Toc484771119"/>
      <w:bookmarkStart w:id="1223" w:name="_Toc485824062"/>
      <w:bookmarkStart w:id="1224" w:name="_Toc485825376"/>
      <w:bookmarkStart w:id="1225" w:name="_Toc484771120"/>
      <w:bookmarkStart w:id="1226" w:name="_Toc485824063"/>
      <w:bookmarkStart w:id="1227" w:name="_Toc485825377"/>
      <w:bookmarkStart w:id="1228" w:name="_Toc482797273"/>
      <w:bookmarkStart w:id="1229" w:name="_Toc484771121"/>
      <w:bookmarkStart w:id="1230" w:name="_Toc485824064"/>
      <w:bookmarkStart w:id="1231" w:name="_Toc485825378"/>
      <w:bookmarkStart w:id="1232" w:name="_Toc482797274"/>
      <w:bookmarkStart w:id="1233" w:name="_Toc484771122"/>
      <w:bookmarkStart w:id="1234" w:name="_Toc485824065"/>
      <w:bookmarkStart w:id="1235" w:name="_Toc485825379"/>
      <w:bookmarkStart w:id="1236" w:name="_Toc482797279"/>
      <w:bookmarkStart w:id="1237" w:name="_Toc484771127"/>
      <w:bookmarkStart w:id="1238" w:name="_Toc485824070"/>
      <w:bookmarkStart w:id="1239" w:name="_Toc485825384"/>
      <w:bookmarkStart w:id="1240" w:name="_Toc482797284"/>
      <w:bookmarkStart w:id="1241" w:name="_Toc484771132"/>
      <w:bookmarkStart w:id="1242" w:name="_Toc485824075"/>
      <w:bookmarkStart w:id="1243" w:name="_Toc485825389"/>
      <w:bookmarkStart w:id="1244" w:name="_Toc482797289"/>
      <w:bookmarkStart w:id="1245" w:name="_Toc484771137"/>
      <w:bookmarkStart w:id="1246" w:name="_Toc485824080"/>
      <w:bookmarkStart w:id="1247" w:name="_Toc485825394"/>
      <w:bookmarkStart w:id="1248" w:name="_Toc482797290"/>
      <w:bookmarkStart w:id="1249" w:name="_Toc484771138"/>
      <w:bookmarkStart w:id="1250" w:name="_Toc485824081"/>
      <w:bookmarkStart w:id="1251" w:name="_Toc485825395"/>
      <w:bookmarkStart w:id="1252" w:name="_Toc482797291"/>
      <w:bookmarkStart w:id="1253" w:name="_Toc484771139"/>
      <w:bookmarkStart w:id="1254" w:name="_Toc485824082"/>
      <w:bookmarkStart w:id="1255" w:name="_Toc485825396"/>
      <w:bookmarkStart w:id="1256" w:name="_Toc482797292"/>
      <w:bookmarkStart w:id="1257" w:name="_Toc484771140"/>
      <w:bookmarkStart w:id="1258" w:name="_Toc485824083"/>
      <w:bookmarkStart w:id="1259" w:name="_Toc485825397"/>
      <w:bookmarkStart w:id="1260" w:name="_Toc482797293"/>
      <w:bookmarkStart w:id="1261" w:name="_Toc484771141"/>
      <w:bookmarkStart w:id="1262" w:name="_Toc485824084"/>
      <w:bookmarkStart w:id="1263" w:name="_Toc485825398"/>
      <w:bookmarkStart w:id="1264" w:name="_Toc482797294"/>
      <w:bookmarkStart w:id="1265" w:name="_Toc484771142"/>
      <w:bookmarkStart w:id="1266" w:name="_Toc485824085"/>
      <w:bookmarkStart w:id="1267" w:name="_Toc485825399"/>
      <w:bookmarkStart w:id="1268" w:name="_Toc482797295"/>
      <w:bookmarkStart w:id="1269" w:name="_Toc484771143"/>
      <w:bookmarkStart w:id="1270" w:name="_Toc485824086"/>
      <w:bookmarkStart w:id="1271" w:name="_Toc485825400"/>
      <w:bookmarkStart w:id="1272" w:name="_Toc482797296"/>
      <w:bookmarkStart w:id="1273" w:name="_Toc484771144"/>
      <w:bookmarkStart w:id="1274" w:name="_Toc485824087"/>
      <w:bookmarkStart w:id="1275" w:name="_Toc485825401"/>
      <w:bookmarkStart w:id="1276" w:name="_Toc482797297"/>
      <w:bookmarkStart w:id="1277" w:name="_Toc484771145"/>
      <w:bookmarkStart w:id="1278" w:name="_Toc485824088"/>
      <w:bookmarkStart w:id="1279" w:name="_Toc485825402"/>
      <w:bookmarkStart w:id="1280" w:name="_Toc468807213"/>
      <w:bookmarkStart w:id="1281" w:name="_Toc468807709"/>
      <w:bookmarkStart w:id="1282" w:name="_Toc468808204"/>
      <w:bookmarkStart w:id="1283" w:name="_Toc468808699"/>
      <w:bookmarkStart w:id="1284" w:name="_Toc468967393"/>
      <w:bookmarkStart w:id="1285" w:name="_Toc468968567"/>
      <w:bookmarkStart w:id="1286" w:name="_Toc469046976"/>
      <w:bookmarkStart w:id="1287" w:name="_Toc469051359"/>
      <w:bookmarkStart w:id="1288" w:name="_Toc469052544"/>
      <w:bookmarkStart w:id="1289" w:name="_Toc469319853"/>
      <w:bookmarkStart w:id="1290" w:name="_Toc469321042"/>
      <w:bookmarkStart w:id="1291" w:name="_Toc469406988"/>
      <w:bookmarkStart w:id="1292" w:name="_Toc469408180"/>
      <w:bookmarkStart w:id="1293" w:name="_Toc469926318"/>
      <w:bookmarkStart w:id="1294" w:name="_Toc469928708"/>
      <w:bookmarkStart w:id="1295" w:name="_Toc470543417"/>
      <w:bookmarkStart w:id="1296" w:name="_Toc470544612"/>
      <w:bookmarkStart w:id="1297" w:name="_Toc470545806"/>
      <w:bookmarkStart w:id="1298" w:name="_Toc470547001"/>
      <w:bookmarkStart w:id="1299" w:name="_Toc472072907"/>
      <w:bookmarkStart w:id="1300" w:name="_Toc472074131"/>
      <w:bookmarkStart w:id="1301" w:name="_Toc472075354"/>
      <w:bookmarkStart w:id="1302" w:name="_Toc478745347"/>
      <w:bookmarkStart w:id="1303" w:name="_Toc478746577"/>
      <w:bookmarkStart w:id="1304" w:name="_Toc478747805"/>
      <w:bookmarkStart w:id="1305" w:name="_Toc480902740"/>
      <w:bookmarkStart w:id="1306" w:name="_Toc480903968"/>
      <w:bookmarkStart w:id="1307" w:name="_Toc480906423"/>
      <w:bookmarkStart w:id="1308" w:name="_Toc480907648"/>
      <w:bookmarkStart w:id="1309" w:name="_Toc482278188"/>
      <w:bookmarkStart w:id="1310" w:name="_Toc482279434"/>
      <w:bookmarkStart w:id="1311" w:name="_Toc482797298"/>
      <w:bookmarkStart w:id="1312" w:name="_Toc484771146"/>
      <w:bookmarkStart w:id="1313" w:name="_Toc485824089"/>
      <w:bookmarkStart w:id="1314" w:name="_Toc485825403"/>
      <w:bookmarkStart w:id="1315" w:name="_Toc484771147"/>
      <w:bookmarkStart w:id="1316" w:name="_Toc485824090"/>
      <w:bookmarkStart w:id="1317" w:name="_Toc485825404"/>
      <w:bookmarkStart w:id="1318" w:name="_Toc484771148"/>
      <w:bookmarkStart w:id="1319" w:name="_Toc485824091"/>
      <w:bookmarkStart w:id="1320" w:name="_Toc485825405"/>
      <w:bookmarkStart w:id="1321" w:name="_Toc484771149"/>
      <w:bookmarkStart w:id="1322" w:name="_Toc485824092"/>
      <w:bookmarkStart w:id="1323" w:name="_Toc485825406"/>
      <w:bookmarkStart w:id="1324" w:name="_Toc484771150"/>
      <w:bookmarkStart w:id="1325" w:name="_Toc485824093"/>
      <w:bookmarkStart w:id="1326" w:name="_Toc485825407"/>
      <w:bookmarkStart w:id="1327" w:name="_Toc484771151"/>
      <w:bookmarkStart w:id="1328" w:name="_Toc485824094"/>
      <w:bookmarkStart w:id="1329" w:name="_Toc485825408"/>
      <w:bookmarkStart w:id="1330" w:name="_Toc484771152"/>
      <w:bookmarkStart w:id="1331" w:name="_Toc485824095"/>
      <w:bookmarkStart w:id="1332" w:name="_Toc485825409"/>
      <w:bookmarkStart w:id="1333" w:name="_Toc484771153"/>
      <w:bookmarkStart w:id="1334" w:name="_Toc485824096"/>
      <w:bookmarkStart w:id="1335" w:name="_Toc485825410"/>
      <w:bookmarkStart w:id="1336" w:name="_Toc470772098"/>
      <w:bookmarkStart w:id="1337" w:name="_Toc89960863"/>
      <w:bookmarkEnd w:id="116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r w:rsidR="00A3731E" w:rsidRPr="00073E9C">
        <w:t xml:space="preserve">Consórcio </w:t>
      </w:r>
      <w:bookmarkEnd w:id="1336"/>
      <w:r w:rsidR="006A66B3" w:rsidRPr="00073E9C">
        <w:t>para assinatura do contrato</w:t>
      </w:r>
      <w:bookmarkEnd w:id="1337"/>
    </w:p>
    <w:p w14:paraId="003DA479" w14:textId="1219C1CF" w:rsidR="001C7F80" w:rsidRPr="00073E9C" w:rsidRDefault="00F909B8" w:rsidP="005A28C4">
      <w:pPr>
        <w:pStyle w:val="EditalOP-Itemn2"/>
      </w:pPr>
      <w:r w:rsidRPr="00073E9C">
        <w:t xml:space="preserve">As licitantes vencedoras </w:t>
      </w:r>
      <w:r w:rsidR="00FE6F35" w:rsidRPr="00073E9C">
        <w:t xml:space="preserve">dos certames </w:t>
      </w:r>
      <w:r w:rsidR="002F0DE5" w:rsidRPr="00073E9C">
        <w:t>da</w:t>
      </w:r>
      <w:r w:rsidR="00FE6F35" w:rsidRPr="00073E9C">
        <w:t>s</w:t>
      </w:r>
      <w:r w:rsidR="002F0DE5" w:rsidRPr="00073E9C">
        <w:t xml:space="preserve"> licitaç</w:t>
      </w:r>
      <w:r w:rsidR="00FE6F35" w:rsidRPr="00073E9C">
        <w:t>ões</w:t>
      </w:r>
      <w:r w:rsidRPr="00073E9C">
        <w:t xml:space="preserve"> referentes aos blocos </w:t>
      </w:r>
      <w:r w:rsidR="00355BA0" w:rsidRPr="00073E9C">
        <w:t xml:space="preserve">em que a Petrobras não tenha manifestado interesse em atuar como operadora, indicados no </w:t>
      </w:r>
      <w:r w:rsidR="00355BA0" w:rsidRPr="00D5545C">
        <w:t xml:space="preserve">Quadro </w:t>
      </w:r>
      <w:r w:rsidR="00C43141" w:rsidRPr="00D5545C">
        <w:t>9</w:t>
      </w:r>
      <w:r w:rsidR="00355BA0" w:rsidRPr="00D5545C">
        <w:t xml:space="preserve"> do ANEXO I</w:t>
      </w:r>
      <w:r w:rsidR="00355BA0" w:rsidRPr="00073E9C">
        <w:t xml:space="preserve">, </w:t>
      </w:r>
      <w:r w:rsidRPr="00073E9C">
        <w:t xml:space="preserve">deverão </w:t>
      </w:r>
      <w:r w:rsidR="001C7F80" w:rsidRPr="00073E9C">
        <w:t>constituir consórcio com a PPSA</w:t>
      </w:r>
      <w:r w:rsidRPr="00073E9C">
        <w:t xml:space="preserve"> para a assinatura dos respectivos contratos</w:t>
      </w:r>
      <w:r w:rsidR="001C7F80" w:rsidRPr="00073E9C">
        <w:t>.</w:t>
      </w:r>
    </w:p>
    <w:p w14:paraId="57DB768B" w14:textId="30DA3657" w:rsidR="001C7F80" w:rsidRPr="00073E9C" w:rsidRDefault="00F909B8" w:rsidP="005A28C4">
      <w:pPr>
        <w:pStyle w:val="EditalOP-Itemn2"/>
      </w:pPr>
      <w:r w:rsidRPr="00073E9C">
        <w:t xml:space="preserve">As licitantes vencedoras </w:t>
      </w:r>
      <w:r w:rsidR="00FE6F35" w:rsidRPr="00073E9C">
        <w:t xml:space="preserve">dos certames </w:t>
      </w:r>
      <w:r w:rsidR="002F0DE5" w:rsidRPr="00073E9C">
        <w:t>da</w:t>
      </w:r>
      <w:r w:rsidR="00FE6F35" w:rsidRPr="00073E9C">
        <w:t>s</w:t>
      </w:r>
      <w:r w:rsidR="002F0DE5" w:rsidRPr="00073E9C">
        <w:t xml:space="preserve"> licitaç</w:t>
      </w:r>
      <w:r w:rsidR="00FE6F35" w:rsidRPr="00073E9C">
        <w:t>ões</w:t>
      </w:r>
      <w:r w:rsidRPr="00073E9C">
        <w:t xml:space="preserve"> referentes</w:t>
      </w:r>
      <w:r w:rsidRPr="00073E9C" w:rsidDel="00F909B8">
        <w:t xml:space="preserve"> </w:t>
      </w:r>
      <w:r w:rsidR="001C7F80" w:rsidRPr="00073E9C">
        <w:t>ao</w:t>
      </w:r>
      <w:r w:rsidR="007D0394" w:rsidRPr="00073E9C">
        <w:t>s</w:t>
      </w:r>
      <w:r w:rsidR="001C7F80" w:rsidRPr="00073E9C">
        <w:t xml:space="preserve"> bloco</w:t>
      </w:r>
      <w:r w:rsidR="007D0394" w:rsidRPr="00073E9C">
        <w:t>s</w:t>
      </w:r>
      <w:r w:rsidR="001C7F80" w:rsidRPr="00073E9C">
        <w:t xml:space="preserve"> </w:t>
      </w:r>
      <w:r w:rsidR="00355BA0" w:rsidRPr="00073E9C">
        <w:t xml:space="preserve">em que a Petrobras manifestou interesse em atuar como operadora, indicados no </w:t>
      </w:r>
      <w:r w:rsidR="00355BA0" w:rsidRPr="00D5545C">
        <w:t xml:space="preserve">Quadro </w:t>
      </w:r>
      <w:r w:rsidR="00C43141" w:rsidRPr="00D5545C">
        <w:t>9</w:t>
      </w:r>
      <w:r w:rsidR="00355BA0" w:rsidRPr="00D5545C">
        <w:t xml:space="preserve"> do ANEXO I</w:t>
      </w:r>
      <w:r w:rsidR="00355BA0" w:rsidRPr="00073E9C">
        <w:t xml:space="preserve">, </w:t>
      </w:r>
      <w:r w:rsidRPr="00073E9C">
        <w:t>deverão, para a assinatura dos contratos, constituir consórcio com</w:t>
      </w:r>
      <w:r w:rsidR="001C7F80" w:rsidRPr="00073E9C">
        <w:t>:</w:t>
      </w:r>
    </w:p>
    <w:p w14:paraId="195FA25E" w14:textId="77777777" w:rsidR="00F909B8" w:rsidRPr="00073E9C" w:rsidRDefault="001C7F80" w:rsidP="006F1AB7">
      <w:pPr>
        <w:pStyle w:val="EditOP-Alnea"/>
        <w:keepNext w:val="0"/>
        <w:widowControl w:val="0"/>
        <w:numPr>
          <w:ilvl w:val="0"/>
          <w:numId w:val="385"/>
        </w:numPr>
      </w:pPr>
      <w:r w:rsidRPr="00073E9C">
        <w:t>a PPSA</w:t>
      </w:r>
      <w:r w:rsidR="00F909B8" w:rsidRPr="00073E9C">
        <w:t>;</w:t>
      </w:r>
      <w:r w:rsidR="003541A7" w:rsidRPr="00073E9C">
        <w:t xml:space="preserve"> e</w:t>
      </w:r>
    </w:p>
    <w:p w14:paraId="04E4B948" w14:textId="3CF54EAD" w:rsidR="00F909B8" w:rsidRPr="00073E9C" w:rsidRDefault="001C7F80" w:rsidP="006F1AB7">
      <w:pPr>
        <w:pStyle w:val="EditOP-Alnea"/>
        <w:keepNext w:val="0"/>
        <w:widowControl w:val="0"/>
      </w:pPr>
      <w:r w:rsidRPr="00073E9C">
        <w:t xml:space="preserve">a Petrobras, caso </w:t>
      </w:r>
      <w:proofErr w:type="spellStart"/>
      <w:r w:rsidRPr="00073E9C">
        <w:t>esta</w:t>
      </w:r>
      <w:proofErr w:type="spellEnd"/>
      <w:r w:rsidR="00F909B8" w:rsidRPr="00073E9C">
        <w:t>,</w:t>
      </w:r>
      <w:r w:rsidRPr="00073E9C">
        <w:t xml:space="preserve"> </w:t>
      </w:r>
      <w:r w:rsidR="00F909B8" w:rsidRPr="00073E9C">
        <w:t xml:space="preserve">em função dos termos </w:t>
      </w:r>
      <w:r w:rsidR="009F459A" w:rsidRPr="00073E9C">
        <w:t>d</w:t>
      </w:r>
      <w:r w:rsidR="00714823" w:rsidRPr="00073E9C">
        <w:t xml:space="preserve">a </w:t>
      </w:r>
      <w:r w:rsidR="00714823" w:rsidRPr="00D5545C">
        <w:t>alínea (m) do item</w:t>
      </w:r>
      <w:r w:rsidR="00333C3F" w:rsidRPr="00D5545C">
        <w:t xml:space="preserve"> </w:t>
      </w:r>
      <w:r w:rsidR="00F35C95" w:rsidRPr="00D5545C">
        <w:t>7.13</w:t>
      </w:r>
      <w:r w:rsidR="00F909B8" w:rsidRPr="00073E9C">
        <w:t>, deva compor tal consórcio ou decida compô-lo</w:t>
      </w:r>
      <w:r w:rsidR="00F909B8" w:rsidRPr="00073E9C">
        <w:rPr>
          <w:vertAlign w:val="superscript"/>
        </w:rPr>
        <w:footnoteReference w:id="2"/>
      </w:r>
      <w:r w:rsidR="00F909B8" w:rsidRPr="00073E9C">
        <w:t>.</w:t>
      </w:r>
    </w:p>
    <w:p w14:paraId="55A4BD6C" w14:textId="29D80D2E" w:rsidR="00D91416" w:rsidRPr="00073E9C" w:rsidRDefault="009B45B8" w:rsidP="005A28C4">
      <w:pPr>
        <w:pStyle w:val="EditalOP-Itemn2"/>
      </w:pPr>
      <w:r w:rsidRPr="00073E9C">
        <w:t xml:space="preserve">A PPSA representará os interesses da União na gestão dos contratos de partilha de produção </w:t>
      </w:r>
      <w:r w:rsidR="002062E3" w:rsidRPr="00073E9C">
        <w:t>celebrados em decorrência da</w:t>
      </w:r>
      <w:r w:rsidRPr="00073E9C">
        <w:t xml:space="preserve"> </w:t>
      </w:r>
      <w:r w:rsidR="00675689" w:rsidRPr="00073E9C">
        <w:t>Oferta Permanente</w:t>
      </w:r>
      <w:r w:rsidRPr="00073E9C">
        <w:t xml:space="preserve"> de Partilha de Produção.</w:t>
      </w:r>
    </w:p>
    <w:p w14:paraId="54153D7C" w14:textId="77777777" w:rsidR="00B27548" w:rsidRPr="00073E9C" w:rsidRDefault="00B27548" w:rsidP="006F1AB7">
      <w:pPr>
        <w:pStyle w:val="Subseo"/>
        <w:keepNext w:val="0"/>
        <w:widowControl w:val="0"/>
        <w:tabs>
          <w:tab w:val="left" w:pos="1134"/>
          <w:tab w:val="left" w:pos="1418"/>
        </w:tabs>
        <w:spacing w:before="120" w:afterLines="80" w:after="192" w:line="312" w:lineRule="auto"/>
        <w:ind w:left="284"/>
        <w:rPr>
          <w:b/>
          <w:bCs/>
          <w:sz w:val="24"/>
          <w:szCs w:val="24"/>
        </w:rPr>
      </w:pPr>
    </w:p>
    <w:p w14:paraId="2586D117" w14:textId="607E5861" w:rsidR="00B46B49" w:rsidRPr="00073E9C" w:rsidRDefault="00FD7D1D" w:rsidP="006F1AB7">
      <w:pPr>
        <w:pStyle w:val="Subseo-Edital"/>
        <w:widowControl w:val="0"/>
        <w:numPr>
          <w:ilvl w:val="0"/>
          <w:numId w:val="0"/>
        </w:numPr>
        <w:tabs>
          <w:tab w:val="clear" w:pos="1843"/>
        </w:tabs>
        <w:ind w:left="284"/>
      </w:pPr>
      <w:bookmarkStart w:id="1338" w:name="_Toc472072909"/>
      <w:bookmarkStart w:id="1339" w:name="_Toc472074133"/>
      <w:bookmarkStart w:id="1340" w:name="_Toc472075356"/>
      <w:bookmarkStart w:id="1341" w:name="_Toc478745351"/>
      <w:bookmarkStart w:id="1342" w:name="_Toc478746581"/>
      <w:bookmarkStart w:id="1343" w:name="_Toc478747809"/>
      <w:bookmarkStart w:id="1344" w:name="_Toc480902744"/>
      <w:bookmarkStart w:id="1345" w:name="_Toc480903972"/>
      <w:bookmarkStart w:id="1346" w:name="_Toc480906427"/>
      <w:bookmarkStart w:id="1347" w:name="_Toc480907652"/>
      <w:bookmarkStart w:id="1348" w:name="_Toc482278192"/>
      <w:bookmarkStart w:id="1349" w:name="_Toc482279438"/>
      <w:bookmarkStart w:id="1350" w:name="_Toc482797301"/>
      <w:bookmarkStart w:id="1351" w:name="_Toc484771155"/>
      <w:bookmarkStart w:id="1352" w:name="_Toc485824098"/>
      <w:bookmarkStart w:id="1353" w:name="_Toc485825412"/>
      <w:bookmarkStart w:id="1354" w:name="_Toc472072910"/>
      <w:bookmarkStart w:id="1355" w:name="_Toc472074134"/>
      <w:bookmarkStart w:id="1356" w:name="_Toc472075357"/>
      <w:bookmarkStart w:id="1357" w:name="_Toc478745352"/>
      <w:bookmarkStart w:id="1358" w:name="_Toc478746582"/>
      <w:bookmarkStart w:id="1359" w:name="_Toc478747810"/>
      <w:bookmarkStart w:id="1360" w:name="_Toc480902745"/>
      <w:bookmarkStart w:id="1361" w:name="_Toc480903973"/>
      <w:bookmarkStart w:id="1362" w:name="_Toc480906428"/>
      <w:bookmarkStart w:id="1363" w:name="_Toc480907653"/>
      <w:bookmarkStart w:id="1364" w:name="_Toc482278193"/>
      <w:bookmarkStart w:id="1365" w:name="_Toc482279439"/>
      <w:bookmarkStart w:id="1366" w:name="_Toc482797302"/>
      <w:bookmarkStart w:id="1367" w:name="_Toc484771156"/>
      <w:bookmarkStart w:id="1368" w:name="_Toc485824099"/>
      <w:bookmarkStart w:id="1369" w:name="_Toc485825413"/>
      <w:bookmarkStart w:id="1370" w:name="_Toc472072911"/>
      <w:bookmarkStart w:id="1371" w:name="_Toc472074135"/>
      <w:bookmarkStart w:id="1372" w:name="_Toc472075358"/>
      <w:bookmarkStart w:id="1373" w:name="_Toc478745353"/>
      <w:bookmarkStart w:id="1374" w:name="_Toc478746583"/>
      <w:bookmarkStart w:id="1375" w:name="_Toc478747811"/>
      <w:bookmarkStart w:id="1376" w:name="_Toc480902746"/>
      <w:bookmarkStart w:id="1377" w:name="_Toc480903974"/>
      <w:bookmarkStart w:id="1378" w:name="_Toc480906429"/>
      <w:bookmarkStart w:id="1379" w:name="_Toc480907654"/>
      <w:bookmarkStart w:id="1380" w:name="_Toc482278194"/>
      <w:bookmarkStart w:id="1381" w:name="_Toc482279440"/>
      <w:bookmarkStart w:id="1382" w:name="_Toc482797303"/>
      <w:bookmarkStart w:id="1383" w:name="_Toc484771157"/>
      <w:bookmarkStart w:id="1384" w:name="_Toc485824100"/>
      <w:bookmarkStart w:id="1385" w:name="_Toc485825414"/>
      <w:bookmarkStart w:id="1386" w:name="_Toc472072912"/>
      <w:bookmarkStart w:id="1387" w:name="_Toc472074136"/>
      <w:bookmarkStart w:id="1388" w:name="_Toc472075359"/>
      <w:bookmarkStart w:id="1389" w:name="_Toc478745354"/>
      <w:bookmarkStart w:id="1390" w:name="_Toc478746584"/>
      <w:bookmarkStart w:id="1391" w:name="_Toc478747812"/>
      <w:bookmarkStart w:id="1392" w:name="_Toc480902747"/>
      <w:bookmarkStart w:id="1393" w:name="_Toc480903975"/>
      <w:bookmarkStart w:id="1394" w:name="_Toc480906430"/>
      <w:bookmarkStart w:id="1395" w:name="_Toc480907655"/>
      <w:bookmarkStart w:id="1396" w:name="_Toc482278195"/>
      <w:bookmarkStart w:id="1397" w:name="_Toc482279441"/>
      <w:bookmarkStart w:id="1398" w:name="_Toc482797304"/>
      <w:bookmarkStart w:id="1399" w:name="_Toc484771158"/>
      <w:bookmarkStart w:id="1400" w:name="_Toc485824101"/>
      <w:bookmarkStart w:id="1401" w:name="_Toc485825415"/>
      <w:bookmarkStart w:id="1402" w:name="_Toc472072913"/>
      <w:bookmarkStart w:id="1403" w:name="_Toc472074137"/>
      <w:bookmarkStart w:id="1404" w:name="_Toc472075360"/>
      <w:bookmarkStart w:id="1405" w:name="_Toc478745355"/>
      <w:bookmarkStart w:id="1406" w:name="_Toc478746585"/>
      <w:bookmarkStart w:id="1407" w:name="_Toc478747813"/>
      <w:bookmarkStart w:id="1408" w:name="_Toc480902748"/>
      <w:bookmarkStart w:id="1409" w:name="_Toc480903976"/>
      <w:bookmarkStart w:id="1410" w:name="_Toc480906431"/>
      <w:bookmarkStart w:id="1411" w:name="_Toc480907656"/>
      <w:bookmarkStart w:id="1412" w:name="_Toc482278196"/>
      <w:bookmarkStart w:id="1413" w:name="_Toc482279442"/>
      <w:bookmarkStart w:id="1414" w:name="_Toc482797305"/>
      <w:bookmarkStart w:id="1415" w:name="_Toc484771159"/>
      <w:bookmarkStart w:id="1416" w:name="_Toc485824102"/>
      <w:bookmarkStart w:id="1417" w:name="_Toc485825416"/>
      <w:bookmarkStart w:id="1418" w:name="_Toc472072914"/>
      <w:bookmarkStart w:id="1419" w:name="_Toc472074138"/>
      <w:bookmarkStart w:id="1420" w:name="_Toc472075361"/>
      <w:bookmarkStart w:id="1421" w:name="_Toc478745356"/>
      <w:bookmarkStart w:id="1422" w:name="_Toc478746586"/>
      <w:bookmarkStart w:id="1423" w:name="_Toc478747814"/>
      <w:bookmarkStart w:id="1424" w:name="_Toc480902749"/>
      <w:bookmarkStart w:id="1425" w:name="_Toc480903977"/>
      <w:bookmarkStart w:id="1426" w:name="_Toc480906432"/>
      <w:bookmarkStart w:id="1427" w:name="_Toc480907657"/>
      <w:bookmarkStart w:id="1428" w:name="_Toc482278197"/>
      <w:bookmarkStart w:id="1429" w:name="_Toc482279443"/>
      <w:bookmarkStart w:id="1430" w:name="_Toc482797306"/>
      <w:bookmarkStart w:id="1431" w:name="_Toc484771160"/>
      <w:bookmarkStart w:id="1432" w:name="_Toc485824103"/>
      <w:bookmarkStart w:id="1433" w:name="_Toc485825417"/>
      <w:bookmarkStart w:id="1434" w:name="_Toc472072915"/>
      <w:bookmarkStart w:id="1435" w:name="_Toc472074139"/>
      <w:bookmarkStart w:id="1436" w:name="_Toc472075362"/>
      <w:bookmarkStart w:id="1437" w:name="_Toc478745357"/>
      <w:bookmarkStart w:id="1438" w:name="_Toc478746587"/>
      <w:bookmarkStart w:id="1439" w:name="_Toc478747815"/>
      <w:bookmarkStart w:id="1440" w:name="_Toc480902750"/>
      <w:bookmarkStart w:id="1441" w:name="_Toc480903978"/>
      <w:bookmarkStart w:id="1442" w:name="_Toc480906433"/>
      <w:bookmarkStart w:id="1443" w:name="_Toc480907658"/>
      <w:bookmarkStart w:id="1444" w:name="_Toc482278198"/>
      <w:bookmarkStart w:id="1445" w:name="_Toc482279444"/>
      <w:bookmarkStart w:id="1446" w:name="_Toc482797307"/>
      <w:bookmarkStart w:id="1447" w:name="_Toc484771161"/>
      <w:bookmarkStart w:id="1448" w:name="_Toc485824104"/>
      <w:bookmarkStart w:id="1449" w:name="_Toc485825418"/>
      <w:bookmarkStart w:id="1450" w:name="_Toc472072916"/>
      <w:bookmarkStart w:id="1451" w:name="_Toc472074140"/>
      <w:bookmarkStart w:id="1452" w:name="_Toc472075363"/>
      <w:bookmarkStart w:id="1453" w:name="_Toc478745358"/>
      <w:bookmarkStart w:id="1454" w:name="_Toc478746588"/>
      <w:bookmarkStart w:id="1455" w:name="_Toc478747816"/>
      <w:bookmarkStart w:id="1456" w:name="_Toc480902751"/>
      <w:bookmarkStart w:id="1457" w:name="_Toc480903979"/>
      <w:bookmarkStart w:id="1458" w:name="_Toc480906434"/>
      <w:bookmarkStart w:id="1459" w:name="_Toc480907659"/>
      <w:bookmarkStart w:id="1460" w:name="_Toc482278199"/>
      <w:bookmarkStart w:id="1461" w:name="_Toc482279445"/>
      <w:bookmarkStart w:id="1462" w:name="_Toc482797308"/>
      <w:bookmarkStart w:id="1463" w:name="_Toc484771162"/>
      <w:bookmarkStart w:id="1464" w:name="_Toc485824105"/>
      <w:bookmarkStart w:id="1465" w:name="_Toc485825419"/>
      <w:bookmarkStart w:id="1466" w:name="_Toc472072917"/>
      <w:bookmarkStart w:id="1467" w:name="_Toc472074141"/>
      <w:bookmarkStart w:id="1468" w:name="_Toc472075364"/>
      <w:bookmarkStart w:id="1469" w:name="_Toc478745359"/>
      <w:bookmarkStart w:id="1470" w:name="_Toc478746589"/>
      <w:bookmarkStart w:id="1471" w:name="_Toc478747817"/>
      <w:bookmarkStart w:id="1472" w:name="_Toc480902752"/>
      <w:bookmarkStart w:id="1473" w:name="_Toc480903980"/>
      <w:bookmarkStart w:id="1474" w:name="_Toc480906435"/>
      <w:bookmarkStart w:id="1475" w:name="_Toc480907660"/>
      <w:bookmarkStart w:id="1476" w:name="_Toc482278200"/>
      <w:bookmarkStart w:id="1477" w:name="_Toc482279446"/>
      <w:bookmarkStart w:id="1478" w:name="_Toc482797309"/>
      <w:bookmarkStart w:id="1479" w:name="_Toc484771163"/>
      <w:bookmarkStart w:id="1480" w:name="_Toc485824106"/>
      <w:bookmarkStart w:id="1481" w:name="_Toc485825420"/>
      <w:bookmarkStart w:id="1482" w:name="_Toc472072918"/>
      <w:bookmarkStart w:id="1483" w:name="_Toc472074142"/>
      <w:bookmarkStart w:id="1484" w:name="_Toc472075365"/>
      <w:bookmarkStart w:id="1485" w:name="_Toc478745360"/>
      <w:bookmarkStart w:id="1486" w:name="_Toc478746590"/>
      <w:bookmarkStart w:id="1487" w:name="_Toc478747818"/>
      <w:bookmarkStart w:id="1488" w:name="_Toc480902753"/>
      <w:bookmarkStart w:id="1489" w:name="_Toc480903981"/>
      <w:bookmarkStart w:id="1490" w:name="_Toc480906436"/>
      <w:bookmarkStart w:id="1491" w:name="_Toc480907661"/>
      <w:bookmarkStart w:id="1492" w:name="_Toc482278201"/>
      <w:bookmarkStart w:id="1493" w:name="_Toc482279447"/>
      <w:bookmarkStart w:id="1494" w:name="_Toc482797310"/>
      <w:bookmarkStart w:id="1495" w:name="_Toc484771164"/>
      <w:bookmarkStart w:id="1496" w:name="_Toc485824107"/>
      <w:bookmarkStart w:id="1497" w:name="_Toc485825421"/>
      <w:bookmarkStart w:id="1498" w:name="_Toc472072919"/>
      <w:bookmarkStart w:id="1499" w:name="_Toc472074143"/>
      <w:bookmarkStart w:id="1500" w:name="_Toc472075366"/>
      <w:bookmarkStart w:id="1501" w:name="_Toc478745361"/>
      <w:bookmarkStart w:id="1502" w:name="_Toc478746591"/>
      <w:bookmarkStart w:id="1503" w:name="_Toc478747819"/>
      <w:bookmarkStart w:id="1504" w:name="_Toc480902754"/>
      <w:bookmarkStart w:id="1505" w:name="_Toc480903982"/>
      <w:bookmarkStart w:id="1506" w:name="_Toc480906437"/>
      <w:bookmarkStart w:id="1507" w:name="_Toc480907662"/>
      <w:bookmarkStart w:id="1508" w:name="_Toc482278202"/>
      <w:bookmarkStart w:id="1509" w:name="_Toc482279448"/>
      <w:bookmarkStart w:id="1510" w:name="_Toc482797311"/>
      <w:bookmarkStart w:id="1511" w:name="_Toc484771165"/>
      <w:bookmarkStart w:id="1512" w:name="_Toc485824108"/>
      <w:bookmarkStart w:id="1513" w:name="_Toc485825422"/>
      <w:bookmarkStart w:id="1514" w:name="_Toc472072920"/>
      <w:bookmarkStart w:id="1515" w:name="_Toc472074144"/>
      <w:bookmarkStart w:id="1516" w:name="_Toc472075367"/>
      <w:bookmarkStart w:id="1517" w:name="_Toc478745362"/>
      <w:bookmarkStart w:id="1518" w:name="_Toc478746592"/>
      <w:bookmarkStart w:id="1519" w:name="_Toc478747820"/>
      <w:bookmarkStart w:id="1520" w:name="_Toc480902755"/>
      <w:bookmarkStart w:id="1521" w:name="_Toc480903983"/>
      <w:bookmarkStart w:id="1522" w:name="_Toc480906438"/>
      <w:bookmarkStart w:id="1523" w:name="_Toc480907663"/>
      <w:bookmarkStart w:id="1524" w:name="_Toc482278203"/>
      <w:bookmarkStart w:id="1525" w:name="_Toc482279449"/>
      <w:bookmarkStart w:id="1526" w:name="_Toc482797312"/>
      <w:bookmarkStart w:id="1527" w:name="_Toc484771166"/>
      <w:bookmarkStart w:id="1528" w:name="_Toc485824109"/>
      <w:bookmarkStart w:id="1529" w:name="_Toc485825423"/>
      <w:bookmarkStart w:id="1530" w:name="_Toc472072921"/>
      <w:bookmarkStart w:id="1531" w:name="_Toc472074145"/>
      <w:bookmarkStart w:id="1532" w:name="_Toc472075368"/>
      <w:bookmarkStart w:id="1533" w:name="_Toc478745363"/>
      <w:bookmarkStart w:id="1534" w:name="_Toc478746593"/>
      <w:bookmarkStart w:id="1535" w:name="_Toc478747821"/>
      <w:bookmarkStart w:id="1536" w:name="_Toc480902756"/>
      <w:bookmarkStart w:id="1537" w:name="_Toc480903984"/>
      <w:bookmarkStart w:id="1538" w:name="_Toc480906439"/>
      <w:bookmarkStart w:id="1539" w:name="_Toc480907664"/>
      <w:bookmarkStart w:id="1540" w:name="_Toc482278204"/>
      <w:bookmarkStart w:id="1541" w:name="_Toc482279450"/>
      <w:bookmarkStart w:id="1542" w:name="_Toc482797313"/>
      <w:bookmarkStart w:id="1543" w:name="_Toc484771167"/>
      <w:bookmarkStart w:id="1544" w:name="_Toc485824110"/>
      <w:bookmarkStart w:id="1545" w:name="_Toc485825424"/>
      <w:bookmarkStart w:id="1546" w:name="_Toc472072922"/>
      <w:bookmarkStart w:id="1547" w:name="_Toc472074146"/>
      <w:bookmarkStart w:id="1548" w:name="_Toc472075369"/>
      <w:bookmarkStart w:id="1549" w:name="_Toc478745364"/>
      <w:bookmarkStart w:id="1550" w:name="_Toc478746594"/>
      <w:bookmarkStart w:id="1551" w:name="_Toc478747822"/>
      <w:bookmarkStart w:id="1552" w:name="_Toc480902757"/>
      <w:bookmarkStart w:id="1553" w:name="_Toc480903985"/>
      <w:bookmarkStart w:id="1554" w:name="_Toc480906440"/>
      <w:bookmarkStart w:id="1555" w:name="_Toc480907665"/>
      <w:bookmarkStart w:id="1556" w:name="_Toc482278205"/>
      <w:bookmarkStart w:id="1557" w:name="_Toc482279451"/>
      <w:bookmarkStart w:id="1558" w:name="_Toc482797314"/>
      <w:bookmarkStart w:id="1559" w:name="_Toc484771168"/>
      <w:bookmarkStart w:id="1560" w:name="_Toc485824111"/>
      <w:bookmarkStart w:id="1561" w:name="_Toc485825425"/>
      <w:bookmarkStart w:id="1562" w:name="_Toc472072923"/>
      <w:bookmarkStart w:id="1563" w:name="_Toc472074147"/>
      <w:bookmarkStart w:id="1564" w:name="_Toc472075370"/>
      <w:bookmarkStart w:id="1565" w:name="_Toc478745365"/>
      <w:bookmarkStart w:id="1566" w:name="_Toc478746595"/>
      <w:bookmarkStart w:id="1567" w:name="_Toc478747823"/>
      <w:bookmarkStart w:id="1568" w:name="_Toc480902758"/>
      <w:bookmarkStart w:id="1569" w:name="_Toc480903986"/>
      <w:bookmarkStart w:id="1570" w:name="_Toc480906441"/>
      <w:bookmarkStart w:id="1571" w:name="_Toc480907666"/>
      <w:bookmarkStart w:id="1572" w:name="_Toc482278206"/>
      <w:bookmarkStart w:id="1573" w:name="_Toc482279452"/>
      <w:bookmarkStart w:id="1574" w:name="_Toc482797315"/>
      <w:bookmarkStart w:id="1575" w:name="_Toc484771169"/>
      <w:bookmarkStart w:id="1576" w:name="_Toc485824112"/>
      <w:bookmarkStart w:id="1577" w:name="_Toc485825426"/>
      <w:bookmarkStart w:id="1578" w:name="_Toc472072924"/>
      <w:bookmarkStart w:id="1579" w:name="_Toc472074148"/>
      <w:bookmarkStart w:id="1580" w:name="_Toc472075371"/>
      <w:bookmarkStart w:id="1581" w:name="_Toc478745366"/>
      <w:bookmarkStart w:id="1582" w:name="_Toc478746596"/>
      <w:bookmarkStart w:id="1583" w:name="_Toc478747824"/>
      <w:bookmarkStart w:id="1584" w:name="_Toc480902759"/>
      <w:bookmarkStart w:id="1585" w:name="_Toc480903987"/>
      <w:bookmarkStart w:id="1586" w:name="_Toc480906442"/>
      <w:bookmarkStart w:id="1587" w:name="_Toc480907667"/>
      <w:bookmarkStart w:id="1588" w:name="_Toc482278207"/>
      <w:bookmarkStart w:id="1589" w:name="_Toc482279453"/>
      <w:bookmarkStart w:id="1590" w:name="_Toc482797316"/>
      <w:bookmarkStart w:id="1591" w:name="_Toc484771170"/>
      <w:bookmarkStart w:id="1592" w:name="_Toc485824113"/>
      <w:bookmarkStart w:id="1593" w:name="_Toc485825427"/>
      <w:bookmarkStart w:id="1594" w:name="_Toc472072925"/>
      <w:bookmarkStart w:id="1595" w:name="_Toc472074149"/>
      <w:bookmarkStart w:id="1596" w:name="_Toc472075372"/>
      <w:bookmarkStart w:id="1597" w:name="_Toc478745367"/>
      <w:bookmarkStart w:id="1598" w:name="_Toc478746597"/>
      <w:bookmarkStart w:id="1599" w:name="_Toc478747825"/>
      <w:bookmarkStart w:id="1600" w:name="_Toc480902760"/>
      <w:bookmarkStart w:id="1601" w:name="_Toc480903988"/>
      <w:bookmarkStart w:id="1602" w:name="_Toc480906443"/>
      <w:bookmarkStart w:id="1603" w:name="_Toc480907668"/>
      <w:bookmarkStart w:id="1604" w:name="_Toc482278208"/>
      <w:bookmarkStart w:id="1605" w:name="_Toc482279454"/>
      <w:bookmarkStart w:id="1606" w:name="_Toc482797317"/>
      <w:bookmarkStart w:id="1607" w:name="_Toc484771171"/>
      <w:bookmarkStart w:id="1608" w:name="_Toc485824114"/>
      <w:bookmarkStart w:id="1609" w:name="_Toc485825428"/>
      <w:bookmarkStart w:id="1610" w:name="_Toc89960864"/>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r w:rsidRPr="00073E9C">
        <w:t>Subseção I</w:t>
      </w:r>
      <w:r w:rsidR="00C13204" w:rsidRPr="00073E9C">
        <w:t>I.4</w:t>
      </w:r>
      <w:r w:rsidRPr="00073E9C">
        <w:t xml:space="preserve"> - </w:t>
      </w:r>
      <w:r w:rsidR="00C77930" w:rsidRPr="00073E9C">
        <w:t>Rec</w:t>
      </w:r>
      <w:r w:rsidR="00945663" w:rsidRPr="00073E9C">
        <w:t>eitas Governamentais</w:t>
      </w:r>
    </w:p>
    <w:p w14:paraId="74276C08" w14:textId="08E13CC6" w:rsidR="00B46B49" w:rsidRPr="00073E9C" w:rsidRDefault="00B46B49" w:rsidP="005A28C4">
      <w:pPr>
        <w:pStyle w:val="EditalOP-Itemn2"/>
      </w:pPr>
      <w:r w:rsidRPr="00073E9C">
        <w:t xml:space="preserve">As Receitas Governamentais aplicáveis a este edital foram estabelecidas pelo Art. 42 </w:t>
      </w:r>
      <w:r w:rsidR="00C33623" w:rsidRPr="00073E9C">
        <w:t>da Lei</w:t>
      </w:r>
      <w:r w:rsidRPr="00073E9C">
        <w:t xml:space="preserve"> nº 12.351/2010</w:t>
      </w:r>
      <w:r w:rsidR="00C33623" w:rsidRPr="00073E9C">
        <w:t xml:space="preserve">, compreendendo: i) bônus de assinatura; e </w:t>
      </w:r>
      <w:proofErr w:type="spellStart"/>
      <w:r w:rsidR="00C33623" w:rsidRPr="00073E9C">
        <w:t>ii</w:t>
      </w:r>
      <w:proofErr w:type="spellEnd"/>
      <w:r w:rsidR="00C33623" w:rsidRPr="00073E9C">
        <w:t>) royalties</w:t>
      </w:r>
      <w:r w:rsidR="005348FD" w:rsidRPr="00073E9C">
        <w:t>.</w:t>
      </w:r>
    </w:p>
    <w:p w14:paraId="7BE2304E" w14:textId="4FD804E9" w:rsidR="00184F3E" w:rsidRPr="00073E9C" w:rsidRDefault="00184F3E" w:rsidP="005A28C4">
      <w:pPr>
        <w:pStyle w:val="EditalOP-Itemn2"/>
      </w:pPr>
      <w:bookmarkStart w:id="1611" w:name="_Toc166863993"/>
      <w:bookmarkStart w:id="1612" w:name="_Toc166865469"/>
      <w:bookmarkStart w:id="1613" w:name="_Toc166863994"/>
      <w:bookmarkStart w:id="1614" w:name="_Toc166865470"/>
      <w:bookmarkEnd w:id="1610"/>
      <w:bookmarkEnd w:id="1611"/>
      <w:bookmarkEnd w:id="1612"/>
      <w:bookmarkEnd w:id="1613"/>
      <w:bookmarkEnd w:id="1614"/>
      <w:r w:rsidRPr="00073E9C">
        <w:t xml:space="preserve">O bônus de assinatura corresponde ao montante, em </w:t>
      </w:r>
      <w:r w:rsidR="00487391" w:rsidRPr="00073E9C">
        <w:t>r</w:t>
      </w:r>
      <w:r w:rsidRPr="00073E9C">
        <w:t>eais (R$), a ser pago pela licitante vencedora</w:t>
      </w:r>
      <w:r w:rsidR="00A5785A" w:rsidRPr="00073E9C">
        <w:t xml:space="preserve"> da</w:t>
      </w:r>
      <w:r w:rsidR="00FE6F35" w:rsidRPr="00073E9C">
        <w:t>s</w:t>
      </w:r>
      <w:r w:rsidR="00A5785A" w:rsidRPr="00073E9C">
        <w:t xml:space="preserve"> licitaç</w:t>
      </w:r>
      <w:r w:rsidR="00FE6F35" w:rsidRPr="00073E9C">
        <w:t>ões</w:t>
      </w:r>
      <w:r w:rsidR="00A5785A" w:rsidRPr="00073E9C">
        <w:t xml:space="preserve"> do ciclo</w:t>
      </w:r>
      <w:r w:rsidRPr="00073E9C">
        <w:t xml:space="preserve">, em parcela única, no prazo estabelecido pela </w:t>
      </w:r>
      <w:r w:rsidR="00CC3BCB" w:rsidRPr="00073E9C">
        <w:t>CEL</w:t>
      </w:r>
      <w:r w:rsidRPr="00073E9C">
        <w:t>, como condição para assinatura do contrato de partilha de produção do bloco objeto da oferta.</w:t>
      </w:r>
    </w:p>
    <w:p w14:paraId="2F6417A0" w14:textId="77777777" w:rsidR="00184F3E" w:rsidRPr="00073E9C" w:rsidRDefault="00184F3E" w:rsidP="005A28C4">
      <w:pPr>
        <w:pStyle w:val="EditalOP-Itemn2"/>
      </w:pPr>
      <w:r w:rsidRPr="00073E9C">
        <w:t>O bônus de assinatura não integrará o custo em óleo e corresponde ao valor fixo devido à União pela contratada, sendo vedado, em qualquer hipótese, seu ressarcimento.</w:t>
      </w:r>
    </w:p>
    <w:p w14:paraId="2DEB0F32" w14:textId="149192AE" w:rsidR="00550DF8" w:rsidRPr="00073E9C" w:rsidRDefault="00184F3E" w:rsidP="005A28C4">
      <w:pPr>
        <w:pStyle w:val="EditalOP-Itemn2"/>
      </w:pPr>
      <w:r w:rsidRPr="00073E9C">
        <w:t>O bônus de assinatura deverá ser igual ao valor estabelecido para o bloco em oferta, conforme relacionado n</w:t>
      </w:r>
      <w:r w:rsidR="00C22093" w:rsidRPr="00073E9C">
        <w:t>o</w:t>
      </w:r>
      <w:r w:rsidRPr="00073E9C">
        <w:t xml:space="preserve"> </w:t>
      </w:r>
      <w:r w:rsidR="00983537" w:rsidRPr="00D5545C">
        <w:t>Quadro 8 do ANEXO I</w:t>
      </w:r>
      <w:r w:rsidR="00BD15B9" w:rsidRPr="00073E9C">
        <w:t>.</w:t>
      </w:r>
    </w:p>
    <w:p w14:paraId="6FC10094" w14:textId="2FB4EAFD" w:rsidR="00E32996" w:rsidRPr="00073E9C" w:rsidRDefault="00A27F94" w:rsidP="005A28C4">
      <w:pPr>
        <w:pStyle w:val="EditalOP-Itemn2"/>
      </w:pPr>
      <w:r w:rsidRPr="00073E9C">
        <w:t>A parcela do bônus de assinatura destinada à PPSA será</w:t>
      </w:r>
      <w:r w:rsidR="00E32996" w:rsidRPr="00073E9C">
        <w:t xml:space="preserve"> equivalente ao valor indicado na Resolução </w:t>
      </w:r>
      <w:r w:rsidR="00E32996" w:rsidRPr="00D5545C">
        <w:t>CNPE n.º 26/2021, na Resolução CNPE n.º 04/2022 e na Resolução CNPE nº 11/2023</w:t>
      </w:r>
      <w:r w:rsidR="00E32996" w:rsidRPr="00073E9C">
        <w:t>.</w:t>
      </w:r>
    </w:p>
    <w:p w14:paraId="0FEA02D4" w14:textId="2AF3A13C" w:rsidR="006A416F" w:rsidRPr="00073E9C" w:rsidRDefault="000272D4" w:rsidP="005A28C4">
      <w:pPr>
        <w:pStyle w:val="EditalOP-Itemn2"/>
      </w:pPr>
      <w:r w:rsidRPr="00073E9C">
        <w:t xml:space="preserve">Nos termos do </w:t>
      </w:r>
      <w:r w:rsidR="00C33623" w:rsidRPr="00073E9C">
        <w:t xml:space="preserve">§1º </w:t>
      </w:r>
      <w:r w:rsidR="000D5A25" w:rsidRPr="00073E9C">
        <w:t>do art</w:t>
      </w:r>
      <w:r w:rsidR="00F02CD9" w:rsidRPr="00073E9C">
        <w:t>.</w:t>
      </w:r>
      <w:r w:rsidR="000D5A25" w:rsidRPr="00073E9C">
        <w:t xml:space="preserve"> 42</w:t>
      </w:r>
      <w:r w:rsidR="004E2B0D" w:rsidRPr="00073E9C">
        <w:t xml:space="preserve"> da Lei 12.351/2010, os royalties, com alíquota de 15% (quinze por cento) do valor da produção, correspondem à compensação financeira pela </w:t>
      </w:r>
      <w:r w:rsidR="004E2B0D" w:rsidRPr="00073E9C">
        <w:lastRenderedPageBreak/>
        <w:t>exploração do petróleo, de gás natural e de outros hidrocarbonetos líquidos de que trata o § 1º do art. 20 da Constituição Federal, sendo vedado, em qualquer hipótese, seu ressarcimento ao contratado e sua inclusão no cálculo do custo em óleo.</w:t>
      </w:r>
    </w:p>
    <w:p w14:paraId="26EB6B55" w14:textId="13BE558D" w:rsidR="00B20A3B" w:rsidRPr="00073E9C" w:rsidRDefault="00B20A3B" w:rsidP="00D5545C">
      <w:pPr>
        <w:pStyle w:val="EditalOP-Itemn2"/>
        <w:numPr>
          <w:ilvl w:val="0"/>
          <w:numId w:val="0"/>
        </w:numPr>
        <w:ind w:left="284"/>
      </w:pPr>
    </w:p>
    <w:p w14:paraId="3DD2662B" w14:textId="6576C2B4" w:rsidR="00184F3E" w:rsidRPr="00073E9C" w:rsidRDefault="00FD7D1D" w:rsidP="006F1AB7">
      <w:pPr>
        <w:pStyle w:val="Subseo-Edital"/>
        <w:widowControl w:val="0"/>
        <w:numPr>
          <w:ilvl w:val="0"/>
          <w:numId w:val="0"/>
        </w:numPr>
        <w:tabs>
          <w:tab w:val="clear" w:pos="1843"/>
        </w:tabs>
        <w:ind w:left="284"/>
      </w:pPr>
      <w:bookmarkStart w:id="1615" w:name="_Toc468807216"/>
      <w:bookmarkStart w:id="1616" w:name="_Toc468807712"/>
      <w:bookmarkStart w:id="1617" w:name="_Toc468808207"/>
      <w:bookmarkStart w:id="1618" w:name="_Toc468808702"/>
      <w:bookmarkStart w:id="1619" w:name="_Toc468967396"/>
      <w:bookmarkStart w:id="1620" w:name="_Toc468968570"/>
      <w:bookmarkStart w:id="1621" w:name="_Toc469046979"/>
      <w:bookmarkStart w:id="1622" w:name="_Toc469051362"/>
      <w:bookmarkStart w:id="1623" w:name="_Toc469052547"/>
      <w:bookmarkStart w:id="1624" w:name="_Toc469319856"/>
      <w:bookmarkStart w:id="1625" w:name="_Toc469321045"/>
      <w:bookmarkStart w:id="1626" w:name="_Toc469406991"/>
      <w:bookmarkStart w:id="1627" w:name="_Toc469408183"/>
      <w:bookmarkStart w:id="1628" w:name="_Toc469926321"/>
      <w:bookmarkStart w:id="1629" w:name="_Toc469928711"/>
      <w:bookmarkStart w:id="1630" w:name="_Toc470543420"/>
      <w:bookmarkStart w:id="1631" w:name="_Toc470544615"/>
      <w:bookmarkStart w:id="1632" w:name="_Toc470545809"/>
      <w:bookmarkStart w:id="1633" w:name="_Toc470547004"/>
      <w:bookmarkStart w:id="1634" w:name="_Toc472072927"/>
      <w:bookmarkStart w:id="1635" w:name="_Toc472074151"/>
      <w:bookmarkStart w:id="1636" w:name="_Toc472075374"/>
      <w:bookmarkStart w:id="1637" w:name="_Toc478745369"/>
      <w:bookmarkStart w:id="1638" w:name="_Toc478746599"/>
      <w:bookmarkStart w:id="1639" w:name="_Toc478747827"/>
      <w:bookmarkStart w:id="1640" w:name="_Toc480902762"/>
      <w:bookmarkStart w:id="1641" w:name="_Toc480903990"/>
      <w:bookmarkStart w:id="1642" w:name="_Toc480906445"/>
      <w:bookmarkStart w:id="1643" w:name="_Toc480907670"/>
      <w:bookmarkStart w:id="1644" w:name="_Toc482278210"/>
      <w:bookmarkStart w:id="1645" w:name="_Toc482279456"/>
      <w:bookmarkStart w:id="1646" w:name="_Toc482797319"/>
      <w:bookmarkStart w:id="1647" w:name="_Toc484771173"/>
      <w:bookmarkStart w:id="1648" w:name="_Toc485824116"/>
      <w:bookmarkStart w:id="1649" w:name="_Toc485825430"/>
      <w:bookmarkStart w:id="1650" w:name="_Toc89960865"/>
      <w:bookmarkStart w:id="1651" w:name="_Hlk188396522"/>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r w:rsidRPr="00073E9C">
        <w:t xml:space="preserve">Subseção </w:t>
      </w:r>
      <w:r w:rsidR="00C13204" w:rsidRPr="00073E9C">
        <w:t>II.5</w:t>
      </w:r>
      <w:r w:rsidRPr="00073E9C">
        <w:t xml:space="preserve"> - </w:t>
      </w:r>
      <w:r w:rsidR="00184F3E" w:rsidRPr="00073E9C">
        <w:t>Programa exploratório mínimo</w:t>
      </w:r>
      <w:r w:rsidR="00E53552" w:rsidRPr="00073E9C">
        <w:t xml:space="preserve"> (PEM)</w:t>
      </w:r>
      <w:bookmarkEnd w:id="1650"/>
    </w:p>
    <w:bookmarkEnd w:id="1651"/>
    <w:p w14:paraId="453652E5" w14:textId="3FEEF053" w:rsidR="00184F3E" w:rsidRPr="00073E9C" w:rsidRDefault="00184F3E" w:rsidP="005A28C4">
      <w:pPr>
        <w:pStyle w:val="EditalOP-Itemn2"/>
      </w:pPr>
      <w:r w:rsidRPr="00073E9C">
        <w:t>O programa exploratório mínimo corresponde ao conjunto de atividades exploratórias a ser executado pela contratada</w:t>
      </w:r>
      <w:r w:rsidR="002B7A1B" w:rsidRPr="00073E9C">
        <w:t xml:space="preserve"> </w:t>
      </w:r>
      <w:r w:rsidR="00FA18AD">
        <w:t>que poderá ser</w:t>
      </w:r>
      <w:r w:rsidR="00FA18AD" w:rsidRPr="00073E9C">
        <w:t xml:space="preserve"> </w:t>
      </w:r>
      <w:r w:rsidR="002B7A1B" w:rsidRPr="00073E9C">
        <w:t>expresso em unidades de trabalho (UT)</w:t>
      </w:r>
      <w:r w:rsidR="00FA18AD">
        <w:t xml:space="preserve"> </w:t>
      </w:r>
      <w:r w:rsidR="00FA18AD" w:rsidRPr="00FA18AD">
        <w:t>ou pela perfuração de um poço em blocos com áreas unitizáveis, quando exigida.</w:t>
      </w:r>
      <w:r w:rsidRPr="00073E9C">
        <w:t xml:space="preserve"> </w:t>
      </w:r>
    </w:p>
    <w:p w14:paraId="1B52AC5C" w14:textId="434083DE" w:rsidR="005B57BA" w:rsidRPr="00073E9C" w:rsidRDefault="009E1982" w:rsidP="005A28C4">
      <w:pPr>
        <w:pStyle w:val="EditalOP-Itemn2"/>
      </w:pPr>
      <w:bookmarkStart w:id="1652" w:name="_Toc166864002"/>
      <w:bookmarkStart w:id="1653" w:name="_Toc166865478"/>
      <w:bookmarkEnd w:id="1652"/>
      <w:bookmarkEnd w:id="1653"/>
      <w:r w:rsidRPr="00073E9C">
        <w:t>A quantidade</w:t>
      </w:r>
      <w:r w:rsidR="00D448C4" w:rsidRPr="00073E9C">
        <w:t xml:space="preserve"> de </w:t>
      </w:r>
      <w:proofErr w:type="spellStart"/>
      <w:r w:rsidR="00D448C4" w:rsidRPr="00073E9C">
        <w:t>UTs</w:t>
      </w:r>
      <w:proofErr w:type="spellEnd"/>
      <w:r w:rsidR="00ED11D4" w:rsidRPr="00073E9C">
        <w:t xml:space="preserve"> </w:t>
      </w:r>
      <w:r w:rsidR="00716CF7">
        <w:t xml:space="preserve">ou a perfuração de poço </w:t>
      </w:r>
      <w:r w:rsidR="00ED11D4" w:rsidRPr="00073E9C">
        <w:t>a ser</w:t>
      </w:r>
      <w:r w:rsidRPr="00073E9C">
        <w:t xml:space="preserve"> </w:t>
      </w:r>
      <w:r w:rsidR="00ED11D4" w:rsidRPr="00073E9C">
        <w:t>executad</w:t>
      </w:r>
      <w:r w:rsidRPr="00073E9C">
        <w:t>a em cada bloco</w:t>
      </w:r>
      <w:r w:rsidR="00184F3E" w:rsidRPr="00073E9C">
        <w:t>, com seus respectivos valores da garantia financeira, encontram-se n</w:t>
      </w:r>
      <w:r w:rsidR="00C22093" w:rsidRPr="00073E9C">
        <w:t>o</w:t>
      </w:r>
      <w:r w:rsidR="00983537" w:rsidRPr="00D5545C">
        <w:t xml:space="preserve"> Quadro 8 do ANEXO I</w:t>
      </w:r>
      <w:r w:rsidR="00C87842" w:rsidRPr="00073E9C">
        <w:t xml:space="preserve"> </w:t>
      </w:r>
      <w:r w:rsidR="00184F3E" w:rsidRPr="00073E9C">
        <w:t>e est</w:t>
      </w:r>
      <w:r w:rsidR="00716CF7">
        <w:t>á</w:t>
      </w:r>
      <w:r w:rsidR="00184F3E" w:rsidRPr="00073E9C">
        <w:t xml:space="preserve"> definida no contrato de partilha de produção.</w:t>
      </w:r>
    </w:p>
    <w:p w14:paraId="261571D4" w14:textId="590ADBBB" w:rsidR="00123335" w:rsidRDefault="00283794" w:rsidP="005A28C4">
      <w:pPr>
        <w:pStyle w:val="EditalOP-Itemn2"/>
      </w:pPr>
      <w:r w:rsidRPr="00073E9C">
        <w:t xml:space="preserve">As </w:t>
      </w:r>
      <w:r w:rsidR="00C6098A" w:rsidRPr="00073E9C">
        <w:t xml:space="preserve">atividades exploratórias aceitas e a relação de </w:t>
      </w:r>
      <w:r w:rsidR="006A7419" w:rsidRPr="00073E9C">
        <w:t xml:space="preserve">equivalência </w:t>
      </w:r>
      <w:proofErr w:type="spellStart"/>
      <w:r w:rsidR="00C6098A" w:rsidRPr="00073E9C">
        <w:t>UTs</w:t>
      </w:r>
      <w:proofErr w:type="spellEnd"/>
      <w:r w:rsidR="00C6098A" w:rsidRPr="00073E9C">
        <w:t xml:space="preserve"> encontram-se no </w:t>
      </w:r>
      <w:r w:rsidR="00C6098A" w:rsidRPr="00D5545C">
        <w:t>Anexo XX</w:t>
      </w:r>
      <w:r w:rsidR="00E6460C" w:rsidRPr="00D5545C">
        <w:t>I</w:t>
      </w:r>
      <w:r w:rsidR="00C6098A" w:rsidRPr="00D5545C">
        <w:t>X.</w:t>
      </w:r>
    </w:p>
    <w:p w14:paraId="104A67E1" w14:textId="77777777" w:rsidR="00716CF7" w:rsidRPr="00716CF7" w:rsidRDefault="00716CF7" w:rsidP="00716CF7">
      <w:pPr>
        <w:pStyle w:val="EditalOP-Itemn2"/>
      </w:pPr>
      <w:r w:rsidRPr="00716CF7">
        <w:t xml:space="preserve">O programa exploratório mínimo deverá ser obrigatoriamente cumprido durante a fase de exploração. </w:t>
      </w:r>
    </w:p>
    <w:p w14:paraId="4B89B1C9" w14:textId="77777777" w:rsidR="00B27548" w:rsidRPr="00073E9C" w:rsidRDefault="00B27548" w:rsidP="006F1AB7">
      <w:pPr>
        <w:pStyle w:val="Subseo"/>
        <w:keepNext w:val="0"/>
        <w:widowControl w:val="0"/>
        <w:spacing w:afterLines="80" w:after="192" w:line="312" w:lineRule="auto"/>
        <w:ind w:left="567"/>
      </w:pPr>
    </w:p>
    <w:p w14:paraId="1DE80CE1" w14:textId="109C68A2" w:rsidR="00184F3E" w:rsidRPr="00073E9C" w:rsidRDefault="00FD7D1D" w:rsidP="006F1AB7">
      <w:pPr>
        <w:pStyle w:val="Subseo-Edital"/>
        <w:widowControl w:val="0"/>
        <w:numPr>
          <w:ilvl w:val="0"/>
          <w:numId w:val="0"/>
        </w:numPr>
        <w:tabs>
          <w:tab w:val="clear" w:pos="1843"/>
        </w:tabs>
        <w:ind w:left="284"/>
      </w:pPr>
      <w:bookmarkStart w:id="1654" w:name="_Toc468807218"/>
      <w:bookmarkStart w:id="1655" w:name="_Toc468807714"/>
      <w:bookmarkStart w:id="1656" w:name="_Toc468808209"/>
      <w:bookmarkStart w:id="1657" w:name="_Toc468808704"/>
      <w:bookmarkStart w:id="1658" w:name="_Toc468967398"/>
      <w:bookmarkStart w:id="1659" w:name="_Toc468968572"/>
      <w:bookmarkStart w:id="1660" w:name="_Toc469046981"/>
      <w:bookmarkStart w:id="1661" w:name="_Toc469051364"/>
      <w:bookmarkStart w:id="1662" w:name="_Toc469052549"/>
      <w:bookmarkStart w:id="1663" w:name="_Toc469319858"/>
      <w:bookmarkStart w:id="1664" w:name="_Toc469321047"/>
      <w:bookmarkStart w:id="1665" w:name="_Toc469406993"/>
      <w:bookmarkStart w:id="1666" w:name="_Toc469408185"/>
      <w:bookmarkStart w:id="1667" w:name="_Toc469926323"/>
      <w:bookmarkStart w:id="1668" w:name="_Toc469928713"/>
      <w:bookmarkStart w:id="1669" w:name="_Toc470543422"/>
      <w:bookmarkStart w:id="1670" w:name="_Toc470544617"/>
      <w:bookmarkStart w:id="1671" w:name="_Toc470545811"/>
      <w:bookmarkStart w:id="1672" w:name="_Toc470547006"/>
      <w:bookmarkStart w:id="1673" w:name="_Toc472072929"/>
      <w:bookmarkStart w:id="1674" w:name="_Toc472074153"/>
      <w:bookmarkStart w:id="1675" w:name="_Toc472075376"/>
      <w:bookmarkStart w:id="1676" w:name="_Toc478745371"/>
      <w:bookmarkStart w:id="1677" w:name="_Toc478746601"/>
      <w:bookmarkStart w:id="1678" w:name="_Toc478747829"/>
      <w:bookmarkStart w:id="1679" w:name="_Toc480902764"/>
      <w:bookmarkStart w:id="1680" w:name="_Toc480903992"/>
      <w:bookmarkStart w:id="1681" w:name="_Toc480906447"/>
      <w:bookmarkStart w:id="1682" w:name="_Toc480907672"/>
      <w:bookmarkStart w:id="1683" w:name="_Toc482278212"/>
      <w:bookmarkStart w:id="1684" w:name="_Toc482279458"/>
      <w:bookmarkStart w:id="1685" w:name="_Toc482797321"/>
      <w:bookmarkStart w:id="1686" w:name="_Toc484771175"/>
      <w:bookmarkStart w:id="1687" w:name="_Toc485824118"/>
      <w:bookmarkStart w:id="1688" w:name="_Toc485825432"/>
      <w:bookmarkStart w:id="1689" w:name="_Toc89960866"/>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r w:rsidRPr="00073E9C">
        <w:t xml:space="preserve">Subseção </w:t>
      </w:r>
      <w:r w:rsidR="00295D6B" w:rsidRPr="00073E9C">
        <w:t>I</w:t>
      </w:r>
      <w:r w:rsidR="00C13204" w:rsidRPr="00073E9C">
        <w:t>I.6</w:t>
      </w:r>
      <w:r w:rsidR="00A72EB9" w:rsidRPr="00073E9C">
        <w:t xml:space="preserve"> - </w:t>
      </w:r>
      <w:r w:rsidR="00184F3E" w:rsidRPr="00073E9C">
        <w:t>Compromisso de conteúdo local</w:t>
      </w:r>
      <w:bookmarkEnd w:id="1689"/>
    </w:p>
    <w:p w14:paraId="4A37EBC6" w14:textId="3805B766" w:rsidR="00D7250F" w:rsidRPr="00073E9C" w:rsidRDefault="00D7250F" w:rsidP="005A28C4">
      <w:pPr>
        <w:pStyle w:val="EditalOP-Itemn2"/>
      </w:pPr>
      <w:r w:rsidRPr="00073E9C">
        <w:t>O contrato de partilha de produção conterá as condições para o cumprimento do conteúdo local de cada bloco em oferta.</w:t>
      </w:r>
    </w:p>
    <w:p w14:paraId="005111D8" w14:textId="5B66BE34" w:rsidR="00170256" w:rsidRPr="00073E9C" w:rsidRDefault="00184F3E" w:rsidP="005A28C4">
      <w:pPr>
        <w:pStyle w:val="EditalOP-Itemn2"/>
      </w:pPr>
      <w:r w:rsidRPr="00073E9C">
        <w:t xml:space="preserve">Os percentuais mínimos de conteúdo local global </w:t>
      </w:r>
      <w:r w:rsidR="00E90A75" w:rsidRPr="00073E9C">
        <w:t xml:space="preserve">e dos </w:t>
      </w:r>
      <w:proofErr w:type="spellStart"/>
      <w:r w:rsidR="00E90A75" w:rsidRPr="00073E9C">
        <w:t>macrogrupos</w:t>
      </w:r>
      <w:proofErr w:type="spellEnd"/>
      <w:r w:rsidR="00E90A75" w:rsidRPr="00073E9C">
        <w:t xml:space="preserve"> </w:t>
      </w:r>
      <w:r w:rsidRPr="00073E9C">
        <w:t xml:space="preserve">a serem cumpridos na fase de exploração e na etapa de desenvolvimento da produção </w:t>
      </w:r>
      <w:r w:rsidR="004B25BA" w:rsidRPr="00073E9C">
        <w:t xml:space="preserve">encontram-se </w:t>
      </w:r>
      <w:r w:rsidR="00B34E46" w:rsidRPr="00073E9C">
        <w:t xml:space="preserve">sintetizados </w:t>
      </w:r>
      <w:r w:rsidR="004B25BA" w:rsidRPr="00073E9C">
        <w:t xml:space="preserve">na </w:t>
      </w:r>
      <w:r w:rsidR="00C22093" w:rsidRPr="00D5545C">
        <w:t xml:space="preserve">Quadro </w:t>
      </w:r>
      <w:r w:rsidR="00EE687F" w:rsidRPr="00D5545C">
        <w:t>1</w:t>
      </w:r>
      <w:r w:rsidR="00835D46" w:rsidRPr="00D5545C">
        <w:t>0</w:t>
      </w:r>
      <w:r w:rsidR="00C87842" w:rsidRPr="00D5545C">
        <w:t xml:space="preserve"> do ANEXO</w:t>
      </w:r>
      <w:r w:rsidR="00C87842" w:rsidRPr="00D5545C" w:rsidDel="00C87842">
        <w:t xml:space="preserve"> </w:t>
      </w:r>
      <w:r w:rsidR="00C87842" w:rsidRPr="00D5545C">
        <w:t>I</w:t>
      </w:r>
      <w:r w:rsidR="004B25BA" w:rsidRPr="00073E9C">
        <w:t xml:space="preserve"> </w:t>
      </w:r>
      <w:r w:rsidR="00A06636" w:rsidRPr="00073E9C">
        <w:t>e no contrato de partilha de produção</w:t>
      </w:r>
      <w:r w:rsidR="00B34E46" w:rsidRPr="00073E9C">
        <w:t>.</w:t>
      </w:r>
    </w:p>
    <w:p w14:paraId="520ED488" w14:textId="3D85BB17" w:rsidR="00785102" w:rsidRPr="00073E9C" w:rsidRDefault="00B27548" w:rsidP="006F1AB7">
      <w:pPr>
        <w:pStyle w:val="Edital-Ttulo1"/>
        <w:widowControl w:val="0"/>
      </w:pPr>
      <w:bookmarkStart w:id="1690" w:name="_Toc4445148"/>
      <w:bookmarkStart w:id="1691" w:name="_Toc4445149"/>
      <w:bookmarkStart w:id="1692" w:name="_Toc4445150"/>
      <w:bookmarkStart w:id="1693" w:name="_Toc4445151"/>
      <w:bookmarkStart w:id="1694" w:name="_Toc4445152"/>
      <w:bookmarkStart w:id="1695" w:name="_Toc4445159"/>
      <w:bookmarkStart w:id="1696" w:name="_Toc4445196"/>
      <w:bookmarkStart w:id="1697" w:name="_Toc4445197"/>
      <w:bookmarkStart w:id="1698" w:name="_Toc4445198"/>
      <w:bookmarkStart w:id="1699" w:name="_Toc4445199"/>
      <w:bookmarkStart w:id="1700" w:name="_Toc4445200"/>
      <w:bookmarkStart w:id="1701" w:name="_Toc4445201"/>
      <w:bookmarkStart w:id="1702" w:name="_Toc4445202"/>
      <w:bookmarkStart w:id="1703" w:name="_Toc4445203"/>
      <w:bookmarkStart w:id="1704" w:name="_Toc4445204"/>
      <w:bookmarkStart w:id="1705" w:name="_Toc4445205"/>
      <w:bookmarkStart w:id="1706" w:name="_Toc164157791"/>
      <w:bookmarkStart w:id="1707" w:name="_Toc166866812"/>
      <w:bookmarkStart w:id="1708" w:name="_Toc89960867"/>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r w:rsidRPr="00073E9C">
        <w:lastRenderedPageBreak/>
        <w:t xml:space="preserve">SEÇÃO III - </w:t>
      </w:r>
      <w:r w:rsidR="00785102" w:rsidRPr="00073E9C">
        <w:t>APRESENTAÇÃO DOS DOCUMENTOS</w:t>
      </w:r>
      <w:bookmarkEnd w:id="1706"/>
      <w:bookmarkEnd w:id="1707"/>
      <w:r w:rsidR="00785102" w:rsidRPr="00073E9C">
        <w:t xml:space="preserve"> </w:t>
      </w:r>
    </w:p>
    <w:bookmarkEnd w:id="1170"/>
    <w:bookmarkEnd w:id="1171"/>
    <w:bookmarkEnd w:id="1172"/>
    <w:bookmarkEnd w:id="1173"/>
    <w:bookmarkEnd w:id="1174"/>
    <w:bookmarkEnd w:id="1175"/>
    <w:bookmarkEnd w:id="1176"/>
    <w:bookmarkEnd w:id="1177"/>
    <w:bookmarkEnd w:id="1178"/>
    <w:bookmarkEnd w:id="1179"/>
    <w:bookmarkEnd w:id="1708"/>
    <w:p w14:paraId="09BB50DC" w14:textId="4CD76C17" w:rsidR="00AD1E95" w:rsidRPr="00073E9C" w:rsidRDefault="00AD1E95" w:rsidP="005A28C4">
      <w:pPr>
        <w:pStyle w:val="EditalOP-Subseon1"/>
        <w:widowControl w:val="0"/>
        <w:numPr>
          <w:ilvl w:val="0"/>
          <w:numId w:val="0"/>
        </w:numPr>
        <w:ind w:left="360" w:hanging="76"/>
      </w:pPr>
      <w:r w:rsidRPr="00073E9C">
        <w:t>Subseção I</w:t>
      </w:r>
      <w:r w:rsidR="00C13204" w:rsidRPr="00073E9C">
        <w:t>II.1</w:t>
      </w:r>
      <w:r w:rsidRPr="00073E9C">
        <w:t xml:space="preserve"> – Forma de Apresentação</w:t>
      </w:r>
    </w:p>
    <w:p w14:paraId="0FCA3D06" w14:textId="77777777" w:rsidR="005B5832" w:rsidRPr="00073E9C" w:rsidRDefault="005B5832" w:rsidP="006F1AB7">
      <w:pPr>
        <w:pStyle w:val="PargrafodaLista"/>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709" w:name="_Toc166864008"/>
      <w:bookmarkStart w:id="1710" w:name="_Toc166865484"/>
      <w:bookmarkEnd w:id="1709"/>
      <w:bookmarkEnd w:id="1710"/>
    </w:p>
    <w:p w14:paraId="6BECCBDE" w14:textId="0ABA0CBD" w:rsidR="003B005C" w:rsidRPr="00073E9C" w:rsidRDefault="003B005C" w:rsidP="005A28C4">
      <w:pPr>
        <w:pStyle w:val="EditalOP-Itemn2"/>
      </w:pPr>
      <w:r w:rsidRPr="00073E9C">
        <w:t xml:space="preserve">Os documentos solicitados neste edital </w:t>
      </w:r>
      <w:r w:rsidR="009F3DCD" w:rsidRPr="00073E9C">
        <w:t xml:space="preserve">emitidos fisicamente </w:t>
      </w:r>
      <w:r w:rsidRPr="00073E9C">
        <w:t>deverã</w:t>
      </w:r>
      <w:r w:rsidR="003E5649" w:rsidRPr="00073E9C">
        <w:t xml:space="preserve">o ser </w:t>
      </w:r>
      <w:r w:rsidR="00A06636" w:rsidRPr="00073E9C">
        <w:t xml:space="preserve">digitalizados </w:t>
      </w:r>
      <w:r w:rsidR="001C6597" w:rsidRPr="00073E9C">
        <w:t>individualmente</w:t>
      </w:r>
      <w:r w:rsidR="007710EB" w:rsidRPr="00073E9C">
        <w:t xml:space="preserve"> e peticionados </w:t>
      </w:r>
      <w:r w:rsidR="00CB3AFB" w:rsidRPr="00073E9C">
        <w:t>em formato “.</w:t>
      </w:r>
      <w:proofErr w:type="spellStart"/>
      <w:r w:rsidR="00CB3AFB" w:rsidRPr="00073E9C">
        <w:t>pdf</w:t>
      </w:r>
      <w:proofErr w:type="spellEnd"/>
      <w:r w:rsidR="00CB3AFB" w:rsidRPr="00073E9C">
        <w:t xml:space="preserve">” </w:t>
      </w:r>
      <w:r w:rsidR="00A06636" w:rsidRPr="00073E9C">
        <w:t xml:space="preserve">por meio do Sistema Eletrônico de Informações (SEI), </w:t>
      </w:r>
      <w:r w:rsidR="00043A8D" w:rsidRPr="00073E9C">
        <w:t>respeitando os prazos estabelecidos pela CEL nos cronogramas dos ciclos.</w:t>
      </w:r>
    </w:p>
    <w:p w14:paraId="1828CE3B" w14:textId="1E875AA5" w:rsidR="00C84D91" w:rsidRPr="00073E9C" w:rsidRDefault="009F3DCD" w:rsidP="005A28C4">
      <w:pPr>
        <w:pStyle w:val="EditalOP-Itemn2"/>
      </w:pPr>
      <w:r w:rsidRPr="00073E9C">
        <w:t xml:space="preserve">Os documentos </w:t>
      </w:r>
      <w:r w:rsidR="00FC28AD" w:rsidRPr="00073E9C">
        <w:t xml:space="preserve">solicitados neste edital </w:t>
      </w:r>
      <w:r w:rsidRPr="00073E9C">
        <w:t xml:space="preserve">emitidos </w:t>
      </w:r>
      <w:r w:rsidR="008810C0" w:rsidRPr="00073E9C">
        <w:t xml:space="preserve">digitalmente </w:t>
      </w:r>
      <w:r w:rsidRPr="00073E9C">
        <w:t>deverão ser</w:t>
      </w:r>
      <w:r w:rsidR="008810C0" w:rsidRPr="00073E9C">
        <w:t xml:space="preserve"> assinad</w:t>
      </w:r>
      <w:r w:rsidR="00FC28AD" w:rsidRPr="00073E9C">
        <w:t>o</w:t>
      </w:r>
      <w:r w:rsidR="008810C0" w:rsidRPr="00073E9C">
        <w:t>s</w:t>
      </w:r>
      <w:r w:rsidR="00892BD2" w:rsidRPr="00073E9C">
        <w:t xml:space="preserve"> individualmente</w:t>
      </w:r>
      <w:r w:rsidR="003364DA" w:rsidRPr="00073E9C">
        <w:t>,</w:t>
      </w:r>
      <w:r w:rsidR="008810C0" w:rsidRPr="00073E9C">
        <w:t xml:space="preserve"> mediante certificado digital</w:t>
      </w:r>
      <w:r w:rsidR="003364DA" w:rsidRPr="00073E9C">
        <w:t>,</w:t>
      </w:r>
      <w:r w:rsidR="00AC4D22" w:rsidRPr="00073E9C">
        <w:t xml:space="preserve"> e peticiona</w:t>
      </w:r>
      <w:r w:rsidR="00CB3AFB" w:rsidRPr="00073E9C">
        <w:t>dos em formato “.</w:t>
      </w:r>
      <w:proofErr w:type="spellStart"/>
      <w:r w:rsidR="00CB3AFB" w:rsidRPr="00073E9C">
        <w:t>pdf</w:t>
      </w:r>
      <w:proofErr w:type="spellEnd"/>
      <w:r w:rsidR="00CB3AFB" w:rsidRPr="00073E9C">
        <w:t>”</w:t>
      </w:r>
      <w:r w:rsidR="00AC4D22" w:rsidRPr="00073E9C">
        <w:t xml:space="preserve"> </w:t>
      </w:r>
      <w:r w:rsidR="00FC28AD" w:rsidRPr="00073E9C">
        <w:t>por meio do SEI</w:t>
      </w:r>
      <w:r w:rsidR="00B20F66" w:rsidRPr="00073E9C">
        <w:t>, respeitando os prazos estabelecidos pela CEL nos cronogramas dos ciclos.</w:t>
      </w:r>
      <w:r w:rsidR="009C62D0" w:rsidRPr="00073E9C">
        <w:t xml:space="preserve"> </w:t>
      </w:r>
    </w:p>
    <w:p w14:paraId="0B42DC2B" w14:textId="71851F03" w:rsidR="008E2769" w:rsidRPr="00073E9C" w:rsidRDefault="008E2769" w:rsidP="005A28C4">
      <w:pPr>
        <w:pStyle w:val="EditalOP-Itemn2"/>
      </w:pPr>
      <w:r w:rsidRPr="00073E9C">
        <w:t xml:space="preserve">O </w:t>
      </w:r>
      <w:r w:rsidR="00231AF6" w:rsidRPr="00073E9C">
        <w:t>peticionamento</w:t>
      </w:r>
      <w:r w:rsidRPr="00073E9C">
        <w:t xml:space="preserve"> de documentos por meio do SEI, deve</w:t>
      </w:r>
      <w:r w:rsidR="00E124BC" w:rsidRPr="00073E9C">
        <w:t>rá</w:t>
      </w:r>
      <w:r w:rsidRPr="00073E9C">
        <w:t xml:space="preserve"> observar as instruções contidas nos documentos “Manual do Usuário externo do SEI” e “Manual para Peticionamento de Documentos no SEI para as Rodadas de Licitações da ANP”, disponíveis no sítio eletrônico </w:t>
      </w:r>
      <w:r w:rsidRPr="00073E9C">
        <w:rPr>
          <w:rStyle w:val="Hyperlink"/>
        </w:rPr>
        <w:t>https://www.gov.br/anp/pt-br/rodadas-anp</w:t>
      </w:r>
      <w:r w:rsidR="00B20F66" w:rsidRPr="00073E9C">
        <w:t>.</w:t>
      </w:r>
    </w:p>
    <w:p w14:paraId="47F398A0" w14:textId="20DBE1B7" w:rsidR="00AB36BE" w:rsidRPr="00073E9C" w:rsidRDefault="001C6597" w:rsidP="005A28C4">
      <w:pPr>
        <w:pStyle w:val="EditalOP-Itemn2"/>
      </w:pPr>
      <w:r w:rsidRPr="00073E9C">
        <w:t xml:space="preserve">O peticionamento dos documentos exigidos no âmbito da </w:t>
      </w:r>
      <w:r w:rsidR="00306B7C" w:rsidRPr="00073E9C">
        <w:t>O</w:t>
      </w:r>
      <w:r w:rsidRPr="00073E9C">
        <w:t xml:space="preserve">ferta </w:t>
      </w:r>
      <w:r w:rsidR="00306B7C" w:rsidRPr="00073E9C">
        <w:t>P</w:t>
      </w:r>
      <w:r w:rsidRPr="00073E9C">
        <w:t xml:space="preserve">ermanente </w:t>
      </w:r>
      <w:r w:rsidR="00306B7C" w:rsidRPr="00073E9C">
        <w:t xml:space="preserve">de Partilha de Produção </w:t>
      </w:r>
      <w:r w:rsidRPr="00073E9C">
        <w:t>deverá ocorrer, obrigatoriamente, no processo em que a licitante requereu a inscrição, exceto</w:t>
      </w:r>
      <w:r w:rsidR="00AB36BE" w:rsidRPr="00073E9C">
        <w:t>:</w:t>
      </w:r>
    </w:p>
    <w:p w14:paraId="58B56FA8" w14:textId="70A357B4" w:rsidR="00AB36BE" w:rsidRPr="00073E9C" w:rsidRDefault="00A52452" w:rsidP="006F1AB7">
      <w:pPr>
        <w:pStyle w:val="EditOP-Alnea"/>
        <w:keepNext w:val="0"/>
        <w:widowControl w:val="0"/>
        <w:numPr>
          <w:ilvl w:val="0"/>
          <w:numId w:val="393"/>
        </w:numPr>
      </w:pPr>
      <w:r w:rsidRPr="00073E9C">
        <w:t xml:space="preserve">as declarações de interesse e garantias de oferta, que deverão observar a forma de apresentação disposta </w:t>
      </w:r>
      <w:r w:rsidR="00544C85" w:rsidRPr="00D5545C">
        <w:t>na S</w:t>
      </w:r>
      <w:r w:rsidR="00F8118A" w:rsidRPr="00D5545C">
        <w:t>ubs</w:t>
      </w:r>
      <w:r w:rsidR="00544C85" w:rsidRPr="00D5545C">
        <w:t>eção V</w:t>
      </w:r>
      <w:r w:rsidR="002E519C" w:rsidRPr="00D5545C">
        <w:t>I</w:t>
      </w:r>
      <w:r w:rsidR="00F8118A" w:rsidRPr="00D5545C">
        <w:t>.2</w:t>
      </w:r>
      <w:r w:rsidR="00544C85" w:rsidRPr="00D5545C">
        <w:t>.</w:t>
      </w:r>
      <w:r w:rsidRPr="00D5545C">
        <w:t xml:space="preserve"> </w:t>
      </w:r>
    </w:p>
    <w:p w14:paraId="746F8C12" w14:textId="6F8964C0" w:rsidR="001C6597" w:rsidRPr="00073E9C" w:rsidRDefault="001C6597" w:rsidP="006F1AB7">
      <w:pPr>
        <w:pStyle w:val="EditOP-Alnea"/>
        <w:keepNext w:val="0"/>
        <w:widowControl w:val="0"/>
      </w:pPr>
      <w:r w:rsidRPr="00073E9C">
        <w:t xml:space="preserve">documentos exigidos </w:t>
      </w:r>
      <w:r w:rsidR="00AB36BE" w:rsidRPr="00073E9C">
        <w:t>para</w:t>
      </w:r>
      <w:r w:rsidRPr="00073E9C">
        <w:t xml:space="preserve"> assinatura dos contratos, que deverão ser peticionad</w:t>
      </w:r>
      <w:r w:rsidR="007658B9" w:rsidRPr="00073E9C">
        <w:t>o</w:t>
      </w:r>
      <w:r w:rsidRPr="00073E9C">
        <w:t>s em processo específico, conforme</w:t>
      </w:r>
      <w:r w:rsidR="007658B9" w:rsidRPr="00073E9C">
        <w:t xml:space="preserve"> disposto </w:t>
      </w:r>
      <w:r w:rsidR="00F8118A" w:rsidRPr="00D5545C">
        <w:t>no item 10.3</w:t>
      </w:r>
      <w:r w:rsidRPr="00D5545C">
        <w:t>.</w:t>
      </w:r>
    </w:p>
    <w:p w14:paraId="78F292C6" w14:textId="2B9611E5" w:rsidR="00043A8D" w:rsidRPr="00073E9C" w:rsidRDefault="00A06636" w:rsidP="005A28C4">
      <w:pPr>
        <w:pStyle w:val="EditalOP-Itemn2"/>
      </w:pPr>
      <w:r w:rsidRPr="00073E9C">
        <w:t xml:space="preserve">Sem prejuízo do encaminhamento do arquivo digital por meio do SEI, as garantias financeiras do programa exploratório mínimo e as garantias de performance, previstas </w:t>
      </w:r>
      <w:r w:rsidR="0085396C" w:rsidRPr="00073E9C">
        <w:t xml:space="preserve">nas </w:t>
      </w:r>
      <w:r w:rsidR="0085396C" w:rsidRPr="00D5545C">
        <w:t xml:space="preserve">Subseções </w:t>
      </w:r>
      <w:r w:rsidR="00D6126E" w:rsidRPr="00D5545C">
        <w:t>X.2.2 e X.2.5</w:t>
      </w:r>
      <w:r w:rsidRPr="00073E9C">
        <w:t xml:space="preserve">, respectivamente, </w:t>
      </w:r>
      <w:r w:rsidR="00142518" w:rsidRPr="00073E9C">
        <w:t>que tenham sido emitidas fisicamente</w:t>
      </w:r>
      <w:r w:rsidR="00492617" w:rsidRPr="00073E9C">
        <w:t>,</w:t>
      </w:r>
      <w:r w:rsidR="00142518" w:rsidRPr="00073E9C">
        <w:t xml:space="preserve"> </w:t>
      </w:r>
      <w:r w:rsidRPr="00073E9C">
        <w:t>deverão ter seus originais remetidos ao Escritório Central da ANP ou entregues no serviço</w:t>
      </w:r>
      <w:r w:rsidRPr="00073E9C">
        <w:rPr>
          <w:rStyle w:val="EditalOP-Itemn2Char"/>
        </w:rPr>
        <w:t xml:space="preserve"> de </w:t>
      </w:r>
      <w:r w:rsidRPr="00073E9C">
        <w:t xml:space="preserve">protocolo do mesmo, aos cuidados da Superintendência de Promoção de Licitações (SPL), respeitando-se os prazos </w:t>
      </w:r>
      <w:r w:rsidR="00043A8D" w:rsidRPr="00073E9C">
        <w:t>estabelecidos pela CEL nos cronogramas dos ciclos.</w:t>
      </w:r>
    </w:p>
    <w:p w14:paraId="01D72C7B" w14:textId="7D9B1230" w:rsidR="008810C0" w:rsidRPr="00073E9C" w:rsidRDefault="008810C0" w:rsidP="005A28C4">
      <w:pPr>
        <w:pStyle w:val="EditalOP-Itemn2"/>
      </w:pPr>
      <w:r w:rsidRPr="00073E9C">
        <w:t>As garantias de oferta e declaração de interesse dev</w:t>
      </w:r>
      <w:r w:rsidR="00DA43AA" w:rsidRPr="00073E9C">
        <w:t>erão</w:t>
      </w:r>
      <w:r w:rsidRPr="00073E9C">
        <w:t xml:space="preserve"> ser apresentad</w:t>
      </w:r>
      <w:r w:rsidR="000A3DCD" w:rsidRPr="00073E9C">
        <w:t>a</w:t>
      </w:r>
      <w:r w:rsidRPr="00073E9C">
        <w:t xml:space="preserve">s </w:t>
      </w:r>
      <w:r w:rsidR="005D1601" w:rsidRPr="00073E9C">
        <w:t>conforme</w:t>
      </w:r>
      <w:r w:rsidR="00E8518A" w:rsidRPr="00073E9C">
        <w:t xml:space="preserve"> disposto </w:t>
      </w:r>
      <w:r w:rsidR="00352932" w:rsidRPr="00D5545C">
        <w:t>na Subseção VI.2</w:t>
      </w:r>
      <w:r w:rsidR="00E8518A" w:rsidRPr="00D5545C">
        <w:t>.</w:t>
      </w:r>
    </w:p>
    <w:p w14:paraId="30FEBF15" w14:textId="3B337946" w:rsidR="00A06636" w:rsidRPr="00073E9C" w:rsidRDefault="00663B24" w:rsidP="005A28C4">
      <w:pPr>
        <w:pStyle w:val="EditalOP-Itemn2"/>
      </w:pPr>
      <w:r w:rsidRPr="00073E9C">
        <w:rPr>
          <w:rStyle w:val="Refdecomentrio"/>
          <w:rFonts w:cs="Times New Roman"/>
        </w:rPr>
        <w:t xml:space="preserve"> </w:t>
      </w:r>
      <w:r w:rsidR="00A06636" w:rsidRPr="00073E9C">
        <w:t>Os documentos produzidos pela</w:t>
      </w:r>
      <w:r w:rsidR="00654A1F" w:rsidRPr="00073E9C">
        <w:t>s</w:t>
      </w:r>
      <w:r w:rsidR="00A06636" w:rsidRPr="00073E9C">
        <w:t xml:space="preserve"> interessada</w:t>
      </w:r>
      <w:r w:rsidR="00CE7C0C" w:rsidRPr="00073E9C">
        <w:t>s</w:t>
      </w:r>
      <w:r w:rsidR="00654A1F" w:rsidRPr="00073E9C">
        <w:t xml:space="preserve"> e licitantes</w:t>
      </w:r>
      <w:r w:rsidR="00A06636" w:rsidRPr="00073E9C">
        <w:t xml:space="preserve"> devem ser redigidos em língua portuguesa, sem emendas, rasuras, borrões</w:t>
      </w:r>
      <w:r w:rsidR="00051DCC" w:rsidRPr="00073E9C">
        <w:t>,</w:t>
      </w:r>
      <w:r w:rsidR="00A06636" w:rsidRPr="00073E9C">
        <w:t xml:space="preserve"> acréscimos </w:t>
      </w:r>
      <w:r w:rsidR="00051DCC" w:rsidRPr="00073E9C">
        <w:t>ou</w:t>
      </w:r>
      <w:r w:rsidR="00A06636" w:rsidRPr="00073E9C">
        <w:t xml:space="preserve"> trechos apagados com qualquer método corretivo, e</w:t>
      </w:r>
      <w:r w:rsidR="00484EB6" w:rsidRPr="00073E9C">
        <w:t xml:space="preserve"> devem estar</w:t>
      </w:r>
      <w:r w:rsidR="00A06636" w:rsidRPr="00073E9C">
        <w:t xml:space="preserve"> identificados por título em sua primeira página, </w:t>
      </w:r>
    </w:p>
    <w:p w14:paraId="5AFD90B4" w14:textId="0459E1BA" w:rsidR="00A06636" w:rsidRPr="00073E9C" w:rsidRDefault="00043A8D" w:rsidP="005A28C4">
      <w:pPr>
        <w:pStyle w:val="EditalOP-Itemn2"/>
      </w:pPr>
      <w:r w:rsidRPr="00073E9C">
        <w:t>S</w:t>
      </w:r>
      <w:r w:rsidR="00A06636" w:rsidRPr="00073E9C">
        <w:t>erão aceitos os anexos deste edital produzidos:</w:t>
      </w:r>
    </w:p>
    <w:p w14:paraId="4CA54313" w14:textId="77777777" w:rsidR="00A06636" w:rsidRPr="00073E9C" w:rsidRDefault="00A06636" w:rsidP="006F1AB7">
      <w:pPr>
        <w:pStyle w:val="EditOP-Alnea"/>
        <w:keepNext w:val="0"/>
        <w:widowControl w:val="0"/>
        <w:numPr>
          <w:ilvl w:val="0"/>
          <w:numId w:val="394"/>
        </w:numPr>
      </w:pPr>
      <w:r w:rsidRPr="00073E9C">
        <w:t xml:space="preserve">em duas colunas impressas na mesma folha, desde que uma dessas colunas </w:t>
      </w:r>
      <w:r w:rsidRPr="00073E9C">
        <w:lastRenderedPageBreak/>
        <w:t>reproduza integralmente o texto do respectivo anexo em língua portuguesa e, na outra coluna, o texto em idioma estrangeiro; ou</w:t>
      </w:r>
    </w:p>
    <w:p w14:paraId="7B0B0923" w14:textId="40C04A19" w:rsidR="00A06636" w:rsidRPr="00073E9C" w:rsidRDefault="00A06636" w:rsidP="006F1AB7">
      <w:pPr>
        <w:pStyle w:val="EditOP-Alnea"/>
        <w:keepNext w:val="0"/>
        <w:widowControl w:val="0"/>
      </w:pPr>
      <w:r w:rsidRPr="00073E9C">
        <w:t xml:space="preserve">em idioma estrangeiro, acompanhado de tradução juramentada cuja transcrição corresponda integralmente ao texto previsto no respectivo anexo, obedecendo às formalidades previstas </w:t>
      </w:r>
      <w:r w:rsidR="00F17272" w:rsidRPr="00073E9C">
        <w:t>n</w:t>
      </w:r>
      <w:r w:rsidRPr="00073E9C">
        <w:t>esta seção.</w:t>
      </w:r>
    </w:p>
    <w:p w14:paraId="203F2A15" w14:textId="77777777" w:rsidR="00701DA2" w:rsidRPr="00073E9C" w:rsidRDefault="00701DA2" w:rsidP="005A28C4">
      <w:pPr>
        <w:pStyle w:val="EditalOP-Itemn2"/>
      </w:pPr>
      <w:r w:rsidRPr="00073E9C">
        <w:t>Em caso de divergência entre a versão em língua portuguesa e a versão em idioma estrangeiro, prevalecerá a versão em língua portuguesa.</w:t>
      </w:r>
    </w:p>
    <w:p w14:paraId="323E1A82" w14:textId="67A06138" w:rsidR="00701DA2" w:rsidRPr="00073E9C" w:rsidRDefault="00701DA2" w:rsidP="005A28C4">
      <w:pPr>
        <w:pStyle w:val="EditalOP-Itemn2"/>
      </w:pPr>
      <w:r w:rsidRPr="00073E9C">
        <w:t>Todos os documentos produzidos pela</w:t>
      </w:r>
      <w:r w:rsidR="00AA04BD" w:rsidRPr="00073E9C">
        <w:t>s</w:t>
      </w:r>
      <w:r w:rsidRPr="00073E9C">
        <w:t xml:space="preserve"> interessada</w:t>
      </w:r>
      <w:r w:rsidR="00AA04BD" w:rsidRPr="00073E9C">
        <w:t>s e licitantes</w:t>
      </w:r>
      <w:r w:rsidRPr="00073E9C">
        <w:t xml:space="preserve"> deverão estar datados e assinados pelo representante credenciado, na última folha, com o nome legível do signatário. As procurações devem ser datadas e assinadas por representante(s) legal(</w:t>
      </w:r>
      <w:proofErr w:type="spellStart"/>
      <w:r w:rsidRPr="00073E9C">
        <w:t>is</w:t>
      </w:r>
      <w:proofErr w:type="spellEnd"/>
      <w:r w:rsidRPr="00073E9C">
        <w:t>) da interessada com poderes para tanto.</w:t>
      </w:r>
    </w:p>
    <w:p w14:paraId="542C529B" w14:textId="03CBEBB0" w:rsidR="00043A8D" w:rsidRPr="00073E9C" w:rsidRDefault="00043A8D" w:rsidP="005A28C4">
      <w:pPr>
        <w:pStyle w:val="EditalOP-Itemn2"/>
      </w:pPr>
      <w:r w:rsidRPr="00073E9C">
        <w:t>Apenas os representantes credenciados da</w:t>
      </w:r>
      <w:r w:rsidR="001D210F" w:rsidRPr="00073E9C">
        <w:t>s interessadas e</w:t>
      </w:r>
      <w:r w:rsidRPr="00073E9C">
        <w:t xml:space="preserve"> </w:t>
      </w:r>
      <w:r w:rsidR="001035B1" w:rsidRPr="00073E9C">
        <w:t xml:space="preserve">da </w:t>
      </w:r>
      <w:r w:rsidRPr="00073E9C">
        <w:t xml:space="preserve">licitante, nomeados por meio de procuração nos termos </w:t>
      </w:r>
      <w:r w:rsidRPr="00D5545C">
        <w:t>d</w:t>
      </w:r>
      <w:r w:rsidR="00772C73" w:rsidRPr="00D5545C">
        <w:t>a Subseção IV</w:t>
      </w:r>
      <w:r w:rsidR="006C5EB6" w:rsidRPr="00D5545C">
        <w:t>.3.2</w:t>
      </w:r>
      <w:r w:rsidRPr="00073E9C">
        <w:t>, poderão peticionar no SEI os documentos solicitados neste edital.</w:t>
      </w:r>
    </w:p>
    <w:p w14:paraId="138BAD85" w14:textId="77777777" w:rsidR="00701DA2" w:rsidRPr="00073E9C" w:rsidRDefault="00701DA2" w:rsidP="005A28C4">
      <w:pPr>
        <w:pStyle w:val="EditalOP-Itemn2"/>
      </w:pPr>
      <w:r w:rsidRPr="00073E9C">
        <w:t>Somente serão aceitos documentos expedidos até 90 (noventa) dias corridos antes de encaminhamento à ANP. Tal disposição não se aplica a documentos societários, às demonstrações financeiras, ao parecer de auditor independente e àqueles que possuam data de validade expressa.</w:t>
      </w:r>
    </w:p>
    <w:p w14:paraId="708C74F2" w14:textId="411D6095" w:rsidR="00701DA2" w:rsidRPr="00073E9C" w:rsidRDefault="00701DA2" w:rsidP="005A28C4">
      <w:pPr>
        <w:pStyle w:val="EditalOP-Itemn2"/>
      </w:pPr>
      <w:r w:rsidRPr="00073E9C">
        <w:t xml:space="preserve">É vedada a apresentação de documentos exigidos no edital após os prazos </w:t>
      </w:r>
      <w:r w:rsidR="00043A8D" w:rsidRPr="00073E9C">
        <w:t>estabelecidos pela CEL nos cronogramas dos ciclos</w:t>
      </w:r>
      <w:r w:rsidRPr="00073E9C">
        <w:t xml:space="preserve">, exceto nos casos mencionados no </w:t>
      </w:r>
      <w:r w:rsidR="006D768C" w:rsidRPr="00073E9C">
        <w:t xml:space="preserve">item </w:t>
      </w:r>
      <w:r w:rsidRPr="00073E9C">
        <w:t>seguinte.</w:t>
      </w:r>
    </w:p>
    <w:p w14:paraId="576F5981" w14:textId="0695DC72" w:rsidR="00701DA2" w:rsidRPr="00073E9C" w:rsidRDefault="00701DA2" w:rsidP="005A28C4">
      <w:pPr>
        <w:pStyle w:val="EditalOP-Itemn2"/>
      </w:pPr>
      <w:r w:rsidRPr="00073E9C">
        <w:t xml:space="preserve">A ANP poderá solicitar qualquer informação ou documento adicional que confira suporte à análise da documentação das </w:t>
      </w:r>
      <w:r w:rsidR="006D768C" w:rsidRPr="00073E9C">
        <w:t xml:space="preserve">interessadas e </w:t>
      </w:r>
      <w:r w:rsidRPr="00073E9C">
        <w:t>licitantes e promover diligências que considere necessárias para esclarecer ou complementar a instrução do procedimento licitatório, inclusive a apresentação do original do documento digitalizado. A ANP poderá, ainda, solicitar o saneamento de não conformidades de caráter formal, que não afetem o conteúdo do documento, e de erros materiais.</w:t>
      </w:r>
    </w:p>
    <w:p w14:paraId="65C991C9" w14:textId="6A526181" w:rsidR="00701DA2" w:rsidRPr="00073E9C" w:rsidRDefault="00701DA2" w:rsidP="005A28C4">
      <w:pPr>
        <w:pStyle w:val="EditalOP-Itemn2"/>
      </w:pPr>
      <w:r w:rsidRPr="00073E9C">
        <w:t xml:space="preserve">O </w:t>
      </w:r>
      <w:r w:rsidR="00043A8D" w:rsidRPr="00073E9C">
        <w:t xml:space="preserve">não atendimento </w:t>
      </w:r>
      <w:r w:rsidRPr="00073E9C">
        <w:t>de exigências meramente formais que não comprometam a aferição da qualificação da licitante, a compreensão do conteúdo de sua proposta ou o cronograma d</w:t>
      </w:r>
      <w:r w:rsidR="00E20ED4" w:rsidRPr="00073E9C">
        <w:t>o ciclo</w:t>
      </w:r>
      <w:r w:rsidRPr="00073E9C">
        <w:t>, não importará seu afastamento da licitação ou a invalidação do processo.</w:t>
      </w:r>
    </w:p>
    <w:p w14:paraId="00EAC9C1" w14:textId="249E8568" w:rsidR="00701DA2" w:rsidRPr="00073E9C" w:rsidRDefault="00701DA2" w:rsidP="005A28C4">
      <w:pPr>
        <w:pStyle w:val="EditalOP-Itemn2"/>
      </w:pPr>
      <w:r w:rsidRPr="00073E9C">
        <w:t xml:space="preserve">Nenhuma documentação submetida à ANP será devolvida, com exceção das garantias de oferta exoneradas, segundo as condições descritas </w:t>
      </w:r>
      <w:r w:rsidR="008B5677" w:rsidRPr="00073E9C">
        <w:t xml:space="preserve">na </w:t>
      </w:r>
      <w:r w:rsidR="008B5677" w:rsidRPr="00D5545C">
        <w:t>Subseção VI</w:t>
      </w:r>
      <w:r w:rsidR="00EB2675" w:rsidRPr="00D5545C">
        <w:t>.7</w:t>
      </w:r>
      <w:r w:rsidR="008B5677" w:rsidRPr="00D5545C">
        <w:t>.</w:t>
      </w:r>
    </w:p>
    <w:p w14:paraId="4A4A9CA5" w14:textId="77777777" w:rsidR="00701DA2" w:rsidRPr="00073E9C" w:rsidRDefault="00701DA2" w:rsidP="005A28C4">
      <w:pPr>
        <w:pStyle w:val="EditalOP-Itemn2"/>
      </w:pPr>
      <w:r w:rsidRPr="00073E9C">
        <w:t>Cabe observar</w:t>
      </w:r>
      <w:r w:rsidR="000A3B1E" w:rsidRPr="00073E9C">
        <w:t xml:space="preserve">, para fins deste edital, </w:t>
      </w:r>
      <w:r w:rsidRPr="00073E9C">
        <w:t>que:</w:t>
      </w:r>
    </w:p>
    <w:p w14:paraId="2B68543D" w14:textId="77777777" w:rsidR="00701DA2" w:rsidRPr="00073E9C" w:rsidRDefault="00701DA2" w:rsidP="006F1AB7">
      <w:pPr>
        <w:pStyle w:val="EditOP-Alnea"/>
        <w:keepNext w:val="0"/>
        <w:widowControl w:val="0"/>
        <w:numPr>
          <w:ilvl w:val="0"/>
          <w:numId w:val="395"/>
        </w:numPr>
      </w:pPr>
      <w:proofErr w:type="spellStart"/>
      <w:r w:rsidRPr="00073E9C">
        <w:lastRenderedPageBreak/>
        <w:t>notarização</w:t>
      </w:r>
      <w:proofErr w:type="spellEnd"/>
      <w:r w:rsidRPr="00073E9C">
        <w:t>: trata-se do reconhecimento de firma, para documentos originais, ou a autenticação de cópias, realizadas em cartório;</w:t>
      </w:r>
    </w:p>
    <w:p w14:paraId="5C74757C" w14:textId="77777777" w:rsidR="00701DA2" w:rsidRPr="00073E9C" w:rsidRDefault="00701DA2" w:rsidP="006F1AB7">
      <w:pPr>
        <w:pStyle w:val="EditOP-Alnea"/>
        <w:keepNext w:val="0"/>
        <w:widowControl w:val="0"/>
      </w:pPr>
      <w:r w:rsidRPr="00073E9C">
        <w:t xml:space="preserve">legalização: </w:t>
      </w:r>
    </w:p>
    <w:p w14:paraId="7ACC0144" w14:textId="77777777" w:rsidR="00701DA2" w:rsidRPr="00073E9C" w:rsidRDefault="00701DA2" w:rsidP="006F1AB7">
      <w:pPr>
        <w:widowControl w:val="0"/>
        <w:numPr>
          <w:ilvl w:val="0"/>
          <w:numId w:val="80"/>
        </w:numPr>
        <w:tabs>
          <w:tab w:val="left" w:pos="1134"/>
        </w:tabs>
        <w:spacing w:after="160" w:line="360" w:lineRule="auto"/>
        <w:ind w:left="1843" w:hanging="426"/>
        <w:jc w:val="both"/>
        <w:rPr>
          <w:rFonts w:cs="Arial"/>
          <w:sz w:val="22"/>
          <w:szCs w:val="20"/>
        </w:rPr>
      </w:pPr>
      <w:r w:rsidRPr="00073E9C">
        <w:rPr>
          <w:rFonts w:cs="Arial"/>
          <w:sz w:val="22"/>
          <w:szCs w:val="20"/>
        </w:rPr>
        <w:t>trata-se do apostilamento, no caso de o documento ter sido emitido em país signatário da Convenção da Apostila</w:t>
      </w:r>
      <w:r w:rsidR="004F7F2F" w:rsidRPr="00073E9C">
        <w:rPr>
          <w:rFonts w:cs="Arial"/>
          <w:sz w:val="22"/>
          <w:szCs w:val="20"/>
        </w:rPr>
        <w:t xml:space="preserve"> </w:t>
      </w:r>
      <w:r w:rsidRPr="00073E9C">
        <w:rPr>
          <w:rFonts w:cs="Arial"/>
          <w:sz w:val="22"/>
          <w:szCs w:val="20"/>
        </w:rPr>
        <w:t xml:space="preserve">de Haia; ou </w:t>
      </w:r>
    </w:p>
    <w:p w14:paraId="7F598B21" w14:textId="77777777" w:rsidR="00701DA2" w:rsidRPr="00073E9C" w:rsidRDefault="00701DA2" w:rsidP="006F1AB7">
      <w:pPr>
        <w:widowControl w:val="0"/>
        <w:numPr>
          <w:ilvl w:val="0"/>
          <w:numId w:val="80"/>
        </w:numPr>
        <w:tabs>
          <w:tab w:val="left" w:pos="1134"/>
        </w:tabs>
        <w:spacing w:after="160" w:line="360" w:lineRule="auto"/>
        <w:ind w:left="1843" w:hanging="426"/>
        <w:jc w:val="both"/>
        <w:rPr>
          <w:rFonts w:cs="Arial"/>
          <w:sz w:val="22"/>
          <w:szCs w:val="20"/>
        </w:rPr>
      </w:pPr>
      <w:r w:rsidRPr="00073E9C">
        <w:rPr>
          <w:rFonts w:cs="Arial"/>
          <w:sz w:val="22"/>
          <w:szCs w:val="20"/>
        </w:rPr>
        <w:t>trata-se da consularização no caso de o documento ter sido emitido em país que não seja signatário da Convenção da Apostila de</w:t>
      </w:r>
      <w:r w:rsidR="004F7F2F" w:rsidRPr="00073E9C">
        <w:rPr>
          <w:rFonts w:cs="Arial"/>
          <w:sz w:val="22"/>
          <w:szCs w:val="20"/>
        </w:rPr>
        <w:t xml:space="preserve"> </w:t>
      </w:r>
      <w:r w:rsidRPr="00073E9C">
        <w:rPr>
          <w:rFonts w:cs="Arial"/>
          <w:sz w:val="22"/>
          <w:szCs w:val="20"/>
        </w:rPr>
        <w:t xml:space="preserve">Haia; </w:t>
      </w:r>
    </w:p>
    <w:p w14:paraId="293B73E4" w14:textId="77777777" w:rsidR="00701DA2" w:rsidRPr="00073E9C" w:rsidRDefault="00701DA2" w:rsidP="006F1AB7">
      <w:pPr>
        <w:pStyle w:val="EditOP-Alnea"/>
        <w:keepNext w:val="0"/>
        <w:widowControl w:val="0"/>
      </w:pPr>
      <w:r w:rsidRPr="00073E9C">
        <w:t>tradução juramentada: trata-se d</w:t>
      </w:r>
      <w:r w:rsidR="000A3B1E" w:rsidRPr="00073E9C">
        <w:t>a</w:t>
      </w:r>
      <w:r w:rsidRPr="00073E9C">
        <w:t xml:space="preserve"> tradução de determinado documento redigido em idioma estrangeiro por tradutor público. A tradução juramentada deve abranger todo o texto escrito em idioma estrangeiro, inclusive eventuais inscrições lançadas no documento por notário local.</w:t>
      </w:r>
    </w:p>
    <w:p w14:paraId="68D9B1E4" w14:textId="77777777" w:rsidR="00701DA2" w:rsidRPr="00073E9C" w:rsidRDefault="00701DA2" w:rsidP="006F1AB7">
      <w:pPr>
        <w:pStyle w:val="EditOP-Alnea"/>
        <w:keepNext w:val="0"/>
        <w:widowControl w:val="0"/>
      </w:pPr>
      <w:r w:rsidRPr="00073E9C">
        <w:t>os documentos digitalizados encaminhados pela interessada terão valor de cópia simples.</w:t>
      </w:r>
    </w:p>
    <w:p w14:paraId="11296AC0" w14:textId="1530144A" w:rsidR="000A3B1E" w:rsidRPr="00073E9C" w:rsidRDefault="000A3B1E" w:rsidP="005A28C4">
      <w:pPr>
        <w:pStyle w:val="EditalOP-Itemn2"/>
      </w:pPr>
      <w:r w:rsidRPr="00073E9C">
        <w:t xml:space="preserve">Na impossibilidade do envio dos documentos solicitados neste edital por meio digital, a ANP facultará que a interessada os remeta ao Escritório Central da ANP, ou entregue no serviço de protocolo </w:t>
      </w:r>
      <w:proofErr w:type="gramStart"/>
      <w:r w:rsidRPr="00073E9C">
        <w:t>do mesmo</w:t>
      </w:r>
      <w:proofErr w:type="gramEnd"/>
      <w:r w:rsidRPr="00073E9C">
        <w:t xml:space="preserve">, aos cuidados da Superintendência de Promoção de Licitações (SPL), respeitando-se os prazos definidos </w:t>
      </w:r>
      <w:r w:rsidR="00E71809" w:rsidRPr="00073E9C">
        <w:t>no cronograma de cada ciclo da Oferta Permanente de Partilha de Produção</w:t>
      </w:r>
      <w:r w:rsidRPr="00073E9C">
        <w:t>.</w:t>
      </w:r>
    </w:p>
    <w:p w14:paraId="7CF10830" w14:textId="77777777" w:rsidR="000A3B1E" w:rsidRPr="00073E9C" w:rsidRDefault="000A3B1E" w:rsidP="005A28C4">
      <w:pPr>
        <w:pStyle w:val="EditalOP-Itemn2"/>
      </w:pPr>
      <w:r w:rsidRPr="00073E9C">
        <w:t xml:space="preserve">Neste caso, os documentos deverão ser entregues em envelope contendo o nome da interessada e o endereço de sua sede. </w:t>
      </w:r>
    </w:p>
    <w:p w14:paraId="45D4125F" w14:textId="70872A01" w:rsidR="000A3B1E" w:rsidRPr="00073E9C" w:rsidRDefault="000A3B1E" w:rsidP="005A28C4">
      <w:pPr>
        <w:pStyle w:val="EditalOP-Itemn2"/>
      </w:pPr>
      <w:r w:rsidRPr="00073E9C">
        <w:t xml:space="preserve">Estes documentos devem </w:t>
      </w:r>
      <w:r w:rsidR="005C1ED1" w:rsidRPr="00073E9C">
        <w:t>ser redigidos em língua portuguesa</w:t>
      </w:r>
      <w:r w:rsidR="004D74D8" w:rsidRPr="00073E9C">
        <w:t>,</w:t>
      </w:r>
      <w:r w:rsidR="00E52B4B" w:rsidRPr="00073E9C">
        <w:t xml:space="preserve"> </w:t>
      </w:r>
      <w:r w:rsidRPr="00073E9C">
        <w:t xml:space="preserve">impressos em papel A4, sem emendas, rasuras, borrões ou acréscimos e trechos apagados com corretivo, livres de espirais, identificados por título em sua primeira página, com todas as folhas do conjunto numeradas, contendo em cada uma delas o número sequencial e o total de páginas do conjunto. </w:t>
      </w:r>
    </w:p>
    <w:p w14:paraId="73D1A6F1" w14:textId="734C9034" w:rsidR="0030676B" w:rsidRPr="00073E9C" w:rsidRDefault="0030676B" w:rsidP="005A28C4">
      <w:pPr>
        <w:pStyle w:val="EditalOP-Itemn2"/>
      </w:pPr>
      <w:r w:rsidRPr="00073E9C">
        <w:t xml:space="preserve">Os documentos </w:t>
      </w:r>
      <w:r w:rsidR="000E35F6" w:rsidRPr="00073E9C">
        <w:t xml:space="preserve">emitidos ou impressos fisicamente </w:t>
      </w:r>
      <w:r w:rsidRPr="00073E9C">
        <w:t>serão recebidos de segunda à sexta-feira, das 9h às 18h, horário de Brasília/DF, no seguinte endereço:</w:t>
      </w:r>
    </w:p>
    <w:tbl>
      <w:tblPr>
        <w:tblStyle w:val="Tabelacomgrade"/>
        <w:tblW w:w="9355" w:type="dxa"/>
        <w:tblInd w:w="279" w:type="dxa"/>
        <w:tblLook w:val="04A0" w:firstRow="1" w:lastRow="0" w:firstColumn="1" w:lastColumn="0" w:noHBand="0" w:noVBand="1"/>
      </w:tblPr>
      <w:tblGrid>
        <w:gridCol w:w="9355"/>
      </w:tblGrid>
      <w:tr w:rsidR="0030676B" w:rsidRPr="00073E9C" w14:paraId="1F8F0B8C" w14:textId="77777777" w:rsidTr="00D5545C">
        <w:trPr>
          <w:trHeight w:val="3120"/>
        </w:trPr>
        <w:tc>
          <w:tcPr>
            <w:tcW w:w="9355" w:type="dxa"/>
          </w:tcPr>
          <w:p w14:paraId="56284C11" w14:textId="6C0ED2AB" w:rsidR="0030676B" w:rsidRPr="00073E9C" w:rsidRDefault="0030676B" w:rsidP="006F1AB7">
            <w:pPr>
              <w:pStyle w:val="Edital-Caixadedestaque"/>
              <w:widowControl w:val="0"/>
              <w:spacing w:afterLines="80" w:after="192"/>
            </w:pPr>
            <w:r w:rsidRPr="00073E9C">
              <w:lastRenderedPageBreak/>
              <w:t>Agência Nacional do Petróleo, Gás Natural e Biocombustíveis</w:t>
            </w:r>
          </w:p>
          <w:p w14:paraId="62FAFEF1" w14:textId="77777777" w:rsidR="0030676B" w:rsidRPr="00073E9C" w:rsidRDefault="0030676B" w:rsidP="006F1AB7">
            <w:pPr>
              <w:pStyle w:val="Edital-Caixadedestaque"/>
              <w:widowControl w:val="0"/>
              <w:spacing w:afterLines="80" w:after="192"/>
            </w:pPr>
            <w:r w:rsidRPr="00073E9C">
              <w:t>Escritório Central</w:t>
            </w:r>
          </w:p>
          <w:p w14:paraId="52134A6D" w14:textId="77777777" w:rsidR="0030676B" w:rsidRPr="00073E9C" w:rsidRDefault="0030676B" w:rsidP="006F1AB7">
            <w:pPr>
              <w:pStyle w:val="Edital-Caixadedestaque"/>
              <w:widowControl w:val="0"/>
              <w:spacing w:afterLines="80" w:after="192"/>
            </w:pPr>
            <w:r w:rsidRPr="00073E9C">
              <w:t>A/C: Superintendência de Promoção de Licitações</w:t>
            </w:r>
            <w:r w:rsidR="00191D17" w:rsidRPr="00073E9C">
              <w:t xml:space="preserve"> – SPL</w:t>
            </w:r>
          </w:p>
          <w:p w14:paraId="491B207F" w14:textId="77777777" w:rsidR="0030676B" w:rsidRPr="00073E9C" w:rsidRDefault="0030676B" w:rsidP="006F1AB7">
            <w:pPr>
              <w:pStyle w:val="Edital-Caixadedestaque"/>
              <w:widowControl w:val="0"/>
              <w:spacing w:afterLines="80" w:after="192"/>
            </w:pPr>
            <w:r w:rsidRPr="00073E9C">
              <w:t>Avenida Rio Branco, nº 65, Térreo</w:t>
            </w:r>
            <w:r w:rsidR="00920C8B" w:rsidRPr="00073E9C">
              <w:t>, Centro</w:t>
            </w:r>
          </w:p>
          <w:p w14:paraId="30BA8D5E" w14:textId="77777777" w:rsidR="0030676B" w:rsidRPr="00073E9C" w:rsidRDefault="0030676B" w:rsidP="006F1AB7">
            <w:pPr>
              <w:pStyle w:val="Edital-Caixadedestaque"/>
              <w:widowControl w:val="0"/>
              <w:spacing w:afterLines="80" w:after="192"/>
            </w:pPr>
            <w:r w:rsidRPr="00073E9C">
              <w:t>Rio de Janeiro - RJ, Brasil</w:t>
            </w:r>
          </w:p>
          <w:p w14:paraId="7FCE11D5" w14:textId="690D112F" w:rsidR="00B27548" w:rsidRPr="00073E9C" w:rsidRDefault="0030676B" w:rsidP="006F1AB7">
            <w:pPr>
              <w:pStyle w:val="Edital-Caixadedestaque"/>
              <w:widowControl w:val="0"/>
              <w:spacing w:afterLines="80" w:after="192"/>
            </w:pPr>
            <w:r w:rsidRPr="00073E9C">
              <w:t>CEP: 20090-004</w:t>
            </w:r>
          </w:p>
        </w:tc>
      </w:tr>
    </w:tbl>
    <w:p w14:paraId="5BD99380" w14:textId="77777777" w:rsidR="00A52EC5" w:rsidRPr="00073E9C" w:rsidRDefault="00A52EC5" w:rsidP="005A28C4">
      <w:pPr>
        <w:pStyle w:val="EditalOP-Itemn2"/>
        <w:numPr>
          <w:ilvl w:val="0"/>
          <w:numId w:val="0"/>
        </w:numPr>
        <w:ind w:left="357"/>
      </w:pPr>
    </w:p>
    <w:p w14:paraId="0EA6C1C3" w14:textId="5A5DCEF6" w:rsidR="000A3B1E" w:rsidRPr="00073E9C" w:rsidRDefault="000A3B1E" w:rsidP="005A28C4">
      <w:pPr>
        <w:pStyle w:val="EditalOP-Itemn2"/>
      </w:pPr>
      <w:r w:rsidRPr="00073E9C">
        <w:t>É vedada a apresentação de documentos nos demais escritórios da ANP.</w:t>
      </w:r>
    </w:p>
    <w:p w14:paraId="190BA727" w14:textId="6F1846E7" w:rsidR="00B27548" w:rsidRPr="00073E9C" w:rsidRDefault="00B27548" w:rsidP="006F1AB7">
      <w:pPr>
        <w:pStyle w:val="Subseo"/>
        <w:keepNext w:val="0"/>
        <w:widowControl w:val="0"/>
        <w:spacing w:before="120" w:afterLines="80" w:after="192" w:line="312" w:lineRule="auto"/>
        <w:ind w:left="567"/>
      </w:pPr>
    </w:p>
    <w:p w14:paraId="2E64051F" w14:textId="380B6833" w:rsidR="00400921" w:rsidRPr="00073E9C" w:rsidRDefault="00AD1E95" w:rsidP="006F1AB7">
      <w:pPr>
        <w:pStyle w:val="Subseo"/>
        <w:keepNext w:val="0"/>
        <w:widowControl w:val="0"/>
        <w:tabs>
          <w:tab w:val="left" w:pos="1134"/>
        </w:tabs>
        <w:spacing w:before="120" w:afterLines="80" w:after="192" w:line="312" w:lineRule="auto"/>
        <w:ind w:left="284"/>
        <w:rPr>
          <w:b/>
          <w:bCs/>
          <w:sz w:val="24"/>
          <w:szCs w:val="24"/>
        </w:rPr>
      </w:pPr>
      <w:bookmarkStart w:id="1711" w:name="_Toc3971914"/>
      <w:bookmarkStart w:id="1712" w:name="_Toc4445207"/>
      <w:bookmarkStart w:id="1713" w:name="_Toc3971915"/>
      <w:bookmarkStart w:id="1714" w:name="_Toc4445208"/>
      <w:bookmarkStart w:id="1715" w:name="_Toc3971924"/>
      <w:bookmarkStart w:id="1716" w:name="_Toc4445217"/>
      <w:bookmarkStart w:id="1717" w:name="_Toc3971925"/>
      <w:bookmarkStart w:id="1718" w:name="_Toc4445218"/>
      <w:bookmarkStart w:id="1719" w:name="_Toc500949982"/>
      <w:bookmarkStart w:id="1720" w:name="_Toc501110494"/>
      <w:bookmarkStart w:id="1721" w:name="_Toc469319861"/>
      <w:bookmarkStart w:id="1722" w:name="_Toc469321050"/>
      <w:bookmarkStart w:id="1723" w:name="_Toc469406996"/>
      <w:bookmarkStart w:id="1724" w:name="_Toc469408188"/>
      <w:bookmarkStart w:id="1725" w:name="_Toc469926326"/>
      <w:bookmarkStart w:id="1726" w:name="_Toc469928716"/>
      <w:bookmarkStart w:id="1727" w:name="_Toc470543425"/>
      <w:bookmarkStart w:id="1728" w:name="_Toc470544620"/>
      <w:bookmarkStart w:id="1729" w:name="_Toc470545814"/>
      <w:bookmarkStart w:id="1730" w:name="_Toc470547009"/>
      <w:bookmarkStart w:id="1731" w:name="_Toc472072932"/>
      <w:bookmarkStart w:id="1732" w:name="_Toc472074156"/>
      <w:bookmarkStart w:id="1733" w:name="_Toc472075379"/>
      <w:bookmarkStart w:id="1734" w:name="_Toc478745374"/>
      <w:bookmarkStart w:id="1735" w:name="_Toc478746604"/>
      <w:bookmarkStart w:id="1736" w:name="_Toc478747832"/>
      <w:bookmarkStart w:id="1737" w:name="_Toc480902767"/>
      <w:bookmarkStart w:id="1738" w:name="_Toc480903995"/>
      <w:bookmarkStart w:id="1739" w:name="_Toc480906450"/>
      <w:bookmarkStart w:id="1740" w:name="_Toc480907675"/>
      <w:bookmarkStart w:id="1741" w:name="_Toc482278215"/>
      <w:bookmarkStart w:id="1742" w:name="_Toc482279461"/>
      <w:bookmarkStart w:id="1743" w:name="_Toc482797324"/>
      <w:bookmarkStart w:id="1744" w:name="_Toc484771178"/>
      <w:bookmarkStart w:id="1745" w:name="_Toc485824121"/>
      <w:bookmarkStart w:id="1746" w:name="_Toc485825435"/>
      <w:bookmarkStart w:id="1747" w:name="_Toc419905295"/>
      <w:bookmarkStart w:id="1748" w:name="_Toc89960869"/>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r w:rsidRPr="00073E9C">
        <w:rPr>
          <w:b/>
          <w:bCs/>
          <w:sz w:val="24"/>
          <w:szCs w:val="24"/>
        </w:rPr>
        <w:t>Subseção II</w:t>
      </w:r>
      <w:r w:rsidR="00C13204" w:rsidRPr="00073E9C">
        <w:rPr>
          <w:b/>
          <w:bCs/>
          <w:sz w:val="24"/>
          <w:szCs w:val="24"/>
        </w:rPr>
        <w:t>I.2</w:t>
      </w:r>
      <w:r w:rsidRPr="00073E9C">
        <w:rPr>
          <w:b/>
          <w:bCs/>
          <w:sz w:val="24"/>
          <w:szCs w:val="24"/>
        </w:rPr>
        <w:t xml:space="preserve"> - </w:t>
      </w:r>
      <w:r w:rsidR="00E87B26" w:rsidRPr="00073E9C">
        <w:rPr>
          <w:b/>
          <w:bCs/>
          <w:sz w:val="24"/>
          <w:szCs w:val="24"/>
        </w:rPr>
        <w:t>Documentos expedidos no exterior</w:t>
      </w:r>
      <w:bookmarkEnd w:id="1747"/>
      <w:bookmarkEnd w:id="1748"/>
      <w:r w:rsidR="00E87B26" w:rsidRPr="00073E9C">
        <w:rPr>
          <w:b/>
          <w:bCs/>
          <w:sz w:val="24"/>
          <w:szCs w:val="24"/>
        </w:rPr>
        <w:t xml:space="preserve"> </w:t>
      </w:r>
    </w:p>
    <w:p w14:paraId="06488099" w14:textId="720CE53A" w:rsidR="00E87B26" w:rsidRPr="00073E9C" w:rsidRDefault="00E87B26" w:rsidP="005A28C4">
      <w:pPr>
        <w:pStyle w:val="EditalOP-Itemn2"/>
      </w:pPr>
      <w:r w:rsidRPr="00073E9C">
        <w:t xml:space="preserve">Os documentos expedidos no exterior, para terem efeito no Brasil, deverão ser </w:t>
      </w:r>
      <w:proofErr w:type="spellStart"/>
      <w:r w:rsidRPr="00073E9C">
        <w:t>notarizados</w:t>
      </w:r>
      <w:proofErr w:type="spellEnd"/>
      <w:r w:rsidRPr="00073E9C">
        <w:t xml:space="preserve"> e</w:t>
      </w:r>
      <w:r w:rsidR="00FE6F35" w:rsidRPr="00073E9C">
        <w:t>,</w:t>
      </w:r>
      <w:r w:rsidRPr="00073E9C">
        <w:t xml:space="preserve"> </w:t>
      </w:r>
      <w:r w:rsidR="004A5A96" w:rsidRPr="00073E9C">
        <w:t xml:space="preserve">posteriormente </w:t>
      </w:r>
      <w:r w:rsidRPr="00073E9C">
        <w:t xml:space="preserve">legalizados, e devidamente registrados no Cartório de Registro de Títulos e Documentos </w:t>
      </w:r>
      <w:r w:rsidR="00EB37F0" w:rsidRPr="00073E9C">
        <w:t>(</w:t>
      </w:r>
      <w:r w:rsidRPr="00073E9C">
        <w:t>RTD</w:t>
      </w:r>
      <w:r w:rsidR="00EB37F0" w:rsidRPr="00073E9C">
        <w:t>)</w:t>
      </w:r>
      <w:r w:rsidRPr="00073E9C">
        <w:t xml:space="preserve">, conforme determinam o art. </w:t>
      </w:r>
      <w:r w:rsidR="00EE4F8F" w:rsidRPr="00073E9C">
        <w:t xml:space="preserve">129, </w:t>
      </w:r>
      <w:r w:rsidR="00682315">
        <w:t xml:space="preserve">nº </w:t>
      </w:r>
      <w:r w:rsidRPr="00073E9C">
        <w:t xml:space="preserve">6º e </w:t>
      </w:r>
      <w:r w:rsidR="00EE4F8F" w:rsidRPr="00073E9C">
        <w:t xml:space="preserve">o art. </w:t>
      </w:r>
      <w:r w:rsidRPr="00073E9C">
        <w:t>148 da Lei n</w:t>
      </w:r>
      <w:r w:rsidR="00906848" w:rsidRPr="00073E9C">
        <w:t>.</w:t>
      </w:r>
      <w:r w:rsidRPr="00073E9C">
        <w:t>º 6.015</w:t>
      </w:r>
      <w:r w:rsidR="00EB37F0" w:rsidRPr="00073E9C">
        <w:t>/1973</w:t>
      </w:r>
      <w:r w:rsidRPr="00073E9C">
        <w:t>.</w:t>
      </w:r>
    </w:p>
    <w:p w14:paraId="267A26D4" w14:textId="77777777" w:rsidR="00E87B26" w:rsidRPr="00073E9C" w:rsidRDefault="00E87B26" w:rsidP="005A28C4">
      <w:pPr>
        <w:pStyle w:val="EditalOP-Itemn2"/>
      </w:pPr>
      <w:r w:rsidRPr="00073E9C">
        <w:t xml:space="preserve">Documentos redigidos em idioma estrangeiro deverão ser traduzidos para o </w:t>
      </w:r>
      <w:r w:rsidR="00990160" w:rsidRPr="00073E9C">
        <w:t>português</w:t>
      </w:r>
      <w:r w:rsidRPr="00073E9C">
        <w:t xml:space="preserve"> por tradutor juramentado</w:t>
      </w:r>
      <w:r w:rsidR="000A3B1E" w:rsidRPr="00073E9C">
        <w:t>. A</w:t>
      </w:r>
      <w:r w:rsidRPr="00073E9C">
        <w:t xml:space="preserve"> tradução deverá ser feita no Brasil</w:t>
      </w:r>
      <w:r w:rsidR="000A3B1E" w:rsidRPr="00073E9C">
        <w:t xml:space="preserve"> e</w:t>
      </w:r>
      <w:r w:rsidR="00990160" w:rsidRPr="00073E9C">
        <w:t xml:space="preserve"> </w:t>
      </w:r>
      <w:r w:rsidRPr="00073E9C">
        <w:t>registrada no RTD.</w:t>
      </w:r>
    </w:p>
    <w:p w14:paraId="3730642A" w14:textId="0055C8E1" w:rsidR="00E87B26" w:rsidRPr="00073E9C" w:rsidRDefault="00E87B26" w:rsidP="005A28C4">
      <w:pPr>
        <w:pStyle w:val="EditalOP-Itemn2"/>
      </w:pPr>
      <w:r w:rsidRPr="00073E9C">
        <w:t xml:space="preserve">Caso o Brasil possua acordo de cooperação </w:t>
      </w:r>
      <w:proofErr w:type="gramStart"/>
      <w:r w:rsidR="00955BCF" w:rsidRPr="00073E9C">
        <w:t>com outros países ou seja</w:t>
      </w:r>
      <w:proofErr w:type="gramEnd"/>
      <w:r w:rsidRPr="00073E9C">
        <w:t xml:space="preserve"> parte de tratado em que haja previsão de dispensa de legalização de alguns ou de todos os documentos aqui previstos</w:t>
      </w:r>
      <w:r w:rsidR="000A3B1E" w:rsidRPr="00073E9C">
        <w:t xml:space="preserve"> neste edital</w:t>
      </w:r>
      <w:r w:rsidRPr="00073E9C">
        <w:t>, a interessada poderá solicitá-la, fundamentando a solicitação na legislação aplicável</w:t>
      </w:r>
      <w:r w:rsidR="00580645" w:rsidRPr="00073E9C">
        <w:t>.</w:t>
      </w:r>
    </w:p>
    <w:p w14:paraId="55B57FFB" w14:textId="77777777" w:rsidR="00CC7D47" w:rsidRPr="00073E9C" w:rsidRDefault="00CC7D47" w:rsidP="006F1AB7">
      <w:pPr>
        <w:pStyle w:val="Subseo"/>
        <w:keepNext w:val="0"/>
        <w:widowControl w:val="0"/>
        <w:tabs>
          <w:tab w:val="left" w:pos="1134"/>
        </w:tabs>
        <w:spacing w:afterLines="80" w:after="192" w:line="312" w:lineRule="auto"/>
        <w:ind w:left="567"/>
        <w:rPr>
          <w:b/>
          <w:bCs/>
        </w:rPr>
      </w:pPr>
    </w:p>
    <w:p w14:paraId="4DEA7FFB" w14:textId="76081ED3" w:rsidR="005B1E79" w:rsidRPr="00073E9C" w:rsidRDefault="00481AFC" w:rsidP="006F1AB7">
      <w:pPr>
        <w:pStyle w:val="Subseo"/>
        <w:keepNext w:val="0"/>
        <w:widowControl w:val="0"/>
        <w:tabs>
          <w:tab w:val="left" w:pos="1134"/>
        </w:tabs>
        <w:spacing w:afterLines="80" w:after="192" w:line="312" w:lineRule="auto"/>
        <w:ind w:left="284"/>
        <w:rPr>
          <w:sz w:val="23"/>
          <w:szCs w:val="23"/>
        </w:rPr>
      </w:pPr>
      <w:r w:rsidRPr="00073E9C">
        <w:rPr>
          <w:b/>
          <w:bCs/>
        </w:rPr>
        <w:t>Subseção II</w:t>
      </w:r>
      <w:r w:rsidR="00C13204" w:rsidRPr="00073E9C">
        <w:rPr>
          <w:b/>
          <w:bCs/>
        </w:rPr>
        <w:t>I</w:t>
      </w:r>
      <w:r w:rsidR="009B384C" w:rsidRPr="00073E9C">
        <w:rPr>
          <w:b/>
          <w:bCs/>
        </w:rPr>
        <w:t>.</w:t>
      </w:r>
      <w:r w:rsidR="00C13204" w:rsidRPr="00073E9C">
        <w:rPr>
          <w:b/>
          <w:bCs/>
        </w:rPr>
        <w:t>2.1</w:t>
      </w:r>
      <w:r w:rsidR="009B384C" w:rsidRPr="00073E9C">
        <w:rPr>
          <w:b/>
          <w:bCs/>
        </w:rPr>
        <w:t xml:space="preserve"> - </w:t>
      </w:r>
      <w:r w:rsidR="005B1E79" w:rsidRPr="00073E9C">
        <w:rPr>
          <w:b/>
          <w:bCs/>
        </w:rPr>
        <w:t>Pessoas jurídicas estrangeiras</w:t>
      </w:r>
    </w:p>
    <w:p w14:paraId="3AA7B3B0" w14:textId="25ACEBD5" w:rsidR="00400921" w:rsidRPr="00073E9C" w:rsidRDefault="006F605D" w:rsidP="005A28C4">
      <w:pPr>
        <w:pStyle w:val="EditalOP-Itemn2"/>
      </w:pPr>
      <w:r w:rsidRPr="00073E9C">
        <w:t xml:space="preserve">Pessoas jurídicas </w:t>
      </w:r>
      <w:r w:rsidR="00400921" w:rsidRPr="00073E9C">
        <w:t xml:space="preserve">estrangeiras poderão participar da </w:t>
      </w:r>
      <w:r w:rsidR="008A14FF" w:rsidRPr="00073E9C">
        <w:t xml:space="preserve">Oferta Permanente </w:t>
      </w:r>
      <w:r w:rsidR="003876A4" w:rsidRPr="00073E9C">
        <w:t xml:space="preserve">de </w:t>
      </w:r>
      <w:r w:rsidR="002E31F2" w:rsidRPr="00073E9C">
        <w:t>Partilha de Produção</w:t>
      </w:r>
      <w:r w:rsidR="00400921" w:rsidRPr="00073E9C">
        <w:t xml:space="preserve">, devendo, </w:t>
      </w:r>
      <w:r w:rsidR="00A12B88" w:rsidRPr="00073E9C">
        <w:t>para ta</w:t>
      </w:r>
      <w:r w:rsidR="00400921" w:rsidRPr="00073E9C">
        <w:t>nto, cumpri</w:t>
      </w:r>
      <w:r w:rsidR="00A12B88" w:rsidRPr="00073E9C">
        <w:t>r</w:t>
      </w:r>
      <w:r w:rsidR="00400921" w:rsidRPr="00073E9C">
        <w:t xml:space="preserve"> os requisitos dispostos n</w:t>
      </w:r>
      <w:r w:rsidR="00A12B88" w:rsidRPr="00073E9C">
        <w:t>este edital</w:t>
      </w:r>
      <w:r w:rsidR="00400921" w:rsidRPr="00073E9C">
        <w:t xml:space="preserve">. </w:t>
      </w:r>
    </w:p>
    <w:p w14:paraId="4EA53E9A" w14:textId="77777777" w:rsidR="00400921" w:rsidRPr="00073E9C" w:rsidRDefault="00400921" w:rsidP="005A28C4">
      <w:pPr>
        <w:pStyle w:val="EditalOP-Itemn2"/>
      </w:pPr>
      <w:r w:rsidRPr="00073E9C">
        <w:t xml:space="preserve">Caso não seja possível a apresentação de determinado documento exigido neste </w:t>
      </w:r>
      <w:r w:rsidR="00580645" w:rsidRPr="00073E9C">
        <w:t>e</w:t>
      </w:r>
      <w:r w:rsidRPr="00073E9C">
        <w:t xml:space="preserve">dital por questões legais do país em que a </w:t>
      </w:r>
      <w:r w:rsidR="006F605D" w:rsidRPr="00073E9C">
        <w:t>interessada</w:t>
      </w:r>
      <w:r w:rsidRPr="00073E9C">
        <w:t xml:space="preserve"> estrangeira esteja constituída, ou por não ser o documento aplicável a tal </w:t>
      </w:r>
      <w:r w:rsidR="006F605D" w:rsidRPr="00073E9C">
        <w:t>interessada</w:t>
      </w:r>
      <w:r w:rsidRPr="00073E9C">
        <w:t xml:space="preserve">, esta deve cumprir o requisito editalício correspondente por meio da </w:t>
      </w:r>
      <w:r w:rsidR="00A12B88" w:rsidRPr="00073E9C">
        <w:t>apresentação</w:t>
      </w:r>
      <w:r w:rsidRPr="00073E9C">
        <w:t xml:space="preserve"> dos seguintes documentos:</w:t>
      </w:r>
    </w:p>
    <w:p w14:paraId="7C951AEB" w14:textId="3093829C" w:rsidR="00CE1346" w:rsidRPr="00073E9C" w:rsidRDefault="00AC35BB" w:rsidP="006F1AB7">
      <w:pPr>
        <w:pStyle w:val="EditOP-Alnea"/>
        <w:keepNext w:val="0"/>
        <w:widowControl w:val="0"/>
        <w:numPr>
          <w:ilvl w:val="0"/>
          <w:numId w:val="396"/>
        </w:numPr>
      </w:pPr>
      <w:r w:rsidRPr="00073E9C">
        <w:lastRenderedPageBreak/>
        <w:t>d</w:t>
      </w:r>
      <w:r w:rsidR="000D7421" w:rsidRPr="00073E9C">
        <w:t xml:space="preserve">ocumento assinado por </w:t>
      </w:r>
      <w:r w:rsidR="00F32175" w:rsidRPr="00073E9C">
        <w:t>r</w:t>
      </w:r>
      <w:r w:rsidR="000D7421" w:rsidRPr="00073E9C">
        <w:t xml:space="preserve">epresentante </w:t>
      </w:r>
      <w:r w:rsidR="00F32175" w:rsidRPr="00073E9C">
        <w:t>c</w:t>
      </w:r>
      <w:r w:rsidR="000D7421" w:rsidRPr="00073E9C">
        <w:t>redenciado constando</w:t>
      </w:r>
      <w:r w:rsidR="00AB1215" w:rsidRPr="00073E9C">
        <w:t>:</w:t>
      </w:r>
    </w:p>
    <w:p w14:paraId="72731336" w14:textId="75E010A9" w:rsidR="00CE1346" w:rsidRPr="00073E9C" w:rsidRDefault="000D7421" w:rsidP="006F1AB7">
      <w:pPr>
        <w:widowControl w:val="0"/>
        <w:numPr>
          <w:ilvl w:val="0"/>
          <w:numId w:val="398"/>
        </w:numPr>
        <w:spacing w:after="160" w:line="360" w:lineRule="auto"/>
        <w:ind w:left="1985" w:hanging="502"/>
        <w:jc w:val="both"/>
        <w:rPr>
          <w:rFonts w:cs="Arial"/>
          <w:sz w:val="22"/>
          <w:szCs w:val="20"/>
        </w:rPr>
      </w:pPr>
      <w:r w:rsidRPr="00073E9C">
        <w:rPr>
          <w:rFonts w:cs="Arial"/>
          <w:sz w:val="22"/>
          <w:szCs w:val="20"/>
        </w:rPr>
        <w:t xml:space="preserve">descrição dos motivos que impedem o cumprimento do requisito previsto no edital; </w:t>
      </w:r>
    </w:p>
    <w:p w14:paraId="41B8F143" w14:textId="2FEC0BC5" w:rsidR="00CE1346" w:rsidRPr="00073E9C" w:rsidRDefault="000D7421" w:rsidP="006F1AB7">
      <w:pPr>
        <w:widowControl w:val="0"/>
        <w:numPr>
          <w:ilvl w:val="0"/>
          <w:numId w:val="398"/>
        </w:numPr>
        <w:spacing w:after="160" w:line="360" w:lineRule="auto"/>
        <w:ind w:left="1985" w:hanging="502"/>
        <w:jc w:val="both"/>
        <w:rPr>
          <w:rFonts w:cs="Arial"/>
          <w:sz w:val="22"/>
          <w:szCs w:val="20"/>
        </w:rPr>
      </w:pPr>
      <w:r w:rsidRPr="00073E9C">
        <w:rPr>
          <w:rFonts w:cs="Arial"/>
          <w:sz w:val="22"/>
          <w:szCs w:val="20"/>
        </w:rPr>
        <w:t xml:space="preserve">requerimento de que a ANP aceite, como atendimento a tal requisito, documento encaminhado em lugar daquele previsto no instrumento editalício; e </w:t>
      </w:r>
    </w:p>
    <w:p w14:paraId="345F87B7" w14:textId="26066993" w:rsidR="000D7421" w:rsidRPr="00073E9C" w:rsidRDefault="000D7421" w:rsidP="006F1AB7">
      <w:pPr>
        <w:widowControl w:val="0"/>
        <w:numPr>
          <w:ilvl w:val="0"/>
          <w:numId w:val="398"/>
        </w:numPr>
        <w:spacing w:after="160" w:line="360" w:lineRule="auto"/>
        <w:ind w:left="1985" w:hanging="502"/>
        <w:jc w:val="both"/>
        <w:rPr>
          <w:rFonts w:cs="Arial"/>
          <w:sz w:val="22"/>
          <w:szCs w:val="20"/>
        </w:rPr>
      </w:pPr>
      <w:r w:rsidRPr="00073E9C">
        <w:rPr>
          <w:rFonts w:cs="Arial"/>
          <w:sz w:val="22"/>
          <w:szCs w:val="20"/>
        </w:rPr>
        <w:t xml:space="preserve">menção ao encaminhamento dos documentos previstos </w:t>
      </w:r>
      <w:r w:rsidR="009A3CAC" w:rsidRPr="00073E9C">
        <w:rPr>
          <w:rFonts w:cs="Arial"/>
          <w:sz w:val="22"/>
          <w:szCs w:val="20"/>
        </w:rPr>
        <w:t xml:space="preserve">nas </w:t>
      </w:r>
      <w:r w:rsidR="009A3CAC" w:rsidRPr="00D5545C">
        <w:rPr>
          <w:rFonts w:cs="Arial"/>
          <w:sz w:val="22"/>
          <w:szCs w:val="20"/>
        </w:rPr>
        <w:t>alíneas</w:t>
      </w:r>
      <w:r w:rsidRPr="00D5545C">
        <w:rPr>
          <w:rFonts w:cs="Arial"/>
          <w:sz w:val="22"/>
          <w:szCs w:val="20"/>
        </w:rPr>
        <w:t xml:space="preserve"> (b) e (c),</w:t>
      </w:r>
      <w:r w:rsidRPr="00073E9C">
        <w:rPr>
          <w:rFonts w:cs="Arial"/>
          <w:sz w:val="22"/>
          <w:szCs w:val="20"/>
        </w:rPr>
        <w:t xml:space="preserve"> abaixo;</w:t>
      </w:r>
    </w:p>
    <w:p w14:paraId="4FE6554A" w14:textId="77777777" w:rsidR="00AC35BB" w:rsidRPr="00073E9C" w:rsidRDefault="00AC35BB" w:rsidP="006F1AB7">
      <w:pPr>
        <w:pStyle w:val="EditOP-Alnea"/>
        <w:keepNext w:val="0"/>
        <w:widowControl w:val="0"/>
      </w:pPr>
      <w:r w:rsidRPr="00073E9C">
        <w:t>d</w:t>
      </w:r>
      <w:r w:rsidR="007B24D6" w:rsidRPr="00073E9C">
        <w:t xml:space="preserve">ocumentos equivalentes visando a atender </w:t>
      </w:r>
      <w:r w:rsidR="002E31F2" w:rsidRPr="00073E9C">
        <w:t xml:space="preserve">ao </w:t>
      </w:r>
      <w:r w:rsidR="007B24D6" w:rsidRPr="00073E9C">
        <w:t xml:space="preserve">requisito previsto no edital, a serem apresentados em lugar daquele </w:t>
      </w:r>
      <w:r w:rsidR="009D3C9F" w:rsidRPr="00073E9C">
        <w:t xml:space="preserve">indicado </w:t>
      </w:r>
      <w:r w:rsidR="007B24D6" w:rsidRPr="00073E9C">
        <w:t xml:space="preserve">no instrumento editalício; </w:t>
      </w:r>
    </w:p>
    <w:p w14:paraId="5262E19B" w14:textId="77777777" w:rsidR="00400921" w:rsidRPr="00073E9C" w:rsidRDefault="00AC35BB" w:rsidP="006F1AB7">
      <w:pPr>
        <w:pStyle w:val="EditOP-Alnea"/>
        <w:keepNext w:val="0"/>
        <w:widowControl w:val="0"/>
      </w:pPr>
      <w:r w:rsidRPr="00073E9C">
        <w:t>ca</w:t>
      </w:r>
      <w:r w:rsidR="007B24D6" w:rsidRPr="00073E9C">
        <w:t>so aplicável, cópia do dispositivo legal que impede o cumprimento do requisito previsto no edital</w:t>
      </w:r>
      <w:r w:rsidRPr="00073E9C">
        <w:t>.</w:t>
      </w:r>
    </w:p>
    <w:p w14:paraId="62977CF2" w14:textId="77777777" w:rsidR="007B24D6" w:rsidRPr="00073E9C" w:rsidRDefault="007B24D6" w:rsidP="005A28C4">
      <w:pPr>
        <w:pStyle w:val="EditalOP-Itemn2"/>
      </w:pPr>
      <w:r w:rsidRPr="00073E9C">
        <w:t>Na hipótese da inexistência de documento equivalente a</w:t>
      </w:r>
      <w:r w:rsidR="000A3B1E" w:rsidRPr="00073E9C">
        <w:t>o</w:t>
      </w:r>
      <w:r w:rsidRPr="00073E9C">
        <w:t xml:space="preserve"> documento previsto neste edital e/ou de órgão no país de origem que o autentique, a </w:t>
      </w:r>
      <w:r w:rsidR="006F605D" w:rsidRPr="00073E9C">
        <w:t>interessada</w:t>
      </w:r>
      <w:r w:rsidRPr="00073E9C">
        <w:t xml:space="preserve"> deverá, em lugar da exigência prevista na </w:t>
      </w:r>
      <w:r w:rsidRPr="00D5545C">
        <w:t>alínea (b)</w:t>
      </w:r>
      <w:r w:rsidRPr="00073E9C">
        <w:t xml:space="preserve">, acima, apresentar declaração a esse respeito, </w:t>
      </w:r>
      <w:r w:rsidR="003140BC" w:rsidRPr="00073E9C">
        <w:t>acompanhada</w:t>
      </w:r>
      <w:r w:rsidRPr="00073E9C">
        <w:t xml:space="preserve"> </w:t>
      </w:r>
      <w:r w:rsidR="003140BC" w:rsidRPr="00073E9C">
        <w:t>d</w:t>
      </w:r>
      <w:r w:rsidRPr="00073E9C">
        <w:t xml:space="preserve">os documentos previstos nas </w:t>
      </w:r>
      <w:r w:rsidRPr="00D5545C">
        <w:t>alíneas (a) e (c),</w:t>
      </w:r>
      <w:r w:rsidRPr="00073E9C">
        <w:t xml:space="preserve"> acima.</w:t>
      </w:r>
    </w:p>
    <w:p w14:paraId="308A4DED" w14:textId="77777777" w:rsidR="009B384C" w:rsidRPr="00073E9C" w:rsidRDefault="009B384C" w:rsidP="006F1AB7">
      <w:pPr>
        <w:pStyle w:val="Subseo"/>
        <w:keepNext w:val="0"/>
        <w:widowControl w:val="0"/>
        <w:spacing w:afterLines="80" w:after="192" w:line="312" w:lineRule="auto"/>
        <w:ind w:left="567"/>
      </w:pPr>
    </w:p>
    <w:p w14:paraId="0E354FF7" w14:textId="16E1AED3" w:rsidR="00227C22" w:rsidRPr="00073E9C" w:rsidRDefault="009B384C" w:rsidP="006F1AB7">
      <w:pPr>
        <w:pStyle w:val="Subseo"/>
        <w:keepNext w:val="0"/>
        <w:widowControl w:val="0"/>
        <w:spacing w:before="120" w:afterLines="80" w:after="192" w:line="312" w:lineRule="auto"/>
        <w:ind w:left="284"/>
        <w:rPr>
          <w:b/>
          <w:bCs/>
        </w:rPr>
      </w:pPr>
      <w:r w:rsidRPr="00073E9C">
        <w:rPr>
          <w:b/>
          <w:bCs/>
        </w:rPr>
        <w:t>Subseção I</w:t>
      </w:r>
      <w:r w:rsidR="00C13204" w:rsidRPr="00073E9C">
        <w:rPr>
          <w:b/>
          <w:bCs/>
        </w:rPr>
        <w:t>I</w:t>
      </w:r>
      <w:r w:rsidRPr="00073E9C">
        <w:rPr>
          <w:b/>
          <w:bCs/>
        </w:rPr>
        <w:t>I.2</w:t>
      </w:r>
      <w:r w:rsidR="00C13204" w:rsidRPr="00073E9C">
        <w:rPr>
          <w:b/>
          <w:bCs/>
        </w:rPr>
        <w:t>.2</w:t>
      </w:r>
      <w:r w:rsidRPr="00073E9C">
        <w:rPr>
          <w:b/>
          <w:bCs/>
        </w:rPr>
        <w:t xml:space="preserve"> - </w:t>
      </w:r>
      <w:r w:rsidR="00022487" w:rsidRPr="00073E9C">
        <w:rPr>
          <w:b/>
          <w:bCs/>
        </w:rPr>
        <w:t>Pessoas jurídicas sediadas em países específicos</w:t>
      </w:r>
    </w:p>
    <w:p w14:paraId="2E496171" w14:textId="77777777" w:rsidR="00B12440" w:rsidRPr="00073E9C" w:rsidRDefault="00B12440" w:rsidP="005A28C4">
      <w:pPr>
        <w:pStyle w:val="EditalOP-Itemn2"/>
      </w:pPr>
      <w:r w:rsidRPr="00073E9C">
        <w:t xml:space="preserve">A CEL poderá solicitar documentos e informações </w:t>
      </w:r>
      <w:r w:rsidR="00F32175" w:rsidRPr="00073E9C">
        <w:t>adicionais, não listadas neste e</w:t>
      </w:r>
      <w:r w:rsidRPr="00073E9C">
        <w:t xml:space="preserve">dital, de </w:t>
      </w:r>
      <w:r w:rsidR="00A4288F" w:rsidRPr="00073E9C">
        <w:t>interessadas</w:t>
      </w:r>
      <w:r w:rsidRPr="00073E9C">
        <w:t xml:space="preserve"> sediadas em países classificados como paraísos fiscais pela Receita Federal do Brasil, bem como de </w:t>
      </w:r>
      <w:r w:rsidR="00A4288F" w:rsidRPr="00073E9C">
        <w:t xml:space="preserve">interessadas </w:t>
      </w:r>
      <w:r w:rsidRPr="00073E9C">
        <w:t>sediadas em países classificados como não-cooperantes pelo Conselho de Controle de Atividades Financeiras do Ministério da Fazenda.</w:t>
      </w:r>
    </w:p>
    <w:p w14:paraId="502BF40E" w14:textId="169F4EC7" w:rsidR="007B24D6" w:rsidRPr="00073E9C" w:rsidRDefault="00B12440" w:rsidP="005A28C4">
      <w:pPr>
        <w:pStyle w:val="EditalOP-Itemn2"/>
      </w:pPr>
      <w:r w:rsidRPr="00073E9C">
        <w:t xml:space="preserve">Com base em pareceres técnicos e/ou jurídicos fundamentados, poderá ser indeferida a </w:t>
      </w:r>
      <w:r w:rsidR="00B536AE" w:rsidRPr="00073E9C">
        <w:t xml:space="preserve">inscrição ou </w:t>
      </w:r>
      <w:r w:rsidR="001D6530" w:rsidRPr="00073E9C">
        <w:t xml:space="preserve">a </w:t>
      </w:r>
      <w:r w:rsidR="00B536AE" w:rsidRPr="00073E9C">
        <w:t>qualificação</w:t>
      </w:r>
      <w:r w:rsidR="002F3A8F" w:rsidRPr="00073E9C">
        <w:t xml:space="preserve"> </w:t>
      </w:r>
      <w:r w:rsidRPr="00073E9C">
        <w:t xml:space="preserve">de </w:t>
      </w:r>
      <w:r w:rsidR="00A4288F" w:rsidRPr="00073E9C">
        <w:t xml:space="preserve">interessadas </w:t>
      </w:r>
      <w:r w:rsidRPr="00073E9C">
        <w:t>provenientes de</w:t>
      </w:r>
      <w:r w:rsidR="009F3F94" w:rsidRPr="00073E9C">
        <w:t>sses</w:t>
      </w:r>
      <w:r w:rsidRPr="00073E9C">
        <w:t xml:space="preserve"> países </w:t>
      </w:r>
      <w:r w:rsidR="009F3F94" w:rsidRPr="00073E9C">
        <w:t>quando</w:t>
      </w:r>
      <w:r w:rsidRPr="00073E9C">
        <w:t xml:space="preserve"> a documentação submetida não for suficiente para </w:t>
      </w:r>
      <w:r w:rsidR="007375D4" w:rsidRPr="00073E9C">
        <w:t>identificação dos reais controladores</w:t>
      </w:r>
      <w:r w:rsidR="00807B89" w:rsidRPr="00073E9C">
        <w:t xml:space="preserve">, observado o disposto </w:t>
      </w:r>
      <w:r w:rsidR="00F52968" w:rsidRPr="00073E9C">
        <w:t xml:space="preserve">na </w:t>
      </w:r>
      <w:r w:rsidR="00F52968" w:rsidRPr="00D5545C">
        <w:t>Subseção</w:t>
      </w:r>
      <w:r w:rsidR="001D6530" w:rsidRPr="00D5545C">
        <w:t xml:space="preserve"> IV.3.</w:t>
      </w:r>
      <w:r w:rsidR="003B20FE" w:rsidRPr="00073E9C">
        <w:t>7</w:t>
      </w:r>
      <w:r w:rsidR="000A3B1E" w:rsidRPr="00073E9C">
        <w:t>,</w:t>
      </w:r>
      <w:r w:rsidR="007375D4" w:rsidRPr="00073E9C">
        <w:t xml:space="preserve"> e </w:t>
      </w:r>
      <w:r w:rsidR="00C5433A" w:rsidRPr="00073E9C">
        <w:t xml:space="preserve">a </w:t>
      </w:r>
      <w:r w:rsidRPr="00073E9C">
        <w:t xml:space="preserve">garantia dos interesses da União como titular dos direitos sobre a </w:t>
      </w:r>
      <w:r w:rsidR="002E31F2" w:rsidRPr="00073E9C">
        <w:t xml:space="preserve">exploração </w:t>
      </w:r>
      <w:r w:rsidRPr="00073E9C">
        <w:t>e produção de petróleo e gás natural no Brasil.</w:t>
      </w:r>
    </w:p>
    <w:p w14:paraId="313884EB" w14:textId="77777777" w:rsidR="00B27548" w:rsidRPr="00073E9C" w:rsidRDefault="00B27548" w:rsidP="006F1AB7">
      <w:pPr>
        <w:pStyle w:val="Subseo"/>
        <w:keepNext w:val="0"/>
        <w:widowControl w:val="0"/>
        <w:tabs>
          <w:tab w:val="left" w:pos="1843"/>
        </w:tabs>
        <w:spacing w:afterLines="80" w:after="192" w:line="312" w:lineRule="auto"/>
        <w:ind w:left="851"/>
      </w:pPr>
    </w:p>
    <w:p w14:paraId="413EAC48" w14:textId="4108B1F3" w:rsidR="00327F3A" w:rsidRPr="00073E9C" w:rsidRDefault="00856651" w:rsidP="006F1AB7">
      <w:pPr>
        <w:pStyle w:val="Subseo"/>
        <w:keepNext w:val="0"/>
        <w:widowControl w:val="0"/>
        <w:tabs>
          <w:tab w:val="left" w:pos="567"/>
          <w:tab w:val="left" w:pos="1134"/>
        </w:tabs>
        <w:spacing w:before="120" w:afterLines="80" w:after="192" w:line="312" w:lineRule="auto"/>
        <w:ind w:left="284"/>
        <w:rPr>
          <w:b/>
          <w:bCs/>
          <w:sz w:val="24"/>
          <w:szCs w:val="24"/>
        </w:rPr>
      </w:pPr>
      <w:bookmarkStart w:id="1749" w:name="_Toc468807222"/>
      <w:bookmarkStart w:id="1750" w:name="_Toc468807718"/>
      <w:bookmarkStart w:id="1751" w:name="_Toc468808213"/>
      <w:bookmarkStart w:id="1752" w:name="_Toc468808708"/>
      <w:bookmarkStart w:id="1753" w:name="_Toc468967402"/>
      <w:bookmarkStart w:id="1754" w:name="_Toc468968576"/>
      <w:bookmarkStart w:id="1755" w:name="_Toc469046985"/>
      <w:bookmarkStart w:id="1756" w:name="_Toc469051368"/>
      <w:bookmarkStart w:id="1757" w:name="_Toc469052553"/>
      <w:bookmarkStart w:id="1758" w:name="_Toc469319863"/>
      <w:bookmarkStart w:id="1759" w:name="_Toc469321052"/>
      <w:bookmarkStart w:id="1760" w:name="_Toc469406998"/>
      <w:bookmarkStart w:id="1761" w:name="_Toc469408190"/>
      <w:bookmarkStart w:id="1762" w:name="_Toc469926328"/>
      <w:bookmarkStart w:id="1763" w:name="_Toc469928718"/>
      <w:bookmarkStart w:id="1764" w:name="_Toc470543427"/>
      <w:bookmarkStart w:id="1765" w:name="_Toc470544622"/>
      <w:bookmarkStart w:id="1766" w:name="_Toc470545816"/>
      <w:bookmarkStart w:id="1767" w:name="_Toc470547011"/>
      <w:bookmarkStart w:id="1768" w:name="_Toc472072934"/>
      <w:bookmarkStart w:id="1769" w:name="_Toc472074158"/>
      <w:bookmarkStart w:id="1770" w:name="_Toc472075381"/>
      <w:bookmarkStart w:id="1771" w:name="_Toc478745376"/>
      <w:bookmarkStart w:id="1772" w:name="_Toc478746606"/>
      <w:bookmarkStart w:id="1773" w:name="_Toc478747834"/>
      <w:bookmarkStart w:id="1774" w:name="_Toc480902769"/>
      <w:bookmarkStart w:id="1775" w:name="_Toc480903997"/>
      <w:bookmarkStart w:id="1776" w:name="_Toc480906452"/>
      <w:bookmarkStart w:id="1777" w:name="_Toc480907677"/>
      <w:bookmarkStart w:id="1778" w:name="_Toc482278217"/>
      <w:bookmarkStart w:id="1779" w:name="_Toc482279463"/>
      <w:bookmarkStart w:id="1780" w:name="_Toc482797326"/>
      <w:bookmarkStart w:id="1781" w:name="_Toc484771180"/>
      <w:bookmarkStart w:id="1782" w:name="_Toc485824123"/>
      <w:bookmarkStart w:id="1783" w:name="_Toc485825437"/>
      <w:bookmarkStart w:id="1784" w:name="_Toc419897909"/>
      <w:bookmarkStart w:id="1785" w:name="_Toc419898714"/>
      <w:bookmarkStart w:id="1786" w:name="_Toc419900324"/>
      <w:bookmarkStart w:id="1787" w:name="_Toc419902071"/>
      <w:bookmarkStart w:id="1788" w:name="_Toc419902878"/>
      <w:bookmarkStart w:id="1789" w:name="_Toc419903684"/>
      <w:bookmarkStart w:id="1790" w:name="_Toc419904490"/>
      <w:bookmarkStart w:id="1791" w:name="_Toc419905296"/>
      <w:bookmarkStart w:id="1792" w:name="_Toc419906114"/>
      <w:bookmarkStart w:id="1793" w:name="_Toc419906921"/>
      <w:bookmarkStart w:id="1794" w:name="_Toc419907729"/>
      <w:bookmarkStart w:id="1795" w:name="_Toc419906897"/>
      <w:bookmarkStart w:id="1796" w:name="_Toc419960596"/>
      <w:bookmarkStart w:id="1797" w:name="_Toc89960870"/>
      <w:bookmarkStart w:id="1798" w:name="_Toc419905297"/>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r w:rsidRPr="00073E9C">
        <w:rPr>
          <w:b/>
          <w:bCs/>
          <w:sz w:val="24"/>
          <w:szCs w:val="24"/>
        </w:rPr>
        <w:t>Subseção III</w:t>
      </w:r>
      <w:r w:rsidR="00C13204" w:rsidRPr="00073E9C">
        <w:rPr>
          <w:b/>
          <w:bCs/>
          <w:sz w:val="24"/>
          <w:szCs w:val="24"/>
        </w:rPr>
        <w:t>.3</w:t>
      </w:r>
      <w:r w:rsidRPr="00073E9C">
        <w:rPr>
          <w:b/>
          <w:bCs/>
          <w:sz w:val="24"/>
          <w:szCs w:val="24"/>
        </w:rPr>
        <w:t xml:space="preserve"> - </w:t>
      </w:r>
      <w:r w:rsidR="00327F3A" w:rsidRPr="00073E9C">
        <w:rPr>
          <w:b/>
          <w:bCs/>
          <w:sz w:val="24"/>
          <w:szCs w:val="24"/>
        </w:rPr>
        <w:t xml:space="preserve">Aproveitamento de </w:t>
      </w:r>
      <w:r w:rsidR="00A24408" w:rsidRPr="00073E9C">
        <w:rPr>
          <w:b/>
          <w:bCs/>
          <w:sz w:val="24"/>
          <w:szCs w:val="24"/>
        </w:rPr>
        <w:t>d</w:t>
      </w:r>
      <w:r w:rsidR="00327F3A" w:rsidRPr="00073E9C">
        <w:rPr>
          <w:b/>
          <w:bCs/>
          <w:sz w:val="24"/>
          <w:szCs w:val="24"/>
        </w:rPr>
        <w:t>ocumentos</w:t>
      </w:r>
      <w:bookmarkEnd w:id="1797"/>
      <w:r w:rsidR="00327F3A" w:rsidRPr="00073E9C">
        <w:rPr>
          <w:b/>
          <w:bCs/>
          <w:sz w:val="24"/>
          <w:szCs w:val="24"/>
        </w:rPr>
        <w:t xml:space="preserve"> </w:t>
      </w:r>
      <w:bookmarkEnd w:id="1798"/>
    </w:p>
    <w:p w14:paraId="4AD4215C" w14:textId="6CCEE749" w:rsidR="00E71809" w:rsidRPr="00073E9C" w:rsidRDefault="008E79E6" w:rsidP="005A28C4">
      <w:pPr>
        <w:pStyle w:val="EditalOP-Itemn2"/>
      </w:pPr>
      <w:r w:rsidRPr="00073E9C">
        <w:t>Os</w:t>
      </w:r>
      <w:r w:rsidR="00327F3A" w:rsidRPr="00073E9C">
        <w:t xml:space="preserve"> documentos que tenham sido submetidos à ANP para </w:t>
      </w:r>
      <w:r w:rsidR="00321FD7" w:rsidRPr="00073E9C">
        <w:t xml:space="preserve">fins de inscrição, qualificação e assinatura de contratos na Oferta Permanente, nas rodadas de licitações e procedimentos de cessão de contratos </w:t>
      </w:r>
      <w:r w:rsidR="00F74C42" w:rsidRPr="00073E9C">
        <w:t xml:space="preserve">poderão ser aproveitados para a </w:t>
      </w:r>
      <w:r w:rsidR="00321FD7" w:rsidRPr="00073E9C">
        <w:t>Oferta Permanente</w:t>
      </w:r>
      <w:r w:rsidR="00F74C42" w:rsidRPr="00073E9C">
        <w:t xml:space="preserve"> de Partilha de </w:t>
      </w:r>
      <w:r w:rsidR="00F74C42" w:rsidRPr="00073E9C">
        <w:lastRenderedPageBreak/>
        <w:t>Produção</w:t>
      </w:r>
      <w:r w:rsidR="00E71809" w:rsidRPr="00073E9C">
        <w:t xml:space="preserve">. Para tanto, a interessada deverá enviar requerimento conforme regras e modelo do </w:t>
      </w:r>
      <w:r w:rsidR="00E71809" w:rsidRPr="00D5545C">
        <w:t>ANEXO II.</w:t>
      </w:r>
    </w:p>
    <w:p w14:paraId="3F667D08" w14:textId="752EFFB0" w:rsidR="00E71809" w:rsidRPr="00073E9C" w:rsidRDefault="00E71809" w:rsidP="005A28C4">
      <w:pPr>
        <w:pStyle w:val="EditalOP-Itemn2"/>
      </w:pPr>
      <w:r w:rsidRPr="00073E9C">
        <w:t xml:space="preserve">Somente poderão ser aproveitados os documentos relacionados no modelo do </w:t>
      </w:r>
      <w:r w:rsidRPr="00D5545C">
        <w:t>ANEXO II,</w:t>
      </w:r>
      <w:r w:rsidRPr="00073E9C">
        <w:t xml:space="preserve"> e que estiverem dentro do prazo de validade. Os documentos cuja data de validade não esteja expressa somente serão aproveitados se tiverem sido </w:t>
      </w:r>
      <w:r w:rsidRPr="00073E9C">
        <w:rPr>
          <w:shd w:val="clear" w:color="auto" w:fill="FFFFFF" w:themeFill="background1"/>
        </w:rPr>
        <w:t>submetidos à ANP até 1 (um) ano antes do requerimento de aproveitamento. Este prazo não se aplica aos</w:t>
      </w:r>
      <w:r w:rsidRPr="00073E9C">
        <w:t xml:space="preserve"> atos societários, que poderão ser aproveitados enquanto vigentes, e à documentação para qualificação econômico-financeira.</w:t>
      </w:r>
    </w:p>
    <w:p w14:paraId="59D780FC" w14:textId="52739416" w:rsidR="00E71809" w:rsidRPr="00073E9C" w:rsidRDefault="00E71809" w:rsidP="005A28C4">
      <w:pPr>
        <w:pStyle w:val="EditalOP-Itemn2"/>
      </w:pPr>
      <w:r w:rsidRPr="00073E9C">
        <w:t xml:space="preserve">A interessada deverá listar, no </w:t>
      </w:r>
      <w:r w:rsidRPr="00D5545C">
        <w:t>ANEXO II,</w:t>
      </w:r>
      <w:r w:rsidRPr="00073E9C">
        <w:t xml:space="preserve"> os documentos para os quais requer aproveitamento e informar, para cada um destes, seu número SEI, para qual rodada de licitações, ciclo </w:t>
      </w:r>
      <w:r w:rsidR="00497894" w:rsidRPr="00073E9C">
        <w:t xml:space="preserve">e a modalidade </w:t>
      </w:r>
      <w:r w:rsidRPr="00073E9C">
        <w:t xml:space="preserve">da Oferta Permanente ou procedimento de cessão de contratos foi apresentado, devendo, neste último caso, informar o nome e número do contrato relativo à cessão para a qual o documento foi apresentado. </w:t>
      </w:r>
    </w:p>
    <w:p w14:paraId="30CB416A" w14:textId="07AD0311" w:rsidR="000A7D25" w:rsidRPr="00073E9C" w:rsidRDefault="00327F3A" w:rsidP="005A28C4">
      <w:pPr>
        <w:pStyle w:val="EditalOP-Itemn2"/>
      </w:pPr>
      <w:r w:rsidRPr="00073E9C">
        <w:t xml:space="preserve">O aproveitamento de documentos não implica a </w:t>
      </w:r>
      <w:r w:rsidR="00B06672" w:rsidRPr="00073E9C">
        <w:t xml:space="preserve">aprovação </w:t>
      </w:r>
      <w:r w:rsidR="00124DD0" w:rsidRPr="00073E9C">
        <w:t xml:space="preserve">da </w:t>
      </w:r>
      <w:r w:rsidR="00181F39" w:rsidRPr="00073E9C">
        <w:t xml:space="preserve">inscrição de interessada ou da </w:t>
      </w:r>
      <w:r w:rsidRPr="00073E9C">
        <w:t>qualificação</w:t>
      </w:r>
      <w:r w:rsidR="00E115E9" w:rsidRPr="00073E9C">
        <w:t xml:space="preserve"> </w:t>
      </w:r>
      <w:r w:rsidRPr="00073E9C">
        <w:t>d</w:t>
      </w:r>
      <w:r w:rsidR="00EF7E49" w:rsidRPr="00073E9C">
        <w:t>a</w:t>
      </w:r>
      <w:r w:rsidRPr="00073E9C">
        <w:t xml:space="preserve"> </w:t>
      </w:r>
      <w:r w:rsidR="00181F39" w:rsidRPr="00073E9C">
        <w:t>licitante</w:t>
      </w:r>
      <w:r w:rsidRPr="00073E9C">
        <w:t>, podendo a ANP solicitar esclarecimentos e/ou documentos adicionais.</w:t>
      </w:r>
    </w:p>
    <w:p w14:paraId="5794B3A3" w14:textId="77777777" w:rsidR="003A0340" w:rsidRPr="00073E9C" w:rsidRDefault="003A0340" w:rsidP="005A28C4">
      <w:pPr>
        <w:pStyle w:val="EditalOP-Itemn2"/>
        <w:numPr>
          <w:ilvl w:val="0"/>
          <w:numId w:val="0"/>
        </w:numPr>
        <w:ind w:left="357"/>
      </w:pPr>
    </w:p>
    <w:p w14:paraId="5C194D8E" w14:textId="2A7372B7" w:rsidR="00E45B96" w:rsidRPr="00073E9C" w:rsidRDefault="004F59BD" w:rsidP="006F1AB7">
      <w:pPr>
        <w:pStyle w:val="Subseo"/>
        <w:keepNext w:val="0"/>
        <w:widowControl w:val="0"/>
        <w:spacing w:afterLines="80" w:after="192" w:line="312" w:lineRule="auto"/>
        <w:ind w:left="284"/>
        <w:rPr>
          <w:b/>
          <w:bCs/>
        </w:rPr>
      </w:pPr>
      <w:r w:rsidRPr="00073E9C">
        <w:rPr>
          <w:b/>
          <w:bCs/>
        </w:rPr>
        <w:t>Subseção II</w:t>
      </w:r>
      <w:r w:rsidR="00A3716A" w:rsidRPr="00073E9C">
        <w:rPr>
          <w:b/>
          <w:bCs/>
        </w:rPr>
        <w:t>I.</w:t>
      </w:r>
      <w:r w:rsidR="00C13204" w:rsidRPr="00073E9C">
        <w:rPr>
          <w:b/>
          <w:bCs/>
        </w:rPr>
        <w:t>3.1</w:t>
      </w:r>
      <w:r w:rsidR="00A3716A" w:rsidRPr="00073E9C">
        <w:rPr>
          <w:b/>
          <w:bCs/>
        </w:rPr>
        <w:t xml:space="preserve"> - </w:t>
      </w:r>
      <w:bookmarkStart w:id="1799" w:name="_Hlk94709862"/>
      <w:r w:rsidR="00E40281" w:rsidRPr="00073E9C">
        <w:rPr>
          <w:b/>
          <w:bCs/>
        </w:rPr>
        <w:t>Aproveitamento de documentos expedidos no exterior</w:t>
      </w:r>
      <w:bookmarkEnd w:id="1799"/>
    </w:p>
    <w:p w14:paraId="51C11C39" w14:textId="5830B323" w:rsidR="00E45B96" w:rsidRPr="00073E9C" w:rsidRDefault="00E45B96" w:rsidP="005A28C4">
      <w:pPr>
        <w:pStyle w:val="EditalOP-Itemn2"/>
      </w:pPr>
      <w:r w:rsidRPr="00073E9C">
        <w:t xml:space="preserve">Os documentos expedidos no exterior que tenham sido submetidos à ANP para fins de inscrição, qualificação e assinatura de contratos nas rodadas de licitações, </w:t>
      </w:r>
      <w:r w:rsidR="00EE0F48" w:rsidRPr="00073E9C">
        <w:t xml:space="preserve">na </w:t>
      </w:r>
      <w:r w:rsidRPr="00073E9C">
        <w:t xml:space="preserve">Oferta Permanente e procedimentos de cessão de contratos poderão ser aproveitados, desde que estejam dentro do prazo de validade. </w:t>
      </w:r>
    </w:p>
    <w:p w14:paraId="7864962A" w14:textId="77777777" w:rsidR="00E45B96" w:rsidRPr="00073E9C" w:rsidRDefault="00E45B96" w:rsidP="005A28C4">
      <w:pPr>
        <w:pStyle w:val="EditalOP-Itemn2"/>
      </w:pPr>
      <w:r w:rsidRPr="00073E9C">
        <w:t>Os documentos cuja data de validade não esteja expressa somente serão aproveitados se tiverem sido submetidos à ANP até 1 (um) ano antes do requerimento. Este prazo não se aplica aos atos societários, que poderão ser aproveitados enquanto vigentes, e à documentação para qualificação econômico-financeira.</w:t>
      </w:r>
    </w:p>
    <w:p w14:paraId="45E1B2D5" w14:textId="49AF231A" w:rsidR="00E45B96" w:rsidRPr="00073E9C" w:rsidRDefault="00E45B96" w:rsidP="005A28C4">
      <w:pPr>
        <w:pStyle w:val="EditalOP-Itemn2"/>
      </w:pPr>
      <w:r w:rsidRPr="00073E9C">
        <w:t xml:space="preserve">Para tanto, a interessada deverá enviar requerimento conforme regras e modelo do </w:t>
      </w:r>
      <w:r w:rsidRPr="00D5545C">
        <w:t>ANEXO II</w:t>
      </w:r>
      <w:r w:rsidRPr="00073E9C">
        <w:t xml:space="preserve">, listando os documentos para os quais requer aproveitamento e informando, para cada um destes, a Rodada de Licitações ou o número do contrato relativo à cessão para a qual o documento foi apresentado. Somente poderão ser aproveitados os documentos relacionados no modelo do </w:t>
      </w:r>
      <w:r w:rsidRPr="00D5545C">
        <w:t>ANEXO II</w:t>
      </w:r>
      <w:r w:rsidRPr="00073E9C">
        <w:t>.</w:t>
      </w:r>
    </w:p>
    <w:p w14:paraId="5EE2681F" w14:textId="77777777" w:rsidR="00FD1C00" w:rsidRPr="00073E9C" w:rsidRDefault="00FD1C00" w:rsidP="006F1AB7">
      <w:pPr>
        <w:pStyle w:val="Subseo"/>
        <w:keepNext w:val="0"/>
        <w:widowControl w:val="0"/>
        <w:tabs>
          <w:tab w:val="left" w:pos="1843"/>
        </w:tabs>
        <w:spacing w:afterLines="80" w:after="192" w:line="312" w:lineRule="auto"/>
        <w:ind w:left="851"/>
      </w:pPr>
    </w:p>
    <w:p w14:paraId="12B7AB14" w14:textId="1A3B8B3E" w:rsidR="00274B95" w:rsidRPr="00073E9C" w:rsidRDefault="002616A9" w:rsidP="006F1AB7">
      <w:pPr>
        <w:pStyle w:val="Subseo"/>
        <w:keepNext w:val="0"/>
        <w:widowControl w:val="0"/>
        <w:tabs>
          <w:tab w:val="left" w:pos="1134"/>
        </w:tabs>
        <w:spacing w:before="240" w:afterLines="80" w:after="192" w:line="312" w:lineRule="auto"/>
        <w:ind w:left="284"/>
        <w:rPr>
          <w:b/>
          <w:bCs/>
          <w:sz w:val="24"/>
          <w:szCs w:val="24"/>
        </w:rPr>
      </w:pPr>
      <w:bookmarkStart w:id="1800" w:name="_Toc3971928"/>
      <w:bookmarkStart w:id="1801" w:name="_Toc4445221"/>
      <w:bookmarkStart w:id="1802" w:name="_Toc3971929"/>
      <w:bookmarkStart w:id="1803" w:name="_Toc4445222"/>
      <w:bookmarkStart w:id="1804" w:name="_Toc500949986"/>
      <w:bookmarkStart w:id="1805" w:name="_Toc501110498"/>
      <w:bookmarkStart w:id="1806" w:name="_Toc500949987"/>
      <w:bookmarkStart w:id="1807" w:name="_Toc501110499"/>
      <w:bookmarkStart w:id="1808" w:name="_Toc485824125"/>
      <w:bookmarkStart w:id="1809" w:name="_Toc485825439"/>
      <w:bookmarkStart w:id="1810" w:name="_Toc468807224"/>
      <w:bookmarkStart w:id="1811" w:name="_Toc468807720"/>
      <w:bookmarkStart w:id="1812" w:name="_Toc468808215"/>
      <w:bookmarkStart w:id="1813" w:name="_Toc468808710"/>
      <w:bookmarkStart w:id="1814" w:name="_Toc468967404"/>
      <w:bookmarkStart w:id="1815" w:name="_Toc468968578"/>
      <w:bookmarkStart w:id="1816" w:name="_Toc469046987"/>
      <w:bookmarkStart w:id="1817" w:name="_Toc469051370"/>
      <w:bookmarkStart w:id="1818" w:name="_Toc469052555"/>
      <w:bookmarkStart w:id="1819" w:name="_Toc469319865"/>
      <w:bookmarkStart w:id="1820" w:name="_Toc469321054"/>
      <w:bookmarkStart w:id="1821" w:name="_Toc469407000"/>
      <w:bookmarkStart w:id="1822" w:name="_Toc469408192"/>
      <w:bookmarkStart w:id="1823" w:name="_Toc469926330"/>
      <w:bookmarkStart w:id="1824" w:name="_Toc469928720"/>
      <w:bookmarkStart w:id="1825" w:name="_Toc470543429"/>
      <w:bookmarkStart w:id="1826" w:name="_Toc470544624"/>
      <w:bookmarkStart w:id="1827" w:name="_Toc470545818"/>
      <w:bookmarkStart w:id="1828" w:name="_Toc470547013"/>
      <w:bookmarkStart w:id="1829" w:name="_Toc472072936"/>
      <w:bookmarkStart w:id="1830" w:name="_Toc472074160"/>
      <w:bookmarkStart w:id="1831" w:name="_Toc472075383"/>
      <w:bookmarkStart w:id="1832" w:name="_Toc478745378"/>
      <w:bookmarkStart w:id="1833" w:name="_Toc478746608"/>
      <w:bookmarkStart w:id="1834" w:name="_Toc478747836"/>
      <w:bookmarkStart w:id="1835" w:name="_Toc480902771"/>
      <w:bookmarkStart w:id="1836" w:name="_Toc480903999"/>
      <w:bookmarkStart w:id="1837" w:name="_Toc480906454"/>
      <w:bookmarkStart w:id="1838" w:name="_Toc480907679"/>
      <w:bookmarkStart w:id="1839" w:name="_Toc482278219"/>
      <w:bookmarkStart w:id="1840" w:name="_Toc482279465"/>
      <w:bookmarkStart w:id="1841" w:name="_Toc482797328"/>
      <w:bookmarkStart w:id="1842" w:name="_Toc484771182"/>
      <w:bookmarkStart w:id="1843" w:name="_Toc485824126"/>
      <w:bookmarkStart w:id="1844" w:name="_Toc485825440"/>
      <w:bookmarkStart w:id="1845" w:name="_Toc419905298"/>
      <w:bookmarkStart w:id="1846" w:name="_Toc89960871"/>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r w:rsidRPr="00073E9C">
        <w:rPr>
          <w:b/>
          <w:bCs/>
          <w:sz w:val="24"/>
          <w:szCs w:val="24"/>
        </w:rPr>
        <w:t xml:space="preserve">Subseção </w:t>
      </w:r>
      <w:r w:rsidR="00C13204" w:rsidRPr="00073E9C">
        <w:rPr>
          <w:b/>
          <w:bCs/>
          <w:sz w:val="24"/>
          <w:szCs w:val="24"/>
        </w:rPr>
        <w:t>III.4</w:t>
      </w:r>
      <w:r w:rsidRPr="00073E9C">
        <w:rPr>
          <w:b/>
          <w:bCs/>
          <w:sz w:val="24"/>
          <w:szCs w:val="24"/>
        </w:rPr>
        <w:t xml:space="preserve"> - </w:t>
      </w:r>
      <w:r w:rsidR="00274B95" w:rsidRPr="00073E9C">
        <w:rPr>
          <w:b/>
          <w:bCs/>
          <w:sz w:val="24"/>
          <w:szCs w:val="24"/>
        </w:rPr>
        <w:t xml:space="preserve">Divulgação de </w:t>
      </w:r>
      <w:r w:rsidR="00152689" w:rsidRPr="00073E9C">
        <w:rPr>
          <w:b/>
          <w:bCs/>
          <w:sz w:val="24"/>
          <w:szCs w:val="24"/>
        </w:rPr>
        <w:t>i</w:t>
      </w:r>
      <w:r w:rsidR="00274B95" w:rsidRPr="00073E9C">
        <w:rPr>
          <w:b/>
          <w:bCs/>
          <w:sz w:val="24"/>
          <w:szCs w:val="24"/>
        </w:rPr>
        <w:t xml:space="preserve">nformações e </w:t>
      </w:r>
      <w:r w:rsidR="00152689" w:rsidRPr="00073E9C">
        <w:rPr>
          <w:b/>
          <w:bCs/>
          <w:sz w:val="24"/>
          <w:szCs w:val="24"/>
        </w:rPr>
        <w:t>s</w:t>
      </w:r>
      <w:r w:rsidR="00274B95" w:rsidRPr="00073E9C">
        <w:rPr>
          <w:b/>
          <w:bCs/>
          <w:sz w:val="24"/>
          <w:szCs w:val="24"/>
        </w:rPr>
        <w:t>igilo por parte da ANP</w:t>
      </w:r>
      <w:bookmarkEnd w:id="1845"/>
      <w:bookmarkEnd w:id="1846"/>
    </w:p>
    <w:p w14:paraId="286EF8A6" w14:textId="77777777" w:rsidR="00B12309" w:rsidRPr="00073E9C" w:rsidRDefault="00B12309" w:rsidP="005A28C4">
      <w:pPr>
        <w:pStyle w:val="EditalOP-Itemn2"/>
      </w:pPr>
      <w:r w:rsidRPr="00073E9C">
        <w:t xml:space="preserve">Os documentos referentes à licitação são públicos, à exceção dos classificados como </w:t>
      </w:r>
      <w:r w:rsidRPr="00073E9C">
        <w:lastRenderedPageBreak/>
        <w:t>sigilosos, nos termos da legislação aplicável.</w:t>
      </w:r>
      <w:r w:rsidR="00567224" w:rsidRPr="00073E9C">
        <w:t xml:space="preserve"> Será vedado o acesso a documentos que contenham informações de caráter pessoal e relativas à atividade empresarial cuja divulgação possa representar vantagem competitiva a outros agentes econômicos.</w:t>
      </w:r>
    </w:p>
    <w:p w14:paraId="4445D33B" w14:textId="77777777" w:rsidR="001038B8" w:rsidRPr="00073E9C" w:rsidRDefault="00274B95" w:rsidP="005A28C4">
      <w:pPr>
        <w:pStyle w:val="EditalOP-Itemn2"/>
      </w:pPr>
      <w:r w:rsidRPr="00073E9C">
        <w:t xml:space="preserve">A </w:t>
      </w:r>
      <w:r w:rsidR="006D2C65" w:rsidRPr="00073E9C">
        <w:t>interessada</w:t>
      </w:r>
      <w:r w:rsidRPr="00073E9C">
        <w:t xml:space="preserve"> que tiver alguma objeção à </w:t>
      </w:r>
      <w:r w:rsidR="00B54E0E" w:rsidRPr="00073E9C">
        <w:t>publicidade</w:t>
      </w:r>
      <w:r w:rsidRPr="00073E9C">
        <w:t xml:space="preserve"> d</w:t>
      </w:r>
      <w:r w:rsidR="00B54E0E" w:rsidRPr="00073E9C">
        <w:t>as</w:t>
      </w:r>
      <w:r w:rsidRPr="00073E9C">
        <w:t xml:space="preserve"> informações</w:t>
      </w:r>
      <w:r w:rsidR="00B54E0E" w:rsidRPr="00073E9C">
        <w:t xml:space="preserve"> </w:t>
      </w:r>
      <w:r w:rsidRPr="00073E9C">
        <w:t>deverá manifestar-se através d</w:t>
      </w:r>
      <w:r w:rsidR="00B54E0E" w:rsidRPr="00073E9C">
        <w:t xml:space="preserve">e pedido </w:t>
      </w:r>
      <w:r w:rsidRPr="00073E9C">
        <w:t>fundamentado à ANP, que decidirá sobre o acolhimento</w:t>
      </w:r>
      <w:r w:rsidR="001038B8" w:rsidRPr="00073E9C">
        <w:t>.</w:t>
      </w:r>
    </w:p>
    <w:p w14:paraId="11A6040B" w14:textId="4A6A4100" w:rsidR="00A1238A" w:rsidRPr="00073E9C" w:rsidRDefault="00B54E0E" w:rsidP="005A28C4">
      <w:pPr>
        <w:pStyle w:val="EditalOP-Itemn2"/>
      </w:pPr>
      <w:r w:rsidRPr="00073E9C">
        <w:t xml:space="preserve">A </w:t>
      </w:r>
      <w:r w:rsidR="006D2C65" w:rsidRPr="00073E9C">
        <w:t>interessada</w:t>
      </w:r>
      <w:r w:rsidRPr="00073E9C">
        <w:t xml:space="preserve"> poderá solicitar a divulgação de seus contatos no sítio eletrônico </w:t>
      </w:r>
      <w:hyperlink r:id="rId15" w:history="1">
        <w:r w:rsidR="00694D3F" w:rsidRPr="00073E9C">
          <w:t>https://www.gov.br/anp/pt-br/rodadas-anp/</w:t>
        </w:r>
      </w:hyperlink>
      <w:r w:rsidRPr="00073E9C">
        <w:t xml:space="preserve">, conforme modelo do </w:t>
      </w:r>
      <w:r w:rsidR="00205615" w:rsidRPr="00D5545C">
        <w:t>ANEXO III</w:t>
      </w:r>
      <w:r w:rsidR="00C95259" w:rsidRPr="00073E9C">
        <w:t xml:space="preserve">, </w:t>
      </w:r>
      <w:r w:rsidR="00AB41BF" w:rsidRPr="00073E9C">
        <w:t xml:space="preserve">indicando seu interesse na </w:t>
      </w:r>
      <w:r w:rsidR="00321FD7" w:rsidRPr="00073E9C">
        <w:t>Oferta Permanente</w:t>
      </w:r>
      <w:r w:rsidR="006326DA" w:rsidRPr="00073E9C">
        <w:t xml:space="preserve"> </w:t>
      </w:r>
      <w:r w:rsidR="00340209" w:rsidRPr="00073E9C">
        <w:t>de Partilha de Produção</w:t>
      </w:r>
      <w:r w:rsidR="00CD7FE2" w:rsidRPr="00073E9C">
        <w:t>.</w:t>
      </w:r>
    </w:p>
    <w:p w14:paraId="0A6B2AE4" w14:textId="0AA310D3" w:rsidR="00A1238A" w:rsidRPr="00073E9C" w:rsidRDefault="00B27548" w:rsidP="006F1AB7">
      <w:pPr>
        <w:pStyle w:val="Edital-Ttulo1"/>
        <w:widowControl w:val="0"/>
      </w:pPr>
      <w:bookmarkStart w:id="1847" w:name="_Toc164157792"/>
      <w:bookmarkStart w:id="1848" w:name="_Toc166866813"/>
      <w:r w:rsidRPr="00073E9C">
        <w:lastRenderedPageBreak/>
        <w:t xml:space="preserve">SEÇÃO IV </w:t>
      </w:r>
      <w:r w:rsidR="00275858" w:rsidRPr="00073E9C">
        <w:t>–</w:t>
      </w:r>
      <w:r w:rsidRPr="00073E9C">
        <w:t xml:space="preserve"> </w:t>
      </w:r>
      <w:r w:rsidR="00275858" w:rsidRPr="00073E9C">
        <w:t xml:space="preserve">INSCRIÇÃO PARA </w:t>
      </w:r>
      <w:r w:rsidR="00A1238A" w:rsidRPr="00073E9C">
        <w:t xml:space="preserve">PARTICIPAÇÃO NA </w:t>
      </w:r>
      <w:r w:rsidR="00275858" w:rsidRPr="00073E9C">
        <w:t>OFERTA PERMANENTE DE PARTILHA DE PRODUÇÃO</w:t>
      </w:r>
      <w:bookmarkEnd w:id="1847"/>
      <w:bookmarkEnd w:id="1848"/>
    </w:p>
    <w:p w14:paraId="7C61514D" w14:textId="77777777" w:rsidR="00A72EB9" w:rsidRPr="00073E9C" w:rsidRDefault="00A72EB9" w:rsidP="006F1AB7">
      <w:pPr>
        <w:widowControl w:val="0"/>
      </w:pPr>
    </w:p>
    <w:p w14:paraId="7726EC9E" w14:textId="17821572" w:rsidR="0017300D" w:rsidRPr="00073E9C" w:rsidRDefault="00866D57" w:rsidP="005A28C4">
      <w:pPr>
        <w:pStyle w:val="EditalOP-Subseon1"/>
        <w:widowControl w:val="0"/>
        <w:numPr>
          <w:ilvl w:val="0"/>
          <w:numId w:val="0"/>
        </w:numPr>
        <w:ind w:left="567" w:hanging="360"/>
      </w:pPr>
      <w:r w:rsidRPr="00073E9C">
        <w:t>Subseção I</w:t>
      </w:r>
      <w:r w:rsidR="00C13204" w:rsidRPr="00073E9C">
        <w:t>V.1</w:t>
      </w:r>
      <w:r w:rsidRPr="00073E9C">
        <w:t xml:space="preserve"> -</w:t>
      </w:r>
      <w:bookmarkStart w:id="1849" w:name="_Toc4445224"/>
      <w:bookmarkStart w:id="1850" w:name="_Toc482797330"/>
      <w:bookmarkStart w:id="1851" w:name="_Toc484771184"/>
      <w:bookmarkStart w:id="1852" w:name="_Toc485824128"/>
      <w:bookmarkStart w:id="1853" w:name="_Toc485825442"/>
      <w:bookmarkStart w:id="1854" w:name="_Toc482797331"/>
      <w:bookmarkStart w:id="1855" w:name="_Toc484771185"/>
      <w:bookmarkStart w:id="1856" w:name="_Toc485824129"/>
      <w:bookmarkStart w:id="1857" w:name="_Toc485825443"/>
      <w:bookmarkStart w:id="1858" w:name="_Toc419897912"/>
      <w:bookmarkStart w:id="1859" w:name="_Toc419898717"/>
      <w:bookmarkStart w:id="1860" w:name="_Toc419900327"/>
      <w:bookmarkStart w:id="1861" w:name="_Toc419902074"/>
      <w:bookmarkStart w:id="1862" w:name="_Toc419902881"/>
      <w:bookmarkStart w:id="1863" w:name="_Toc419903687"/>
      <w:bookmarkStart w:id="1864" w:name="_Toc419904493"/>
      <w:bookmarkStart w:id="1865" w:name="_Toc419905299"/>
      <w:bookmarkStart w:id="1866" w:name="_Toc419906117"/>
      <w:bookmarkStart w:id="1867" w:name="_Toc419906924"/>
      <w:bookmarkStart w:id="1868" w:name="_Toc419907732"/>
      <w:bookmarkStart w:id="1869" w:name="_Toc419906901"/>
      <w:bookmarkStart w:id="1870" w:name="_Toc419960599"/>
      <w:bookmarkStart w:id="1871" w:name="_Toc419897913"/>
      <w:bookmarkStart w:id="1872" w:name="_Toc419898718"/>
      <w:bookmarkStart w:id="1873" w:name="_Toc419900328"/>
      <w:bookmarkStart w:id="1874" w:name="_Toc419902075"/>
      <w:bookmarkStart w:id="1875" w:name="_Toc419902882"/>
      <w:bookmarkStart w:id="1876" w:name="_Toc419903688"/>
      <w:bookmarkStart w:id="1877" w:name="_Toc419904494"/>
      <w:bookmarkStart w:id="1878" w:name="_Toc419905300"/>
      <w:bookmarkStart w:id="1879" w:name="_Toc419906118"/>
      <w:bookmarkStart w:id="1880" w:name="_Toc419906925"/>
      <w:bookmarkStart w:id="1881" w:name="_Toc419907733"/>
      <w:bookmarkStart w:id="1882" w:name="_Toc419906903"/>
      <w:bookmarkStart w:id="1883" w:name="_Toc419960600"/>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r w:rsidR="008D742D" w:rsidRPr="00073E9C">
        <w:t xml:space="preserve"> </w:t>
      </w:r>
      <w:r w:rsidR="00E61102" w:rsidRPr="00073E9C">
        <w:t>Disposições Gerais</w:t>
      </w:r>
    </w:p>
    <w:p w14:paraId="2D1068F5" w14:textId="77777777" w:rsidR="00CA3728" w:rsidRPr="00073E9C" w:rsidRDefault="00CA3728" w:rsidP="006F1AB7">
      <w:pPr>
        <w:pStyle w:val="PargrafodaLista"/>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884" w:name="_Toc166864070"/>
      <w:bookmarkStart w:id="1885" w:name="_Toc166865546"/>
      <w:bookmarkEnd w:id="1884"/>
      <w:bookmarkEnd w:id="1885"/>
    </w:p>
    <w:p w14:paraId="35EA9E22" w14:textId="64F41206" w:rsidR="008D742D" w:rsidRPr="00073E9C" w:rsidRDefault="008D742D" w:rsidP="005A28C4">
      <w:pPr>
        <w:pStyle w:val="EditalOP-Itemn2"/>
      </w:pPr>
      <w:r w:rsidRPr="00073E9C">
        <w:t>Para solicitar inscrição na Oferta Permanente de Partilha de Produção a interessada deverá</w:t>
      </w:r>
      <w:r w:rsidR="00C84D91" w:rsidRPr="00073E9C">
        <w:t xml:space="preserve"> apresentar</w:t>
      </w:r>
      <w:r w:rsidRPr="00073E9C">
        <w:t>:</w:t>
      </w:r>
    </w:p>
    <w:p w14:paraId="04C14E01" w14:textId="5C263B39" w:rsidR="008D742D" w:rsidRPr="00073E9C" w:rsidRDefault="008D742D" w:rsidP="006F1AB7">
      <w:pPr>
        <w:pStyle w:val="Edital-Alnea"/>
        <w:keepNext w:val="0"/>
        <w:widowControl w:val="0"/>
        <w:numPr>
          <w:ilvl w:val="0"/>
          <w:numId w:val="272"/>
        </w:numPr>
        <w:spacing w:before="120" w:after="192"/>
        <w:ind w:left="1418" w:hanging="284"/>
      </w:pPr>
      <w:r w:rsidRPr="00073E9C">
        <w:t xml:space="preserve">formulário eletrônico de solicitação de inscrição, conforme </w:t>
      </w:r>
      <w:r w:rsidR="00F94054" w:rsidRPr="00D5545C">
        <w:t>Subseção IV</w:t>
      </w:r>
      <w:r w:rsidR="00FA79B5" w:rsidRPr="00D5545C">
        <w:t>.2</w:t>
      </w:r>
      <w:r w:rsidR="00922F74" w:rsidRPr="00D5545C">
        <w:t>;</w:t>
      </w:r>
      <w:r w:rsidRPr="00073E9C">
        <w:t xml:space="preserve"> </w:t>
      </w:r>
    </w:p>
    <w:p w14:paraId="06DA3311" w14:textId="41BAE4C8" w:rsidR="008D742D" w:rsidRPr="00073E9C" w:rsidRDefault="008D742D" w:rsidP="006F1AB7">
      <w:pPr>
        <w:pStyle w:val="Edital-Alnea"/>
        <w:keepNext w:val="0"/>
        <w:widowControl w:val="0"/>
        <w:numPr>
          <w:ilvl w:val="0"/>
          <w:numId w:val="272"/>
        </w:numPr>
        <w:spacing w:before="120" w:after="192"/>
        <w:ind w:left="1418" w:hanging="284"/>
      </w:pPr>
      <w:r w:rsidRPr="00073E9C">
        <w:t xml:space="preserve">documentos de inscrição, conforme </w:t>
      </w:r>
      <w:r w:rsidR="00F94054" w:rsidRPr="00D5545C">
        <w:t>Subseção IV</w:t>
      </w:r>
      <w:r w:rsidR="00FA79B5" w:rsidRPr="00D5545C">
        <w:t>.3</w:t>
      </w:r>
      <w:r w:rsidR="00B01A94" w:rsidRPr="00073E9C">
        <w:t>, e;</w:t>
      </w:r>
    </w:p>
    <w:p w14:paraId="0F2DEB10" w14:textId="770CCBF8" w:rsidR="0020271C" w:rsidRPr="00073E9C" w:rsidRDefault="00E90EEC" w:rsidP="00EE0807">
      <w:pPr>
        <w:pStyle w:val="Edital-Alnea"/>
        <w:keepNext w:val="0"/>
        <w:widowControl w:val="0"/>
        <w:numPr>
          <w:ilvl w:val="0"/>
          <w:numId w:val="272"/>
        </w:numPr>
        <w:shd w:val="clear" w:color="auto" w:fill="FFFFFF" w:themeFill="background1"/>
        <w:spacing w:before="120" w:after="192"/>
        <w:ind w:left="1418" w:hanging="284"/>
      </w:pPr>
      <w:r w:rsidRPr="00073E9C">
        <w:t xml:space="preserve">carta de apresentação, </w:t>
      </w:r>
      <w:bookmarkStart w:id="1886" w:name="_Hlk164436836"/>
      <w:r w:rsidRPr="00073E9C">
        <w:t xml:space="preserve">exclusivamente, para </w:t>
      </w:r>
      <w:r w:rsidR="0045318E" w:rsidRPr="00073E9C">
        <w:t>interessadas</w:t>
      </w:r>
      <w:r w:rsidRPr="00073E9C">
        <w:t xml:space="preserve"> </w:t>
      </w:r>
      <w:r w:rsidR="00FB487A" w:rsidRPr="00073E9C">
        <w:t>que não possu</w:t>
      </w:r>
      <w:r w:rsidR="00931278" w:rsidRPr="00073E9C">
        <w:t>a</w:t>
      </w:r>
      <w:r w:rsidR="00FB487A" w:rsidRPr="00073E9C">
        <w:t>m</w:t>
      </w:r>
      <w:r w:rsidRPr="00073E9C">
        <w:t xml:space="preserve"> contrato de exploração e produção </w:t>
      </w:r>
      <w:r w:rsidR="00122C24" w:rsidRPr="00073E9C">
        <w:t xml:space="preserve">de petróleo e gás natural vigentes </w:t>
      </w:r>
      <w:r w:rsidR="00803DE5" w:rsidRPr="00073E9C">
        <w:t>no Brasil</w:t>
      </w:r>
      <w:r w:rsidRPr="00073E9C">
        <w:t xml:space="preserve">, conforme </w:t>
      </w:r>
      <w:r w:rsidR="00F94054" w:rsidRPr="00D5545C">
        <w:t>Subseção I</w:t>
      </w:r>
      <w:r w:rsidR="00B93498" w:rsidRPr="00D5545C">
        <w:t>V</w:t>
      </w:r>
      <w:r w:rsidR="00FA79B5" w:rsidRPr="00D5545C">
        <w:t>.4</w:t>
      </w:r>
      <w:r w:rsidR="00B01A94" w:rsidRPr="00D5545C">
        <w:t>.</w:t>
      </w:r>
    </w:p>
    <w:p w14:paraId="5B4129B3" w14:textId="452D5631" w:rsidR="00A364C0" w:rsidRPr="00073E9C" w:rsidRDefault="00014FF8" w:rsidP="005A28C4">
      <w:pPr>
        <w:pStyle w:val="EditalOP-Itemn2"/>
      </w:pPr>
      <w:bookmarkStart w:id="1887" w:name="_Toc166864075"/>
      <w:bookmarkStart w:id="1888" w:name="_Toc166865551"/>
      <w:bookmarkEnd w:id="1886"/>
      <w:bookmarkEnd w:id="1887"/>
      <w:bookmarkEnd w:id="1888"/>
      <w:r w:rsidRPr="00073E9C">
        <w:t xml:space="preserve">Poderão participar da </w:t>
      </w:r>
      <w:r w:rsidR="00321FD7" w:rsidRPr="00073E9C">
        <w:t>Oferta Permanente</w:t>
      </w:r>
      <w:r w:rsidR="006326DA" w:rsidRPr="00073E9C">
        <w:t xml:space="preserve"> </w:t>
      </w:r>
      <w:r w:rsidRPr="00073E9C">
        <w:t>de Partilha de Produção</w:t>
      </w:r>
      <w:r w:rsidR="00867F5B" w:rsidRPr="00073E9C">
        <w:t>,</w:t>
      </w:r>
      <w:r w:rsidRPr="00073E9C" w:rsidDel="0034439F">
        <w:t xml:space="preserve"> </w:t>
      </w:r>
      <w:r w:rsidRPr="00073E9C">
        <w:t>desde que satisfaçam plenamente todas as disposições do edital e da legislação aplicável</w:t>
      </w:r>
      <w:r w:rsidR="00A364C0" w:rsidRPr="00073E9C">
        <w:t>:</w:t>
      </w:r>
    </w:p>
    <w:p w14:paraId="6DE99F80" w14:textId="7750799A" w:rsidR="00A364C0" w:rsidRPr="00073E9C" w:rsidRDefault="00DB075A" w:rsidP="006F1AB7">
      <w:pPr>
        <w:pStyle w:val="Edital-Alnea"/>
        <w:keepNext w:val="0"/>
        <w:widowControl w:val="0"/>
        <w:numPr>
          <w:ilvl w:val="0"/>
          <w:numId w:val="79"/>
        </w:numPr>
        <w:spacing w:before="120" w:after="192"/>
        <w:ind w:left="1418" w:hanging="284"/>
      </w:pPr>
      <w:r w:rsidRPr="00073E9C">
        <w:t>p</w:t>
      </w:r>
      <w:r w:rsidR="008D7ABE" w:rsidRPr="00073E9C">
        <w:t xml:space="preserve">essoas </w:t>
      </w:r>
      <w:r w:rsidR="00A364C0" w:rsidRPr="00073E9C">
        <w:t>jurídicas nacionais ou estrangeiras</w:t>
      </w:r>
      <w:r w:rsidR="00E43306" w:rsidRPr="00073E9C">
        <w:t xml:space="preserve"> que exerçam atividade empresarial</w:t>
      </w:r>
      <w:r w:rsidR="00A364C0" w:rsidRPr="00073E9C">
        <w:t>, isoladamente ou reunidas em consórcio; e</w:t>
      </w:r>
    </w:p>
    <w:p w14:paraId="3698EBC9" w14:textId="6556070C" w:rsidR="00014FF8" w:rsidRPr="00073E9C" w:rsidRDefault="00DB075A" w:rsidP="006F1AB7">
      <w:pPr>
        <w:pStyle w:val="Edital-Alnea"/>
        <w:keepNext w:val="0"/>
        <w:widowControl w:val="0"/>
        <w:numPr>
          <w:ilvl w:val="0"/>
          <w:numId w:val="79"/>
        </w:numPr>
        <w:spacing w:before="120" w:after="192"/>
        <w:ind w:left="1418" w:hanging="284"/>
      </w:pPr>
      <w:r w:rsidRPr="00073E9C">
        <w:t>f</w:t>
      </w:r>
      <w:r w:rsidR="00A364C0" w:rsidRPr="00073E9C">
        <w:t xml:space="preserve">undos de </w:t>
      </w:r>
      <w:r w:rsidR="00F74C42" w:rsidRPr="00073E9C">
        <w:t>I</w:t>
      </w:r>
      <w:r w:rsidR="00A364C0" w:rsidRPr="00073E9C">
        <w:t xml:space="preserve">nvestimento em </w:t>
      </w:r>
      <w:r w:rsidR="00F74C42" w:rsidRPr="00073E9C">
        <w:t>P</w:t>
      </w:r>
      <w:r w:rsidR="00A364C0" w:rsidRPr="00073E9C">
        <w:t>articipações (FIPs), na condição de não</w:t>
      </w:r>
      <w:r w:rsidR="00D51FDA" w:rsidRPr="00073E9C">
        <w:t xml:space="preserve"> </w:t>
      </w:r>
      <w:r w:rsidR="00A364C0" w:rsidRPr="00073E9C">
        <w:t>operadora, somente podendo apresentar ofertas em consórcio.</w:t>
      </w:r>
    </w:p>
    <w:p w14:paraId="6FED89D6" w14:textId="30594C2D" w:rsidR="003023A6" w:rsidRPr="00073E9C" w:rsidRDefault="00E92AA7" w:rsidP="005A28C4">
      <w:pPr>
        <w:pStyle w:val="EditalOP-Itemn2"/>
      </w:pPr>
      <w:r w:rsidRPr="00073E9C">
        <w:t xml:space="preserve">A </w:t>
      </w:r>
      <w:r w:rsidR="00057A31" w:rsidRPr="00073E9C">
        <w:t xml:space="preserve">inscrição para participação na Oferta Permanente de Partilha de Produção </w:t>
      </w:r>
      <w:r w:rsidRPr="00073E9C">
        <w:t xml:space="preserve">é obrigatória e individual para cada </w:t>
      </w:r>
      <w:r w:rsidR="006D2C65" w:rsidRPr="00073E9C">
        <w:t>interessada</w:t>
      </w:r>
      <w:r w:rsidRPr="00073E9C">
        <w:t xml:space="preserve">, mesmo para aquelas que pretendam apresentar oferta </w:t>
      </w:r>
      <w:r w:rsidR="00E869C8" w:rsidRPr="00073E9C">
        <w:t>em</w:t>
      </w:r>
      <w:r w:rsidRPr="00073E9C">
        <w:t xml:space="preserve"> consórcio.</w:t>
      </w:r>
      <w:r w:rsidR="007571D5" w:rsidRPr="00073E9C">
        <w:t xml:space="preserve"> </w:t>
      </w:r>
    </w:p>
    <w:p w14:paraId="13381279" w14:textId="0AB4D2AC" w:rsidR="00C84D91" w:rsidRPr="00073E9C" w:rsidRDefault="00C84D91" w:rsidP="005A28C4">
      <w:pPr>
        <w:pStyle w:val="EditalOP-Itemn2"/>
      </w:pPr>
      <w:r w:rsidRPr="00073E9C">
        <w:rPr>
          <w:rStyle w:val="normaltextrun"/>
          <w:color w:val="000000"/>
        </w:rPr>
        <w:t>A solicitação de inscrição será julgada pela CEL nos termos d</w:t>
      </w:r>
      <w:r w:rsidR="00B93498" w:rsidRPr="00073E9C">
        <w:rPr>
          <w:rStyle w:val="normaltextrun"/>
          <w:color w:val="000000"/>
        </w:rPr>
        <w:t>a</w:t>
      </w:r>
      <w:r w:rsidRPr="00073E9C">
        <w:rPr>
          <w:rStyle w:val="normaltextrun"/>
          <w:color w:val="000000"/>
        </w:rPr>
        <w:t xml:space="preserve"> </w:t>
      </w:r>
      <w:r w:rsidR="00B93498" w:rsidRPr="00D5545C">
        <w:t>Subseção IV</w:t>
      </w:r>
      <w:r w:rsidR="004F151C" w:rsidRPr="00D5545C">
        <w:t>.5</w:t>
      </w:r>
      <w:r w:rsidR="004F151C" w:rsidRPr="00073E9C">
        <w:t>.</w:t>
      </w:r>
    </w:p>
    <w:p w14:paraId="2AB11FBD" w14:textId="2936CEA9" w:rsidR="005203F5" w:rsidRPr="00073E9C" w:rsidRDefault="005203F5" w:rsidP="005A28C4">
      <w:pPr>
        <w:pStyle w:val="EditalOP-Itemn2"/>
      </w:pPr>
      <w:r w:rsidRPr="00073E9C">
        <w:t>A interessada deverá inscrever-se uma única vez no regime de partilha de produção e manter atualizados os documentos de inscrição nos termos d</w:t>
      </w:r>
      <w:r w:rsidR="00B93498" w:rsidRPr="00073E9C">
        <w:t xml:space="preserve">a </w:t>
      </w:r>
      <w:r w:rsidR="00B93498" w:rsidRPr="00D5545C">
        <w:t>Subseção IV</w:t>
      </w:r>
      <w:r w:rsidR="004F151C" w:rsidRPr="00D5545C">
        <w:t>.6</w:t>
      </w:r>
      <w:r w:rsidRPr="00073E9C">
        <w:t xml:space="preserve">. </w:t>
      </w:r>
    </w:p>
    <w:p w14:paraId="14B7E6E7" w14:textId="5602BB1E" w:rsidR="001A34DB" w:rsidRPr="00073E9C" w:rsidRDefault="001A34DB" w:rsidP="005A28C4">
      <w:pPr>
        <w:pStyle w:val="EditalOP-Itemn2"/>
      </w:pPr>
      <w:r w:rsidRPr="00073E9C">
        <w:t xml:space="preserve">Os documentos de inscrição deverão ser apresentados respeitando-se as formalidades previstas na </w:t>
      </w:r>
      <w:r w:rsidR="00803DE5" w:rsidRPr="00D5545C">
        <w:t>S</w:t>
      </w:r>
      <w:r w:rsidRPr="00D5545C">
        <w:t>eção III.</w:t>
      </w:r>
    </w:p>
    <w:p w14:paraId="38023BA3" w14:textId="33E8477B" w:rsidR="00C84D91" w:rsidRPr="00073E9C" w:rsidRDefault="00C84D91" w:rsidP="005A28C4">
      <w:pPr>
        <w:pStyle w:val="EditalOP-Itemn2"/>
      </w:pPr>
      <w:r w:rsidRPr="00073E9C">
        <w:rPr>
          <w:rStyle w:val="normaltextrun"/>
          <w:color w:val="000000"/>
        </w:rPr>
        <w:t>No caso específico da Petrobras, deverá ser observado o disposto n</w:t>
      </w:r>
      <w:r w:rsidR="00B93498" w:rsidRPr="00073E9C">
        <w:rPr>
          <w:rStyle w:val="normaltextrun"/>
          <w:color w:val="000000"/>
        </w:rPr>
        <w:t>a</w:t>
      </w:r>
      <w:r w:rsidRPr="00073E9C">
        <w:rPr>
          <w:rStyle w:val="normaltextrun"/>
          <w:color w:val="000000"/>
        </w:rPr>
        <w:t xml:space="preserve"> </w:t>
      </w:r>
      <w:r w:rsidR="00B93498" w:rsidRPr="00D5545C">
        <w:t>Subseção IV</w:t>
      </w:r>
      <w:r w:rsidR="004F151C" w:rsidRPr="00D5545C">
        <w:t>.7</w:t>
      </w:r>
      <w:r w:rsidR="00B93498" w:rsidRPr="00D5545C">
        <w:t>.</w:t>
      </w:r>
      <w:r w:rsidRPr="00073E9C">
        <w:rPr>
          <w:rStyle w:val="eop"/>
          <w:color w:val="000000"/>
        </w:rPr>
        <w:t> </w:t>
      </w:r>
    </w:p>
    <w:p w14:paraId="06589435" w14:textId="38355CDE" w:rsidR="00B2734A" w:rsidRPr="00073E9C" w:rsidRDefault="00B2734A" w:rsidP="005A28C4">
      <w:pPr>
        <w:pStyle w:val="EditalOP-Itemn2"/>
      </w:pPr>
      <w:r w:rsidRPr="00073E9C">
        <w:t>No caso específico de FIPs, deve ser observado o disposto n</w:t>
      </w:r>
      <w:r w:rsidR="00B93498" w:rsidRPr="00073E9C">
        <w:t xml:space="preserve">a </w:t>
      </w:r>
      <w:r w:rsidR="00B93498" w:rsidRPr="00D5545C">
        <w:t>Subseção IV</w:t>
      </w:r>
      <w:r w:rsidR="001A6B56" w:rsidRPr="00D5545C">
        <w:t>.</w:t>
      </w:r>
      <w:r w:rsidR="00BC1381" w:rsidRPr="00D5545C">
        <w:t>3.</w:t>
      </w:r>
      <w:r w:rsidR="001A6B56" w:rsidRPr="00D5545C">
        <w:t>8</w:t>
      </w:r>
      <w:r w:rsidR="00B93498" w:rsidRPr="00D5545C">
        <w:t>.</w:t>
      </w:r>
      <w:r w:rsidRPr="00073E9C">
        <w:t xml:space="preserve"> </w:t>
      </w:r>
    </w:p>
    <w:p w14:paraId="22C43AE0" w14:textId="2FDD2DEE" w:rsidR="001A34DB" w:rsidRPr="00073E9C" w:rsidRDefault="00B2734A" w:rsidP="005A28C4">
      <w:pPr>
        <w:pStyle w:val="EditalOP-Itemn2"/>
      </w:pPr>
      <w:r w:rsidRPr="00073E9C">
        <w:t>No caso específico de interessadas estrangeiras, deve ser observado o disposto n</w:t>
      </w:r>
      <w:r w:rsidR="00B93498" w:rsidRPr="00073E9C">
        <w:t xml:space="preserve">a </w:t>
      </w:r>
      <w:r w:rsidR="00B93498" w:rsidRPr="00D5545C">
        <w:t>Subseção IV</w:t>
      </w:r>
      <w:r w:rsidR="00BC1381" w:rsidRPr="00D5545C">
        <w:t>.3.</w:t>
      </w:r>
      <w:r w:rsidR="003B20FE" w:rsidRPr="00D5545C">
        <w:t>7</w:t>
      </w:r>
      <w:r w:rsidRPr="00D5545C">
        <w:t>.</w:t>
      </w:r>
    </w:p>
    <w:p w14:paraId="48C7E376" w14:textId="15B3A879" w:rsidR="005203F5" w:rsidRPr="00073E9C" w:rsidRDefault="005203F5" w:rsidP="005A28C4">
      <w:pPr>
        <w:pStyle w:val="EditalOP-Itemn2"/>
      </w:pPr>
      <w:r w:rsidRPr="00073E9C">
        <w:lastRenderedPageBreak/>
        <w:t xml:space="preserve">Somente poderão participar de um ciclo da Oferta Permanente de Partilha de Produção, as licitantes que constem na última relação de licitantes da Oferta Permanente de Partilha de Produção divulgada pela ANP no sítio eletrônico </w:t>
      </w:r>
      <w:hyperlink r:id="rId16" w:history="1">
        <w:r w:rsidRPr="00073E9C">
          <w:rPr>
            <w:rStyle w:val="Hyperlink"/>
          </w:rPr>
          <w:t>https://www.gov.br/anp/pt-br/rodadas-anp</w:t>
        </w:r>
      </w:hyperlink>
      <w:r w:rsidRPr="00073E9C">
        <w:t>.</w:t>
      </w:r>
    </w:p>
    <w:p w14:paraId="490CD26C" w14:textId="3E0E4E26" w:rsidR="005203F5" w:rsidRPr="00073E9C" w:rsidRDefault="005203F5" w:rsidP="005A28C4">
      <w:pPr>
        <w:pStyle w:val="EditalOP-Itemn2"/>
      </w:pPr>
      <w:r w:rsidRPr="00073E9C">
        <w:t>As interessadas que não constem na última relação de licitantes da Oferta Permanente de Partilha de Produção divulgada pela ANP poderão se inscrever ou atualizar os documentos de inscrição no transcurso de um ciclo aberto, devendo observar o prazo estabelecido no cronograma do ciclo.</w:t>
      </w:r>
    </w:p>
    <w:p w14:paraId="1FF525A1" w14:textId="79AB1AF7" w:rsidR="004E78DD" w:rsidRPr="00073E9C" w:rsidRDefault="004E78DD" w:rsidP="005A28C4">
      <w:pPr>
        <w:pStyle w:val="EditalOP-Itemn2"/>
      </w:pPr>
      <w:bookmarkStart w:id="1889" w:name="_Toc166864088"/>
      <w:bookmarkStart w:id="1890" w:name="_Toc166865564"/>
      <w:bookmarkStart w:id="1891" w:name="_Toc166864089"/>
      <w:bookmarkStart w:id="1892" w:name="_Toc166865565"/>
      <w:bookmarkStart w:id="1893" w:name="_Toc166864090"/>
      <w:bookmarkStart w:id="1894" w:name="_Toc166865566"/>
      <w:bookmarkEnd w:id="1889"/>
      <w:bookmarkEnd w:id="1890"/>
      <w:bookmarkEnd w:id="1891"/>
      <w:bookmarkEnd w:id="1892"/>
      <w:bookmarkEnd w:id="1893"/>
      <w:bookmarkEnd w:id="1894"/>
      <w:r w:rsidRPr="00073E9C">
        <w:t xml:space="preserve">Os </w:t>
      </w:r>
      <w:r w:rsidRPr="00D5545C">
        <w:t xml:space="preserve">Quadros </w:t>
      </w:r>
      <w:r w:rsidR="000B2B98" w:rsidRPr="00D5545C">
        <w:t>20 e 21</w:t>
      </w:r>
      <w:r w:rsidR="00C877A4" w:rsidRPr="00D5545C">
        <w:t xml:space="preserve"> do ANEXO X</w:t>
      </w:r>
      <w:r w:rsidR="00EF7835" w:rsidRPr="00D5545C">
        <w:t>XXI</w:t>
      </w:r>
      <w:r w:rsidRPr="00073E9C">
        <w:t xml:space="preserve"> consolidam a documentação de inscrição e as formalidades de apresentação previstas neste edital, respectivamente, para interessadas nacionais e estrangeiras, e FIPs.</w:t>
      </w:r>
    </w:p>
    <w:p w14:paraId="18A11D75" w14:textId="77777777" w:rsidR="00F80863" w:rsidRPr="00073E9C" w:rsidRDefault="00F80863" w:rsidP="005A28C4">
      <w:pPr>
        <w:pStyle w:val="EditalOP-Itemn2"/>
        <w:numPr>
          <w:ilvl w:val="0"/>
          <w:numId w:val="0"/>
        </w:numPr>
        <w:ind w:left="357"/>
      </w:pPr>
    </w:p>
    <w:p w14:paraId="7FE89255" w14:textId="0C636160" w:rsidR="0034439F" w:rsidRPr="00073E9C" w:rsidRDefault="00F80863" w:rsidP="005A28C4">
      <w:pPr>
        <w:pStyle w:val="EditalOP-Subseon1"/>
        <w:widowControl w:val="0"/>
        <w:numPr>
          <w:ilvl w:val="0"/>
          <w:numId w:val="0"/>
        </w:numPr>
        <w:ind w:left="567" w:hanging="360"/>
      </w:pPr>
      <w:r w:rsidRPr="00073E9C">
        <w:t>Subseção I</w:t>
      </w:r>
      <w:r w:rsidR="00C13204" w:rsidRPr="00073E9C">
        <w:t>V.2</w:t>
      </w:r>
      <w:r w:rsidRPr="00073E9C">
        <w:t xml:space="preserve"> - </w:t>
      </w:r>
      <w:bookmarkStart w:id="1895" w:name="_Toc163657444"/>
      <w:bookmarkStart w:id="1896" w:name="_Toc164157794"/>
      <w:bookmarkStart w:id="1897" w:name="_Toc163657445"/>
      <w:bookmarkStart w:id="1898" w:name="_Toc164157795"/>
      <w:bookmarkStart w:id="1899" w:name="_Toc3971932"/>
      <w:bookmarkStart w:id="1900" w:name="_Toc4445226"/>
      <w:bookmarkStart w:id="1901" w:name="_Toc500949991"/>
      <w:bookmarkStart w:id="1902" w:name="_Toc501110503"/>
      <w:bookmarkStart w:id="1903" w:name="_Toc500950000"/>
      <w:bookmarkStart w:id="1904" w:name="_Toc501110512"/>
      <w:bookmarkStart w:id="1905" w:name="_Toc500950002"/>
      <w:bookmarkStart w:id="1906" w:name="_Toc501110514"/>
      <w:bookmarkStart w:id="1907" w:name="_Toc485824132"/>
      <w:bookmarkStart w:id="1908" w:name="_Toc485825446"/>
      <w:bookmarkStart w:id="1909" w:name="_Toc468807227"/>
      <w:bookmarkStart w:id="1910" w:name="_Toc468807723"/>
      <w:bookmarkStart w:id="1911" w:name="_Toc468808218"/>
      <w:bookmarkStart w:id="1912" w:name="_Toc468808713"/>
      <w:bookmarkStart w:id="1913" w:name="_Toc468967407"/>
      <w:bookmarkStart w:id="1914" w:name="_Toc468968581"/>
      <w:bookmarkStart w:id="1915" w:name="_Toc469046990"/>
      <w:bookmarkStart w:id="1916" w:name="_Toc469051373"/>
      <w:bookmarkStart w:id="1917" w:name="_Toc469052558"/>
      <w:bookmarkStart w:id="1918" w:name="_Toc469319868"/>
      <w:bookmarkStart w:id="1919" w:name="_Toc469321057"/>
      <w:bookmarkStart w:id="1920" w:name="_Toc469407003"/>
      <w:bookmarkStart w:id="1921" w:name="_Toc469408195"/>
      <w:bookmarkStart w:id="1922" w:name="_Toc469926333"/>
      <w:bookmarkStart w:id="1923" w:name="_Toc469928723"/>
      <w:bookmarkStart w:id="1924" w:name="_Toc470543432"/>
      <w:bookmarkStart w:id="1925" w:name="_Toc470544627"/>
      <w:bookmarkStart w:id="1926" w:name="_Toc470545821"/>
      <w:bookmarkStart w:id="1927" w:name="_Toc470547016"/>
      <w:bookmarkStart w:id="1928" w:name="_Toc472072939"/>
      <w:bookmarkStart w:id="1929" w:name="_Toc472074163"/>
      <w:bookmarkStart w:id="1930" w:name="_Toc472075386"/>
      <w:bookmarkStart w:id="1931" w:name="_Toc478745381"/>
      <w:bookmarkStart w:id="1932" w:name="_Toc478746611"/>
      <w:bookmarkStart w:id="1933" w:name="_Toc478747839"/>
      <w:bookmarkStart w:id="1934" w:name="_Toc480902774"/>
      <w:bookmarkStart w:id="1935" w:name="_Toc480904002"/>
      <w:bookmarkStart w:id="1936" w:name="_Toc480906457"/>
      <w:bookmarkStart w:id="1937" w:name="_Toc480907682"/>
      <w:bookmarkStart w:id="1938" w:name="_Toc482278222"/>
      <w:bookmarkStart w:id="1939" w:name="_Toc482279468"/>
      <w:bookmarkStart w:id="1940" w:name="_Toc482797333"/>
      <w:bookmarkStart w:id="1941" w:name="_Toc484771187"/>
      <w:bookmarkStart w:id="1942" w:name="_Toc485824133"/>
      <w:bookmarkStart w:id="1943" w:name="_Toc485825447"/>
      <w:bookmarkStart w:id="1944" w:name="_Toc468807228"/>
      <w:bookmarkStart w:id="1945" w:name="_Toc468807724"/>
      <w:bookmarkStart w:id="1946" w:name="_Toc468808219"/>
      <w:bookmarkStart w:id="1947" w:name="_Toc468808714"/>
      <w:bookmarkStart w:id="1948" w:name="_Toc468967408"/>
      <w:bookmarkStart w:id="1949" w:name="_Toc468968582"/>
      <w:bookmarkStart w:id="1950" w:name="_Toc469046991"/>
      <w:bookmarkStart w:id="1951" w:name="_Toc469051374"/>
      <w:bookmarkStart w:id="1952" w:name="_Toc469052559"/>
      <w:bookmarkStart w:id="1953" w:name="_Toc469319869"/>
      <w:bookmarkStart w:id="1954" w:name="_Toc469321058"/>
      <w:bookmarkStart w:id="1955" w:name="_Toc469407004"/>
      <w:bookmarkStart w:id="1956" w:name="_Toc469408196"/>
      <w:bookmarkStart w:id="1957" w:name="_Toc469926334"/>
      <w:bookmarkStart w:id="1958" w:name="_Toc469928724"/>
      <w:bookmarkStart w:id="1959" w:name="_Toc470543433"/>
      <w:bookmarkStart w:id="1960" w:name="_Toc470544628"/>
      <w:bookmarkStart w:id="1961" w:name="_Toc470545822"/>
      <w:bookmarkStart w:id="1962" w:name="_Toc470547017"/>
      <w:bookmarkStart w:id="1963" w:name="_Toc472072940"/>
      <w:bookmarkStart w:id="1964" w:name="_Toc472074164"/>
      <w:bookmarkStart w:id="1965" w:name="_Toc472075387"/>
      <w:bookmarkStart w:id="1966" w:name="_Toc478745382"/>
      <w:bookmarkStart w:id="1967" w:name="_Toc478746612"/>
      <w:bookmarkStart w:id="1968" w:name="_Toc478747840"/>
      <w:bookmarkStart w:id="1969" w:name="_Toc480902775"/>
      <w:bookmarkStart w:id="1970" w:name="_Toc480904003"/>
      <w:bookmarkStart w:id="1971" w:name="_Toc480906458"/>
      <w:bookmarkStart w:id="1972" w:name="_Toc480907683"/>
      <w:bookmarkStart w:id="1973" w:name="_Toc482278223"/>
      <w:bookmarkStart w:id="1974" w:name="_Toc482279469"/>
      <w:bookmarkStart w:id="1975" w:name="_Toc482797334"/>
      <w:bookmarkStart w:id="1976" w:name="_Toc484771188"/>
      <w:bookmarkStart w:id="1977" w:name="_Toc485824134"/>
      <w:bookmarkStart w:id="1978" w:name="_Toc485825448"/>
      <w:bookmarkStart w:id="1979" w:name="_Toc468807229"/>
      <w:bookmarkStart w:id="1980" w:name="_Toc468807725"/>
      <w:bookmarkStart w:id="1981" w:name="_Toc468808220"/>
      <w:bookmarkStart w:id="1982" w:name="_Toc468808715"/>
      <w:bookmarkStart w:id="1983" w:name="_Toc468967409"/>
      <w:bookmarkStart w:id="1984" w:name="_Toc468968583"/>
      <w:bookmarkStart w:id="1985" w:name="_Toc469046992"/>
      <w:bookmarkStart w:id="1986" w:name="_Toc469051375"/>
      <w:bookmarkStart w:id="1987" w:name="_Toc469052560"/>
      <w:bookmarkStart w:id="1988" w:name="_Toc469319870"/>
      <w:bookmarkStart w:id="1989" w:name="_Toc469321059"/>
      <w:bookmarkStart w:id="1990" w:name="_Toc469407005"/>
      <w:bookmarkStart w:id="1991" w:name="_Toc469408197"/>
      <w:bookmarkStart w:id="1992" w:name="_Toc469926335"/>
      <w:bookmarkStart w:id="1993" w:name="_Toc469928725"/>
      <w:bookmarkStart w:id="1994" w:name="_Toc470543434"/>
      <w:bookmarkStart w:id="1995" w:name="_Toc470544629"/>
      <w:bookmarkStart w:id="1996" w:name="_Toc470545823"/>
      <w:bookmarkStart w:id="1997" w:name="_Toc470547018"/>
      <w:bookmarkStart w:id="1998" w:name="_Toc472072941"/>
      <w:bookmarkStart w:id="1999" w:name="_Toc472074165"/>
      <w:bookmarkStart w:id="2000" w:name="_Toc472075388"/>
      <w:bookmarkStart w:id="2001" w:name="_Toc478745383"/>
      <w:bookmarkStart w:id="2002" w:name="_Toc478746613"/>
      <w:bookmarkStart w:id="2003" w:name="_Toc478747841"/>
      <w:bookmarkStart w:id="2004" w:name="_Toc480902776"/>
      <w:bookmarkStart w:id="2005" w:name="_Toc480904004"/>
      <w:bookmarkStart w:id="2006" w:name="_Toc480906459"/>
      <w:bookmarkStart w:id="2007" w:name="_Toc480907684"/>
      <w:bookmarkStart w:id="2008" w:name="_Toc482278224"/>
      <w:bookmarkStart w:id="2009" w:name="_Toc482279470"/>
      <w:bookmarkStart w:id="2010" w:name="_Toc482797335"/>
      <w:bookmarkStart w:id="2011" w:name="_Toc484771189"/>
      <w:bookmarkStart w:id="2012" w:name="_Toc485824135"/>
      <w:bookmarkStart w:id="2013" w:name="_Toc485825449"/>
      <w:bookmarkStart w:id="2014" w:name="_Toc3971934"/>
      <w:bookmarkStart w:id="2015" w:name="_Toc4445228"/>
      <w:bookmarkStart w:id="2016" w:name="_Toc3971939"/>
      <w:bookmarkStart w:id="2017" w:name="_Toc4445233"/>
      <w:bookmarkStart w:id="2018" w:name="_Toc3971940"/>
      <w:bookmarkStart w:id="2019" w:name="_Toc4445234"/>
      <w:bookmarkStart w:id="2020" w:name="_Toc3971944"/>
      <w:bookmarkStart w:id="2021" w:name="_Toc4445238"/>
      <w:bookmarkStart w:id="2022" w:name="_Toc3971946"/>
      <w:bookmarkStart w:id="2023" w:name="_Toc4445240"/>
      <w:bookmarkStart w:id="2024" w:name="_Toc164157796"/>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r w:rsidR="00F856A3" w:rsidRPr="00073E9C">
        <w:t>Formulário eletrônico de solicitação de inscrição</w:t>
      </w:r>
      <w:bookmarkEnd w:id="2024"/>
    </w:p>
    <w:p w14:paraId="0C9D6FF1" w14:textId="67E0B760" w:rsidR="00543CDD" w:rsidRPr="00073E9C" w:rsidRDefault="4E988358" w:rsidP="005A28C4">
      <w:pPr>
        <w:pStyle w:val="EditalOP-Itemn2"/>
      </w:pPr>
      <w:bookmarkStart w:id="2025" w:name="_Toc166864092"/>
      <w:bookmarkStart w:id="2026" w:name="_Toc166865568"/>
      <w:bookmarkStart w:id="2027" w:name="_Toc166864093"/>
      <w:bookmarkStart w:id="2028" w:name="_Toc166865569"/>
      <w:bookmarkStart w:id="2029" w:name="_Toc166864094"/>
      <w:bookmarkStart w:id="2030" w:name="_Toc166865570"/>
      <w:bookmarkStart w:id="2031" w:name="_Toc166864095"/>
      <w:bookmarkStart w:id="2032" w:name="_Toc166865571"/>
      <w:bookmarkStart w:id="2033" w:name="_Toc166864097"/>
      <w:bookmarkStart w:id="2034" w:name="_Toc166865573"/>
      <w:bookmarkStart w:id="2035" w:name="_Toc419897915"/>
      <w:bookmarkStart w:id="2036" w:name="_Toc419898720"/>
      <w:bookmarkStart w:id="2037" w:name="_Toc419900330"/>
      <w:bookmarkStart w:id="2038" w:name="_Toc419902077"/>
      <w:bookmarkStart w:id="2039" w:name="_Toc419902884"/>
      <w:bookmarkStart w:id="2040" w:name="_Toc419903690"/>
      <w:bookmarkStart w:id="2041" w:name="_Toc419904496"/>
      <w:bookmarkStart w:id="2042" w:name="_Toc419905302"/>
      <w:bookmarkStart w:id="2043" w:name="_Toc419906120"/>
      <w:bookmarkStart w:id="2044" w:name="_Toc419906927"/>
      <w:bookmarkStart w:id="2045" w:name="_Toc419907735"/>
      <w:bookmarkStart w:id="2046" w:name="_Toc419906905"/>
      <w:bookmarkStart w:id="2047" w:name="_Toc419960602"/>
      <w:bookmarkStart w:id="2048" w:name="_Toc166864098"/>
      <w:bookmarkStart w:id="2049" w:name="_Toc166865574"/>
      <w:bookmarkStart w:id="2050" w:name="_Toc367733340"/>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r w:rsidRPr="00073E9C">
        <w:t>As interessadas em participar da licitação deverão, individualmente</w:t>
      </w:r>
      <w:r w:rsidR="7EC8574F" w:rsidRPr="00073E9C">
        <w:t>,</w:t>
      </w:r>
      <w:r w:rsidR="68B16D8D" w:rsidRPr="00073E9C">
        <w:t xml:space="preserve"> </w:t>
      </w:r>
      <w:r w:rsidRPr="00073E9C">
        <w:t>preencher o formulário eletrônico</w:t>
      </w:r>
      <w:r w:rsidR="2FD93009" w:rsidRPr="00073E9C">
        <w:t xml:space="preserve"> de solicitação de inscrição</w:t>
      </w:r>
      <w:r w:rsidRPr="00073E9C">
        <w:t xml:space="preserve"> disponibilizado</w:t>
      </w:r>
      <w:r w:rsidR="6A5270E2" w:rsidRPr="00073E9C">
        <w:t xml:space="preserve"> no sítio eletrônico </w:t>
      </w:r>
      <w:hyperlink r:id="rId17">
        <w:r w:rsidR="49F4E1D0" w:rsidRPr="00073E9C">
          <w:t>https://www.gov.br/anp/pt-br/rodadas-anp</w:t>
        </w:r>
      </w:hyperlink>
      <w:r w:rsidR="6A5270E2" w:rsidRPr="00073E9C">
        <w:t>.</w:t>
      </w:r>
    </w:p>
    <w:p w14:paraId="66D4A99F" w14:textId="6CD7F071" w:rsidR="008537C3" w:rsidRPr="00073E9C" w:rsidRDefault="24AC6105" w:rsidP="005A28C4">
      <w:pPr>
        <w:pStyle w:val="EditalOP-Itemn2"/>
      </w:pPr>
      <w:r w:rsidRPr="00073E9C">
        <w:t>No formulário eletrônico, as interessadas deverão informar endereço, grupo societário, representante credenciado principal perante a ANP, sócio controlador, bem como todos os membros do quadro de administradores (administradores, diretores e membros do Conselho de Administração).</w:t>
      </w:r>
    </w:p>
    <w:p w14:paraId="0EDC36E9" w14:textId="004FB1E7" w:rsidR="0080255D" w:rsidRPr="00073E9C" w:rsidRDefault="0080255D" w:rsidP="005A28C4">
      <w:pPr>
        <w:pStyle w:val="EditalOP-Itemn2"/>
      </w:pPr>
      <w:bookmarkStart w:id="2051" w:name="_Toc166864101"/>
      <w:bookmarkStart w:id="2052" w:name="_Toc166865577"/>
      <w:bookmarkEnd w:id="2051"/>
      <w:bookmarkEnd w:id="2052"/>
      <w:r w:rsidRPr="00073E9C">
        <w:t xml:space="preserve">O representante credenciado principal </w:t>
      </w:r>
      <w:r w:rsidR="004872A3" w:rsidRPr="00073E9C">
        <w:t xml:space="preserve">nomeado </w:t>
      </w:r>
      <w:r w:rsidRPr="00073E9C">
        <w:t xml:space="preserve">receberá mensagem por correio eletrônico de confirmação de solicitação de inscrição, contendo todos os dados informados no formulário. A partir desta mensagem eletrônica, deverá ser gerado arquivo digital, em formato </w:t>
      </w:r>
      <w:proofErr w:type="spellStart"/>
      <w:r w:rsidRPr="00073E9C">
        <w:t>pdf</w:t>
      </w:r>
      <w:proofErr w:type="spellEnd"/>
      <w:r w:rsidRPr="00073E9C">
        <w:t xml:space="preserve">, para </w:t>
      </w:r>
      <w:r w:rsidR="008F479D" w:rsidRPr="00073E9C">
        <w:t>peticionamento</w:t>
      </w:r>
      <w:r w:rsidRPr="00073E9C">
        <w:t xml:space="preserve"> por meio do SEI.</w:t>
      </w:r>
    </w:p>
    <w:p w14:paraId="18CF3DD2" w14:textId="4A8B89A8" w:rsidR="00E96AF0" w:rsidRPr="00073E9C" w:rsidRDefault="00580A26" w:rsidP="005A28C4">
      <w:pPr>
        <w:pStyle w:val="EditalOP-Itemn2"/>
      </w:pPr>
      <w:bookmarkStart w:id="2053" w:name="_Toc166864103"/>
      <w:bookmarkStart w:id="2054" w:name="_Toc166865579"/>
      <w:bookmarkEnd w:id="2053"/>
      <w:bookmarkEnd w:id="2054"/>
      <w:r w:rsidRPr="00073E9C">
        <w:t>Além do representante credenciado principal</w:t>
      </w:r>
      <w:r w:rsidR="00B01034" w:rsidRPr="00073E9C">
        <w:t>,</w:t>
      </w:r>
      <w:r w:rsidRPr="00073E9C">
        <w:t xml:space="preserve"> os demais </w:t>
      </w:r>
      <w:r w:rsidR="00B9740B" w:rsidRPr="00073E9C">
        <w:t xml:space="preserve">representantes credenciados deverão ser nomeados por procuração, </w:t>
      </w:r>
      <w:r w:rsidRPr="00073E9C">
        <w:t xml:space="preserve">nos termos </w:t>
      </w:r>
      <w:r w:rsidR="00701173" w:rsidRPr="00073E9C">
        <w:t>d</w:t>
      </w:r>
      <w:r w:rsidR="00A572B0" w:rsidRPr="00073E9C">
        <w:t xml:space="preserve">a </w:t>
      </w:r>
      <w:r w:rsidR="00A572B0" w:rsidRPr="00D5545C">
        <w:t>Subseção</w:t>
      </w:r>
      <w:r w:rsidR="008314C4" w:rsidRPr="00D5545C">
        <w:t xml:space="preserve"> </w:t>
      </w:r>
      <w:r w:rsidR="00A572B0" w:rsidRPr="00D5545C">
        <w:t>IV.3.2</w:t>
      </w:r>
      <w:r w:rsidR="00701173" w:rsidRPr="00073E9C">
        <w:t>.</w:t>
      </w:r>
    </w:p>
    <w:p w14:paraId="61835AD5" w14:textId="727F6F1B" w:rsidR="00580A26" w:rsidRPr="00073E9C" w:rsidRDefault="00E96AF0" w:rsidP="005A28C4">
      <w:pPr>
        <w:pStyle w:val="EditalOP-Itemn2"/>
      </w:pPr>
      <w:r w:rsidRPr="00073E9C">
        <w:t xml:space="preserve">Caso, no curso </w:t>
      </w:r>
      <w:r w:rsidR="009F6056" w:rsidRPr="00073E9C">
        <w:t>da Oferta Permanente de Partilha de Produção</w:t>
      </w:r>
      <w:r w:rsidRPr="00073E9C">
        <w:t>, haja qualquer alteração nas informações prestadas no formulário de inscrição, a interessada deverá informar imediatamente à ANP as alterações pertinentes.</w:t>
      </w:r>
      <w:r w:rsidR="0080255D" w:rsidRPr="00073E9C">
        <w:t xml:space="preserve"> </w:t>
      </w:r>
      <w:r w:rsidR="00580A26" w:rsidRPr="00073E9C">
        <w:t xml:space="preserve">Caso haja divergência entre as informações preenchidas no formulário eletrônico de </w:t>
      </w:r>
      <w:r w:rsidR="0080255D" w:rsidRPr="00073E9C">
        <w:t>solicitação de inscrição</w:t>
      </w:r>
      <w:r w:rsidR="00580A26" w:rsidRPr="00073E9C">
        <w:t xml:space="preserve"> e aquelas que constarem dos documentos previstos nas </w:t>
      </w:r>
      <w:r w:rsidR="00DE3541" w:rsidRPr="00D5545C">
        <w:t>Subseções IV.3</w:t>
      </w:r>
      <w:r w:rsidR="00580A26" w:rsidRPr="00073E9C">
        <w:t>, prevalecerão as informações destes documentos.</w:t>
      </w:r>
    </w:p>
    <w:p w14:paraId="4730C073" w14:textId="4494A16D" w:rsidR="00DF0A7D" w:rsidRPr="00073E9C" w:rsidRDefault="005A2C30" w:rsidP="005A28C4">
      <w:pPr>
        <w:pStyle w:val="EditalOP-Itemn2"/>
      </w:pPr>
      <w:r w:rsidRPr="00073E9C">
        <w:t xml:space="preserve">Ao preencher e submeter o formulário à ANP, a </w:t>
      </w:r>
      <w:r w:rsidR="001D210F" w:rsidRPr="00073E9C">
        <w:t xml:space="preserve">interessada </w:t>
      </w:r>
      <w:r w:rsidR="00CC4EA4" w:rsidRPr="00073E9C">
        <w:t>declara</w:t>
      </w:r>
      <w:r w:rsidRPr="00073E9C">
        <w:t xml:space="preserve">: </w:t>
      </w:r>
    </w:p>
    <w:p w14:paraId="5393196D" w14:textId="77777777" w:rsidR="00DF0A7D" w:rsidRPr="00073E9C" w:rsidRDefault="00DF0A7D" w:rsidP="006F1AB7">
      <w:pPr>
        <w:pStyle w:val="EditOP-Alnea"/>
        <w:keepNext w:val="0"/>
        <w:widowControl w:val="0"/>
        <w:numPr>
          <w:ilvl w:val="0"/>
          <w:numId w:val="399"/>
        </w:numPr>
      </w:pPr>
      <w:r w:rsidRPr="00073E9C">
        <w:t xml:space="preserve">conhecer e aceitar as normas e condições estabelecidas neste edital e em seus </w:t>
      </w:r>
      <w:r w:rsidRPr="00073E9C">
        <w:lastRenderedPageBreak/>
        <w:t>anexos e</w:t>
      </w:r>
    </w:p>
    <w:p w14:paraId="4D4352F9" w14:textId="147B037A" w:rsidR="00DF0A7D" w:rsidRPr="00073E9C" w:rsidRDefault="00DF0A7D" w:rsidP="006F1AB7">
      <w:pPr>
        <w:pStyle w:val="EditOP-Alnea"/>
        <w:keepNext w:val="0"/>
        <w:widowControl w:val="0"/>
      </w:pPr>
      <w:r w:rsidRPr="00073E9C">
        <w:t>conhecer, sob as penas previstas na legislação aplicável, o conjunto de normas brasileiras que veda e pune condutas lesivas à concorrência, comprometendo-se a não empreender tais condutas.</w:t>
      </w:r>
    </w:p>
    <w:p w14:paraId="5FC489E1" w14:textId="53172397" w:rsidR="00532BA9" w:rsidRPr="00073E9C" w:rsidRDefault="00532BA9" w:rsidP="00D5545C">
      <w:pPr>
        <w:pStyle w:val="Edital-Ttulo2"/>
        <w:numPr>
          <w:ilvl w:val="0"/>
          <w:numId w:val="0"/>
        </w:numPr>
        <w:spacing w:after="192"/>
        <w:ind w:left="1854"/>
      </w:pPr>
    </w:p>
    <w:p w14:paraId="7D58C28C" w14:textId="6C7E5848" w:rsidR="00420577" w:rsidRPr="00073E9C" w:rsidRDefault="00420577" w:rsidP="005A28C4">
      <w:pPr>
        <w:pStyle w:val="Subseo"/>
        <w:keepNext w:val="0"/>
        <w:widowControl w:val="0"/>
        <w:tabs>
          <w:tab w:val="left" w:pos="1560"/>
          <w:tab w:val="left" w:pos="1701"/>
        </w:tabs>
        <w:spacing w:afterLines="80" w:after="192" w:line="312" w:lineRule="auto"/>
        <w:ind w:left="284"/>
        <w:rPr>
          <w:b/>
          <w:bCs/>
        </w:rPr>
      </w:pPr>
      <w:r w:rsidRPr="00073E9C">
        <w:rPr>
          <w:b/>
          <w:sz w:val="24"/>
        </w:rPr>
        <w:t>Subseção IV.3 - Documentos de inscrição</w:t>
      </w:r>
    </w:p>
    <w:p w14:paraId="7AB12950" w14:textId="39BD2961" w:rsidR="006E1210" w:rsidRPr="00073E9C" w:rsidRDefault="000B6AB6" w:rsidP="005A28C4">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C13204" w:rsidRPr="00073E9C">
        <w:rPr>
          <w:b/>
          <w:bCs/>
        </w:rPr>
        <w:t>IV.3.1</w:t>
      </w:r>
      <w:r w:rsidRPr="00073E9C">
        <w:rPr>
          <w:b/>
          <w:bCs/>
        </w:rPr>
        <w:t xml:space="preserve"> - </w:t>
      </w:r>
      <w:r w:rsidR="00843CE9" w:rsidRPr="00073E9C">
        <w:rPr>
          <w:b/>
          <w:bCs/>
        </w:rPr>
        <w:t>Documentos societários</w:t>
      </w:r>
    </w:p>
    <w:p w14:paraId="1082C733" w14:textId="4FA8712A" w:rsidR="006E4BA8" w:rsidRPr="00073E9C" w:rsidRDefault="006E4BA8" w:rsidP="005A28C4">
      <w:pPr>
        <w:pStyle w:val="EditalOP-Itemn2"/>
      </w:pPr>
      <w:bookmarkStart w:id="2055" w:name="_Toc166864113"/>
      <w:bookmarkStart w:id="2056" w:name="_Toc166865589"/>
      <w:bookmarkEnd w:id="2055"/>
      <w:bookmarkEnd w:id="2056"/>
      <w:r w:rsidRPr="00073E9C">
        <w:t>A interessada deverá apresentar:</w:t>
      </w:r>
    </w:p>
    <w:p w14:paraId="0BDA3A54" w14:textId="25517D92" w:rsidR="006E1210" w:rsidRPr="00073E9C" w:rsidRDefault="006E1210" w:rsidP="006F1AB7">
      <w:pPr>
        <w:pStyle w:val="EditOP-Alnea"/>
        <w:keepNext w:val="0"/>
        <w:widowControl w:val="0"/>
        <w:numPr>
          <w:ilvl w:val="0"/>
          <w:numId w:val="401"/>
        </w:numPr>
      </w:pPr>
      <w:r w:rsidRPr="00073E9C">
        <w:t>a</w:t>
      </w:r>
      <w:r w:rsidR="00BA44E3" w:rsidRPr="00073E9C">
        <w:t>tos constitutivos (</w:t>
      </w:r>
      <w:r w:rsidR="00742ACB" w:rsidRPr="00073E9C">
        <w:t>estatuto ou contrato s</w:t>
      </w:r>
      <w:r w:rsidR="00BA44E3" w:rsidRPr="00073E9C">
        <w:t xml:space="preserve">ocial) e suas alterações, ou a consolidação dos atos constitutivos após eventuais alterações, contendo as disposições </w:t>
      </w:r>
      <w:r w:rsidR="00277B7A" w:rsidRPr="00073E9C">
        <w:t xml:space="preserve">mais atuais e </w:t>
      </w:r>
      <w:r w:rsidR="00BA44E3" w:rsidRPr="00073E9C">
        <w:t xml:space="preserve">em plena vigência, todos arquivados </w:t>
      </w:r>
      <w:r w:rsidR="005B2D10" w:rsidRPr="00073E9C">
        <w:t>na junta comercial</w:t>
      </w:r>
      <w:r w:rsidR="00BA44E3" w:rsidRPr="00073E9C">
        <w:t xml:space="preserve"> competente;</w:t>
      </w:r>
    </w:p>
    <w:p w14:paraId="4DFC516D" w14:textId="77777777" w:rsidR="006E1210" w:rsidRPr="00073E9C" w:rsidRDefault="008F1AF1" w:rsidP="006F1AB7">
      <w:pPr>
        <w:pStyle w:val="EditOP-Alnea"/>
        <w:keepNext w:val="0"/>
        <w:widowControl w:val="0"/>
      </w:pPr>
      <w:r w:rsidRPr="00073E9C">
        <w:t>d</w:t>
      </w:r>
      <w:r w:rsidR="00BA44E3" w:rsidRPr="00073E9C">
        <w:t xml:space="preserve">ocumentos referentes à comprovação dos poderes e dos nomes dos </w:t>
      </w:r>
      <w:r w:rsidR="00742ACB" w:rsidRPr="00073E9C">
        <w:t>representantes l</w:t>
      </w:r>
      <w:r w:rsidR="00BA44E3" w:rsidRPr="00073E9C">
        <w:t xml:space="preserve">egais, bem como os mais recentes atos relacionados à eleição/nomeação de tais </w:t>
      </w:r>
      <w:r w:rsidR="00277B7A" w:rsidRPr="00073E9C">
        <w:t>r</w:t>
      </w:r>
      <w:r w:rsidR="00BA44E3" w:rsidRPr="00073E9C">
        <w:t>epresentantes, caso aplicável;</w:t>
      </w:r>
    </w:p>
    <w:p w14:paraId="63CCA32E" w14:textId="77777777" w:rsidR="006E1210" w:rsidRPr="00073E9C" w:rsidRDefault="008F1AF1" w:rsidP="006F1AB7">
      <w:pPr>
        <w:pStyle w:val="EditOP-Alnea"/>
        <w:keepNext w:val="0"/>
        <w:widowControl w:val="0"/>
      </w:pPr>
      <w:r w:rsidRPr="00073E9C">
        <w:t>d</w:t>
      </w:r>
      <w:r w:rsidR="00BA44E3" w:rsidRPr="00073E9C">
        <w:t xml:space="preserve">ocumentos </w:t>
      </w:r>
      <w:r w:rsidR="00277B7A" w:rsidRPr="00073E9C">
        <w:t>que comprovem o</w:t>
      </w:r>
      <w:r w:rsidR="00BA44E3" w:rsidRPr="00073E9C">
        <w:t xml:space="preserve"> atendimento </w:t>
      </w:r>
      <w:r w:rsidR="00277B7A" w:rsidRPr="00073E9C">
        <w:t>de</w:t>
      </w:r>
      <w:r w:rsidR="00BA44E3" w:rsidRPr="00073E9C">
        <w:t xml:space="preserve"> eventuais condições para o exercício dos poderes dos representantes na forma prevista nos </w:t>
      </w:r>
      <w:r w:rsidR="00742ACB" w:rsidRPr="00073E9C">
        <w:t>a</w:t>
      </w:r>
      <w:r w:rsidR="00BA44E3" w:rsidRPr="00073E9C">
        <w:t xml:space="preserve">tos </w:t>
      </w:r>
      <w:r w:rsidR="00742ACB" w:rsidRPr="00073E9C">
        <w:t>c</w:t>
      </w:r>
      <w:r w:rsidR="00BA44E3" w:rsidRPr="00073E9C">
        <w:t>onstitutivos, caso aplicável (assinaturas conjuntas de diretores,</w:t>
      </w:r>
      <w:r w:rsidR="00277B7A" w:rsidRPr="00073E9C">
        <w:t xml:space="preserve"> </w:t>
      </w:r>
      <w:r w:rsidR="00BA44E3" w:rsidRPr="00073E9C">
        <w:t xml:space="preserve">autorização expressa </w:t>
      </w:r>
      <w:r w:rsidR="00D81F7E" w:rsidRPr="00073E9C">
        <w:t xml:space="preserve">dos sócios ou </w:t>
      </w:r>
      <w:r w:rsidR="00BA44E3" w:rsidRPr="00073E9C">
        <w:t xml:space="preserve">do </w:t>
      </w:r>
      <w:r w:rsidR="00742ACB" w:rsidRPr="00073E9C">
        <w:t>conselho de a</w:t>
      </w:r>
      <w:r w:rsidR="00BA44E3" w:rsidRPr="00073E9C">
        <w:t>dministração</w:t>
      </w:r>
      <w:r w:rsidR="00D81F7E" w:rsidRPr="00073E9C">
        <w:t xml:space="preserve"> para a prática de determinados atos, inclusive a assinatura de contratos</w:t>
      </w:r>
      <w:r w:rsidR="00BA44E3" w:rsidRPr="00073E9C">
        <w:t xml:space="preserve">, </w:t>
      </w:r>
      <w:r w:rsidR="004E2D2E" w:rsidRPr="00073E9C">
        <w:t>entre outras</w:t>
      </w:r>
      <w:r w:rsidR="00BA44E3" w:rsidRPr="00073E9C">
        <w:t>);</w:t>
      </w:r>
    </w:p>
    <w:p w14:paraId="3B5A08B3" w14:textId="27059BE6" w:rsidR="00AE7007" w:rsidRPr="00073E9C" w:rsidRDefault="008F1AF1" w:rsidP="006F1AB7">
      <w:pPr>
        <w:pStyle w:val="EditOP-Alnea"/>
        <w:keepNext w:val="0"/>
        <w:widowControl w:val="0"/>
      </w:pPr>
      <w:r w:rsidRPr="00073E9C">
        <w:t>d</w:t>
      </w:r>
      <w:r w:rsidR="00B82F57" w:rsidRPr="00073E9C">
        <w:t>eclaração</w:t>
      </w:r>
      <w:r w:rsidR="00A86A8F" w:rsidRPr="00073E9C">
        <w:t xml:space="preserve"> de atualidade dos atos societários</w:t>
      </w:r>
      <w:r w:rsidR="009834D7" w:rsidRPr="00073E9C">
        <w:t xml:space="preserve">, </w:t>
      </w:r>
      <w:r w:rsidR="00BA44E3" w:rsidRPr="00073E9C">
        <w:t xml:space="preserve">nos termos do modelo do </w:t>
      </w:r>
      <w:r w:rsidR="00BA44E3" w:rsidRPr="00D5545C">
        <w:t>A</w:t>
      </w:r>
      <w:r w:rsidR="00742ACB" w:rsidRPr="00D5545C">
        <w:t>NEXO</w:t>
      </w:r>
      <w:r w:rsidR="00BA44E3" w:rsidRPr="00D5545C">
        <w:t xml:space="preserve"> V</w:t>
      </w:r>
      <w:r w:rsidR="009834D7" w:rsidRPr="00073E9C">
        <w:t>, de</w:t>
      </w:r>
      <w:r w:rsidR="00AE7007" w:rsidRPr="00073E9C">
        <w:t>:</w:t>
      </w:r>
    </w:p>
    <w:p w14:paraId="24BA247B" w14:textId="605139F9" w:rsidR="00746021" w:rsidRPr="00073E9C" w:rsidRDefault="009834D7" w:rsidP="006F1AB7">
      <w:pPr>
        <w:pStyle w:val="Edital-Alnea"/>
        <w:keepNext w:val="0"/>
        <w:widowControl w:val="0"/>
        <w:numPr>
          <w:ilvl w:val="0"/>
          <w:numId w:val="136"/>
        </w:numPr>
        <w:ind w:left="1985" w:hanging="567"/>
      </w:pPr>
      <w:r w:rsidRPr="00073E9C">
        <w:t>apresentação de</w:t>
      </w:r>
      <w:r w:rsidR="00BA44E3" w:rsidRPr="00073E9C">
        <w:t xml:space="preserve"> cópia da versão </w:t>
      </w:r>
      <w:r w:rsidRPr="00073E9C">
        <w:t xml:space="preserve">mais atual </w:t>
      </w:r>
      <w:r w:rsidR="00BA44E3" w:rsidRPr="00073E9C">
        <w:t xml:space="preserve">de seu </w:t>
      </w:r>
      <w:r w:rsidR="00742ACB" w:rsidRPr="00073E9C">
        <w:t>contrato ou estatuto s</w:t>
      </w:r>
      <w:r w:rsidR="00BA44E3" w:rsidRPr="00073E9C">
        <w:t>ocial com as disposições vigentes</w:t>
      </w:r>
      <w:r w:rsidRPr="00073E9C">
        <w:t>;</w:t>
      </w:r>
      <w:r w:rsidR="00BA44E3" w:rsidRPr="00073E9C">
        <w:t xml:space="preserve"> </w:t>
      </w:r>
    </w:p>
    <w:p w14:paraId="5E74C125" w14:textId="2729DFBF" w:rsidR="00746021" w:rsidRPr="00073E9C" w:rsidRDefault="00BA44E3" w:rsidP="006F1AB7">
      <w:pPr>
        <w:pStyle w:val="Edital-Alnea"/>
        <w:keepNext w:val="0"/>
        <w:widowControl w:val="0"/>
        <w:numPr>
          <w:ilvl w:val="0"/>
          <w:numId w:val="136"/>
        </w:numPr>
        <w:ind w:left="1985" w:hanging="567"/>
      </w:pPr>
      <w:r w:rsidRPr="00073E9C">
        <w:t>comprovação dos poderes e dos nomes de seus representantes legais;</w:t>
      </w:r>
    </w:p>
    <w:p w14:paraId="3C9CFAB8" w14:textId="2AEA76E4" w:rsidR="00BA44E3" w:rsidRPr="00073E9C" w:rsidRDefault="00BA44E3" w:rsidP="006F1AB7">
      <w:pPr>
        <w:pStyle w:val="Edital-Alnea"/>
        <w:keepNext w:val="0"/>
        <w:widowControl w:val="0"/>
        <w:numPr>
          <w:ilvl w:val="0"/>
          <w:numId w:val="136"/>
        </w:numPr>
        <w:spacing w:after="192" w:line="312" w:lineRule="auto"/>
        <w:ind w:left="1985" w:hanging="567"/>
      </w:pPr>
      <w:r w:rsidRPr="00073E9C">
        <w:t xml:space="preserve">atendimento a eventuais condições ao exercício dos poderes dos representantes, na forma prevista nos </w:t>
      </w:r>
      <w:r w:rsidR="00742ACB" w:rsidRPr="00073E9C">
        <w:t>atos c</w:t>
      </w:r>
      <w:r w:rsidRPr="00073E9C">
        <w:t xml:space="preserve">onstitutivos, </w:t>
      </w:r>
      <w:r w:rsidR="006E1210" w:rsidRPr="00073E9C">
        <w:t>caso</w:t>
      </w:r>
      <w:r w:rsidRPr="00073E9C">
        <w:t xml:space="preserve"> aplicável</w:t>
      </w:r>
      <w:r w:rsidR="009834D7" w:rsidRPr="00073E9C">
        <w:t>.</w:t>
      </w:r>
    </w:p>
    <w:p w14:paraId="7C87FC09" w14:textId="248F91D0" w:rsidR="00BA44E3" w:rsidRPr="00073E9C" w:rsidRDefault="00BA44E3" w:rsidP="005A28C4">
      <w:pPr>
        <w:pStyle w:val="EditalOP-Itemn2"/>
      </w:pPr>
      <w:bookmarkStart w:id="2057" w:name="_Toc166864122"/>
      <w:bookmarkStart w:id="2058" w:name="_Toc166865598"/>
      <w:bookmarkEnd w:id="2057"/>
      <w:bookmarkEnd w:id="2058"/>
      <w:r w:rsidRPr="00073E9C">
        <w:t xml:space="preserve">Os documentos mencionados </w:t>
      </w:r>
      <w:r w:rsidR="0065042B" w:rsidRPr="00073E9C">
        <w:t xml:space="preserve">na </w:t>
      </w:r>
      <w:r w:rsidR="0065042B" w:rsidRPr="00D5545C">
        <w:t>alínea</w:t>
      </w:r>
      <w:r w:rsidRPr="00D5545C">
        <w:t xml:space="preserve"> </w:t>
      </w:r>
      <w:r w:rsidR="006E1210" w:rsidRPr="00D5545C">
        <w:t>(</w:t>
      </w:r>
      <w:r w:rsidR="009B0570" w:rsidRPr="00D5545C">
        <w:t>b</w:t>
      </w:r>
      <w:r w:rsidR="000A6FC6" w:rsidRPr="00D5545C">
        <w:t xml:space="preserve">) </w:t>
      </w:r>
      <w:r w:rsidR="00B13B49" w:rsidRPr="00D5545C">
        <w:t>do item 4.</w:t>
      </w:r>
      <w:r w:rsidR="00965E55" w:rsidRPr="00D5545C">
        <w:t>1</w:t>
      </w:r>
      <w:r w:rsidR="00464967" w:rsidRPr="00D5545C">
        <w:t>9</w:t>
      </w:r>
      <w:r w:rsidR="000A6FC6" w:rsidRPr="00073E9C">
        <w:t>,</w:t>
      </w:r>
      <w:r w:rsidRPr="00073E9C">
        <w:t xml:space="preserve"> não serão exigidos caso </w:t>
      </w:r>
      <w:r w:rsidR="0065042B" w:rsidRPr="00073E9C">
        <w:t xml:space="preserve">os poderes e </w:t>
      </w:r>
      <w:r w:rsidR="006E1210" w:rsidRPr="00073E9C">
        <w:t xml:space="preserve">os </w:t>
      </w:r>
      <w:r w:rsidR="0065042B" w:rsidRPr="00073E9C">
        <w:t xml:space="preserve">nomes dos representantes legais possam ser comprovados </w:t>
      </w:r>
      <w:r w:rsidRPr="00073E9C">
        <w:t xml:space="preserve">nos </w:t>
      </w:r>
      <w:r w:rsidR="0065042B" w:rsidRPr="00073E9C">
        <w:t>a</w:t>
      </w:r>
      <w:r w:rsidRPr="00073E9C">
        <w:t xml:space="preserve">tos </w:t>
      </w:r>
      <w:r w:rsidR="0065042B" w:rsidRPr="00073E9C">
        <w:t>c</w:t>
      </w:r>
      <w:r w:rsidRPr="00073E9C">
        <w:t>onstitutivos (</w:t>
      </w:r>
      <w:r w:rsidR="0065042B" w:rsidRPr="00073E9C">
        <w:t>e</w:t>
      </w:r>
      <w:r w:rsidRPr="00073E9C">
        <w:t xml:space="preserve">statuto ou </w:t>
      </w:r>
      <w:r w:rsidR="0065042B" w:rsidRPr="00073E9C">
        <w:t>c</w:t>
      </w:r>
      <w:r w:rsidRPr="00073E9C">
        <w:t xml:space="preserve">ontrato </w:t>
      </w:r>
      <w:r w:rsidR="0065042B" w:rsidRPr="00073E9C">
        <w:t>s</w:t>
      </w:r>
      <w:r w:rsidRPr="00073E9C">
        <w:t>ocial).</w:t>
      </w:r>
    </w:p>
    <w:p w14:paraId="07DCCD80" w14:textId="7765C246" w:rsidR="00DB124E" w:rsidRPr="00073E9C" w:rsidRDefault="00FD194E" w:rsidP="005A28C4">
      <w:pPr>
        <w:pStyle w:val="EditalOP-Itemn2"/>
      </w:pPr>
      <w:r w:rsidRPr="00073E9C">
        <w:t xml:space="preserve">Qualquer </w:t>
      </w:r>
      <w:r w:rsidR="00DB124E" w:rsidRPr="00073E9C">
        <w:t xml:space="preserve">alteração </w:t>
      </w:r>
      <w:r w:rsidR="00D81F7E" w:rsidRPr="00073E9C">
        <w:t xml:space="preserve">nos documentos societários mencionados nas </w:t>
      </w:r>
      <w:r w:rsidR="00D81F7E" w:rsidRPr="00D5545C">
        <w:t>alíneas (a), (b) e (c)</w:t>
      </w:r>
      <w:r w:rsidR="000A6FC6" w:rsidRPr="00D5545C">
        <w:t xml:space="preserve"> </w:t>
      </w:r>
      <w:r w:rsidR="009925F3" w:rsidRPr="00D5545C">
        <w:t>do item 4.</w:t>
      </w:r>
      <w:r w:rsidR="00717F36" w:rsidRPr="00D5545C">
        <w:t>1</w:t>
      </w:r>
      <w:r w:rsidR="00464967" w:rsidRPr="00D5545C">
        <w:t>9</w:t>
      </w:r>
      <w:r w:rsidR="00D81F7E" w:rsidRPr="00073E9C">
        <w:t xml:space="preserve">, incluindo </w:t>
      </w:r>
      <w:r w:rsidR="00DB124E" w:rsidRPr="00073E9C">
        <w:t xml:space="preserve">reestruturação societária, alteração ou transferência do controle societário, </w:t>
      </w:r>
      <w:r w:rsidR="00D81F7E" w:rsidRPr="00073E9C">
        <w:t xml:space="preserve">no curso </w:t>
      </w:r>
      <w:r w:rsidR="00E56C5D" w:rsidRPr="00073E9C">
        <w:t>da Oferta Permanente de Partilha de Produção</w:t>
      </w:r>
      <w:r w:rsidRPr="00073E9C">
        <w:t xml:space="preserve">, </w:t>
      </w:r>
      <w:r w:rsidR="00DB124E" w:rsidRPr="00073E9C">
        <w:t xml:space="preserve">deverá </w:t>
      </w:r>
      <w:r w:rsidRPr="00073E9C">
        <w:t>ser comunicada</w:t>
      </w:r>
      <w:r w:rsidR="00DB124E" w:rsidRPr="00073E9C">
        <w:t xml:space="preserve"> </w:t>
      </w:r>
      <w:r w:rsidRPr="00073E9C">
        <w:t>à</w:t>
      </w:r>
      <w:r w:rsidR="00DB124E" w:rsidRPr="00073E9C">
        <w:t xml:space="preserve"> ANP </w:t>
      </w:r>
      <w:r w:rsidR="00DB124E" w:rsidRPr="00073E9C">
        <w:lastRenderedPageBreak/>
        <w:t>imediatamente após a implementação do ato</w:t>
      </w:r>
      <w:r w:rsidR="00E56C5D" w:rsidRPr="00073E9C">
        <w:t>, acompanhada</w:t>
      </w:r>
      <w:r w:rsidR="00713ED0" w:rsidRPr="00073E9C">
        <w:t xml:space="preserve"> </w:t>
      </w:r>
      <w:r w:rsidR="006F6992" w:rsidRPr="00073E9C">
        <w:t xml:space="preserve">da </w:t>
      </w:r>
      <w:r w:rsidR="00713ED0" w:rsidRPr="00073E9C">
        <w:t>documentação correspondente</w:t>
      </w:r>
      <w:r w:rsidR="00DB124E" w:rsidRPr="00073E9C">
        <w:t>.</w:t>
      </w:r>
    </w:p>
    <w:p w14:paraId="63A1A653" w14:textId="77777777" w:rsidR="0096720B" w:rsidRPr="00073E9C" w:rsidRDefault="0096720B" w:rsidP="006F1AB7">
      <w:pPr>
        <w:pStyle w:val="Subseo"/>
        <w:keepNext w:val="0"/>
        <w:widowControl w:val="0"/>
        <w:tabs>
          <w:tab w:val="left" w:pos="1985"/>
        </w:tabs>
        <w:spacing w:after="192"/>
        <w:ind w:left="1995"/>
      </w:pPr>
    </w:p>
    <w:p w14:paraId="69DE6F9B" w14:textId="1F5A4755" w:rsidR="00A70CE6" w:rsidRPr="00073E9C" w:rsidRDefault="005835A5" w:rsidP="005A28C4">
      <w:pPr>
        <w:pStyle w:val="Subseo"/>
        <w:keepNext w:val="0"/>
        <w:widowControl w:val="0"/>
        <w:tabs>
          <w:tab w:val="left" w:pos="1560"/>
          <w:tab w:val="left" w:pos="1701"/>
        </w:tabs>
        <w:spacing w:afterLines="80" w:after="192" w:line="312" w:lineRule="auto"/>
        <w:ind w:left="284"/>
        <w:rPr>
          <w:b/>
          <w:bCs/>
        </w:rPr>
      </w:pPr>
      <w:bookmarkStart w:id="2059" w:name="_Toc361937299"/>
      <w:bookmarkStart w:id="2060" w:name="_Toc364416894"/>
      <w:bookmarkStart w:id="2061" w:name="_Toc364685401"/>
      <w:bookmarkStart w:id="2062" w:name="_Toc361937300"/>
      <w:bookmarkStart w:id="2063" w:name="_Toc364416895"/>
      <w:bookmarkStart w:id="2064" w:name="_Toc364685402"/>
      <w:bookmarkStart w:id="2065" w:name="_Toc337651826"/>
      <w:bookmarkStart w:id="2066" w:name="_Toc337652113"/>
      <w:bookmarkStart w:id="2067" w:name="_Toc337743440"/>
      <w:bookmarkStart w:id="2068" w:name="_Toc342489909"/>
      <w:bookmarkStart w:id="2069" w:name="_Toc342490710"/>
      <w:bookmarkStart w:id="2070" w:name="_Toc342655995"/>
      <w:bookmarkStart w:id="2071" w:name="_Toc361937303"/>
      <w:bookmarkStart w:id="2072" w:name="_Toc364416898"/>
      <w:bookmarkStart w:id="2073" w:name="_Toc364685405"/>
      <w:bookmarkStart w:id="2074" w:name="_Toc361937305"/>
      <w:bookmarkStart w:id="2075" w:name="_Toc364416900"/>
      <w:bookmarkStart w:id="2076" w:name="_Toc364685407"/>
      <w:bookmarkStart w:id="2077" w:name="_Toc342489912"/>
      <w:bookmarkStart w:id="2078" w:name="_Toc342490713"/>
      <w:bookmarkStart w:id="2079" w:name="_Toc342655998"/>
      <w:bookmarkStart w:id="2080" w:name="_Toc342489913"/>
      <w:bookmarkStart w:id="2081" w:name="_Toc342490714"/>
      <w:bookmarkStart w:id="2082" w:name="_Toc342655999"/>
      <w:bookmarkStart w:id="2083" w:name="_Toc361937307"/>
      <w:bookmarkStart w:id="2084" w:name="_Toc364416902"/>
      <w:bookmarkStart w:id="2085" w:name="_Toc364685409"/>
      <w:bookmarkStart w:id="2086" w:name="_Toc361937308"/>
      <w:bookmarkStart w:id="2087" w:name="_Toc364416903"/>
      <w:bookmarkStart w:id="2088" w:name="_Toc364685410"/>
      <w:bookmarkStart w:id="2089" w:name="_Toc342489915"/>
      <w:bookmarkStart w:id="2090" w:name="_Toc342490716"/>
      <w:bookmarkStart w:id="2091" w:name="_Toc342656001"/>
      <w:bookmarkStart w:id="2092" w:name="_Toc342489916"/>
      <w:bookmarkStart w:id="2093" w:name="_Toc342490717"/>
      <w:bookmarkStart w:id="2094" w:name="_Toc342656002"/>
      <w:bookmarkStart w:id="2095" w:name="_Toc342489917"/>
      <w:bookmarkStart w:id="2096" w:name="_Toc342490718"/>
      <w:bookmarkStart w:id="2097" w:name="_Toc342656003"/>
      <w:bookmarkStart w:id="2098" w:name="_Ref144024700"/>
      <w:bookmarkStart w:id="2099" w:name="_Ref144026783"/>
      <w:bookmarkEnd w:id="2050"/>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r w:rsidRPr="00073E9C">
        <w:rPr>
          <w:b/>
          <w:bCs/>
        </w:rPr>
        <w:t xml:space="preserve">Subseção </w:t>
      </w:r>
      <w:r w:rsidR="00C13204" w:rsidRPr="00073E9C">
        <w:rPr>
          <w:b/>
          <w:bCs/>
        </w:rPr>
        <w:t>IV.3</w:t>
      </w:r>
      <w:r w:rsidRPr="00073E9C">
        <w:rPr>
          <w:b/>
          <w:bCs/>
        </w:rPr>
        <w:t xml:space="preserve">.2 - </w:t>
      </w:r>
      <w:r w:rsidR="00780889" w:rsidRPr="00073E9C">
        <w:rPr>
          <w:b/>
          <w:bCs/>
        </w:rPr>
        <w:t>Nomeação de representantes credenciados</w:t>
      </w:r>
    </w:p>
    <w:p w14:paraId="67B06839" w14:textId="77777777" w:rsidR="007E12F4" w:rsidRPr="00073E9C" w:rsidRDefault="00366474" w:rsidP="005A28C4">
      <w:pPr>
        <w:pStyle w:val="EditalOP-Itemn2"/>
      </w:pPr>
      <w:bookmarkStart w:id="2100" w:name="_Toc166864126"/>
      <w:bookmarkStart w:id="2101" w:name="_Toc166865602"/>
      <w:bookmarkEnd w:id="2100"/>
      <w:bookmarkEnd w:id="2101"/>
      <w:r w:rsidRPr="00073E9C">
        <w:t xml:space="preserve">A </w:t>
      </w:r>
      <w:r w:rsidR="00D630FB" w:rsidRPr="00073E9C">
        <w:t xml:space="preserve">interessada </w:t>
      </w:r>
      <w:r w:rsidRPr="00073E9C">
        <w:t xml:space="preserve">deverá nomear </w:t>
      </w:r>
      <w:r w:rsidR="00D630FB" w:rsidRPr="00073E9C">
        <w:t xml:space="preserve">um ou mais </w:t>
      </w:r>
      <w:r w:rsidRPr="00073E9C">
        <w:t>representante</w:t>
      </w:r>
      <w:r w:rsidR="00D630FB" w:rsidRPr="00073E9C">
        <w:t>s</w:t>
      </w:r>
      <w:r w:rsidRPr="00073E9C">
        <w:t xml:space="preserve"> credenciado</w:t>
      </w:r>
      <w:r w:rsidR="00D630FB" w:rsidRPr="00073E9C">
        <w:t>s</w:t>
      </w:r>
      <w:r w:rsidRPr="00073E9C">
        <w:t xml:space="preserve"> perante a ANP</w:t>
      </w:r>
      <w:r w:rsidR="00D630FB" w:rsidRPr="00073E9C">
        <w:t>,</w:t>
      </w:r>
      <w:r w:rsidRPr="00073E9C">
        <w:t xml:space="preserve"> </w:t>
      </w:r>
      <w:r w:rsidR="007E12F4" w:rsidRPr="00073E9C">
        <w:t>com poderes específicos para a prática de atos e assunção de responsabilidades relativas ao procedimento licitatório.</w:t>
      </w:r>
    </w:p>
    <w:p w14:paraId="156C7756" w14:textId="2344A520" w:rsidR="00C16A32" w:rsidRPr="00073E9C" w:rsidRDefault="00F1460A" w:rsidP="005A28C4">
      <w:pPr>
        <w:pStyle w:val="EditalOP-Itemn2"/>
      </w:pPr>
      <w:r w:rsidRPr="00073E9C">
        <w:t xml:space="preserve">A nomeação dos representantes credenciados ocorrerá </w:t>
      </w:r>
      <w:r w:rsidR="00366474" w:rsidRPr="00073E9C">
        <w:t xml:space="preserve">por meio de procuração, nos termos do </w:t>
      </w:r>
      <w:r w:rsidR="00366474" w:rsidRPr="00D5545C">
        <w:t>ANEXO VI,</w:t>
      </w:r>
      <w:r w:rsidR="00366474" w:rsidRPr="00073E9C">
        <w:t xml:space="preserve"> assinada por seus representantes legais com poderes para constituírem procuradores</w:t>
      </w:r>
      <w:r w:rsidR="00C16A32" w:rsidRPr="00073E9C">
        <w:t>.</w:t>
      </w:r>
    </w:p>
    <w:p w14:paraId="7D2AD28A" w14:textId="58D8151F" w:rsidR="003C5DFB" w:rsidRPr="00073E9C" w:rsidRDefault="00D630FB" w:rsidP="005A28C4">
      <w:pPr>
        <w:pStyle w:val="EditalOP-Itemn2"/>
      </w:pPr>
      <w:r w:rsidRPr="00073E9C">
        <w:t>Caso a interessada pretenda que quaisquer de seus</w:t>
      </w:r>
      <w:r w:rsidR="003C5DFB" w:rsidRPr="00073E9C">
        <w:t xml:space="preserve"> representantes legais atu</w:t>
      </w:r>
      <w:r w:rsidRPr="00073E9C">
        <w:t>em</w:t>
      </w:r>
      <w:r w:rsidR="003C5DFB" w:rsidRPr="00073E9C">
        <w:t xml:space="preserve"> no procedimento licitatório </w:t>
      </w:r>
      <w:r w:rsidRPr="00073E9C">
        <w:t>e/ou assinem o r</w:t>
      </w:r>
      <w:r w:rsidR="00C913EC" w:rsidRPr="00073E9C">
        <w:t>espectivo contrato</w:t>
      </w:r>
      <w:r w:rsidRPr="00073E9C">
        <w:t xml:space="preserve">, estes </w:t>
      </w:r>
      <w:r w:rsidR="003C5DFB" w:rsidRPr="00073E9C">
        <w:t xml:space="preserve">também deverão ser nomeados como representantes credenciados por meio da </w:t>
      </w:r>
      <w:r w:rsidRPr="00073E9C">
        <w:t xml:space="preserve">mencionada </w:t>
      </w:r>
      <w:r w:rsidR="003C5DFB" w:rsidRPr="00073E9C">
        <w:t>procuração (</w:t>
      </w:r>
      <w:r w:rsidR="003C5DFB" w:rsidRPr="00D5545C">
        <w:t>ANEXO VI</w:t>
      </w:r>
      <w:r w:rsidR="003C5DFB" w:rsidRPr="00073E9C">
        <w:t xml:space="preserve">), ainda que tais representantes possuam poderes outorgados por meio dos documentos societários da </w:t>
      </w:r>
      <w:r w:rsidR="001D210F" w:rsidRPr="00073E9C">
        <w:t>interessada</w:t>
      </w:r>
      <w:r w:rsidR="003C5DFB" w:rsidRPr="00073E9C">
        <w:t>.</w:t>
      </w:r>
    </w:p>
    <w:p w14:paraId="6EDBF017" w14:textId="656F42C5" w:rsidR="00E7243D" w:rsidRPr="00073E9C" w:rsidRDefault="0061228F" w:rsidP="005A28C4">
      <w:pPr>
        <w:pStyle w:val="EditalOP-Itemn2"/>
      </w:pPr>
      <w:r w:rsidRPr="00073E9C">
        <w:t xml:space="preserve">O representante credenciado será o representante da </w:t>
      </w:r>
      <w:r w:rsidR="001D210F" w:rsidRPr="00073E9C">
        <w:t>interessada</w:t>
      </w:r>
      <w:r w:rsidRPr="00073E9C">
        <w:t xml:space="preserve"> em todas as </w:t>
      </w:r>
      <w:r w:rsidR="00545899" w:rsidRPr="00073E9C">
        <w:t>etapas do procedimento licitatório</w:t>
      </w:r>
      <w:r w:rsidR="00D630FB" w:rsidRPr="00073E9C">
        <w:t xml:space="preserve">, inclusive na assinatura do </w:t>
      </w:r>
      <w:r w:rsidR="00C913EC" w:rsidRPr="00073E9C">
        <w:t xml:space="preserve">respectivo </w:t>
      </w:r>
      <w:r w:rsidR="00D630FB" w:rsidRPr="00073E9C">
        <w:t>contrato</w:t>
      </w:r>
      <w:r w:rsidR="00E7243D" w:rsidRPr="00073E9C">
        <w:t xml:space="preserve">. Caso a </w:t>
      </w:r>
      <w:r w:rsidR="001D210F" w:rsidRPr="00073E9C">
        <w:t>interessada</w:t>
      </w:r>
      <w:r w:rsidR="00E7243D" w:rsidRPr="00073E9C">
        <w:t xml:space="preserve"> nomeie mais de um representante credenciado, quaisquer destes, individualmente, representará a </w:t>
      </w:r>
      <w:r w:rsidR="002D255F" w:rsidRPr="00073E9C">
        <w:t>interessada</w:t>
      </w:r>
      <w:r w:rsidR="00E7243D" w:rsidRPr="00073E9C">
        <w:t xml:space="preserve"> em quaisquer atos relacionados </w:t>
      </w:r>
      <w:r w:rsidR="00C913EC" w:rsidRPr="00073E9C">
        <w:t xml:space="preserve">à </w:t>
      </w:r>
      <w:r w:rsidR="00453051" w:rsidRPr="00073E9C">
        <w:t>Oferta Permanente</w:t>
      </w:r>
      <w:r w:rsidR="00C913EC" w:rsidRPr="00073E9C">
        <w:t xml:space="preserve"> de Partilha de Produção</w:t>
      </w:r>
      <w:r w:rsidR="00E31F04" w:rsidRPr="00073E9C">
        <w:t>.</w:t>
      </w:r>
    </w:p>
    <w:p w14:paraId="06969B38" w14:textId="6D173961" w:rsidR="003C5DFB" w:rsidRPr="00073E9C" w:rsidRDefault="003C5DFB" w:rsidP="005A28C4">
      <w:pPr>
        <w:pStyle w:val="EditalOP-Itemn2"/>
      </w:pPr>
      <w:r w:rsidRPr="00073E9C">
        <w:t xml:space="preserve">As </w:t>
      </w:r>
      <w:r w:rsidR="001D210F" w:rsidRPr="00073E9C">
        <w:t>interessada</w:t>
      </w:r>
      <w:r w:rsidR="002D255F" w:rsidRPr="00073E9C">
        <w:t>s</w:t>
      </w:r>
      <w:r w:rsidRPr="00073E9C">
        <w:t xml:space="preserve"> que nomearem mais de um representante credenciado deverão indicar, entre eles, o principal, para o qual será enviada toda e qualquer correspondência oficial da ANP relativa à </w:t>
      </w:r>
      <w:r w:rsidR="00453051" w:rsidRPr="00073E9C">
        <w:t>Oferta Permanente de Partilha de Produção</w:t>
      </w:r>
      <w:r w:rsidRPr="00073E9C">
        <w:t>.</w:t>
      </w:r>
    </w:p>
    <w:p w14:paraId="5ACD665E" w14:textId="2F01353A" w:rsidR="003C5DFB" w:rsidRPr="00073E9C" w:rsidRDefault="003C5DFB" w:rsidP="005A28C4">
      <w:pPr>
        <w:pStyle w:val="EditalOP-Itemn2"/>
      </w:pPr>
      <w:r w:rsidRPr="00073E9C">
        <w:t xml:space="preserve">As </w:t>
      </w:r>
      <w:r w:rsidR="002D255F" w:rsidRPr="00073E9C">
        <w:t>interessadas</w:t>
      </w:r>
      <w:r w:rsidRPr="00073E9C">
        <w:t xml:space="preserve"> deverão indicar pelo menos um representante credenciado com domicílio no Brasil.</w:t>
      </w:r>
    </w:p>
    <w:p w14:paraId="14DD18BD" w14:textId="7862200B" w:rsidR="003C5DFB" w:rsidRPr="00073E9C" w:rsidRDefault="003C5DFB" w:rsidP="005A28C4">
      <w:pPr>
        <w:pStyle w:val="EditalOP-Itemn2"/>
      </w:pPr>
      <w:r w:rsidRPr="00073E9C">
        <w:t xml:space="preserve">Cada representante credenciado somente poderá representar uma única </w:t>
      </w:r>
      <w:r w:rsidR="002D255F" w:rsidRPr="00073E9C">
        <w:t>interessada</w:t>
      </w:r>
      <w:r w:rsidRPr="00073E9C">
        <w:t>, excetuando-se representação de</w:t>
      </w:r>
      <w:r w:rsidR="00B0159D" w:rsidRPr="00073E9C">
        <w:t xml:space="preserve"> interessadas</w:t>
      </w:r>
      <w:r w:rsidRPr="00073E9C">
        <w:t xml:space="preserve"> pertencente</w:t>
      </w:r>
      <w:r w:rsidR="00B0159D" w:rsidRPr="00073E9C">
        <w:t>s</w:t>
      </w:r>
      <w:r w:rsidRPr="00073E9C">
        <w:t xml:space="preserve"> ao mesmo grupo societário.</w:t>
      </w:r>
    </w:p>
    <w:p w14:paraId="010AD66B" w14:textId="677432DD" w:rsidR="003C5DFB" w:rsidRPr="00073E9C" w:rsidRDefault="003C5DFB" w:rsidP="005A28C4">
      <w:pPr>
        <w:pStyle w:val="EditalOP-Itemn2"/>
      </w:pPr>
      <w:r w:rsidRPr="00073E9C">
        <w:t xml:space="preserve">Caso mais de uma </w:t>
      </w:r>
      <w:r w:rsidR="00B0159D" w:rsidRPr="00073E9C">
        <w:t>interessada</w:t>
      </w:r>
      <w:r w:rsidRPr="00073E9C">
        <w:t xml:space="preserve"> indique um mesmo representante</w:t>
      </w:r>
      <w:r w:rsidR="00300763" w:rsidRPr="00073E9C">
        <w:t xml:space="preserve"> credenciado</w:t>
      </w:r>
      <w:r w:rsidRPr="00073E9C">
        <w:t>, somente será cons</w:t>
      </w:r>
      <w:r w:rsidR="00C913EC" w:rsidRPr="00073E9C">
        <w:t>iderada a indicação da primeira</w:t>
      </w:r>
      <w:r w:rsidRPr="00073E9C">
        <w:t xml:space="preserve">, respeitando a ordem de apresentação do documento </w:t>
      </w:r>
      <w:r w:rsidR="000845EB" w:rsidRPr="00073E9C">
        <w:t>à</w:t>
      </w:r>
      <w:r w:rsidRPr="00073E9C">
        <w:t xml:space="preserve"> ANP.</w:t>
      </w:r>
      <w:r w:rsidR="00300763" w:rsidRPr="00073E9C">
        <w:t xml:space="preserve"> </w:t>
      </w:r>
    </w:p>
    <w:p w14:paraId="17D06C7D" w14:textId="240C7A00" w:rsidR="003C5DFB" w:rsidRPr="00073E9C" w:rsidRDefault="003C5DFB" w:rsidP="005A28C4">
      <w:pPr>
        <w:pStyle w:val="EditalOP-Itemn2"/>
      </w:pPr>
      <w:r w:rsidRPr="00073E9C">
        <w:t xml:space="preserve">Caso a </w:t>
      </w:r>
      <w:r w:rsidR="00B0159D" w:rsidRPr="00073E9C">
        <w:t>interessada</w:t>
      </w:r>
      <w:r w:rsidRPr="00073E9C">
        <w:t xml:space="preserve"> pretenda alterar a relação de representantes credenciados ou seus dados, deverá comunicar à ANP, nos termos da </w:t>
      </w:r>
      <w:r w:rsidR="00712597" w:rsidRPr="00073E9C">
        <w:t>S</w:t>
      </w:r>
      <w:r w:rsidR="00205615" w:rsidRPr="00073E9C">
        <w:t xml:space="preserve">eção </w:t>
      </w:r>
      <w:r w:rsidR="00DD0ACB" w:rsidRPr="00073E9C">
        <w:t>III</w:t>
      </w:r>
      <w:r w:rsidRPr="00073E9C">
        <w:t>, e apresentar nova procuração (</w:t>
      </w:r>
      <w:r w:rsidR="00205615" w:rsidRPr="00D5545C">
        <w:t>ANEXO V</w:t>
      </w:r>
      <w:r w:rsidRPr="00D5545C">
        <w:t>I)</w:t>
      </w:r>
      <w:r w:rsidRPr="00073E9C">
        <w:t>, a qual revogará a procuração previamente apresentada.</w:t>
      </w:r>
    </w:p>
    <w:p w14:paraId="31DEB1EE" w14:textId="0DB1082D" w:rsidR="00E22536" w:rsidRPr="00073E9C" w:rsidRDefault="003C5DFB" w:rsidP="005A28C4">
      <w:pPr>
        <w:pStyle w:val="EditalOP-Itemn2"/>
      </w:pPr>
      <w:r w:rsidRPr="00073E9C">
        <w:t xml:space="preserve">Não será admitida alteração de representantes credenciados nos </w:t>
      </w:r>
      <w:r w:rsidR="00132917" w:rsidRPr="00073E9C">
        <w:t xml:space="preserve">10 </w:t>
      </w:r>
      <w:r w:rsidRPr="00073E9C">
        <w:t>(</w:t>
      </w:r>
      <w:r w:rsidR="00132917" w:rsidRPr="00073E9C">
        <w:t>dez</w:t>
      </w:r>
      <w:r w:rsidRPr="00073E9C">
        <w:t xml:space="preserve">) dias úteis que </w:t>
      </w:r>
      <w:r w:rsidRPr="00073E9C">
        <w:lastRenderedPageBreak/>
        <w:t xml:space="preserve">antecedam à sessão pública de apresentação das ofertas e à assinatura dos contratos de partilha de produção, conforme </w:t>
      </w:r>
      <w:r w:rsidR="008D0593" w:rsidRPr="00073E9C">
        <w:t>cronograma</w:t>
      </w:r>
      <w:r w:rsidR="008018E1" w:rsidRPr="00073E9C">
        <w:t xml:space="preserve"> </w:t>
      </w:r>
      <w:r w:rsidR="004C1A36" w:rsidRPr="00073E9C">
        <w:t xml:space="preserve">do </w:t>
      </w:r>
      <w:r w:rsidR="008D0593" w:rsidRPr="00073E9C">
        <w:t>ciclo da Oferta Permanente de Partilha de Produção</w:t>
      </w:r>
      <w:r w:rsidR="00C25653" w:rsidRPr="00073E9C">
        <w:t>, salvo em situações excepcionais e mediante solicitação fundamentada à ANP</w:t>
      </w:r>
      <w:r w:rsidR="00205615" w:rsidRPr="00073E9C">
        <w:t>.</w:t>
      </w:r>
    </w:p>
    <w:p w14:paraId="0403AB2B" w14:textId="3BE9EF0E" w:rsidR="002D7DFC" w:rsidRPr="00073E9C" w:rsidRDefault="002D7DFC" w:rsidP="006F1AB7">
      <w:pPr>
        <w:pStyle w:val="Subseo"/>
        <w:keepNext w:val="0"/>
        <w:widowControl w:val="0"/>
        <w:tabs>
          <w:tab w:val="left" w:pos="2268"/>
        </w:tabs>
        <w:ind w:left="1134"/>
        <w:rPr>
          <w:rFonts w:eastAsia="Calibri"/>
        </w:rPr>
      </w:pPr>
    </w:p>
    <w:p w14:paraId="78D5C938" w14:textId="5B936656" w:rsidR="00EF260A" w:rsidRPr="00073E9C" w:rsidRDefault="00717F36" w:rsidP="005A28C4">
      <w:pPr>
        <w:pStyle w:val="Subseo"/>
        <w:keepNext w:val="0"/>
        <w:widowControl w:val="0"/>
        <w:tabs>
          <w:tab w:val="left" w:pos="1560"/>
          <w:tab w:val="left" w:pos="1701"/>
        </w:tabs>
        <w:spacing w:afterLines="80" w:after="192" w:line="312" w:lineRule="auto"/>
        <w:ind w:left="284"/>
        <w:rPr>
          <w:b/>
          <w:bCs/>
        </w:rPr>
      </w:pPr>
      <w:bookmarkStart w:id="2102" w:name="_Toc394594304"/>
      <w:r w:rsidRPr="00073E9C">
        <w:rPr>
          <w:b/>
          <w:bCs/>
        </w:rPr>
        <w:t>Subseção</w:t>
      </w:r>
      <w:r w:rsidR="00991B84" w:rsidRPr="00073E9C">
        <w:rPr>
          <w:b/>
          <w:bCs/>
        </w:rPr>
        <w:t xml:space="preserve"> </w:t>
      </w:r>
      <w:r w:rsidR="00B1402B" w:rsidRPr="00073E9C">
        <w:rPr>
          <w:b/>
          <w:bCs/>
        </w:rPr>
        <w:t>IV.3.3</w:t>
      </w:r>
      <w:r w:rsidR="00991B84" w:rsidRPr="00073E9C">
        <w:rPr>
          <w:b/>
          <w:bCs/>
        </w:rPr>
        <w:t xml:space="preserve"> - </w:t>
      </w:r>
      <w:r w:rsidR="00EF260A" w:rsidRPr="00073E9C">
        <w:rPr>
          <w:b/>
          <w:bCs/>
        </w:rPr>
        <w:t>Organograma</w:t>
      </w:r>
      <w:bookmarkEnd w:id="2102"/>
      <w:r w:rsidR="00EF260A" w:rsidRPr="00073E9C">
        <w:rPr>
          <w:b/>
          <w:bCs/>
        </w:rPr>
        <w:t xml:space="preserve"> do grupo societário</w:t>
      </w:r>
    </w:p>
    <w:p w14:paraId="3C957277" w14:textId="38887BFD" w:rsidR="00EF260A" w:rsidRPr="00073E9C" w:rsidRDefault="00EF260A" w:rsidP="005A28C4">
      <w:pPr>
        <w:pStyle w:val="EditalOP-Itemn2"/>
        <w:rPr>
          <w:b/>
          <w:bCs/>
        </w:rPr>
      </w:pPr>
      <w:r w:rsidRPr="00073E9C">
        <w:t>A interessada deverá apresentar organograma com o título</w:t>
      </w:r>
      <w:r w:rsidRPr="00073E9C">
        <w:rPr>
          <w:b/>
          <w:bCs/>
        </w:rPr>
        <w:t xml:space="preserve"> “ORGANOGRAMA DO GRUPO SOCIETÁRIO”</w:t>
      </w:r>
      <w:r w:rsidRPr="00073E9C">
        <w:t xml:space="preserve"> detalhando toda a cadeia de controle do grupo societário, assinado por representante credenciado, devendo constar o respectivo percentual das quotas ou ações com direito a voto de cada uma das pessoas jurídicas integrantes do referido grupo, bem como de cada uma das pessoas naturais que controlem cada uma de tais pessoas jurídicas.</w:t>
      </w:r>
    </w:p>
    <w:p w14:paraId="4C55024A" w14:textId="786176ED" w:rsidR="00EF260A" w:rsidRPr="00073E9C" w:rsidRDefault="00EF260A" w:rsidP="005A28C4">
      <w:pPr>
        <w:pStyle w:val="EditalOP-Itemn2"/>
      </w:pPr>
      <w:r w:rsidRPr="00073E9C">
        <w:t>Para efeito desta licitação, entende-se por grupo societário o conjunto das pessoas jurídicas</w:t>
      </w:r>
      <w:r w:rsidR="00FA5255">
        <w:t xml:space="preserve"> </w:t>
      </w:r>
      <w:r w:rsidR="006C2E2F">
        <w:t>vinculadas por relação de controle</w:t>
      </w:r>
      <w:r w:rsidR="00610F64">
        <w:t xml:space="preserve"> comum, direto ou indireto.</w:t>
      </w:r>
    </w:p>
    <w:p w14:paraId="66A38B62" w14:textId="77777777" w:rsidR="00EF260A" w:rsidRPr="00073E9C" w:rsidRDefault="00EF260A" w:rsidP="005A28C4">
      <w:pPr>
        <w:pStyle w:val="EditalOP-Itemn2"/>
      </w:pPr>
      <w:r w:rsidRPr="00073E9C">
        <w:t>O organograma deverá apresentar as participações diretas e indiretas, até seu último nível, indicando os respectivos controladores. Participações minoritárias também devem ser informadas quando os acionistas minoritários fizerem parte do Grupo de Controle por meio de Acordo de Acionistas.</w:t>
      </w:r>
    </w:p>
    <w:p w14:paraId="2B272417" w14:textId="36B8A457" w:rsidR="00EF260A" w:rsidRPr="00073E9C" w:rsidRDefault="00EF260A" w:rsidP="005A28C4">
      <w:pPr>
        <w:pStyle w:val="EditalOP-Itemn2"/>
      </w:pPr>
      <w:r w:rsidRPr="00073E9C">
        <w:t>Não será admitida a participação de</w:t>
      </w:r>
      <w:r w:rsidR="008E7A58" w:rsidRPr="00073E9C">
        <w:t xml:space="preserve"> interessadas</w:t>
      </w:r>
      <w:r w:rsidRPr="00073E9C">
        <w:t xml:space="preserve">: </w:t>
      </w:r>
    </w:p>
    <w:p w14:paraId="17A05901" w14:textId="77777777" w:rsidR="00EF260A" w:rsidRPr="00073E9C" w:rsidRDefault="00EF260A" w:rsidP="006F1AB7">
      <w:pPr>
        <w:pStyle w:val="EditOP-Alnea"/>
        <w:keepNext w:val="0"/>
        <w:widowControl w:val="0"/>
        <w:numPr>
          <w:ilvl w:val="0"/>
          <w:numId w:val="407"/>
        </w:numPr>
      </w:pPr>
      <w:r w:rsidRPr="00073E9C">
        <w:t xml:space="preserve">controladas por ações ao portador, sem identificação explícita de controle; ou </w:t>
      </w:r>
    </w:p>
    <w:p w14:paraId="7D833C3F" w14:textId="77777777" w:rsidR="00EF260A" w:rsidRPr="00073E9C" w:rsidRDefault="00EF260A" w:rsidP="006F1AB7">
      <w:pPr>
        <w:pStyle w:val="EditOP-Alnea"/>
        <w:keepNext w:val="0"/>
        <w:widowControl w:val="0"/>
      </w:pPr>
      <w:r w:rsidRPr="00073E9C">
        <w:t>cuja própria constituição ou de pessoa jurídica integrante de seu grupo societário impeça ou dificulte a identificação dos controladores com exceção, neste caso, das entidades fechadas de previdência complementar, para os quais não se faz necessária a identificação dos controladores, e dos quotistas dos Fundos de Investimento e dos Fundos de Investimento em Participações (FIPs), conforme legislação aplicável.</w:t>
      </w:r>
    </w:p>
    <w:p w14:paraId="2EAB48A1" w14:textId="4E04FD8E" w:rsidR="00EF260A" w:rsidRPr="00073E9C" w:rsidRDefault="00EF260A" w:rsidP="005A28C4">
      <w:pPr>
        <w:pStyle w:val="EditalOP-Itemn2"/>
      </w:pPr>
      <w:r w:rsidRPr="00073E9C">
        <w:t xml:space="preserve">Para efeito desta licitação, o ORGANOGRAMA DO GRUPO SOCIETÁRIO terá caráter declaratório, sujeitando a </w:t>
      </w:r>
      <w:r w:rsidR="00CE4BE1" w:rsidRPr="00073E9C">
        <w:t>interessada</w:t>
      </w:r>
      <w:r w:rsidRPr="00073E9C">
        <w:t xml:space="preserve">, em caso de omissão de informações, às penalidades previstas na </w:t>
      </w:r>
      <w:r w:rsidR="00464967" w:rsidRPr="00D5545C">
        <w:t>S</w:t>
      </w:r>
      <w:r w:rsidRPr="00D5545C">
        <w:t>eção XI deste edital</w:t>
      </w:r>
      <w:r w:rsidRPr="00073E9C">
        <w:t xml:space="preserve">. </w:t>
      </w:r>
    </w:p>
    <w:p w14:paraId="7C0E192F" w14:textId="5163AFCE" w:rsidR="00EF260A" w:rsidRPr="00073E9C" w:rsidRDefault="00EF260A" w:rsidP="005A28C4">
      <w:pPr>
        <w:pStyle w:val="EditalOP-Itemn2"/>
      </w:pPr>
      <w:r w:rsidRPr="00073E9C">
        <w:t xml:space="preserve">Em se tratando de sociedade empresária que não seja controlada ou controle qualquer outra pessoa jurídica, e se nenhum de seus sócios controle qualquer pessoa jurídica, a </w:t>
      </w:r>
      <w:r w:rsidR="00CE4BE1" w:rsidRPr="00073E9C">
        <w:t>interessada</w:t>
      </w:r>
      <w:r w:rsidRPr="00073E9C">
        <w:t xml:space="preserve"> poderá encaminhar uma declaração formal nesse sentido, firmada pelo representante credenciado junto a ANP, com vistas a substituir a apresentação de estrutura gráfica do organograma.</w:t>
      </w:r>
    </w:p>
    <w:p w14:paraId="43E911F7" w14:textId="6F0BDA76" w:rsidR="00EF260A" w:rsidRPr="00073E9C" w:rsidRDefault="00EF260A" w:rsidP="005A28C4">
      <w:pPr>
        <w:pStyle w:val="EditalOP-Itemn2"/>
      </w:pPr>
      <w:r w:rsidRPr="00073E9C">
        <w:t xml:space="preserve">Não será admitida, sob qualquer justificativa, a alegação de aplicação da lei do país de </w:t>
      </w:r>
      <w:r w:rsidRPr="00073E9C">
        <w:lastRenderedPageBreak/>
        <w:t xml:space="preserve">origem da </w:t>
      </w:r>
      <w:r w:rsidR="00CE4BE1" w:rsidRPr="00073E9C">
        <w:t>interessada</w:t>
      </w:r>
      <w:r w:rsidRPr="00073E9C">
        <w:t xml:space="preserve"> visando a manter sigilo sobre seu controle acionário</w:t>
      </w:r>
      <w:r w:rsidR="000A7191" w:rsidRPr="00073E9C">
        <w:t>.</w:t>
      </w:r>
    </w:p>
    <w:p w14:paraId="76234E80" w14:textId="77777777" w:rsidR="00EF260A" w:rsidRPr="00073E9C" w:rsidRDefault="00EF260A" w:rsidP="006F1AB7">
      <w:pPr>
        <w:pStyle w:val="Subseo"/>
        <w:keepNext w:val="0"/>
        <w:widowControl w:val="0"/>
        <w:tabs>
          <w:tab w:val="left" w:pos="2268"/>
        </w:tabs>
        <w:ind w:left="1134"/>
        <w:rPr>
          <w:rFonts w:eastAsia="Calibri"/>
        </w:rPr>
      </w:pPr>
    </w:p>
    <w:p w14:paraId="43877E42" w14:textId="017B56BF" w:rsidR="00EF260A" w:rsidRPr="00073E9C" w:rsidRDefault="00D61F99" w:rsidP="005A28C4">
      <w:pPr>
        <w:pStyle w:val="Subseo"/>
        <w:keepNext w:val="0"/>
        <w:widowControl w:val="0"/>
        <w:tabs>
          <w:tab w:val="left" w:pos="1560"/>
          <w:tab w:val="left" w:pos="1701"/>
        </w:tabs>
        <w:spacing w:afterLines="80" w:after="192" w:line="312" w:lineRule="auto"/>
        <w:ind w:left="284"/>
        <w:rPr>
          <w:b/>
          <w:bCs/>
        </w:rPr>
      </w:pPr>
      <w:bookmarkStart w:id="2103" w:name="_Toc394594305"/>
      <w:r w:rsidRPr="00073E9C">
        <w:rPr>
          <w:b/>
          <w:bCs/>
        </w:rPr>
        <w:t xml:space="preserve">Subseção </w:t>
      </w:r>
      <w:r w:rsidR="00B1402B" w:rsidRPr="00073E9C">
        <w:rPr>
          <w:b/>
          <w:bCs/>
        </w:rPr>
        <w:t>IV.3.</w:t>
      </w:r>
      <w:r w:rsidRPr="00073E9C">
        <w:rPr>
          <w:b/>
          <w:bCs/>
        </w:rPr>
        <w:t>4</w:t>
      </w:r>
      <w:r w:rsidR="00A30F5D" w:rsidRPr="00073E9C">
        <w:rPr>
          <w:b/>
          <w:bCs/>
        </w:rPr>
        <w:t xml:space="preserve"> - </w:t>
      </w:r>
      <w:r w:rsidR="00EF260A" w:rsidRPr="00073E9C">
        <w:rPr>
          <w:b/>
          <w:bCs/>
        </w:rPr>
        <w:t>Declaração de capacidade técnica, econômico-financeira, regularidade jurídica, fiscal e trabalhista</w:t>
      </w:r>
      <w:bookmarkEnd w:id="2103"/>
    </w:p>
    <w:p w14:paraId="40038A42" w14:textId="2FBAAA44" w:rsidR="00EF260A" w:rsidRPr="00073E9C" w:rsidRDefault="00EF260A" w:rsidP="005A28C4">
      <w:pPr>
        <w:pStyle w:val="EditalOP-Itemn2"/>
        <w:rPr>
          <w:b/>
          <w:bCs/>
        </w:rPr>
      </w:pPr>
      <w:r w:rsidRPr="00073E9C">
        <w:t xml:space="preserve">Declaração de que a </w:t>
      </w:r>
      <w:r w:rsidR="00CE4BE1" w:rsidRPr="00073E9C">
        <w:t>interessada</w:t>
      </w:r>
      <w:r w:rsidRPr="00073E9C">
        <w:t xml:space="preserve"> atenderá, na etapa de qualificação, aos critérios de qualificação exigidos para assinatura dos contratos de </w:t>
      </w:r>
      <w:r w:rsidR="00833B00" w:rsidRPr="00073E9C">
        <w:t>partilha de produção</w:t>
      </w:r>
      <w:r w:rsidRPr="00073E9C">
        <w:t xml:space="preserve"> referentes aos blocos para os quais pretende apresentar oferta, nos termos do modelo do </w:t>
      </w:r>
      <w:r w:rsidRPr="00D5545C">
        <w:t xml:space="preserve">ANEXO </w:t>
      </w:r>
      <w:r w:rsidR="00730D6F" w:rsidRPr="00D5545C">
        <w:t>X</w:t>
      </w:r>
      <w:r w:rsidR="00551B8D" w:rsidRPr="00D5545C">
        <w:t>V</w:t>
      </w:r>
      <w:r w:rsidRPr="00D5545C">
        <w:t>.</w:t>
      </w:r>
    </w:p>
    <w:p w14:paraId="5590D9FD" w14:textId="77777777" w:rsidR="00E75BCB" w:rsidRPr="00073E9C" w:rsidRDefault="00E75BCB" w:rsidP="006F1AB7">
      <w:pPr>
        <w:pStyle w:val="Subseo"/>
        <w:keepNext w:val="0"/>
        <w:widowControl w:val="0"/>
        <w:tabs>
          <w:tab w:val="left" w:pos="1560"/>
          <w:tab w:val="left" w:pos="1701"/>
        </w:tabs>
        <w:spacing w:afterLines="80" w:after="192" w:line="312" w:lineRule="auto"/>
        <w:ind w:left="567"/>
        <w:rPr>
          <w:b/>
          <w:bCs/>
        </w:rPr>
      </w:pPr>
    </w:p>
    <w:p w14:paraId="3019EB30" w14:textId="5B3502E5" w:rsidR="00E75BCB" w:rsidRPr="00073E9C" w:rsidRDefault="00A30F5D" w:rsidP="005A28C4">
      <w:pPr>
        <w:pStyle w:val="Subseo"/>
        <w:keepNext w:val="0"/>
        <w:widowControl w:val="0"/>
        <w:tabs>
          <w:tab w:val="left" w:pos="1560"/>
          <w:tab w:val="left" w:pos="1701"/>
        </w:tabs>
        <w:spacing w:afterLines="80" w:after="192" w:line="312" w:lineRule="auto"/>
        <w:ind w:left="284"/>
        <w:rPr>
          <w:b/>
          <w:bCs/>
        </w:rPr>
      </w:pPr>
      <w:r w:rsidRPr="00073E9C">
        <w:rPr>
          <w:b/>
        </w:rPr>
        <w:t>Subseção I</w:t>
      </w:r>
      <w:r w:rsidR="00B1402B" w:rsidRPr="00073E9C">
        <w:rPr>
          <w:b/>
        </w:rPr>
        <w:t>V.3</w:t>
      </w:r>
      <w:r w:rsidRPr="00073E9C">
        <w:rPr>
          <w:b/>
        </w:rPr>
        <w:t xml:space="preserve">.5 - </w:t>
      </w:r>
      <w:r w:rsidR="00EF260A" w:rsidRPr="00073E9C">
        <w:rPr>
          <w:b/>
          <w:bCs/>
        </w:rPr>
        <w:t>Termo</w:t>
      </w:r>
      <w:r w:rsidR="00EF260A" w:rsidRPr="00073E9C">
        <w:rPr>
          <w:b/>
        </w:rPr>
        <w:t xml:space="preserve"> de compromisso de adequação do objeto social</w:t>
      </w:r>
    </w:p>
    <w:p w14:paraId="6F1A5BE3" w14:textId="32FB05CF" w:rsidR="00CB5154" w:rsidRPr="00073E9C" w:rsidRDefault="00EF260A" w:rsidP="005A28C4">
      <w:pPr>
        <w:pStyle w:val="EditalOP-Itemn2"/>
      </w:pPr>
      <w:r w:rsidRPr="00073E9C">
        <w:t xml:space="preserve">Caso o objeto social da </w:t>
      </w:r>
      <w:r w:rsidR="00D101EF" w:rsidRPr="00073E9C">
        <w:t>interessada</w:t>
      </w:r>
      <w:r w:rsidRPr="00073E9C">
        <w:t xml:space="preserve"> não esteja adequado ao objeto da Oferta Permanente de Partilha de </w:t>
      </w:r>
      <w:r w:rsidR="7D80A0C6" w:rsidRPr="00073E9C">
        <w:t>P</w:t>
      </w:r>
      <w:r w:rsidRPr="00073E9C">
        <w:t xml:space="preserve">rodução, será necessária a apresentação de </w:t>
      </w:r>
      <w:r w:rsidR="00542E90" w:rsidRPr="00073E9C">
        <w:t>T</w:t>
      </w:r>
      <w:r w:rsidRPr="00073E9C">
        <w:t xml:space="preserve">ermo de </w:t>
      </w:r>
      <w:r w:rsidR="00542E90" w:rsidRPr="00073E9C">
        <w:t>C</w:t>
      </w:r>
      <w:r w:rsidRPr="00073E9C">
        <w:t xml:space="preserve">ompromisso de </w:t>
      </w:r>
      <w:r w:rsidR="00542E90" w:rsidRPr="00073E9C">
        <w:t>A</w:t>
      </w:r>
      <w:r w:rsidRPr="00073E9C">
        <w:t xml:space="preserve">dequação do </w:t>
      </w:r>
      <w:r w:rsidR="00542E90" w:rsidRPr="00073E9C">
        <w:t>O</w:t>
      </w:r>
      <w:r w:rsidRPr="00073E9C">
        <w:t xml:space="preserve">bjeto </w:t>
      </w:r>
      <w:r w:rsidR="00542E90" w:rsidRPr="00073E9C">
        <w:t>S</w:t>
      </w:r>
      <w:r w:rsidRPr="00073E9C">
        <w:t xml:space="preserve">ocial às atividades de exploração e produção de petróleo e gás natural, para a assinatura do contrato de partilha de produção, caso vencedora, conforme modelo do </w:t>
      </w:r>
      <w:r w:rsidRPr="00D5545C">
        <w:t>ANEXO X</w:t>
      </w:r>
      <w:r w:rsidRPr="00073E9C">
        <w:t>.</w:t>
      </w:r>
    </w:p>
    <w:p w14:paraId="0DD63DB4" w14:textId="0848FB99" w:rsidR="00E75BCB" w:rsidRPr="00073E9C" w:rsidRDefault="00CB5154" w:rsidP="00F5725D">
      <w:pPr>
        <w:pStyle w:val="EditalOP-itemn3"/>
      </w:pPr>
      <w:r w:rsidRPr="00073E9C">
        <w:t xml:space="preserve">As interessadas estrangeiras que não tenham objeto social adequado ao objeto da Oferta Permanente de Partilha de Produção estão dispensadas de apresentar o termo de compromisso mencionado no </w:t>
      </w:r>
      <w:r w:rsidRPr="00D5545C">
        <w:t>item 4.40</w:t>
      </w:r>
      <w:r w:rsidRPr="00073E9C">
        <w:t xml:space="preserve">, uma vez que deverão, obrigatoriamente, apresentar o documento previsto na </w:t>
      </w:r>
      <w:r w:rsidRPr="00D5545C">
        <w:t>alínea (b) do item 4.42.</w:t>
      </w:r>
    </w:p>
    <w:p w14:paraId="01708782" w14:textId="77777777" w:rsidR="006465F2" w:rsidRPr="00073E9C" w:rsidRDefault="006465F2" w:rsidP="00F5725D">
      <w:pPr>
        <w:pStyle w:val="EditalOP-itemn3"/>
        <w:numPr>
          <w:ilvl w:val="0"/>
          <w:numId w:val="0"/>
        </w:numPr>
        <w:ind w:left="1276"/>
      </w:pPr>
    </w:p>
    <w:p w14:paraId="12EC861D" w14:textId="6DAD45E8" w:rsidR="001E6F81" w:rsidRPr="00073E9C" w:rsidRDefault="001E6F81" w:rsidP="00D5545C">
      <w:pPr>
        <w:pStyle w:val="Subseo"/>
        <w:keepNext w:val="0"/>
        <w:widowControl w:val="0"/>
        <w:tabs>
          <w:tab w:val="left" w:pos="1560"/>
          <w:tab w:val="left" w:pos="1701"/>
        </w:tabs>
        <w:spacing w:afterLines="80" w:after="192" w:line="312" w:lineRule="auto"/>
        <w:ind w:left="360"/>
      </w:pPr>
      <w:r w:rsidRPr="00D5545C">
        <w:rPr>
          <w:b/>
          <w:bCs/>
        </w:rPr>
        <w:t>Subseção IV.3.</w:t>
      </w:r>
      <w:r w:rsidR="00F50240" w:rsidRPr="00D5545C">
        <w:rPr>
          <w:b/>
          <w:bCs/>
        </w:rPr>
        <w:t>6</w:t>
      </w:r>
      <w:r w:rsidRPr="00D5545C">
        <w:rPr>
          <w:b/>
          <w:bCs/>
        </w:rPr>
        <w:t xml:space="preserve"> - </w:t>
      </w:r>
      <w:bookmarkStart w:id="2104" w:name="_Hlk166575777"/>
      <w:r w:rsidRPr="00D5545C">
        <w:rPr>
          <w:b/>
          <w:bCs/>
        </w:rPr>
        <w:t>Termo de compromisso de adesão ao acordo de individualização da produção</w:t>
      </w:r>
    </w:p>
    <w:bookmarkEnd w:id="2104"/>
    <w:p w14:paraId="6D9ECF6B" w14:textId="4C8610B1" w:rsidR="4C92C916" w:rsidRPr="00073E9C" w:rsidRDefault="00542E90" w:rsidP="005A28C4">
      <w:pPr>
        <w:pStyle w:val="EditalOP-Itemn2"/>
      </w:pPr>
      <w:r w:rsidRPr="00073E9C">
        <w:t>Termo de Compromisso de Adesão ao Acordo de Individualização da Produção, conforme modelo do ANEXO XXVII</w:t>
      </w:r>
      <w:r w:rsidR="001A6FC1" w:rsidRPr="00073E9C">
        <w:t xml:space="preserve">, por meio do qual declara que </w:t>
      </w:r>
      <w:r w:rsidR="00880BAF" w:rsidRPr="00073E9C">
        <w:t>caso seja vencedora da licitação e signatária de contrato de partilha de produção que se enquadre no disposto na Parte 2 do ANEXO I, sujeitar-se-á ao respectivo Acordo de Individualização da Produção da Produção aprovado pela ANP.</w:t>
      </w:r>
    </w:p>
    <w:p w14:paraId="0DCE5923" w14:textId="573796AA" w:rsidR="205EFBF5" w:rsidRPr="00073E9C" w:rsidRDefault="205EFBF5" w:rsidP="006F1AB7">
      <w:pPr>
        <w:pStyle w:val="Subseo"/>
        <w:keepNext w:val="0"/>
        <w:widowControl w:val="0"/>
        <w:tabs>
          <w:tab w:val="left" w:pos="1560"/>
          <w:tab w:val="left" w:pos="1701"/>
        </w:tabs>
        <w:spacing w:afterLines="80" w:after="192" w:line="312" w:lineRule="auto"/>
        <w:ind w:left="567"/>
      </w:pPr>
    </w:p>
    <w:p w14:paraId="6220081E" w14:textId="333CC4AB" w:rsidR="00EF260A" w:rsidRPr="00073E9C" w:rsidRDefault="00074FEE" w:rsidP="005A28C4">
      <w:pPr>
        <w:pStyle w:val="Subseo"/>
        <w:keepNext w:val="0"/>
        <w:widowControl w:val="0"/>
        <w:tabs>
          <w:tab w:val="left" w:pos="1560"/>
          <w:tab w:val="left" w:pos="1701"/>
        </w:tabs>
        <w:spacing w:afterLines="80" w:after="192" w:line="312" w:lineRule="auto"/>
        <w:ind w:left="284"/>
        <w:rPr>
          <w:b/>
          <w:bCs/>
        </w:rPr>
      </w:pPr>
      <w:r w:rsidRPr="00073E9C">
        <w:rPr>
          <w:b/>
        </w:rPr>
        <w:t>Subseção I</w:t>
      </w:r>
      <w:r w:rsidR="00B1402B" w:rsidRPr="00073E9C">
        <w:rPr>
          <w:b/>
        </w:rPr>
        <w:t>V.3</w:t>
      </w:r>
      <w:r w:rsidRPr="00073E9C">
        <w:rPr>
          <w:b/>
        </w:rPr>
        <w:t>.</w:t>
      </w:r>
      <w:r w:rsidR="00F50240" w:rsidRPr="00073E9C">
        <w:rPr>
          <w:b/>
          <w:bCs/>
        </w:rPr>
        <w:t>7</w:t>
      </w:r>
      <w:r w:rsidRPr="00073E9C">
        <w:rPr>
          <w:b/>
          <w:bCs/>
        </w:rPr>
        <w:t xml:space="preserve"> - </w:t>
      </w:r>
      <w:r w:rsidR="00EF260A" w:rsidRPr="00073E9C">
        <w:rPr>
          <w:b/>
          <w:bCs/>
        </w:rPr>
        <w:t xml:space="preserve">Documentos adicionais para inscrição de </w:t>
      </w:r>
      <w:r w:rsidR="00D101EF" w:rsidRPr="00073E9C">
        <w:rPr>
          <w:b/>
          <w:bCs/>
        </w:rPr>
        <w:t>interessada</w:t>
      </w:r>
      <w:r w:rsidR="00EF260A" w:rsidRPr="00073E9C">
        <w:rPr>
          <w:b/>
          <w:bCs/>
        </w:rPr>
        <w:t xml:space="preserve"> estrangeira </w:t>
      </w:r>
    </w:p>
    <w:p w14:paraId="01E45D11" w14:textId="0D0133E2" w:rsidR="00EF260A" w:rsidRPr="00073E9C" w:rsidRDefault="00EF260A" w:rsidP="005A28C4">
      <w:pPr>
        <w:pStyle w:val="EditalOP-Itemn2"/>
      </w:pPr>
      <w:r w:rsidRPr="00073E9C">
        <w:t xml:space="preserve">A </w:t>
      </w:r>
      <w:r w:rsidR="00D101EF" w:rsidRPr="00073E9C">
        <w:t>interessada</w:t>
      </w:r>
      <w:r w:rsidRPr="00073E9C">
        <w:t xml:space="preserve"> estrangeira deve apresentar, além dos documentos listados nesta seção, os seguintes documentos:</w:t>
      </w:r>
    </w:p>
    <w:p w14:paraId="30D2F373" w14:textId="77777777" w:rsidR="00EF260A" w:rsidRPr="00073E9C" w:rsidRDefault="00EF260A" w:rsidP="006F1AB7">
      <w:pPr>
        <w:pStyle w:val="EditOP-Alnea"/>
        <w:keepNext w:val="0"/>
        <w:widowControl w:val="0"/>
        <w:numPr>
          <w:ilvl w:val="0"/>
          <w:numId w:val="280"/>
        </w:numPr>
      </w:pPr>
      <w:r w:rsidRPr="00073E9C">
        <w:t xml:space="preserve">comprovação de que se encontra organizada e em funcionamento regular, conforme as leis do seu país, mediante a apresentação de documento expedido por órgão </w:t>
      </w:r>
      <w:r w:rsidRPr="00073E9C">
        <w:lastRenderedPageBreak/>
        <w:t>oficial de registro de sociedades do país de origem, emitido no período de 1 (um) ano anterior à data de sua apresentação à ANP; e</w:t>
      </w:r>
    </w:p>
    <w:p w14:paraId="27D244F1" w14:textId="67529BFC" w:rsidR="00EF260A" w:rsidRPr="00073E9C" w:rsidRDefault="00EF260A" w:rsidP="006F1AB7">
      <w:pPr>
        <w:pStyle w:val="EditOP-Alnea"/>
        <w:keepNext w:val="0"/>
        <w:widowControl w:val="0"/>
      </w:pPr>
      <w:r w:rsidRPr="00073E9C">
        <w:t xml:space="preserve">termo de compromisso de constituição de pessoa jurídica empresária, segundo as leis brasileiras ou de indicação de pessoa jurídica empresária brasileira controlada já constituída, com sede e administração no Brasil, para assinatura do contrato de </w:t>
      </w:r>
      <w:r w:rsidR="00B76BF1">
        <w:t>partilha</w:t>
      </w:r>
      <w:r w:rsidRPr="00073E9C">
        <w:t xml:space="preserve">, caso vencedora da licitação do ciclo da Oferta Permanente de </w:t>
      </w:r>
      <w:r w:rsidR="00B76BF1">
        <w:t>Partilha</w:t>
      </w:r>
      <w:r w:rsidR="00136877">
        <w:t xml:space="preserve"> de Pr</w:t>
      </w:r>
      <w:r w:rsidR="00DD7EAE">
        <w:t>o</w:t>
      </w:r>
      <w:r w:rsidR="00136877">
        <w:t>dução</w:t>
      </w:r>
      <w:r w:rsidRPr="00073E9C">
        <w:t xml:space="preserve">, conforme modelo do </w:t>
      </w:r>
      <w:r w:rsidRPr="00D5545C">
        <w:t>ANEXO X</w:t>
      </w:r>
      <w:r w:rsidR="00240EEA" w:rsidRPr="00D5545C">
        <w:t>I</w:t>
      </w:r>
      <w:r w:rsidRPr="00D5545C">
        <w:t>.</w:t>
      </w:r>
    </w:p>
    <w:p w14:paraId="69DBDAF6" w14:textId="77777777" w:rsidR="00E54C6C" w:rsidRPr="00073E9C" w:rsidRDefault="00E54C6C" w:rsidP="00D5545C">
      <w:pPr>
        <w:pStyle w:val="EditOP-Alnea"/>
        <w:keepNext w:val="0"/>
        <w:widowControl w:val="0"/>
        <w:numPr>
          <w:ilvl w:val="0"/>
          <w:numId w:val="0"/>
        </w:numPr>
        <w:ind w:left="1429"/>
      </w:pPr>
    </w:p>
    <w:p w14:paraId="73A27AF4" w14:textId="7110895F" w:rsidR="00A364C0" w:rsidRPr="00073E9C" w:rsidRDefault="009460AC" w:rsidP="005A28C4">
      <w:pPr>
        <w:pStyle w:val="Subseo"/>
        <w:keepNext w:val="0"/>
        <w:widowControl w:val="0"/>
        <w:tabs>
          <w:tab w:val="left" w:pos="1560"/>
          <w:tab w:val="left" w:pos="1701"/>
        </w:tabs>
        <w:spacing w:afterLines="80" w:after="192" w:line="312" w:lineRule="auto"/>
        <w:ind w:left="284"/>
        <w:rPr>
          <w:b/>
          <w:bCs/>
        </w:rPr>
      </w:pPr>
      <w:bookmarkStart w:id="2105" w:name="_Ref136134355"/>
      <w:bookmarkStart w:id="2106" w:name="_Ref136134393"/>
      <w:bookmarkEnd w:id="2098"/>
      <w:bookmarkEnd w:id="2099"/>
      <w:r w:rsidRPr="00073E9C">
        <w:rPr>
          <w:b/>
          <w:bCs/>
        </w:rPr>
        <w:t xml:space="preserve">Subseção </w:t>
      </w:r>
      <w:r w:rsidRPr="00073E9C">
        <w:rPr>
          <w:b/>
        </w:rPr>
        <w:t>I</w:t>
      </w:r>
      <w:r w:rsidR="00B1402B" w:rsidRPr="00073E9C">
        <w:rPr>
          <w:b/>
        </w:rPr>
        <w:t>V.</w:t>
      </w:r>
      <w:r w:rsidR="00B1402B" w:rsidRPr="00073E9C">
        <w:rPr>
          <w:b/>
          <w:bCs/>
        </w:rPr>
        <w:t>3</w:t>
      </w:r>
      <w:r w:rsidR="00933907" w:rsidRPr="00073E9C">
        <w:rPr>
          <w:b/>
          <w:bCs/>
        </w:rPr>
        <w:t>.8</w:t>
      </w:r>
      <w:r w:rsidRPr="00073E9C">
        <w:rPr>
          <w:b/>
          <w:bCs/>
        </w:rPr>
        <w:t xml:space="preserve">. - </w:t>
      </w:r>
      <w:r w:rsidR="00EF260A" w:rsidRPr="00073E9C">
        <w:rPr>
          <w:b/>
          <w:bCs/>
        </w:rPr>
        <w:t xml:space="preserve">Documentos </w:t>
      </w:r>
      <w:r w:rsidR="009972AD" w:rsidRPr="00073E9C">
        <w:rPr>
          <w:b/>
          <w:bCs/>
        </w:rPr>
        <w:t>para inscrição de FIPs</w:t>
      </w:r>
    </w:p>
    <w:p w14:paraId="3B53DC53" w14:textId="156A0DF3" w:rsidR="00A364C0" w:rsidRPr="00073E9C" w:rsidRDefault="001C1258" w:rsidP="005A28C4">
      <w:pPr>
        <w:pStyle w:val="EditalOP-Itemn2"/>
      </w:pPr>
      <w:r w:rsidRPr="00073E9C">
        <w:t>Os FIPs deverão apresentar todos os documentos listados n</w:t>
      </w:r>
      <w:r w:rsidR="00240EEA" w:rsidRPr="00073E9C">
        <w:t xml:space="preserve">a </w:t>
      </w:r>
      <w:r w:rsidR="00240EEA" w:rsidRPr="00D5545C">
        <w:t>Subseção</w:t>
      </w:r>
      <w:r w:rsidR="002B4F3A" w:rsidRPr="00D5545C">
        <w:t xml:space="preserve"> </w:t>
      </w:r>
      <w:r w:rsidR="00240EEA" w:rsidRPr="00D5545C">
        <w:t>IV.3</w:t>
      </w:r>
      <w:r w:rsidRPr="00D5545C">
        <w:t>,</w:t>
      </w:r>
      <w:r w:rsidRPr="00073E9C">
        <w:t xml:space="preserve"> excetuados </w:t>
      </w:r>
      <w:r w:rsidR="00A364C0" w:rsidRPr="00073E9C">
        <w:t xml:space="preserve">os documentos listados </w:t>
      </w:r>
      <w:r w:rsidR="001055F5" w:rsidRPr="00073E9C">
        <w:t>n</w:t>
      </w:r>
      <w:r w:rsidR="00240EEA" w:rsidRPr="00073E9C">
        <w:t xml:space="preserve">a </w:t>
      </w:r>
      <w:r w:rsidR="00240EEA" w:rsidRPr="00D5545C">
        <w:t>Subseção IV.3.1</w:t>
      </w:r>
      <w:r w:rsidR="00A364C0" w:rsidRPr="00D5545C">
        <w:t>.</w:t>
      </w:r>
    </w:p>
    <w:p w14:paraId="1B383565" w14:textId="51055703" w:rsidR="00A364C0" w:rsidRPr="00073E9C" w:rsidRDefault="00EF5BBE" w:rsidP="005A28C4">
      <w:pPr>
        <w:pStyle w:val="EditalOP-Itemn2"/>
      </w:pPr>
      <w:bookmarkStart w:id="2107" w:name="_Toc166864164"/>
      <w:bookmarkStart w:id="2108" w:name="_Toc166865640"/>
      <w:bookmarkEnd w:id="2107"/>
      <w:bookmarkEnd w:id="2108"/>
      <w:r w:rsidRPr="00073E9C">
        <w:t xml:space="preserve"> </w:t>
      </w:r>
      <w:r w:rsidR="00A364C0" w:rsidRPr="00073E9C">
        <w:t xml:space="preserve">Adicionalmente, deverão apresentar os seguintes documentos: </w:t>
      </w:r>
    </w:p>
    <w:p w14:paraId="566523FB" w14:textId="696F2313" w:rsidR="00A364C0" w:rsidRPr="00073E9C" w:rsidRDefault="00A364C0" w:rsidP="005A28C4">
      <w:pPr>
        <w:pStyle w:val="EditOP-Alnea"/>
        <w:keepNext w:val="0"/>
        <w:widowControl w:val="0"/>
        <w:numPr>
          <w:ilvl w:val="0"/>
          <w:numId w:val="486"/>
        </w:numPr>
      </w:pPr>
      <w:r w:rsidRPr="00073E9C">
        <w:t>ato constitutivo com última alteração arquivada perante o órgão competente;</w:t>
      </w:r>
    </w:p>
    <w:p w14:paraId="0122282F" w14:textId="39BB0928" w:rsidR="00A364C0" w:rsidRPr="00073E9C" w:rsidRDefault="00A364C0" w:rsidP="006F1AB7">
      <w:pPr>
        <w:pStyle w:val="EditOP-Alnea"/>
        <w:keepNext w:val="0"/>
        <w:widowControl w:val="0"/>
      </w:pPr>
      <w:r w:rsidRPr="00073E9C">
        <w:t>comprovante de registro de funcionamento na Comissão de Valores Mobiliários (CVM). Se estrangeiro, deverá apresentar documento análogo ao registro no órgão regulador do país de origem;</w:t>
      </w:r>
    </w:p>
    <w:p w14:paraId="166C37F1" w14:textId="5D6018BC" w:rsidR="00A364C0" w:rsidRPr="00073E9C" w:rsidRDefault="00A364C0" w:rsidP="006F1AB7">
      <w:pPr>
        <w:pStyle w:val="EditOP-Alnea"/>
        <w:keepNext w:val="0"/>
        <w:widowControl w:val="0"/>
      </w:pPr>
      <w:r w:rsidRPr="00073E9C">
        <w:t>regulamento consolidado com suas posteriores alterações, se houver;</w:t>
      </w:r>
    </w:p>
    <w:p w14:paraId="457E6D67" w14:textId="74155511" w:rsidR="00A364C0" w:rsidRPr="00073E9C" w:rsidRDefault="00EB45E1" w:rsidP="006F1AB7">
      <w:pPr>
        <w:pStyle w:val="EditOP-Alnea"/>
        <w:keepNext w:val="0"/>
        <w:widowControl w:val="0"/>
      </w:pPr>
      <w:r w:rsidRPr="00073E9C">
        <w:t xml:space="preserve"> </w:t>
      </w:r>
      <w:r w:rsidR="00A364C0" w:rsidRPr="00073E9C">
        <w:t>comprovante de registro do administrador e, se houver, do gestor perante a Comissão de Valores Mobiliários (CVM);</w:t>
      </w:r>
    </w:p>
    <w:p w14:paraId="1E37E8EE" w14:textId="043DCC20" w:rsidR="00A364C0" w:rsidRPr="00073E9C" w:rsidRDefault="00A364C0" w:rsidP="006F1AB7">
      <w:pPr>
        <w:pStyle w:val="EditOP-Alnea"/>
        <w:keepNext w:val="0"/>
        <w:widowControl w:val="0"/>
      </w:pPr>
      <w:r w:rsidRPr="00073E9C">
        <w:t xml:space="preserve">ata da Assembleia Geral que nomeou o administrador e o gestor; </w:t>
      </w:r>
    </w:p>
    <w:p w14:paraId="61EFA423" w14:textId="57525276" w:rsidR="001C1258" w:rsidRPr="00073E9C" w:rsidRDefault="00A364C0" w:rsidP="006F1AB7">
      <w:pPr>
        <w:pStyle w:val="EditOP-Alnea"/>
        <w:keepNext w:val="0"/>
        <w:widowControl w:val="0"/>
      </w:pPr>
      <w:r w:rsidRPr="00073E9C">
        <w:t xml:space="preserve">comprovação de que o FIP se encontra autorizado a participar da </w:t>
      </w:r>
      <w:r w:rsidR="00CE7EF1" w:rsidRPr="00073E9C">
        <w:t xml:space="preserve">Oferta Permanente </w:t>
      </w:r>
      <w:r w:rsidR="007C618B" w:rsidRPr="00073E9C">
        <w:t>de Partilha de Produção</w:t>
      </w:r>
      <w:r w:rsidRPr="00073E9C">
        <w:t>, através de ata da Assembl</w:t>
      </w:r>
      <w:r w:rsidR="000602B6" w:rsidRPr="00073E9C">
        <w:t>e</w:t>
      </w:r>
      <w:r w:rsidRPr="00073E9C">
        <w:t>ia Geral ou outro documento equivalente</w:t>
      </w:r>
      <w:r w:rsidR="001C1258" w:rsidRPr="00073E9C">
        <w:t>;</w:t>
      </w:r>
    </w:p>
    <w:p w14:paraId="251AC462" w14:textId="6737136C" w:rsidR="00C84D91" w:rsidRPr="00073E9C" w:rsidRDefault="001C1258" w:rsidP="006F1AB7">
      <w:pPr>
        <w:pStyle w:val="EditOP-Alnea"/>
        <w:keepNext w:val="0"/>
        <w:widowControl w:val="0"/>
      </w:pPr>
      <w:r w:rsidRPr="00073E9C">
        <w:t xml:space="preserve">termo de compromisso de constituição de pessoa jurídica empresária, segundo as leis brasileiras, ou de indicação de controlada já constituída, com sede e administração no Brasil, para assinatura do contrato de partilha de produção, caso vencedora da licitação, conforme modelo do </w:t>
      </w:r>
      <w:r w:rsidRPr="00D5545C">
        <w:t>ANEXO X</w:t>
      </w:r>
      <w:r w:rsidR="00924E6F" w:rsidRPr="00D5545C">
        <w:t>I</w:t>
      </w:r>
      <w:r w:rsidRPr="00D5545C">
        <w:t>.</w:t>
      </w:r>
    </w:p>
    <w:p w14:paraId="7640114B" w14:textId="77777777" w:rsidR="00C84D91" w:rsidRPr="00D5545C" w:rsidRDefault="00C84D91" w:rsidP="006F1AB7">
      <w:pPr>
        <w:pStyle w:val="EditOP-Alnea"/>
        <w:keepNext w:val="0"/>
        <w:widowControl w:val="0"/>
        <w:numPr>
          <w:ilvl w:val="0"/>
          <w:numId w:val="0"/>
        </w:numPr>
        <w:ind w:left="1429"/>
      </w:pPr>
    </w:p>
    <w:p w14:paraId="55142469" w14:textId="716D6C2D" w:rsidR="00C84D91" w:rsidRPr="00073E9C" w:rsidRDefault="00C84D91" w:rsidP="006F1AB7">
      <w:pPr>
        <w:pStyle w:val="EditOP-Alnea"/>
        <w:keepNext w:val="0"/>
        <w:widowControl w:val="0"/>
        <w:numPr>
          <w:ilvl w:val="0"/>
          <w:numId w:val="0"/>
        </w:numPr>
        <w:ind w:left="709" w:hanging="425"/>
        <w:rPr>
          <w:b/>
          <w:sz w:val="24"/>
        </w:rPr>
      </w:pPr>
      <w:r w:rsidRPr="00073E9C">
        <w:rPr>
          <w:b/>
          <w:sz w:val="24"/>
        </w:rPr>
        <w:t>Subseção I</w:t>
      </w:r>
      <w:r w:rsidR="00B93498" w:rsidRPr="00073E9C">
        <w:rPr>
          <w:b/>
          <w:sz w:val="24"/>
        </w:rPr>
        <w:t>V</w:t>
      </w:r>
      <w:r w:rsidR="00B1402B" w:rsidRPr="00073E9C">
        <w:rPr>
          <w:b/>
          <w:sz w:val="24"/>
        </w:rPr>
        <w:t>.4</w:t>
      </w:r>
      <w:r w:rsidRPr="00073E9C">
        <w:rPr>
          <w:b/>
          <w:sz w:val="24"/>
        </w:rPr>
        <w:t xml:space="preserve"> – Carta de Apresentação</w:t>
      </w:r>
    </w:p>
    <w:p w14:paraId="4178BCF7" w14:textId="0DDBF60F" w:rsidR="0008563F" w:rsidRPr="00073E9C" w:rsidRDefault="00C84D91" w:rsidP="005A28C4">
      <w:pPr>
        <w:pStyle w:val="EditalOP-Itemn2"/>
        <w:rPr>
          <w:bCs/>
        </w:rPr>
      </w:pPr>
      <w:r w:rsidRPr="00073E9C">
        <w:rPr>
          <w:bCs/>
          <w:sz w:val="24"/>
        </w:rPr>
        <w:t xml:space="preserve">As interessadas </w:t>
      </w:r>
      <w:r w:rsidR="00FB487A" w:rsidRPr="00073E9C">
        <w:rPr>
          <w:bCs/>
          <w:sz w:val="24"/>
        </w:rPr>
        <w:t>que não possu</w:t>
      </w:r>
      <w:r w:rsidR="00E32383" w:rsidRPr="00073E9C">
        <w:rPr>
          <w:bCs/>
          <w:sz w:val="24"/>
        </w:rPr>
        <w:t>a</w:t>
      </w:r>
      <w:r w:rsidR="00FB487A" w:rsidRPr="00073E9C">
        <w:rPr>
          <w:bCs/>
          <w:sz w:val="24"/>
        </w:rPr>
        <w:t xml:space="preserve">m </w:t>
      </w:r>
      <w:r w:rsidR="0045318E" w:rsidRPr="00073E9C">
        <w:t xml:space="preserve">contrato de exploração e produção de petróleo e </w:t>
      </w:r>
      <w:r w:rsidR="0045318E" w:rsidRPr="00073E9C">
        <w:lastRenderedPageBreak/>
        <w:t xml:space="preserve">gás natural vigentes </w:t>
      </w:r>
      <w:r w:rsidR="009C6810" w:rsidRPr="00073E9C">
        <w:t>no Brasil</w:t>
      </w:r>
      <w:r w:rsidR="0045318E" w:rsidRPr="00073E9C">
        <w:t xml:space="preserve"> deverão apresentar Carta de Apresentação descrevendo informações gerais da </w:t>
      </w:r>
      <w:r w:rsidR="009C6810" w:rsidRPr="00073E9C">
        <w:t xml:space="preserve">sociedade </w:t>
      </w:r>
      <w:r w:rsidR="0045318E" w:rsidRPr="00073E9C">
        <w:t>empres</w:t>
      </w:r>
      <w:r w:rsidR="009C6810" w:rsidRPr="00073E9C">
        <w:t>ária</w:t>
      </w:r>
      <w:r w:rsidR="0045318E" w:rsidRPr="00073E9C">
        <w:t xml:space="preserve"> e seu planejamento relacionados à</w:t>
      </w:r>
      <w:r w:rsidR="009C6810" w:rsidRPr="00073E9C">
        <w:t xml:space="preserve"> execução da</w:t>
      </w:r>
      <w:r w:rsidR="0045318E" w:rsidRPr="00073E9C">
        <w:t>s atividades de exploração</w:t>
      </w:r>
      <w:r w:rsidR="009C6810" w:rsidRPr="00073E9C">
        <w:t>, reabilitação e</w:t>
      </w:r>
      <w:r w:rsidR="0045318E" w:rsidRPr="00073E9C">
        <w:t xml:space="preserve"> produção de petróleo e gás natural, conforme modelo do </w:t>
      </w:r>
      <w:r w:rsidR="0045318E" w:rsidRPr="00D5545C">
        <w:t>ANEXO VII.</w:t>
      </w:r>
    </w:p>
    <w:p w14:paraId="246F9B5A" w14:textId="77777777" w:rsidR="006457A4" w:rsidRPr="00073E9C" w:rsidRDefault="006457A4" w:rsidP="00D5545C">
      <w:pPr>
        <w:pStyle w:val="EditalOP-Itemn2"/>
        <w:numPr>
          <w:ilvl w:val="0"/>
          <w:numId w:val="0"/>
        </w:numPr>
        <w:ind w:left="284"/>
        <w:rPr>
          <w:bCs/>
        </w:rPr>
      </w:pPr>
    </w:p>
    <w:p w14:paraId="44B89DFF" w14:textId="5953CF6F" w:rsidR="002F2C70" w:rsidRPr="00073E9C" w:rsidRDefault="00B20BCF" w:rsidP="006F1AB7">
      <w:pPr>
        <w:pStyle w:val="EditOP-Alnea"/>
        <w:keepNext w:val="0"/>
        <w:widowControl w:val="0"/>
        <w:numPr>
          <w:ilvl w:val="0"/>
          <w:numId w:val="0"/>
        </w:numPr>
        <w:ind w:left="709" w:hanging="425"/>
        <w:rPr>
          <w:b/>
          <w:sz w:val="24"/>
        </w:rPr>
      </w:pPr>
      <w:bookmarkStart w:id="2109" w:name="_Toc163657448"/>
      <w:bookmarkStart w:id="2110" w:name="_Toc164157800"/>
      <w:bookmarkStart w:id="2111" w:name="_Toc469046994"/>
      <w:bookmarkStart w:id="2112" w:name="_Toc469051377"/>
      <w:bookmarkStart w:id="2113" w:name="_Toc469052562"/>
      <w:bookmarkStart w:id="2114" w:name="_Toc469319872"/>
      <w:bookmarkStart w:id="2115" w:name="_Toc469321061"/>
      <w:bookmarkStart w:id="2116" w:name="_Toc469407007"/>
      <w:bookmarkStart w:id="2117" w:name="_Toc469408199"/>
      <w:bookmarkStart w:id="2118" w:name="_Toc469926337"/>
      <w:bookmarkStart w:id="2119" w:name="_Toc469928727"/>
      <w:bookmarkStart w:id="2120" w:name="_Toc470543436"/>
      <w:bookmarkStart w:id="2121" w:name="_Toc470544631"/>
      <w:bookmarkStart w:id="2122" w:name="_Toc470545825"/>
      <w:bookmarkStart w:id="2123" w:name="_Toc470547020"/>
      <w:bookmarkStart w:id="2124" w:name="_Toc472072943"/>
      <w:bookmarkStart w:id="2125" w:name="_Toc472074167"/>
      <w:bookmarkStart w:id="2126" w:name="_Toc472075390"/>
      <w:bookmarkStart w:id="2127" w:name="_Toc478745385"/>
      <w:bookmarkStart w:id="2128" w:name="_Toc478746615"/>
      <w:bookmarkStart w:id="2129" w:name="_Toc478747843"/>
      <w:bookmarkStart w:id="2130" w:name="_Toc480902778"/>
      <w:bookmarkStart w:id="2131" w:name="_Toc480904006"/>
      <w:bookmarkStart w:id="2132" w:name="_Toc480906461"/>
      <w:bookmarkStart w:id="2133" w:name="_Toc480907686"/>
      <w:bookmarkStart w:id="2134" w:name="_Toc482278226"/>
      <w:bookmarkStart w:id="2135" w:name="_Toc482279472"/>
      <w:bookmarkStart w:id="2136" w:name="_Toc482797337"/>
      <w:bookmarkStart w:id="2137" w:name="_Toc484771191"/>
      <w:bookmarkStart w:id="2138" w:name="_Toc485824137"/>
      <w:bookmarkStart w:id="2139" w:name="_Toc485825451"/>
      <w:bookmarkStart w:id="2140" w:name="_Toc469046995"/>
      <w:bookmarkStart w:id="2141" w:name="_Toc469051378"/>
      <w:bookmarkStart w:id="2142" w:name="_Toc469052563"/>
      <w:bookmarkStart w:id="2143" w:name="_Toc469319873"/>
      <w:bookmarkStart w:id="2144" w:name="_Toc469321062"/>
      <w:bookmarkStart w:id="2145" w:name="_Toc469407008"/>
      <w:bookmarkStart w:id="2146" w:name="_Toc469408200"/>
      <w:bookmarkStart w:id="2147" w:name="_Toc469926338"/>
      <w:bookmarkStart w:id="2148" w:name="_Toc469928728"/>
      <w:bookmarkStart w:id="2149" w:name="_Toc470543437"/>
      <w:bookmarkStart w:id="2150" w:name="_Toc470544632"/>
      <w:bookmarkStart w:id="2151" w:name="_Toc470545826"/>
      <w:bookmarkStart w:id="2152" w:name="_Toc470547021"/>
      <w:bookmarkStart w:id="2153" w:name="_Toc472072944"/>
      <w:bookmarkStart w:id="2154" w:name="_Toc472074168"/>
      <w:bookmarkStart w:id="2155" w:name="_Toc472075391"/>
      <w:bookmarkStart w:id="2156" w:name="_Toc478745386"/>
      <w:bookmarkStart w:id="2157" w:name="_Toc478746616"/>
      <w:bookmarkStart w:id="2158" w:name="_Toc478747844"/>
      <w:bookmarkStart w:id="2159" w:name="_Toc480902779"/>
      <w:bookmarkStart w:id="2160" w:name="_Toc480904007"/>
      <w:bookmarkStart w:id="2161" w:name="_Toc480906462"/>
      <w:bookmarkStart w:id="2162" w:name="_Toc480907687"/>
      <w:bookmarkStart w:id="2163" w:name="_Toc482278227"/>
      <w:bookmarkStart w:id="2164" w:name="_Toc482279473"/>
      <w:bookmarkStart w:id="2165" w:name="_Toc482797338"/>
      <w:bookmarkStart w:id="2166" w:name="_Toc484771192"/>
      <w:bookmarkStart w:id="2167" w:name="_Toc485824138"/>
      <w:bookmarkStart w:id="2168" w:name="_Toc485825452"/>
      <w:bookmarkStart w:id="2169" w:name="_Toc469046996"/>
      <w:bookmarkStart w:id="2170" w:name="_Toc469051379"/>
      <w:bookmarkStart w:id="2171" w:name="_Toc469052564"/>
      <w:bookmarkStart w:id="2172" w:name="_Toc469319874"/>
      <w:bookmarkStart w:id="2173" w:name="_Toc469321063"/>
      <w:bookmarkStart w:id="2174" w:name="_Toc469407009"/>
      <w:bookmarkStart w:id="2175" w:name="_Toc469408201"/>
      <w:bookmarkStart w:id="2176" w:name="_Toc469926339"/>
      <w:bookmarkStart w:id="2177" w:name="_Toc469928729"/>
      <w:bookmarkStart w:id="2178" w:name="_Toc470543438"/>
      <w:bookmarkStart w:id="2179" w:name="_Toc470544633"/>
      <w:bookmarkStart w:id="2180" w:name="_Toc470545827"/>
      <w:bookmarkStart w:id="2181" w:name="_Toc470547022"/>
      <w:bookmarkStart w:id="2182" w:name="_Toc472072945"/>
      <w:bookmarkStart w:id="2183" w:name="_Toc472074169"/>
      <w:bookmarkStart w:id="2184" w:name="_Toc472075392"/>
      <w:bookmarkStart w:id="2185" w:name="_Toc478745387"/>
      <w:bookmarkStart w:id="2186" w:name="_Toc478746617"/>
      <w:bookmarkStart w:id="2187" w:name="_Toc478747845"/>
      <w:bookmarkStart w:id="2188" w:name="_Toc480902780"/>
      <w:bookmarkStart w:id="2189" w:name="_Toc480904008"/>
      <w:bookmarkStart w:id="2190" w:name="_Toc480906463"/>
      <w:bookmarkStart w:id="2191" w:name="_Toc480907688"/>
      <w:bookmarkStart w:id="2192" w:name="_Toc482278228"/>
      <w:bookmarkStart w:id="2193" w:name="_Toc482279474"/>
      <w:bookmarkStart w:id="2194" w:name="_Toc482797339"/>
      <w:bookmarkStart w:id="2195" w:name="_Toc484771193"/>
      <w:bookmarkStart w:id="2196" w:name="_Toc485824139"/>
      <w:bookmarkStart w:id="2197" w:name="_Toc485825453"/>
      <w:bookmarkStart w:id="2198" w:name="_Toc469046997"/>
      <w:bookmarkStart w:id="2199" w:name="_Toc469051380"/>
      <w:bookmarkStart w:id="2200" w:name="_Toc469052565"/>
      <w:bookmarkStart w:id="2201" w:name="_Toc469319875"/>
      <w:bookmarkStart w:id="2202" w:name="_Toc469321064"/>
      <w:bookmarkStart w:id="2203" w:name="_Toc469407010"/>
      <w:bookmarkStart w:id="2204" w:name="_Toc469408202"/>
      <w:bookmarkStart w:id="2205" w:name="_Toc469926340"/>
      <w:bookmarkStart w:id="2206" w:name="_Toc469928730"/>
      <w:bookmarkStart w:id="2207" w:name="_Toc470543439"/>
      <w:bookmarkStart w:id="2208" w:name="_Toc470544634"/>
      <w:bookmarkStart w:id="2209" w:name="_Toc470545828"/>
      <w:bookmarkStart w:id="2210" w:name="_Toc470547023"/>
      <w:bookmarkStart w:id="2211" w:name="_Toc472072946"/>
      <w:bookmarkStart w:id="2212" w:name="_Toc472074170"/>
      <w:bookmarkStart w:id="2213" w:name="_Toc472075393"/>
      <w:bookmarkStart w:id="2214" w:name="_Toc478745388"/>
      <w:bookmarkStart w:id="2215" w:name="_Toc478746618"/>
      <w:bookmarkStart w:id="2216" w:name="_Toc478747846"/>
      <w:bookmarkStart w:id="2217" w:name="_Toc480902781"/>
      <w:bookmarkStart w:id="2218" w:name="_Toc480904009"/>
      <w:bookmarkStart w:id="2219" w:name="_Toc480906464"/>
      <w:bookmarkStart w:id="2220" w:name="_Toc480907689"/>
      <w:bookmarkStart w:id="2221" w:name="_Toc482278229"/>
      <w:bookmarkStart w:id="2222" w:name="_Toc482279475"/>
      <w:bookmarkStart w:id="2223" w:name="_Toc482797340"/>
      <w:bookmarkStart w:id="2224" w:name="_Toc484771194"/>
      <w:bookmarkStart w:id="2225" w:name="_Toc485824140"/>
      <w:bookmarkStart w:id="2226" w:name="_Toc485825454"/>
      <w:bookmarkStart w:id="2227" w:name="_Toc469046998"/>
      <w:bookmarkStart w:id="2228" w:name="_Toc469051381"/>
      <w:bookmarkStart w:id="2229" w:name="_Toc469052566"/>
      <w:bookmarkStart w:id="2230" w:name="_Toc469319876"/>
      <w:bookmarkStart w:id="2231" w:name="_Toc469321065"/>
      <w:bookmarkStart w:id="2232" w:name="_Toc469407011"/>
      <w:bookmarkStart w:id="2233" w:name="_Toc469408203"/>
      <w:bookmarkStart w:id="2234" w:name="_Toc469926341"/>
      <w:bookmarkStart w:id="2235" w:name="_Toc469928731"/>
      <w:bookmarkStart w:id="2236" w:name="_Toc470543440"/>
      <w:bookmarkStart w:id="2237" w:name="_Toc470544635"/>
      <w:bookmarkStart w:id="2238" w:name="_Toc470545829"/>
      <w:bookmarkStart w:id="2239" w:name="_Toc470547024"/>
      <w:bookmarkStart w:id="2240" w:name="_Toc472072947"/>
      <w:bookmarkStart w:id="2241" w:name="_Toc472074171"/>
      <w:bookmarkStart w:id="2242" w:name="_Toc472075394"/>
      <w:bookmarkStart w:id="2243" w:name="_Toc478745389"/>
      <w:bookmarkStart w:id="2244" w:name="_Toc478746619"/>
      <w:bookmarkStart w:id="2245" w:name="_Toc478747847"/>
      <w:bookmarkStart w:id="2246" w:name="_Toc480902782"/>
      <w:bookmarkStart w:id="2247" w:name="_Toc480904010"/>
      <w:bookmarkStart w:id="2248" w:name="_Toc480906465"/>
      <w:bookmarkStart w:id="2249" w:name="_Toc480907690"/>
      <w:bookmarkStart w:id="2250" w:name="_Toc482278230"/>
      <w:bookmarkStart w:id="2251" w:name="_Toc482279476"/>
      <w:bookmarkStart w:id="2252" w:name="_Toc482797341"/>
      <w:bookmarkStart w:id="2253" w:name="_Toc484771195"/>
      <w:bookmarkStart w:id="2254" w:name="_Toc485824141"/>
      <w:bookmarkStart w:id="2255" w:name="_Toc485825455"/>
      <w:bookmarkStart w:id="2256" w:name="_Toc469046999"/>
      <w:bookmarkStart w:id="2257" w:name="_Toc469051382"/>
      <w:bookmarkStart w:id="2258" w:name="_Toc469052567"/>
      <w:bookmarkStart w:id="2259" w:name="_Toc469319877"/>
      <w:bookmarkStart w:id="2260" w:name="_Toc469321066"/>
      <w:bookmarkStart w:id="2261" w:name="_Toc469407012"/>
      <w:bookmarkStart w:id="2262" w:name="_Toc469408204"/>
      <w:bookmarkStart w:id="2263" w:name="_Toc469926342"/>
      <w:bookmarkStart w:id="2264" w:name="_Toc469928732"/>
      <w:bookmarkStart w:id="2265" w:name="_Toc470543441"/>
      <w:bookmarkStart w:id="2266" w:name="_Toc470544636"/>
      <w:bookmarkStart w:id="2267" w:name="_Toc470545830"/>
      <w:bookmarkStart w:id="2268" w:name="_Toc470547025"/>
      <w:bookmarkStart w:id="2269" w:name="_Toc472072948"/>
      <w:bookmarkStart w:id="2270" w:name="_Toc472074172"/>
      <w:bookmarkStart w:id="2271" w:name="_Toc472075395"/>
      <w:bookmarkStart w:id="2272" w:name="_Toc478745390"/>
      <w:bookmarkStart w:id="2273" w:name="_Toc478746620"/>
      <w:bookmarkStart w:id="2274" w:name="_Toc478747848"/>
      <w:bookmarkStart w:id="2275" w:name="_Toc480902783"/>
      <w:bookmarkStart w:id="2276" w:name="_Toc480904011"/>
      <w:bookmarkStart w:id="2277" w:name="_Toc480906466"/>
      <w:bookmarkStart w:id="2278" w:name="_Toc480907691"/>
      <w:bookmarkStart w:id="2279" w:name="_Toc482278231"/>
      <w:bookmarkStart w:id="2280" w:name="_Toc482279477"/>
      <w:bookmarkStart w:id="2281" w:name="_Toc482797342"/>
      <w:bookmarkStart w:id="2282" w:name="_Toc484771196"/>
      <w:bookmarkStart w:id="2283" w:name="_Toc485824142"/>
      <w:bookmarkStart w:id="2284" w:name="_Toc485825456"/>
      <w:bookmarkStart w:id="2285" w:name="_Toc469047000"/>
      <w:bookmarkStart w:id="2286" w:name="_Toc469051383"/>
      <w:bookmarkStart w:id="2287" w:name="_Toc469052568"/>
      <w:bookmarkStart w:id="2288" w:name="_Toc469319878"/>
      <w:bookmarkStart w:id="2289" w:name="_Toc469321067"/>
      <w:bookmarkStart w:id="2290" w:name="_Toc469407013"/>
      <w:bookmarkStart w:id="2291" w:name="_Toc469408205"/>
      <w:bookmarkStart w:id="2292" w:name="_Toc469926343"/>
      <w:bookmarkStart w:id="2293" w:name="_Toc469928733"/>
      <w:bookmarkStart w:id="2294" w:name="_Toc470543442"/>
      <w:bookmarkStart w:id="2295" w:name="_Toc470544637"/>
      <w:bookmarkStart w:id="2296" w:name="_Toc470545831"/>
      <w:bookmarkStart w:id="2297" w:name="_Toc470547026"/>
      <w:bookmarkStart w:id="2298" w:name="_Toc472072949"/>
      <w:bookmarkStart w:id="2299" w:name="_Toc472074173"/>
      <w:bookmarkStart w:id="2300" w:name="_Toc472075396"/>
      <w:bookmarkStart w:id="2301" w:name="_Toc478745391"/>
      <w:bookmarkStart w:id="2302" w:name="_Toc478746621"/>
      <w:bookmarkStart w:id="2303" w:name="_Toc478747849"/>
      <w:bookmarkStart w:id="2304" w:name="_Toc480902784"/>
      <w:bookmarkStart w:id="2305" w:name="_Toc480904012"/>
      <w:bookmarkStart w:id="2306" w:name="_Toc480906467"/>
      <w:bookmarkStart w:id="2307" w:name="_Toc480907692"/>
      <w:bookmarkStart w:id="2308" w:name="_Toc482278232"/>
      <w:bookmarkStart w:id="2309" w:name="_Toc482279478"/>
      <w:bookmarkStart w:id="2310" w:name="_Toc482797343"/>
      <w:bookmarkStart w:id="2311" w:name="_Toc484771197"/>
      <w:bookmarkStart w:id="2312" w:name="_Toc485824143"/>
      <w:bookmarkStart w:id="2313" w:name="_Toc485825457"/>
      <w:bookmarkStart w:id="2314" w:name="_Toc469047001"/>
      <w:bookmarkStart w:id="2315" w:name="_Toc469051384"/>
      <w:bookmarkStart w:id="2316" w:name="_Toc469052569"/>
      <w:bookmarkStart w:id="2317" w:name="_Toc469319879"/>
      <w:bookmarkStart w:id="2318" w:name="_Toc469321068"/>
      <w:bookmarkStart w:id="2319" w:name="_Toc469407014"/>
      <w:bookmarkStart w:id="2320" w:name="_Toc469408206"/>
      <w:bookmarkStart w:id="2321" w:name="_Toc469926344"/>
      <w:bookmarkStart w:id="2322" w:name="_Toc469928734"/>
      <w:bookmarkStart w:id="2323" w:name="_Toc470543443"/>
      <w:bookmarkStart w:id="2324" w:name="_Toc470544638"/>
      <w:bookmarkStart w:id="2325" w:name="_Toc470545832"/>
      <w:bookmarkStart w:id="2326" w:name="_Toc470547027"/>
      <w:bookmarkStart w:id="2327" w:name="_Toc472072950"/>
      <w:bookmarkStart w:id="2328" w:name="_Toc472074174"/>
      <w:bookmarkStart w:id="2329" w:name="_Toc472075397"/>
      <w:bookmarkStart w:id="2330" w:name="_Toc478745392"/>
      <w:bookmarkStart w:id="2331" w:name="_Toc478746622"/>
      <w:bookmarkStart w:id="2332" w:name="_Toc478747850"/>
      <w:bookmarkStart w:id="2333" w:name="_Toc480902785"/>
      <w:bookmarkStart w:id="2334" w:name="_Toc480904013"/>
      <w:bookmarkStart w:id="2335" w:name="_Toc480906468"/>
      <w:bookmarkStart w:id="2336" w:name="_Toc480907693"/>
      <w:bookmarkStart w:id="2337" w:name="_Toc482278233"/>
      <w:bookmarkStart w:id="2338" w:name="_Toc482279479"/>
      <w:bookmarkStart w:id="2339" w:name="_Toc482797344"/>
      <w:bookmarkStart w:id="2340" w:name="_Toc484771198"/>
      <w:bookmarkStart w:id="2341" w:name="_Toc485824144"/>
      <w:bookmarkStart w:id="2342" w:name="_Toc485825458"/>
      <w:bookmarkStart w:id="2343" w:name="_Toc469047002"/>
      <w:bookmarkStart w:id="2344" w:name="_Toc469051385"/>
      <w:bookmarkStart w:id="2345" w:name="_Toc469052570"/>
      <w:bookmarkStart w:id="2346" w:name="_Toc469319880"/>
      <w:bookmarkStart w:id="2347" w:name="_Toc469321069"/>
      <w:bookmarkStart w:id="2348" w:name="_Toc469407015"/>
      <w:bookmarkStart w:id="2349" w:name="_Toc469408207"/>
      <w:bookmarkStart w:id="2350" w:name="_Toc469926345"/>
      <w:bookmarkStart w:id="2351" w:name="_Toc469928735"/>
      <w:bookmarkStart w:id="2352" w:name="_Toc470543444"/>
      <w:bookmarkStart w:id="2353" w:name="_Toc470544639"/>
      <w:bookmarkStart w:id="2354" w:name="_Toc470545833"/>
      <w:bookmarkStart w:id="2355" w:name="_Toc470547028"/>
      <w:bookmarkStart w:id="2356" w:name="_Toc472072951"/>
      <w:bookmarkStart w:id="2357" w:name="_Toc472074175"/>
      <w:bookmarkStart w:id="2358" w:name="_Toc472075398"/>
      <w:bookmarkStart w:id="2359" w:name="_Toc478745393"/>
      <w:bookmarkStart w:id="2360" w:name="_Toc478746623"/>
      <w:bookmarkStart w:id="2361" w:name="_Toc478747851"/>
      <w:bookmarkStart w:id="2362" w:name="_Toc480902786"/>
      <w:bookmarkStart w:id="2363" w:name="_Toc480904014"/>
      <w:bookmarkStart w:id="2364" w:name="_Toc480906469"/>
      <w:bookmarkStart w:id="2365" w:name="_Toc480907694"/>
      <w:bookmarkStart w:id="2366" w:name="_Toc482278234"/>
      <w:bookmarkStart w:id="2367" w:name="_Toc482279480"/>
      <w:bookmarkStart w:id="2368" w:name="_Toc482797345"/>
      <w:bookmarkStart w:id="2369" w:name="_Toc484771199"/>
      <w:bookmarkStart w:id="2370" w:name="_Toc485824145"/>
      <w:bookmarkStart w:id="2371" w:name="_Toc485825459"/>
      <w:bookmarkStart w:id="2372" w:name="_Toc469047003"/>
      <w:bookmarkStart w:id="2373" w:name="_Toc469051386"/>
      <w:bookmarkStart w:id="2374" w:name="_Toc469052571"/>
      <w:bookmarkStart w:id="2375" w:name="_Toc469319881"/>
      <w:bookmarkStart w:id="2376" w:name="_Toc469321070"/>
      <w:bookmarkStart w:id="2377" w:name="_Toc469407016"/>
      <w:bookmarkStart w:id="2378" w:name="_Toc469408208"/>
      <w:bookmarkStart w:id="2379" w:name="_Toc469926346"/>
      <w:bookmarkStart w:id="2380" w:name="_Toc469928736"/>
      <w:bookmarkStart w:id="2381" w:name="_Toc470543445"/>
      <w:bookmarkStart w:id="2382" w:name="_Toc470544640"/>
      <w:bookmarkStart w:id="2383" w:name="_Toc470545834"/>
      <w:bookmarkStart w:id="2384" w:name="_Toc470547029"/>
      <w:bookmarkStart w:id="2385" w:name="_Toc472072952"/>
      <w:bookmarkStart w:id="2386" w:name="_Toc472074176"/>
      <w:bookmarkStart w:id="2387" w:name="_Toc472075399"/>
      <w:bookmarkStart w:id="2388" w:name="_Toc478745394"/>
      <w:bookmarkStart w:id="2389" w:name="_Toc478746624"/>
      <w:bookmarkStart w:id="2390" w:name="_Toc478747852"/>
      <w:bookmarkStart w:id="2391" w:name="_Toc480902787"/>
      <w:bookmarkStart w:id="2392" w:name="_Toc480904015"/>
      <w:bookmarkStart w:id="2393" w:name="_Toc480906470"/>
      <w:bookmarkStart w:id="2394" w:name="_Toc480907695"/>
      <w:bookmarkStart w:id="2395" w:name="_Toc482278235"/>
      <w:bookmarkStart w:id="2396" w:name="_Toc482279481"/>
      <w:bookmarkStart w:id="2397" w:name="_Toc482797346"/>
      <w:bookmarkStart w:id="2398" w:name="_Toc484771200"/>
      <w:bookmarkStart w:id="2399" w:name="_Toc485824146"/>
      <w:bookmarkStart w:id="2400" w:name="_Toc485825460"/>
      <w:bookmarkStart w:id="2401" w:name="_Toc468807231"/>
      <w:bookmarkStart w:id="2402" w:name="_Toc468807727"/>
      <w:bookmarkStart w:id="2403" w:name="_Toc468808222"/>
      <w:bookmarkStart w:id="2404" w:name="_Toc468808717"/>
      <w:bookmarkStart w:id="2405" w:name="_Toc468967411"/>
      <w:bookmarkStart w:id="2406" w:name="_Toc468968585"/>
      <w:bookmarkStart w:id="2407" w:name="_Toc469047004"/>
      <w:bookmarkStart w:id="2408" w:name="_Toc469051387"/>
      <w:bookmarkStart w:id="2409" w:name="_Toc469052572"/>
      <w:bookmarkStart w:id="2410" w:name="_Toc469319882"/>
      <w:bookmarkStart w:id="2411" w:name="_Toc469321071"/>
      <w:bookmarkStart w:id="2412" w:name="_Toc469407017"/>
      <w:bookmarkStart w:id="2413" w:name="_Toc469408209"/>
      <w:bookmarkStart w:id="2414" w:name="_Toc469926347"/>
      <w:bookmarkStart w:id="2415" w:name="_Toc469928737"/>
      <w:bookmarkStart w:id="2416" w:name="_Toc470543446"/>
      <w:bookmarkStart w:id="2417" w:name="_Toc470544641"/>
      <w:bookmarkStart w:id="2418" w:name="_Toc470545835"/>
      <w:bookmarkStart w:id="2419" w:name="_Toc470547030"/>
      <w:bookmarkStart w:id="2420" w:name="_Toc472072953"/>
      <w:bookmarkStart w:id="2421" w:name="_Toc472074177"/>
      <w:bookmarkStart w:id="2422" w:name="_Toc472075400"/>
      <w:bookmarkStart w:id="2423" w:name="_Toc478745395"/>
      <w:bookmarkStart w:id="2424" w:name="_Toc478746625"/>
      <w:bookmarkStart w:id="2425" w:name="_Toc478747853"/>
      <w:bookmarkStart w:id="2426" w:name="_Toc480902788"/>
      <w:bookmarkStart w:id="2427" w:name="_Toc480904016"/>
      <w:bookmarkStart w:id="2428" w:name="_Toc480906471"/>
      <w:bookmarkStart w:id="2429" w:name="_Toc480907696"/>
      <w:bookmarkStart w:id="2430" w:name="_Toc482278236"/>
      <w:bookmarkStart w:id="2431" w:name="_Toc482279482"/>
      <w:bookmarkStart w:id="2432" w:name="_Toc482797347"/>
      <w:bookmarkStart w:id="2433" w:name="_Toc484771201"/>
      <w:bookmarkStart w:id="2434" w:name="_Toc485824147"/>
      <w:bookmarkStart w:id="2435" w:name="_Toc485825461"/>
      <w:bookmarkStart w:id="2436" w:name="_Toc468807232"/>
      <w:bookmarkStart w:id="2437" w:name="_Toc468807728"/>
      <w:bookmarkStart w:id="2438" w:name="_Toc468808223"/>
      <w:bookmarkStart w:id="2439" w:name="_Toc468808718"/>
      <w:bookmarkStart w:id="2440" w:name="_Toc468967412"/>
      <w:bookmarkStart w:id="2441" w:name="_Toc468968586"/>
      <w:bookmarkStart w:id="2442" w:name="_Toc469047005"/>
      <w:bookmarkStart w:id="2443" w:name="_Toc469051388"/>
      <w:bookmarkStart w:id="2444" w:name="_Toc469052573"/>
      <w:bookmarkStart w:id="2445" w:name="_Toc469319883"/>
      <w:bookmarkStart w:id="2446" w:name="_Toc469321072"/>
      <w:bookmarkStart w:id="2447" w:name="_Toc469407018"/>
      <w:bookmarkStart w:id="2448" w:name="_Toc469408210"/>
      <w:bookmarkStart w:id="2449" w:name="_Toc469926348"/>
      <w:bookmarkStart w:id="2450" w:name="_Toc469928738"/>
      <w:bookmarkStart w:id="2451" w:name="_Toc470543447"/>
      <w:bookmarkStart w:id="2452" w:name="_Toc470544642"/>
      <w:bookmarkStart w:id="2453" w:name="_Toc470545836"/>
      <w:bookmarkStart w:id="2454" w:name="_Toc470547031"/>
      <w:bookmarkStart w:id="2455" w:name="_Toc472072954"/>
      <w:bookmarkStart w:id="2456" w:name="_Toc472074178"/>
      <w:bookmarkStart w:id="2457" w:name="_Toc472075401"/>
      <w:bookmarkStart w:id="2458" w:name="_Toc478745396"/>
      <w:bookmarkStart w:id="2459" w:name="_Toc478746626"/>
      <w:bookmarkStart w:id="2460" w:name="_Toc478747854"/>
      <w:bookmarkStart w:id="2461" w:name="_Toc480902789"/>
      <w:bookmarkStart w:id="2462" w:name="_Toc480904017"/>
      <w:bookmarkStart w:id="2463" w:name="_Toc480906472"/>
      <w:bookmarkStart w:id="2464" w:name="_Toc480907697"/>
      <w:bookmarkStart w:id="2465" w:name="_Toc482278237"/>
      <w:bookmarkStart w:id="2466" w:name="_Toc482279483"/>
      <w:bookmarkStart w:id="2467" w:name="_Toc482797348"/>
      <w:bookmarkStart w:id="2468" w:name="_Toc484771202"/>
      <w:bookmarkStart w:id="2469" w:name="_Toc485824148"/>
      <w:bookmarkStart w:id="2470" w:name="_Toc485825462"/>
      <w:bookmarkStart w:id="2471" w:name="_Toc163657449"/>
      <w:bookmarkStart w:id="2472" w:name="_Toc164157801"/>
      <w:bookmarkStart w:id="2473" w:name="_Toc163657450"/>
      <w:bookmarkStart w:id="2474" w:name="_Toc164157802"/>
      <w:bookmarkStart w:id="2475" w:name="_Toc163657451"/>
      <w:bookmarkStart w:id="2476" w:name="_Toc164157803"/>
      <w:bookmarkStart w:id="2477" w:name="_Toc163657452"/>
      <w:bookmarkStart w:id="2478" w:name="_Toc164157804"/>
      <w:bookmarkStart w:id="2479" w:name="_Toc163657453"/>
      <w:bookmarkStart w:id="2480" w:name="_Toc164157805"/>
      <w:bookmarkStart w:id="2481" w:name="_Toc163657454"/>
      <w:bookmarkStart w:id="2482" w:name="_Toc164157806"/>
      <w:bookmarkStart w:id="2483" w:name="_Toc163657455"/>
      <w:bookmarkStart w:id="2484" w:name="_Toc164157807"/>
      <w:bookmarkStart w:id="2485" w:name="_Toc163657456"/>
      <w:bookmarkStart w:id="2486" w:name="_Toc164157808"/>
      <w:bookmarkStart w:id="2487" w:name="_Toc163657457"/>
      <w:bookmarkStart w:id="2488" w:name="_Toc164157809"/>
      <w:bookmarkStart w:id="2489" w:name="_Toc163657458"/>
      <w:bookmarkStart w:id="2490" w:name="_Toc164157810"/>
      <w:bookmarkStart w:id="2491" w:name="_Toc163657459"/>
      <w:bookmarkStart w:id="2492" w:name="_Toc164157811"/>
      <w:bookmarkStart w:id="2493" w:name="_Toc163657460"/>
      <w:bookmarkStart w:id="2494" w:name="_Toc164157812"/>
      <w:bookmarkStart w:id="2495" w:name="_Toc163657461"/>
      <w:bookmarkStart w:id="2496" w:name="_Toc164157813"/>
      <w:bookmarkStart w:id="2497" w:name="_Toc163657462"/>
      <w:bookmarkStart w:id="2498" w:name="_Toc164157814"/>
      <w:bookmarkStart w:id="2499" w:name="_Toc163657463"/>
      <w:bookmarkStart w:id="2500" w:name="_Toc164157815"/>
      <w:bookmarkStart w:id="2501" w:name="_Toc163657464"/>
      <w:bookmarkStart w:id="2502" w:name="_Toc164157816"/>
      <w:bookmarkStart w:id="2503" w:name="_Toc163657465"/>
      <w:bookmarkStart w:id="2504" w:name="_Toc164157817"/>
      <w:bookmarkStart w:id="2505" w:name="_Toc163657475"/>
      <w:bookmarkStart w:id="2506" w:name="_Toc164157827"/>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r w:rsidRPr="00073E9C">
        <w:rPr>
          <w:b/>
          <w:sz w:val="24"/>
        </w:rPr>
        <w:t>Subseção I</w:t>
      </w:r>
      <w:r w:rsidR="00C84D91" w:rsidRPr="00073E9C">
        <w:rPr>
          <w:b/>
          <w:sz w:val="24"/>
        </w:rPr>
        <w:t>V</w:t>
      </w:r>
      <w:r w:rsidR="00424663" w:rsidRPr="00073E9C">
        <w:rPr>
          <w:b/>
          <w:sz w:val="24"/>
        </w:rPr>
        <w:t>.5</w:t>
      </w:r>
      <w:r w:rsidRPr="00073E9C">
        <w:rPr>
          <w:b/>
          <w:sz w:val="24"/>
        </w:rPr>
        <w:t xml:space="preserve"> - </w:t>
      </w:r>
      <w:bookmarkStart w:id="2507" w:name="_Toc163657476"/>
      <w:bookmarkStart w:id="2508" w:name="_Toc164157828"/>
      <w:bookmarkStart w:id="2509" w:name="_Toc163657477"/>
      <w:bookmarkStart w:id="2510" w:name="_Toc164157829"/>
      <w:bookmarkStart w:id="2511" w:name="_Toc163657478"/>
      <w:bookmarkStart w:id="2512" w:name="_Toc164157830"/>
      <w:bookmarkStart w:id="2513" w:name="_Toc163657479"/>
      <w:bookmarkStart w:id="2514" w:name="_Toc164157831"/>
      <w:bookmarkStart w:id="2515" w:name="_Toc511862478"/>
      <w:bookmarkStart w:id="2516" w:name="_Toc78529359"/>
      <w:bookmarkStart w:id="2517" w:name="_Toc89960875"/>
      <w:bookmarkStart w:id="2518" w:name="_Toc164157832"/>
      <w:bookmarkEnd w:id="2507"/>
      <w:bookmarkEnd w:id="2508"/>
      <w:bookmarkEnd w:id="2509"/>
      <w:bookmarkEnd w:id="2510"/>
      <w:bookmarkEnd w:id="2511"/>
      <w:bookmarkEnd w:id="2512"/>
      <w:bookmarkEnd w:id="2513"/>
      <w:bookmarkEnd w:id="2514"/>
      <w:r w:rsidR="002F2C70" w:rsidRPr="00073E9C">
        <w:rPr>
          <w:b/>
          <w:sz w:val="24"/>
        </w:rPr>
        <w:t>Aprovação da inscrição</w:t>
      </w:r>
      <w:bookmarkEnd w:id="2515"/>
      <w:bookmarkEnd w:id="2516"/>
      <w:bookmarkEnd w:id="2517"/>
      <w:bookmarkEnd w:id="2518"/>
    </w:p>
    <w:p w14:paraId="5A99CC1C" w14:textId="6646FEFA" w:rsidR="00FB487A" w:rsidRPr="00073E9C" w:rsidRDefault="00FB487A" w:rsidP="005A28C4">
      <w:pPr>
        <w:pStyle w:val="EditalOP-Itemn2"/>
      </w:pPr>
      <w:r w:rsidRPr="00073E9C">
        <w:rPr>
          <w:rStyle w:val="normaltextrun"/>
          <w:color w:val="000000"/>
        </w:rPr>
        <w:t>A solicitação de inscrição será julgada pela CEL no prazo de quinze dias úteis, prorrogáveis por até igual período, contados da data de apresentação da documentação completa.</w:t>
      </w:r>
    </w:p>
    <w:p w14:paraId="6AA58088" w14:textId="18136AA9" w:rsidR="00EC309A" w:rsidRPr="00073E9C" w:rsidRDefault="002F2C70" w:rsidP="005A28C4">
      <w:pPr>
        <w:pStyle w:val="EditalOP-Itemn2"/>
      </w:pPr>
      <w:bookmarkStart w:id="2519" w:name="_Toc166864179"/>
      <w:bookmarkStart w:id="2520" w:name="_Toc166865655"/>
      <w:bookmarkEnd w:id="2519"/>
      <w:bookmarkEnd w:id="2520"/>
      <w:r w:rsidRPr="00073E9C">
        <w:t>Será considerada licitante</w:t>
      </w:r>
      <w:r w:rsidR="00540B8A" w:rsidRPr="00073E9C">
        <w:t xml:space="preserve"> a interessada</w:t>
      </w:r>
      <w:r w:rsidRPr="00073E9C">
        <w:t xml:space="preserve"> que tiver sua solicitação de inscrição aprovada pela CEL</w:t>
      </w:r>
      <w:r w:rsidR="00753A90" w:rsidRPr="00073E9C">
        <w:t xml:space="preserve"> e mantiver os documentos de inscrição atualizados nos termos da </w:t>
      </w:r>
      <w:r w:rsidR="0008563F" w:rsidRPr="00D5545C">
        <w:t>S</w:t>
      </w:r>
      <w:r w:rsidR="00A6260C" w:rsidRPr="00D5545C">
        <w:t>ubs</w:t>
      </w:r>
      <w:r w:rsidR="00753A90" w:rsidRPr="00D5545C">
        <w:t xml:space="preserve">eção </w:t>
      </w:r>
      <w:r w:rsidR="00A6260C" w:rsidRPr="00D5545C">
        <w:t>IV.6</w:t>
      </w:r>
      <w:r w:rsidRPr="00D5545C">
        <w:t>.</w:t>
      </w:r>
    </w:p>
    <w:p w14:paraId="73CB9BCB" w14:textId="3BEF89B2" w:rsidR="002F2C70" w:rsidRPr="00073E9C" w:rsidRDefault="00EC309A" w:rsidP="005A28C4">
      <w:pPr>
        <w:pStyle w:val="EditalOP-Itemn2"/>
      </w:pPr>
      <w:r w:rsidRPr="00073E9C">
        <w:t>Após a aprovação da inscrição pela CEL, a licitante será incluída na relação de licitantes da Oferta Permanente de Partilha de Produção</w:t>
      </w:r>
      <w:r w:rsidR="00FB487A" w:rsidRPr="00073E9C">
        <w:rPr>
          <w:shd w:val="clear" w:color="auto" w:fill="FFFFFF" w:themeFill="background1"/>
        </w:rPr>
        <w:t>,</w:t>
      </w:r>
      <w:r w:rsidR="00FB487A" w:rsidRPr="00073E9C">
        <w:rPr>
          <w:rStyle w:val="Ttulo1Char"/>
          <w:color w:val="000000"/>
          <w:sz w:val="22"/>
          <w:shd w:val="clear" w:color="auto" w:fill="FFFFFF" w:themeFill="background1"/>
        </w:rPr>
        <w:t xml:space="preserve"> </w:t>
      </w:r>
      <w:r w:rsidR="00FB487A" w:rsidRPr="00073E9C">
        <w:rPr>
          <w:rStyle w:val="normaltextrun"/>
          <w:color w:val="000000"/>
          <w:shd w:val="clear" w:color="auto" w:fill="FFFFFF" w:themeFill="background1"/>
        </w:rPr>
        <w:t>a ser divulgada pela ANP.</w:t>
      </w:r>
      <w:r w:rsidR="002F2C70" w:rsidRPr="00073E9C">
        <w:t xml:space="preserve"> </w:t>
      </w:r>
      <w:bookmarkStart w:id="2521" w:name="_Hlk22644460"/>
    </w:p>
    <w:p w14:paraId="5FD79FC7" w14:textId="71848510" w:rsidR="006446CD" w:rsidRPr="00073E9C" w:rsidRDefault="002F2C70" w:rsidP="005A28C4">
      <w:pPr>
        <w:pStyle w:val="EditalOP-Itemn2"/>
      </w:pPr>
      <w:bookmarkStart w:id="2522" w:name="_Hlk96022582"/>
      <w:bookmarkEnd w:id="2521"/>
      <w:r w:rsidRPr="00073E9C">
        <w:t>O resultado das inscrições julgadas pela CEL será informado às licitantes, individualmente, por meio de mensagem eletrônica.</w:t>
      </w:r>
      <w:bookmarkStart w:id="2523" w:name="_Toc163657481"/>
      <w:bookmarkStart w:id="2524" w:name="_Toc164157833"/>
      <w:bookmarkStart w:id="2525" w:name="_Toc164157834"/>
      <w:bookmarkEnd w:id="2522"/>
      <w:bookmarkEnd w:id="2523"/>
      <w:bookmarkEnd w:id="2524"/>
      <w:bookmarkEnd w:id="2525"/>
    </w:p>
    <w:p w14:paraId="31B37286" w14:textId="77777777" w:rsidR="001C77D6" w:rsidRPr="00073E9C" w:rsidRDefault="001C77D6" w:rsidP="006F1AB7">
      <w:pPr>
        <w:pStyle w:val="EditOP-Alnea"/>
        <w:keepNext w:val="0"/>
        <w:widowControl w:val="0"/>
        <w:numPr>
          <w:ilvl w:val="0"/>
          <w:numId w:val="0"/>
        </w:numPr>
        <w:ind w:left="709" w:hanging="425"/>
        <w:rPr>
          <w:b/>
          <w:sz w:val="24"/>
        </w:rPr>
      </w:pPr>
      <w:bookmarkStart w:id="2526" w:name="_Toc164157835"/>
    </w:p>
    <w:p w14:paraId="6E197606" w14:textId="03F1A8C8" w:rsidR="006446CD" w:rsidRPr="00073E9C" w:rsidRDefault="00E50DAE" w:rsidP="006F1AB7">
      <w:pPr>
        <w:pStyle w:val="EditOP-Alnea"/>
        <w:keepNext w:val="0"/>
        <w:widowControl w:val="0"/>
        <w:numPr>
          <w:ilvl w:val="0"/>
          <w:numId w:val="0"/>
        </w:numPr>
        <w:ind w:left="709" w:hanging="425"/>
        <w:rPr>
          <w:b/>
          <w:sz w:val="24"/>
        </w:rPr>
      </w:pPr>
      <w:r w:rsidRPr="00073E9C">
        <w:rPr>
          <w:b/>
          <w:sz w:val="24"/>
        </w:rPr>
        <w:t xml:space="preserve">Subseção </w:t>
      </w:r>
      <w:r w:rsidR="00424663" w:rsidRPr="00073E9C">
        <w:rPr>
          <w:b/>
          <w:sz w:val="24"/>
        </w:rPr>
        <w:t>IV.6</w:t>
      </w:r>
      <w:r w:rsidRPr="00073E9C">
        <w:rPr>
          <w:b/>
          <w:sz w:val="24"/>
        </w:rPr>
        <w:t xml:space="preserve"> - </w:t>
      </w:r>
      <w:r w:rsidR="006446CD" w:rsidRPr="00073E9C">
        <w:rPr>
          <w:b/>
          <w:sz w:val="24"/>
        </w:rPr>
        <w:t>Atualização dos Documentos de Inscrição</w:t>
      </w:r>
      <w:bookmarkEnd w:id="2526"/>
    </w:p>
    <w:p w14:paraId="61D1B120" w14:textId="01B8CC4C" w:rsidR="006446CD" w:rsidRPr="00073E9C" w:rsidRDefault="006446CD" w:rsidP="005A28C4">
      <w:pPr>
        <w:pStyle w:val="EditalOP-Itemn2"/>
      </w:pPr>
      <w:r w:rsidRPr="00073E9C">
        <w:t xml:space="preserve">A manutenção da condição de licitante na Oferta Permanente de Partilha de Produção está condicionada à atualização anual, no mês de junho de cada ano, dos documentos de inscrição ou à apresentação de declaração </w:t>
      </w:r>
      <w:bookmarkStart w:id="2527" w:name="_Hlk121302733"/>
      <w:r w:rsidRPr="00073E9C">
        <w:t xml:space="preserve">informando que os </w:t>
      </w:r>
      <w:bookmarkStart w:id="2528" w:name="_Hlk164971638"/>
      <w:r w:rsidRPr="00073E9C">
        <w:t xml:space="preserve">documentos de inscrição anteriormente apresentados </w:t>
      </w:r>
      <w:r w:rsidR="00421276" w:rsidRPr="00073E9C">
        <w:t xml:space="preserve">se </w:t>
      </w:r>
      <w:r w:rsidRPr="00073E9C">
        <w:t>encontram atualizados</w:t>
      </w:r>
      <w:bookmarkEnd w:id="2527"/>
      <w:r w:rsidRPr="00073E9C">
        <w:t>.</w:t>
      </w:r>
    </w:p>
    <w:bookmarkEnd w:id="2528"/>
    <w:p w14:paraId="4484F6A9" w14:textId="3E91B666" w:rsidR="006446CD" w:rsidRPr="00073E9C" w:rsidRDefault="006446CD" w:rsidP="005A28C4">
      <w:pPr>
        <w:pStyle w:val="EditalOP-Itemn2"/>
      </w:pPr>
      <w:r w:rsidRPr="00073E9C">
        <w:t xml:space="preserve">Para tanto, a </w:t>
      </w:r>
      <w:r w:rsidR="00C27633" w:rsidRPr="00073E9C">
        <w:t>licitante</w:t>
      </w:r>
      <w:r w:rsidRPr="00073E9C">
        <w:t xml:space="preserve"> deverá peticionar no processo</w:t>
      </w:r>
      <w:r w:rsidR="00C726B9" w:rsidRPr="00073E9C">
        <w:t xml:space="preserve"> SEI</w:t>
      </w:r>
      <w:r w:rsidRPr="00073E9C">
        <w:t xml:space="preserve"> em que requereu a inscrição, </w:t>
      </w:r>
      <w:r w:rsidR="00C10276" w:rsidRPr="00073E9C">
        <w:t xml:space="preserve">a declaração do ANEXO XXX e, se necessário, documentos de inscrição que foram atualizados, </w:t>
      </w:r>
      <w:r w:rsidRPr="00073E9C">
        <w:t>observad</w:t>
      </w:r>
      <w:r w:rsidR="00BB67FE" w:rsidRPr="00073E9C">
        <w:t>a</w:t>
      </w:r>
      <w:r w:rsidRPr="00073E9C">
        <w:t xml:space="preserve"> a forma de apresentação de documentos estabelecida na </w:t>
      </w:r>
      <w:r w:rsidRPr="00D5545C">
        <w:t xml:space="preserve">Seção </w:t>
      </w:r>
      <w:r w:rsidR="0085288F" w:rsidRPr="00D5545C">
        <w:t>III</w:t>
      </w:r>
      <w:r w:rsidRPr="00D5545C">
        <w:t>.</w:t>
      </w:r>
    </w:p>
    <w:p w14:paraId="3BF789A9" w14:textId="770F3FB1" w:rsidR="006446CD" w:rsidRPr="00073E9C" w:rsidRDefault="006446CD" w:rsidP="005A28C4">
      <w:pPr>
        <w:pStyle w:val="EditalOP-Itemn2"/>
      </w:pPr>
      <w:r w:rsidRPr="00073E9C">
        <w:t xml:space="preserve">A CEL julgará, até o dia 1º de setembro de cada ano, a atualização </w:t>
      </w:r>
      <w:r w:rsidR="000F1A2F" w:rsidRPr="00073E9C">
        <w:t>d</w:t>
      </w:r>
      <w:r w:rsidR="00EC6C09" w:rsidRPr="00073E9C">
        <w:t xml:space="preserve">os </w:t>
      </w:r>
      <w:r w:rsidR="000F1A2F" w:rsidRPr="00073E9C">
        <w:t>documento</w:t>
      </w:r>
      <w:r w:rsidR="00EC6C09" w:rsidRPr="00073E9C">
        <w:t>s e a manutenção da condição de licitante na</w:t>
      </w:r>
      <w:r w:rsidR="000F1A2F" w:rsidRPr="00073E9C">
        <w:t xml:space="preserve"> </w:t>
      </w:r>
      <w:r w:rsidRPr="00073E9C">
        <w:t>Oferta Permanente de Partilha de Produção.</w:t>
      </w:r>
    </w:p>
    <w:p w14:paraId="2268F130" w14:textId="77777777" w:rsidR="006446CD" w:rsidRPr="00073E9C" w:rsidRDefault="006446CD" w:rsidP="005A28C4">
      <w:pPr>
        <w:pStyle w:val="EditalOP-Itemn2"/>
      </w:pPr>
      <w:r w:rsidRPr="00073E9C">
        <w:t>A ANP divulgará a relação de licitantes da Oferta Permanente de Partilha de Produção no sítio eletrônico https://www.gov.br/anp/pt-br/rodadas-anp, observado o julgamento da CEL acerca das solicitações de atualização de documentos de inscrição.</w:t>
      </w:r>
    </w:p>
    <w:p w14:paraId="1EAD8BFC" w14:textId="77777777" w:rsidR="008400BB" w:rsidRPr="00073E9C" w:rsidRDefault="008400BB" w:rsidP="005A28C4">
      <w:pPr>
        <w:pStyle w:val="EditalOP-Itemn2"/>
        <w:numPr>
          <w:ilvl w:val="0"/>
          <w:numId w:val="0"/>
        </w:numPr>
      </w:pPr>
    </w:p>
    <w:p w14:paraId="4CC7B5B9" w14:textId="1F0B64EF" w:rsidR="008400BB" w:rsidRPr="00073E9C" w:rsidRDefault="008400BB" w:rsidP="006F1AB7">
      <w:pPr>
        <w:pStyle w:val="EditOP-Alnea"/>
        <w:keepNext w:val="0"/>
        <w:widowControl w:val="0"/>
        <w:numPr>
          <w:ilvl w:val="0"/>
          <w:numId w:val="0"/>
        </w:numPr>
        <w:ind w:left="709" w:hanging="425"/>
        <w:rPr>
          <w:b/>
          <w:sz w:val="24"/>
        </w:rPr>
      </w:pPr>
      <w:r w:rsidRPr="00073E9C">
        <w:rPr>
          <w:b/>
          <w:sz w:val="24"/>
        </w:rPr>
        <w:t xml:space="preserve">Subseção </w:t>
      </w:r>
      <w:r w:rsidR="00424663" w:rsidRPr="00073E9C">
        <w:rPr>
          <w:b/>
          <w:sz w:val="24"/>
        </w:rPr>
        <w:t>I</w:t>
      </w:r>
      <w:r w:rsidRPr="00073E9C">
        <w:rPr>
          <w:b/>
          <w:sz w:val="24"/>
        </w:rPr>
        <w:t>V</w:t>
      </w:r>
      <w:r w:rsidR="00424663" w:rsidRPr="00073E9C">
        <w:rPr>
          <w:b/>
          <w:sz w:val="24"/>
        </w:rPr>
        <w:t>.7</w:t>
      </w:r>
      <w:r w:rsidRPr="00073E9C">
        <w:rPr>
          <w:b/>
          <w:sz w:val="24"/>
        </w:rPr>
        <w:t xml:space="preserve"> – Participação da Petro</w:t>
      </w:r>
      <w:r w:rsidR="00931278" w:rsidRPr="00073E9C">
        <w:rPr>
          <w:b/>
          <w:sz w:val="24"/>
        </w:rPr>
        <w:t>b</w:t>
      </w:r>
      <w:r w:rsidRPr="00073E9C">
        <w:rPr>
          <w:b/>
          <w:sz w:val="24"/>
        </w:rPr>
        <w:t>ras</w:t>
      </w:r>
    </w:p>
    <w:p w14:paraId="7E411FCA" w14:textId="132BF394" w:rsidR="008400BB" w:rsidRPr="00073E9C" w:rsidRDefault="008400BB" w:rsidP="005A28C4">
      <w:pPr>
        <w:pStyle w:val="EditalOP-Itemn2"/>
      </w:pPr>
      <w:r w:rsidRPr="00073E9C">
        <w:lastRenderedPageBreak/>
        <w:t xml:space="preserve">Nos termos da Lei nº 13.365/2016, regulamentada pelo Decreto nº 9.041/2017, a Petrobras manifestou interesse em atuar como operadora dos blocos indicados no </w:t>
      </w:r>
      <w:r w:rsidRPr="00D5545C">
        <w:t xml:space="preserve">Quadro </w:t>
      </w:r>
      <w:r w:rsidR="00461725" w:rsidRPr="00D5545C">
        <w:t>9</w:t>
      </w:r>
      <w:r w:rsidRPr="00D5545C">
        <w:t xml:space="preserve"> do ANEXO I</w:t>
      </w:r>
      <w:r w:rsidRPr="00073E9C">
        <w:t xml:space="preserve">. Tais manifestações implicam sua adesão às regras deste edital, nos termos do art. 20, § 1º da Lei n.º 12.351/2010. </w:t>
      </w:r>
    </w:p>
    <w:p w14:paraId="3A3AC9F7" w14:textId="398A6753" w:rsidR="008400BB" w:rsidRPr="00D5545C" w:rsidRDefault="00DD3E9A" w:rsidP="005A28C4">
      <w:pPr>
        <w:pStyle w:val="EditalOP-Itemn2"/>
      </w:pPr>
      <w:r w:rsidRPr="00073E9C">
        <w:t xml:space="preserve">Para exercer o direito indicado no </w:t>
      </w:r>
      <w:r w:rsidRPr="00D5545C">
        <w:t>item 4.54</w:t>
      </w:r>
      <w:r w:rsidRPr="00073E9C">
        <w:t xml:space="preserve">, a </w:t>
      </w:r>
      <w:r w:rsidR="008400BB" w:rsidRPr="00073E9C">
        <w:t xml:space="preserve">Petrobras deverá inscrever-se </w:t>
      </w:r>
      <w:r w:rsidR="008309A6" w:rsidRPr="00073E9C">
        <w:t>na Oferta Permanente d</w:t>
      </w:r>
      <w:r w:rsidR="008400BB" w:rsidRPr="00073E9C">
        <w:t xml:space="preserve">e </w:t>
      </w:r>
      <w:r w:rsidR="008309A6" w:rsidRPr="00073E9C">
        <w:t>P</w:t>
      </w:r>
      <w:r w:rsidR="008400BB" w:rsidRPr="00073E9C">
        <w:t xml:space="preserve">artilha de </w:t>
      </w:r>
      <w:r w:rsidR="008309A6" w:rsidRPr="00073E9C">
        <w:t>P</w:t>
      </w:r>
      <w:r w:rsidR="008400BB" w:rsidRPr="00073E9C">
        <w:t xml:space="preserve">rodução, nos termos </w:t>
      </w:r>
      <w:r w:rsidR="008309A6" w:rsidRPr="00D5545C">
        <w:t>do item</w:t>
      </w:r>
      <w:r w:rsidR="008400BB" w:rsidRPr="00D5545C">
        <w:t xml:space="preserve"> 4.1</w:t>
      </w:r>
      <w:r w:rsidR="008400BB" w:rsidRPr="00073E9C">
        <w:t>, e manter atualizados os documentos de inscrição</w:t>
      </w:r>
      <w:r w:rsidR="00BB2A43" w:rsidRPr="00073E9C">
        <w:t>,</w:t>
      </w:r>
      <w:r w:rsidR="008400BB" w:rsidRPr="00073E9C">
        <w:t xml:space="preserve"> nos termos d</w:t>
      </w:r>
      <w:r w:rsidR="008309A6" w:rsidRPr="00073E9C">
        <w:t xml:space="preserve">a </w:t>
      </w:r>
      <w:r w:rsidR="008309A6" w:rsidRPr="00D5545C">
        <w:t>Subseção IV.6.</w:t>
      </w:r>
      <w:r w:rsidR="008400BB" w:rsidRPr="00D5545C">
        <w:t xml:space="preserve"> </w:t>
      </w:r>
    </w:p>
    <w:p w14:paraId="7B4AF056" w14:textId="6996F96B" w:rsidR="008400BB" w:rsidRPr="00073E9C" w:rsidRDefault="008400BB" w:rsidP="005A28C4">
      <w:pPr>
        <w:pStyle w:val="EditalOP-Itemn2"/>
      </w:pPr>
      <w:r w:rsidRPr="00073E9C">
        <w:t>Caso a Petrobras tenha interesse em apresentar oferta, individualmente ou em consórcio, além de sua inscrição, deverá observar o disposto na</w:t>
      </w:r>
      <w:r w:rsidR="0012585C" w:rsidRPr="00073E9C">
        <w:t>s</w:t>
      </w:r>
      <w:r w:rsidRPr="00073E9C">
        <w:t xml:space="preserve"> </w:t>
      </w:r>
      <w:r w:rsidR="0012585C" w:rsidRPr="00D5545C">
        <w:t>S</w:t>
      </w:r>
      <w:r w:rsidRPr="00D5545C">
        <w:t>eç</w:t>
      </w:r>
      <w:r w:rsidR="0012585C" w:rsidRPr="00D5545C">
        <w:t>ões</w:t>
      </w:r>
      <w:r w:rsidRPr="00D5545C">
        <w:t xml:space="preserve"> V</w:t>
      </w:r>
      <w:r w:rsidR="0012585C" w:rsidRPr="00D5545C">
        <w:t>I e VII</w:t>
      </w:r>
      <w:r w:rsidRPr="00D5545C">
        <w:t>.</w:t>
      </w:r>
    </w:p>
    <w:p w14:paraId="05B0CC04" w14:textId="77777777" w:rsidR="001C329F" w:rsidRPr="00073E9C" w:rsidRDefault="001C329F" w:rsidP="006F1AB7">
      <w:pPr>
        <w:pStyle w:val="Subseo"/>
        <w:keepNext w:val="0"/>
        <w:widowControl w:val="0"/>
        <w:tabs>
          <w:tab w:val="left" w:pos="1418"/>
        </w:tabs>
        <w:spacing w:afterLines="80" w:after="192" w:line="312" w:lineRule="auto"/>
        <w:ind w:left="567"/>
      </w:pPr>
    </w:p>
    <w:p w14:paraId="1CB037A5" w14:textId="28FADD5D" w:rsidR="00311176" w:rsidRPr="00073E9C" w:rsidDel="005A5959" w:rsidRDefault="00311176" w:rsidP="006F1AB7">
      <w:pPr>
        <w:pStyle w:val="Edital-TabelaTtulo"/>
        <w:widowControl w:val="0"/>
        <w:spacing w:afterLines="80" w:after="192" w:line="312" w:lineRule="auto"/>
        <w:jc w:val="left"/>
        <w:sectPr w:rsidR="00311176" w:rsidRPr="00073E9C" w:rsidDel="005A5959" w:rsidSect="009464F7">
          <w:footerReference w:type="default" r:id="rId18"/>
          <w:type w:val="continuous"/>
          <w:pgSz w:w="12240" w:h="15840"/>
          <w:pgMar w:top="1418" w:right="1134" w:bottom="1418" w:left="1418" w:header="720" w:footer="720" w:gutter="0"/>
          <w:paperSrc w:first="15" w:other="15"/>
          <w:cols w:space="720"/>
          <w:titlePg/>
          <w:docGrid w:linePitch="245"/>
        </w:sectPr>
      </w:pPr>
      <w:bookmarkStart w:id="2529" w:name="_Toc465345035"/>
      <w:bookmarkStart w:id="2530" w:name="_Toc465350582"/>
      <w:bookmarkStart w:id="2531" w:name="_Toc465350975"/>
      <w:bookmarkStart w:id="2532" w:name="_Toc466298380"/>
      <w:bookmarkStart w:id="2533" w:name="_Toc466306086"/>
      <w:bookmarkStart w:id="2534" w:name="_Toc466306478"/>
      <w:bookmarkStart w:id="2535" w:name="_Toc466308620"/>
      <w:bookmarkStart w:id="2536" w:name="_Toc466624924"/>
      <w:bookmarkStart w:id="2537" w:name="_Toc467159801"/>
      <w:bookmarkStart w:id="2538" w:name="_Toc467166511"/>
      <w:bookmarkStart w:id="2539" w:name="_Toc467231418"/>
      <w:bookmarkStart w:id="2540" w:name="_Toc468807234"/>
      <w:bookmarkStart w:id="2541" w:name="_Toc468807730"/>
      <w:bookmarkStart w:id="2542" w:name="_Toc468808225"/>
      <w:bookmarkStart w:id="2543" w:name="_Toc468808720"/>
      <w:bookmarkStart w:id="2544" w:name="_Toc468967414"/>
      <w:bookmarkStart w:id="2545" w:name="_Toc468968588"/>
      <w:bookmarkStart w:id="2546" w:name="_Toc469047007"/>
      <w:bookmarkStart w:id="2547" w:name="_Toc469051390"/>
      <w:bookmarkStart w:id="2548" w:name="_Toc469052575"/>
      <w:bookmarkStart w:id="2549" w:name="_Toc469319885"/>
      <w:bookmarkStart w:id="2550" w:name="_Toc469321074"/>
      <w:bookmarkStart w:id="2551" w:name="_Toc469407020"/>
      <w:bookmarkStart w:id="2552" w:name="_Toc469408212"/>
      <w:bookmarkStart w:id="2553" w:name="_Toc469926350"/>
      <w:bookmarkStart w:id="2554" w:name="_Toc469928740"/>
      <w:bookmarkStart w:id="2555" w:name="_Toc470543449"/>
      <w:bookmarkStart w:id="2556" w:name="_Toc470544644"/>
      <w:bookmarkStart w:id="2557" w:name="_Toc470545838"/>
      <w:bookmarkStart w:id="2558" w:name="_Toc470547033"/>
      <w:bookmarkStart w:id="2559" w:name="_Toc472072956"/>
      <w:bookmarkStart w:id="2560" w:name="_Toc472074180"/>
      <w:bookmarkStart w:id="2561" w:name="_Toc472075403"/>
      <w:bookmarkStart w:id="2562" w:name="_Toc478745398"/>
      <w:bookmarkStart w:id="2563" w:name="_Toc478746628"/>
      <w:bookmarkStart w:id="2564" w:name="_Toc478747856"/>
      <w:bookmarkStart w:id="2565" w:name="_Toc480902791"/>
      <w:bookmarkStart w:id="2566" w:name="_Toc480904019"/>
      <w:bookmarkStart w:id="2567" w:name="_Toc480906474"/>
      <w:bookmarkStart w:id="2568" w:name="_Toc480907699"/>
      <w:bookmarkStart w:id="2569" w:name="_Toc482278239"/>
      <w:bookmarkStart w:id="2570" w:name="_Toc482279485"/>
      <w:bookmarkStart w:id="2571" w:name="_Toc482797350"/>
      <w:bookmarkStart w:id="2572" w:name="_Toc484771204"/>
      <w:bookmarkStart w:id="2573" w:name="_Toc485824150"/>
      <w:bookmarkStart w:id="2574" w:name="_Toc485825464"/>
      <w:bookmarkStart w:id="2575" w:name="_Toc465345044"/>
      <w:bookmarkStart w:id="2576" w:name="_Toc465350591"/>
      <w:bookmarkStart w:id="2577" w:name="_Toc465350984"/>
      <w:bookmarkStart w:id="2578" w:name="_Toc466298389"/>
      <w:bookmarkStart w:id="2579" w:name="_Toc466306095"/>
      <w:bookmarkStart w:id="2580" w:name="_Toc466306487"/>
      <w:bookmarkStart w:id="2581" w:name="_Toc466308629"/>
      <w:bookmarkStart w:id="2582" w:name="_Toc466624933"/>
      <w:bookmarkStart w:id="2583" w:name="_Toc467159810"/>
      <w:bookmarkStart w:id="2584" w:name="_Toc467166520"/>
      <w:bookmarkStart w:id="2585" w:name="_Toc467231427"/>
      <w:bookmarkStart w:id="2586" w:name="_Toc468807243"/>
      <w:bookmarkStart w:id="2587" w:name="_Toc468807739"/>
      <w:bookmarkStart w:id="2588" w:name="_Toc468808234"/>
      <w:bookmarkStart w:id="2589" w:name="_Toc468808729"/>
      <w:bookmarkStart w:id="2590" w:name="_Toc468967423"/>
      <w:bookmarkStart w:id="2591" w:name="_Toc468968597"/>
      <w:bookmarkStart w:id="2592" w:name="_Toc469047016"/>
      <w:bookmarkStart w:id="2593" w:name="_Toc469051399"/>
      <w:bookmarkStart w:id="2594" w:name="_Toc469052584"/>
      <w:bookmarkStart w:id="2595" w:name="_Toc469319894"/>
      <w:bookmarkStart w:id="2596" w:name="_Toc469321083"/>
      <w:bookmarkStart w:id="2597" w:name="_Toc469407029"/>
      <w:bookmarkStart w:id="2598" w:name="_Toc469408221"/>
      <w:bookmarkStart w:id="2599" w:name="_Toc469926359"/>
      <w:bookmarkStart w:id="2600" w:name="_Toc469928749"/>
      <w:bookmarkStart w:id="2601" w:name="_Toc470543458"/>
      <w:bookmarkStart w:id="2602" w:name="_Toc470544653"/>
      <w:bookmarkStart w:id="2603" w:name="_Toc470545847"/>
      <w:bookmarkStart w:id="2604" w:name="_Toc470547042"/>
      <w:bookmarkStart w:id="2605" w:name="_Toc472072965"/>
      <w:bookmarkStart w:id="2606" w:name="_Toc472074189"/>
      <w:bookmarkStart w:id="2607" w:name="_Toc472075412"/>
      <w:bookmarkStart w:id="2608" w:name="_Toc478745407"/>
      <w:bookmarkStart w:id="2609" w:name="_Toc478746637"/>
      <w:bookmarkStart w:id="2610" w:name="_Toc478747865"/>
      <w:bookmarkStart w:id="2611" w:name="_Toc480902800"/>
      <w:bookmarkStart w:id="2612" w:name="_Toc480904028"/>
      <w:bookmarkStart w:id="2613" w:name="_Toc480906483"/>
      <w:bookmarkStart w:id="2614" w:name="_Toc480907708"/>
      <w:bookmarkStart w:id="2615" w:name="_Toc482278248"/>
      <w:bookmarkStart w:id="2616" w:name="_Toc482279494"/>
      <w:bookmarkStart w:id="2617" w:name="_Toc482797359"/>
      <w:bookmarkStart w:id="2618" w:name="_Toc484771213"/>
      <w:bookmarkStart w:id="2619" w:name="_Toc485824159"/>
      <w:bookmarkStart w:id="2620" w:name="_Toc485825473"/>
      <w:bookmarkStart w:id="2621" w:name="_Toc465345054"/>
      <w:bookmarkStart w:id="2622" w:name="_Toc465350601"/>
      <w:bookmarkStart w:id="2623" w:name="_Toc465350994"/>
      <w:bookmarkStart w:id="2624" w:name="_Toc466298399"/>
      <w:bookmarkStart w:id="2625" w:name="_Toc466306105"/>
      <w:bookmarkStart w:id="2626" w:name="_Toc466306497"/>
      <w:bookmarkStart w:id="2627" w:name="_Toc466308639"/>
      <w:bookmarkStart w:id="2628" w:name="_Toc466624943"/>
      <w:bookmarkStart w:id="2629" w:name="_Toc467159820"/>
      <w:bookmarkStart w:id="2630" w:name="_Toc467166530"/>
      <w:bookmarkStart w:id="2631" w:name="_Toc467231437"/>
      <w:bookmarkStart w:id="2632" w:name="_Toc468807253"/>
      <w:bookmarkStart w:id="2633" w:name="_Toc468807749"/>
      <w:bookmarkStart w:id="2634" w:name="_Toc468808244"/>
      <w:bookmarkStart w:id="2635" w:name="_Toc468808739"/>
      <w:bookmarkStart w:id="2636" w:name="_Toc468967433"/>
      <w:bookmarkStart w:id="2637" w:name="_Toc468968607"/>
      <w:bookmarkStart w:id="2638" w:name="_Toc469047026"/>
      <w:bookmarkStart w:id="2639" w:name="_Toc469051409"/>
      <w:bookmarkStart w:id="2640" w:name="_Toc469052594"/>
      <w:bookmarkStart w:id="2641" w:name="_Toc469319904"/>
      <w:bookmarkStart w:id="2642" w:name="_Toc469321093"/>
      <w:bookmarkStart w:id="2643" w:name="_Toc469407039"/>
      <w:bookmarkStart w:id="2644" w:name="_Toc469408231"/>
      <w:bookmarkStart w:id="2645" w:name="_Toc469926369"/>
      <w:bookmarkStart w:id="2646" w:name="_Toc469928759"/>
      <w:bookmarkStart w:id="2647" w:name="_Toc470543468"/>
      <w:bookmarkStart w:id="2648" w:name="_Toc470544663"/>
      <w:bookmarkStart w:id="2649" w:name="_Toc470545857"/>
      <w:bookmarkStart w:id="2650" w:name="_Toc470547052"/>
      <w:bookmarkStart w:id="2651" w:name="_Toc472072975"/>
      <w:bookmarkStart w:id="2652" w:name="_Toc472074199"/>
      <w:bookmarkStart w:id="2653" w:name="_Toc472075422"/>
      <w:bookmarkStart w:id="2654" w:name="_Toc478745417"/>
      <w:bookmarkStart w:id="2655" w:name="_Toc478746647"/>
      <w:bookmarkStart w:id="2656" w:name="_Toc478747875"/>
      <w:bookmarkStart w:id="2657" w:name="_Toc480902810"/>
      <w:bookmarkStart w:id="2658" w:name="_Toc480904038"/>
      <w:bookmarkStart w:id="2659" w:name="_Toc480906493"/>
      <w:bookmarkStart w:id="2660" w:name="_Toc480907718"/>
      <w:bookmarkStart w:id="2661" w:name="_Toc482278258"/>
      <w:bookmarkStart w:id="2662" w:name="_Toc482279504"/>
      <w:bookmarkStart w:id="2663" w:name="_Toc482797369"/>
      <w:bookmarkStart w:id="2664" w:name="_Toc484771223"/>
      <w:bookmarkStart w:id="2665" w:name="_Toc485824169"/>
      <w:bookmarkStart w:id="2666" w:name="_Toc485825483"/>
      <w:bookmarkStart w:id="2667" w:name="_Toc465345055"/>
      <w:bookmarkStart w:id="2668" w:name="_Toc465350602"/>
      <w:bookmarkStart w:id="2669" w:name="_Toc465350995"/>
      <w:bookmarkStart w:id="2670" w:name="_Toc466298400"/>
      <w:bookmarkStart w:id="2671" w:name="_Toc466306106"/>
      <w:bookmarkStart w:id="2672" w:name="_Toc466306498"/>
      <w:bookmarkStart w:id="2673" w:name="_Toc466308640"/>
      <w:bookmarkStart w:id="2674" w:name="_Toc466624944"/>
      <w:bookmarkStart w:id="2675" w:name="_Toc467159821"/>
      <w:bookmarkStart w:id="2676" w:name="_Toc467166531"/>
      <w:bookmarkStart w:id="2677" w:name="_Toc467231438"/>
      <w:bookmarkStart w:id="2678" w:name="_Toc468807254"/>
      <w:bookmarkStart w:id="2679" w:name="_Toc468807750"/>
      <w:bookmarkStart w:id="2680" w:name="_Toc468808245"/>
      <w:bookmarkStart w:id="2681" w:name="_Toc468808740"/>
      <w:bookmarkStart w:id="2682" w:name="_Toc468967434"/>
      <w:bookmarkStart w:id="2683" w:name="_Toc468968608"/>
      <w:bookmarkStart w:id="2684" w:name="_Toc469047027"/>
      <w:bookmarkStart w:id="2685" w:name="_Toc469051410"/>
      <w:bookmarkStart w:id="2686" w:name="_Toc469052595"/>
      <w:bookmarkStart w:id="2687" w:name="_Toc469319905"/>
      <w:bookmarkStart w:id="2688" w:name="_Toc469321094"/>
      <w:bookmarkStart w:id="2689" w:name="_Toc469407040"/>
      <w:bookmarkStart w:id="2690" w:name="_Toc469408232"/>
      <w:bookmarkStart w:id="2691" w:name="_Toc469926370"/>
      <w:bookmarkStart w:id="2692" w:name="_Toc469928760"/>
      <w:bookmarkStart w:id="2693" w:name="_Toc470543469"/>
      <w:bookmarkStart w:id="2694" w:name="_Toc470544664"/>
      <w:bookmarkStart w:id="2695" w:name="_Toc470545858"/>
      <w:bookmarkStart w:id="2696" w:name="_Toc470547053"/>
      <w:bookmarkStart w:id="2697" w:name="_Toc472072976"/>
      <w:bookmarkStart w:id="2698" w:name="_Toc472074200"/>
      <w:bookmarkStart w:id="2699" w:name="_Toc472075423"/>
      <w:bookmarkStart w:id="2700" w:name="_Toc478745418"/>
      <w:bookmarkStart w:id="2701" w:name="_Toc478746648"/>
      <w:bookmarkStart w:id="2702" w:name="_Toc478747876"/>
      <w:bookmarkStart w:id="2703" w:name="_Toc480902811"/>
      <w:bookmarkStart w:id="2704" w:name="_Toc480904039"/>
      <w:bookmarkStart w:id="2705" w:name="_Toc480906494"/>
      <w:bookmarkStart w:id="2706" w:name="_Toc480907719"/>
      <w:bookmarkStart w:id="2707" w:name="_Toc482278259"/>
      <w:bookmarkStart w:id="2708" w:name="_Toc482279505"/>
      <w:bookmarkStart w:id="2709" w:name="_Toc482797370"/>
      <w:bookmarkStart w:id="2710" w:name="_Toc484771224"/>
      <w:bookmarkStart w:id="2711" w:name="_Toc485824170"/>
      <w:bookmarkStart w:id="2712" w:name="_Toc485825484"/>
      <w:bookmarkStart w:id="2713" w:name="_Toc465345056"/>
      <w:bookmarkStart w:id="2714" w:name="_Toc465350603"/>
      <w:bookmarkStart w:id="2715" w:name="_Toc465350996"/>
      <w:bookmarkStart w:id="2716" w:name="_Toc466298401"/>
      <w:bookmarkStart w:id="2717" w:name="_Toc466306107"/>
      <w:bookmarkStart w:id="2718" w:name="_Toc466306499"/>
      <w:bookmarkStart w:id="2719" w:name="_Toc466308641"/>
      <w:bookmarkStart w:id="2720" w:name="_Toc466624945"/>
      <w:bookmarkStart w:id="2721" w:name="_Toc467159822"/>
      <w:bookmarkStart w:id="2722" w:name="_Toc467166532"/>
      <w:bookmarkStart w:id="2723" w:name="_Toc467231439"/>
      <w:bookmarkStart w:id="2724" w:name="_Toc468807255"/>
      <w:bookmarkStart w:id="2725" w:name="_Toc468807751"/>
      <w:bookmarkStart w:id="2726" w:name="_Toc468808246"/>
      <w:bookmarkStart w:id="2727" w:name="_Toc468808741"/>
      <w:bookmarkStart w:id="2728" w:name="_Toc468967435"/>
      <w:bookmarkStart w:id="2729" w:name="_Toc468968609"/>
      <w:bookmarkStart w:id="2730" w:name="_Toc469047028"/>
      <w:bookmarkStart w:id="2731" w:name="_Toc469051411"/>
      <w:bookmarkStart w:id="2732" w:name="_Toc469052596"/>
      <w:bookmarkStart w:id="2733" w:name="_Toc469319906"/>
      <w:bookmarkStart w:id="2734" w:name="_Toc469321095"/>
      <w:bookmarkStart w:id="2735" w:name="_Toc469407041"/>
      <w:bookmarkStart w:id="2736" w:name="_Toc469408233"/>
      <w:bookmarkStart w:id="2737" w:name="_Toc469926371"/>
      <w:bookmarkStart w:id="2738" w:name="_Toc469928761"/>
      <w:bookmarkStart w:id="2739" w:name="_Toc470543470"/>
      <w:bookmarkStart w:id="2740" w:name="_Toc470544665"/>
      <w:bookmarkStart w:id="2741" w:name="_Toc470545859"/>
      <w:bookmarkStart w:id="2742" w:name="_Toc470547054"/>
      <w:bookmarkStart w:id="2743" w:name="_Toc472072977"/>
      <w:bookmarkStart w:id="2744" w:name="_Toc472074201"/>
      <w:bookmarkStart w:id="2745" w:name="_Toc472075424"/>
      <w:bookmarkStart w:id="2746" w:name="_Toc478745419"/>
      <w:bookmarkStart w:id="2747" w:name="_Toc478746649"/>
      <w:bookmarkStart w:id="2748" w:name="_Toc478747877"/>
      <w:bookmarkStart w:id="2749" w:name="_Toc480902812"/>
      <w:bookmarkStart w:id="2750" w:name="_Toc480904040"/>
      <w:bookmarkStart w:id="2751" w:name="_Toc480906495"/>
      <w:bookmarkStart w:id="2752" w:name="_Toc480907720"/>
      <w:bookmarkStart w:id="2753" w:name="_Toc482278260"/>
      <w:bookmarkStart w:id="2754" w:name="_Toc482279506"/>
      <w:bookmarkStart w:id="2755" w:name="_Toc482797371"/>
      <w:bookmarkStart w:id="2756" w:name="_Toc484771225"/>
      <w:bookmarkStart w:id="2757" w:name="_Toc485824171"/>
      <w:bookmarkStart w:id="2758" w:name="_Toc485825485"/>
      <w:bookmarkStart w:id="2759" w:name="_Toc465345066"/>
      <w:bookmarkStart w:id="2760" w:name="_Toc465350613"/>
      <w:bookmarkStart w:id="2761" w:name="_Toc465351006"/>
      <w:bookmarkStart w:id="2762" w:name="_Toc466298411"/>
      <w:bookmarkStart w:id="2763" w:name="_Toc466306117"/>
      <w:bookmarkStart w:id="2764" w:name="_Toc466306509"/>
      <w:bookmarkStart w:id="2765" w:name="_Toc466308651"/>
      <w:bookmarkStart w:id="2766" w:name="_Toc466624955"/>
      <w:bookmarkStart w:id="2767" w:name="_Toc467159832"/>
      <w:bookmarkStart w:id="2768" w:name="_Toc467166542"/>
      <w:bookmarkStart w:id="2769" w:name="_Toc467231449"/>
      <w:bookmarkStart w:id="2770" w:name="_Toc468807265"/>
      <w:bookmarkStart w:id="2771" w:name="_Toc468807761"/>
      <w:bookmarkStart w:id="2772" w:name="_Toc468808256"/>
      <w:bookmarkStart w:id="2773" w:name="_Toc468808751"/>
      <w:bookmarkStart w:id="2774" w:name="_Toc468967445"/>
      <w:bookmarkStart w:id="2775" w:name="_Toc468968619"/>
      <w:bookmarkStart w:id="2776" w:name="_Toc469047038"/>
      <w:bookmarkStart w:id="2777" w:name="_Toc469051421"/>
      <w:bookmarkStart w:id="2778" w:name="_Toc469052606"/>
      <w:bookmarkStart w:id="2779" w:name="_Toc469319916"/>
      <w:bookmarkStart w:id="2780" w:name="_Toc469321105"/>
      <w:bookmarkStart w:id="2781" w:name="_Toc469407051"/>
      <w:bookmarkStart w:id="2782" w:name="_Toc469408243"/>
      <w:bookmarkStart w:id="2783" w:name="_Toc469926381"/>
      <w:bookmarkStart w:id="2784" w:name="_Toc469928771"/>
      <w:bookmarkStart w:id="2785" w:name="_Toc470543480"/>
      <w:bookmarkStart w:id="2786" w:name="_Toc470544675"/>
      <w:bookmarkStart w:id="2787" w:name="_Toc470545869"/>
      <w:bookmarkStart w:id="2788" w:name="_Toc470547064"/>
      <w:bookmarkStart w:id="2789" w:name="_Toc472072987"/>
      <w:bookmarkStart w:id="2790" w:name="_Toc472074211"/>
      <w:bookmarkStart w:id="2791" w:name="_Toc472075434"/>
      <w:bookmarkStart w:id="2792" w:name="_Toc478745429"/>
      <w:bookmarkStart w:id="2793" w:name="_Toc478746659"/>
      <w:bookmarkStart w:id="2794" w:name="_Toc478747887"/>
      <w:bookmarkStart w:id="2795" w:name="_Toc480902822"/>
      <w:bookmarkStart w:id="2796" w:name="_Toc480904050"/>
      <w:bookmarkStart w:id="2797" w:name="_Toc480906505"/>
      <w:bookmarkStart w:id="2798" w:name="_Toc480907730"/>
      <w:bookmarkStart w:id="2799" w:name="_Toc482278270"/>
      <w:bookmarkStart w:id="2800" w:name="_Toc482279516"/>
      <w:bookmarkStart w:id="2801" w:name="_Toc482797381"/>
      <w:bookmarkStart w:id="2802" w:name="_Toc484771235"/>
      <w:bookmarkStart w:id="2803" w:name="_Toc485824181"/>
      <w:bookmarkStart w:id="2804" w:name="_Toc485825495"/>
      <w:bookmarkStart w:id="2805" w:name="_Toc465345076"/>
      <w:bookmarkStart w:id="2806" w:name="_Toc465350623"/>
      <w:bookmarkStart w:id="2807" w:name="_Toc465351016"/>
      <w:bookmarkStart w:id="2808" w:name="_Toc466298421"/>
      <w:bookmarkStart w:id="2809" w:name="_Toc466306127"/>
      <w:bookmarkStart w:id="2810" w:name="_Toc466306519"/>
      <w:bookmarkStart w:id="2811" w:name="_Toc466308661"/>
      <w:bookmarkStart w:id="2812" w:name="_Toc466624965"/>
      <w:bookmarkStart w:id="2813" w:name="_Toc467159842"/>
      <w:bookmarkStart w:id="2814" w:name="_Toc467166552"/>
      <w:bookmarkStart w:id="2815" w:name="_Toc467231459"/>
      <w:bookmarkStart w:id="2816" w:name="_Toc468807275"/>
      <w:bookmarkStart w:id="2817" w:name="_Toc468807771"/>
      <w:bookmarkStart w:id="2818" w:name="_Toc468808266"/>
      <w:bookmarkStart w:id="2819" w:name="_Toc468808761"/>
      <w:bookmarkStart w:id="2820" w:name="_Toc468967455"/>
      <w:bookmarkStart w:id="2821" w:name="_Toc468968629"/>
      <w:bookmarkStart w:id="2822" w:name="_Toc469047048"/>
      <w:bookmarkStart w:id="2823" w:name="_Toc469051431"/>
      <w:bookmarkStart w:id="2824" w:name="_Toc469052616"/>
      <w:bookmarkStart w:id="2825" w:name="_Toc469319926"/>
      <w:bookmarkStart w:id="2826" w:name="_Toc469321115"/>
      <w:bookmarkStart w:id="2827" w:name="_Toc469407061"/>
      <w:bookmarkStart w:id="2828" w:name="_Toc469408253"/>
      <w:bookmarkStart w:id="2829" w:name="_Toc469926391"/>
      <w:bookmarkStart w:id="2830" w:name="_Toc469928781"/>
      <w:bookmarkStart w:id="2831" w:name="_Toc470543490"/>
      <w:bookmarkStart w:id="2832" w:name="_Toc470544685"/>
      <w:bookmarkStart w:id="2833" w:name="_Toc470545879"/>
      <w:bookmarkStart w:id="2834" w:name="_Toc470547074"/>
      <w:bookmarkStart w:id="2835" w:name="_Toc472072997"/>
      <w:bookmarkStart w:id="2836" w:name="_Toc472074221"/>
      <w:bookmarkStart w:id="2837" w:name="_Toc472075444"/>
      <w:bookmarkStart w:id="2838" w:name="_Toc478745439"/>
      <w:bookmarkStart w:id="2839" w:name="_Toc478746669"/>
      <w:bookmarkStart w:id="2840" w:name="_Toc478747897"/>
      <w:bookmarkStart w:id="2841" w:name="_Toc480902832"/>
      <w:bookmarkStart w:id="2842" w:name="_Toc480904060"/>
      <w:bookmarkStart w:id="2843" w:name="_Toc480906515"/>
      <w:bookmarkStart w:id="2844" w:name="_Toc480907740"/>
      <w:bookmarkStart w:id="2845" w:name="_Toc482278280"/>
      <w:bookmarkStart w:id="2846" w:name="_Toc482279526"/>
      <w:bookmarkStart w:id="2847" w:name="_Toc482797391"/>
      <w:bookmarkStart w:id="2848" w:name="_Toc484771245"/>
      <w:bookmarkStart w:id="2849" w:name="_Toc485824191"/>
      <w:bookmarkStart w:id="2850" w:name="_Toc485825505"/>
      <w:bookmarkStart w:id="2851" w:name="_Toc465345086"/>
      <w:bookmarkStart w:id="2852" w:name="_Toc465350633"/>
      <w:bookmarkStart w:id="2853" w:name="_Toc465351026"/>
      <w:bookmarkStart w:id="2854" w:name="_Toc466298431"/>
      <w:bookmarkStart w:id="2855" w:name="_Toc466306137"/>
      <w:bookmarkStart w:id="2856" w:name="_Toc466306529"/>
      <w:bookmarkStart w:id="2857" w:name="_Toc466308671"/>
      <w:bookmarkStart w:id="2858" w:name="_Toc466624975"/>
      <w:bookmarkStart w:id="2859" w:name="_Toc467159852"/>
      <w:bookmarkStart w:id="2860" w:name="_Toc467166562"/>
      <w:bookmarkStart w:id="2861" w:name="_Toc467231469"/>
      <w:bookmarkStart w:id="2862" w:name="_Toc468807285"/>
      <w:bookmarkStart w:id="2863" w:name="_Toc468807781"/>
      <w:bookmarkStart w:id="2864" w:name="_Toc468808276"/>
      <w:bookmarkStart w:id="2865" w:name="_Toc468808771"/>
      <w:bookmarkStart w:id="2866" w:name="_Toc468967465"/>
      <w:bookmarkStart w:id="2867" w:name="_Toc468968639"/>
      <w:bookmarkStart w:id="2868" w:name="_Toc469047058"/>
      <w:bookmarkStart w:id="2869" w:name="_Toc469051441"/>
      <w:bookmarkStart w:id="2870" w:name="_Toc469052626"/>
      <w:bookmarkStart w:id="2871" w:name="_Toc469319936"/>
      <w:bookmarkStart w:id="2872" w:name="_Toc469321125"/>
      <w:bookmarkStart w:id="2873" w:name="_Toc469407071"/>
      <w:bookmarkStart w:id="2874" w:name="_Toc469408263"/>
      <w:bookmarkStart w:id="2875" w:name="_Toc469926401"/>
      <w:bookmarkStart w:id="2876" w:name="_Toc469928791"/>
      <w:bookmarkStart w:id="2877" w:name="_Toc470543500"/>
      <w:bookmarkStart w:id="2878" w:name="_Toc470544695"/>
      <w:bookmarkStart w:id="2879" w:name="_Toc470545889"/>
      <w:bookmarkStart w:id="2880" w:name="_Toc470547084"/>
      <w:bookmarkStart w:id="2881" w:name="_Toc472073007"/>
      <w:bookmarkStart w:id="2882" w:name="_Toc472074231"/>
      <w:bookmarkStart w:id="2883" w:name="_Toc472075454"/>
      <w:bookmarkStart w:id="2884" w:name="_Toc478745449"/>
      <w:bookmarkStart w:id="2885" w:name="_Toc478746679"/>
      <w:bookmarkStart w:id="2886" w:name="_Toc478747907"/>
      <w:bookmarkStart w:id="2887" w:name="_Toc480902842"/>
      <w:bookmarkStart w:id="2888" w:name="_Toc480904070"/>
      <w:bookmarkStart w:id="2889" w:name="_Toc480906525"/>
      <w:bookmarkStart w:id="2890" w:name="_Toc480907750"/>
      <w:bookmarkStart w:id="2891" w:name="_Toc482278290"/>
      <w:bookmarkStart w:id="2892" w:name="_Toc482279536"/>
      <w:bookmarkStart w:id="2893" w:name="_Toc482797401"/>
      <w:bookmarkStart w:id="2894" w:name="_Toc484771255"/>
      <w:bookmarkStart w:id="2895" w:name="_Toc485824201"/>
      <w:bookmarkStart w:id="2896" w:name="_Toc485825515"/>
      <w:bookmarkStart w:id="2897" w:name="_Toc465345096"/>
      <w:bookmarkStart w:id="2898" w:name="_Toc465350643"/>
      <w:bookmarkStart w:id="2899" w:name="_Toc465351036"/>
      <w:bookmarkStart w:id="2900" w:name="_Toc466298441"/>
      <w:bookmarkStart w:id="2901" w:name="_Toc466306147"/>
      <w:bookmarkStart w:id="2902" w:name="_Toc466306539"/>
      <w:bookmarkStart w:id="2903" w:name="_Toc466308681"/>
      <w:bookmarkStart w:id="2904" w:name="_Toc466624985"/>
      <w:bookmarkStart w:id="2905" w:name="_Toc467159862"/>
      <w:bookmarkStart w:id="2906" w:name="_Toc467166572"/>
      <w:bookmarkStart w:id="2907" w:name="_Toc467231479"/>
      <w:bookmarkStart w:id="2908" w:name="_Toc468807295"/>
      <w:bookmarkStart w:id="2909" w:name="_Toc468807791"/>
      <w:bookmarkStart w:id="2910" w:name="_Toc468808286"/>
      <w:bookmarkStart w:id="2911" w:name="_Toc468808781"/>
      <w:bookmarkStart w:id="2912" w:name="_Toc468967475"/>
      <w:bookmarkStart w:id="2913" w:name="_Toc468968649"/>
      <w:bookmarkStart w:id="2914" w:name="_Toc469047068"/>
      <w:bookmarkStart w:id="2915" w:name="_Toc469051451"/>
      <w:bookmarkStart w:id="2916" w:name="_Toc469052636"/>
      <w:bookmarkStart w:id="2917" w:name="_Toc469319946"/>
      <w:bookmarkStart w:id="2918" w:name="_Toc469321135"/>
      <w:bookmarkStart w:id="2919" w:name="_Toc469407081"/>
      <w:bookmarkStart w:id="2920" w:name="_Toc469408273"/>
      <w:bookmarkStart w:id="2921" w:name="_Toc469926411"/>
      <w:bookmarkStart w:id="2922" w:name="_Toc469928801"/>
      <w:bookmarkStart w:id="2923" w:name="_Toc470543510"/>
      <w:bookmarkStart w:id="2924" w:name="_Toc470544705"/>
      <w:bookmarkStart w:id="2925" w:name="_Toc470545899"/>
      <w:bookmarkStart w:id="2926" w:name="_Toc470547094"/>
      <w:bookmarkStart w:id="2927" w:name="_Toc472073017"/>
      <w:bookmarkStart w:id="2928" w:name="_Toc472074241"/>
      <w:bookmarkStart w:id="2929" w:name="_Toc472075464"/>
      <w:bookmarkStart w:id="2930" w:name="_Toc478745459"/>
      <w:bookmarkStart w:id="2931" w:name="_Toc478746689"/>
      <w:bookmarkStart w:id="2932" w:name="_Toc478747917"/>
      <w:bookmarkStart w:id="2933" w:name="_Toc480902852"/>
      <w:bookmarkStart w:id="2934" w:name="_Toc480904080"/>
      <w:bookmarkStart w:id="2935" w:name="_Toc480906535"/>
      <w:bookmarkStart w:id="2936" w:name="_Toc480907760"/>
      <w:bookmarkStart w:id="2937" w:name="_Toc482278300"/>
      <w:bookmarkStart w:id="2938" w:name="_Toc482279546"/>
      <w:bookmarkStart w:id="2939" w:name="_Toc482797411"/>
      <w:bookmarkStart w:id="2940" w:name="_Toc484771265"/>
      <w:bookmarkStart w:id="2941" w:name="_Toc485824211"/>
      <w:bookmarkStart w:id="2942" w:name="_Toc485825525"/>
      <w:bookmarkStart w:id="2943" w:name="_Toc465345106"/>
      <w:bookmarkStart w:id="2944" w:name="_Toc465350653"/>
      <w:bookmarkStart w:id="2945" w:name="_Toc465351046"/>
      <w:bookmarkStart w:id="2946" w:name="_Toc466298451"/>
      <w:bookmarkStart w:id="2947" w:name="_Toc466306157"/>
      <w:bookmarkStart w:id="2948" w:name="_Toc466306549"/>
      <w:bookmarkStart w:id="2949" w:name="_Toc466308691"/>
      <w:bookmarkStart w:id="2950" w:name="_Toc466624995"/>
      <w:bookmarkStart w:id="2951" w:name="_Toc467159872"/>
      <w:bookmarkStart w:id="2952" w:name="_Toc467166582"/>
      <w:bookmarkStart w:id="2953" w:name="_Toc467231489"/>
      <w:bookmarkStart w:id="2954" w:name="_Toc468807305"/>
      <w:bookmarkStart w:id="2955" w:name="_Toc468807801"/>
      <w:bookmarkStart w:id="2956" w:name="_Toc468808296"/>
      <w:bookmarkStart w:id="2957" w:name="_Toc468808791"/>
      <w:bookmarkStart w:id="2958" w:name="_Toc468967485"/>
      <w:bookmarkStart w:id="2959" w:name="_Toc468968659"/>
      <w:bookmarkStart w:id="2960" w:name="_Toc469047078"/>
      <w:bookmarkStart w:id="2961" w:name="_Toc469051461"/>
      <w:bookmarkStart w:id="2962" w:name="_Toc469052646"/>
      <w:bookmarkStart w:id="2963" w:name="_Toc469319956"/>
      <w:bookmarkStart w:id="2964" w:name="_Toc469321145"/>
      <w:bookmarkStart w:id="2965" w:name="_Toc469407091"/>
      <w:bookmarkStart w:id="2966" w:name="_Toc469408283"/>
      <w:bookmarkStart w:id="2967" w:name="_Toc469926421"/>
      <w:bookmarkStart w:id="2968" w:name="_Toc469928811"/>
      <w:bookmarkStart w:id="2969" w:name="_Toc470543520"/>
      <w:bookmarkStart w:id="2970" w:name="_Toc470544715"/>
      <w:bookmarkStart w:id="2971" w:name="_Toc470545909"/>
      <w:bookmarkStart w:id="2972" w:name="_Toc470547104"/>
      <w:bookmarkStart w:id="2973" w:name="_Toc472073027"/>
      <w:bookmarkStart w:id="2974" w:name="_Toc472074251"/>
      <w:bookmarkStart w:id="2975" w:name="_Toc472075474"/>
      <w:bookmarkStart w:id="2976" w:name="_Toc478745469"/>
      <w:bookmarkStart w:id="2977" w:name="_Toc478746699"/>
      <w:bookmarkStart w:id="2978" w:name="_Toc478747927"/>
      <w:bookmarkStart w:id="2979" w:name="_Toc480902862"/>
      <w:bookmarkStart w:id="2980" w:name="_Toc480904090"/>
      <w:bookmarkStart w:id="2981" w:name="_Toc480906545"/>
      <w:bookmarkStart w:id="2982" w:name="_Toc480907770"/>
      <w:bookmarkStart w:id="2983" w:name="_Toc482278310"/>
      <w:bookmarkStart w:id="2984" w:name="_Toc482279556"/>
      <w:bookmarkStart w:id="2985" w:name="_Toc482797421"/>
      <w:bookmarkStart w:id="2986" w:name="_Toc484771275"/>
      <w:bookmarkStart w:id="2987" w:name="_Toc485824221"/>
      <w:bookmarkStart w:id="2988" w:name="_Toc485825535"/>
      <w:bookmarkStart w:id="2989" w:name="_Toc465345116"/>
      <w:bookmarkStart w:id="2990" w:name="_Toc465350663"/>
      <w:bookmarkStart w:id="2991" w:name="_Toc465351056"/>
      <w:bookmarkStart w:id="2992" w:name="_Toc466298461"/>
      <w:bookmarkStart w:id="2993" w:name="_Toc466306167"/>
      <w:bookmarkStart w:id="2994" w:name="_Toc466306559"/>
      <w:bookmarkStart w:id="2995" w:name="_Toc466308701"/>
      <w:bookmarkStart w:id="2996" w:name="_Toc466625005"/>
      <w:bookmarkStart w:id="2997" w:name="_Toc467159882"/>
      <w:bookmarkStart w:id="2998" w:name="_Toc467166592"/>
      <w:bookmarkStart w:id="2999" w:name="_Toc467231499"/>
      <w:bookmarkStart w:id="3000" w:name="_Toc468807315"/>
      <w:bookmarkStart w:id="3001" w:name="_Toc468807811"/>
      <w:bookmarkStart w:id="3002" w:name="_Toc468808306"/>
      <w:bookmarkStart w:id="3003" w:name="_Toc468808801"/>
      <w:bookmarkStart w:id="3004" w:name="_Toc468967495"/>
      <w:bookmarkStart w:id="3005" w:name="_Toc468968669"/>
      <w:bookmarkStart w:id="3006" w:name="_Toc469047088"/>
      <w:bookmarkStart w:id="3007" w:name="_Toc469051471"/>
      <w:bookmarkStart w:id="3008" w:name="_Toc469052656"/>
      <w:bookmarkStart w:id="3009" w:name="_Toc469319966"/>
      <w:bookmarkStart w:id="3010" w:name="_Toc469321155"/>
      <w:bookmarkStart w:id="3011" w:name="_Toc469407101"/>
      <w:bookmarkStart w:id="3012" w:name="_Toc469408293"/>
      <w:bookmarkStart w:id="3013" w:name="_Toc469926431"/>
      <w:bookmarkStart w:id="3014" w:name="_Toc469928821"/>
      <w:bookmarkStart w:id="3015" w:name="_Toc470543530"/>
      <w:bookmarkStart w:id="3016" w:name="_Toc470544725"/>
      <w:bookmarkStart w:id="3017" w:name="_Toc470545919"/>
      <w:bookmarkStart w:id="3018" w:name="_Toc470547114"/>
      <w:bookmarkStart w:id="3019" w:name="_Toc472073037"/>
      <w:bookmarkStart w:id="3020" w:name="_Toc472074261"/>
      <w:bookmarkStart w:id="3021" w:name="_Toc472075484"/>
      <w:bookmarkStart w:id="3022" w:name="_Toc478745479"/>
      <w:bookmarkStart w:id="3023" w:name="_Toc478746709"/>
      <w:bookmarkStart w:id="3024" w:name="_Toc478747937"/>
      <w:bookmarkStart w:id="3025" w:name="_Toc480902872"/>
      <w:bookmarkStart w:id="3026" w:name="_Toc480904100"/>
      <w:bookmarkStart w:id="3027" w:name="_Toc480906555"/>
      <w:bookmarkStart w:id="3028" w:name="_Toc480907780"/>
      <w:bookmarkStart w:id="3029" w:name="_Toc482278320"/>
      <w:bookmarkStart w:id="3030" w:name="_Toc482279566"/>
      <w:bookmarkStart w:id="3031" w:name="_Toc482797431"/>
      <w:bookmarkStart w:id="3032" w:name="_Toc484771285"/>
      <w:bookmarkStart w:id="3033" w:name="_Toc485824231"/>
      <w:bookmarkStart w:id="3034" w:name="_Toc485825545"/>
      <w:bookmarkStart w:id="3035" w:name="_Toc465345127"/>
      <w:bookmarkStart w:id="3036" w:name="_Toc465350674"/>
      <w:bookmarkStart w:id="3037" w:name="_Toc465351067"/>
      <w:bookmarkStart w:id="3038" w:name="_Toc466298472"/>
      <w:bookmarkStart w:id="3039" w:name="_Toc466306178"/>
      <w:bookmarkStart w:id="3040" w:name="_Toc466306570"/>
      <w:bookmarkStart w:id="3041" w:name="_Toc466308712"/>
      <w:bookmarkStart w:id="3042" w:name="_Toc466625016"/>
      <w:bookmarkStart w:id="3043" w:name="_Toc467159893"/>
      <w:bookmarkStart w:id="3044" w:name="_Toc467166603"/>
      <w:bookmarkStart w:id="3045" w:name="_Toc467231510"/>
      <w:bookmarkStart w:id="3046" w:name="_Toc468807326"/>
      <w:bookmarkStart w:id="3047" w:name="_Toc468807822"/>
      <w:bookmarkStart w:id="3048" w:name="_Toc468808317"/>
      <w:bookmarkStart w:id="3049" w:name="_Toc468808812"/>
      <w:bookmarkStart w:id="3050" w:name="_Toc468967506"/>
      <w:bookmarkStart w:id="3051" w:name="_Toc468968680"/>
      <w:bookmarkStart w:id="3052" w:name="_Toc469047099"/>
      <w:bookmarkStart w:id="3053" w:name="_Toc469051482"/>
      <w:bookmarkStart w:id="3054" w:name="_Toc469052667"/>
      <w:bookmarkStart w:id="3055" w:name="_Toc469319977"/>
      <w:bookmarkStart w:id="3056" w:name="_Toc469321166"/>
      <w:bookmarkStart w:id="3057" w:name="_Toc469407112"/>
      <w:bookmarkStart w:id="3058" w:name="_Toc469408304"/>
      <w:bookmarkStart w:id="3059" w:name="_Toc469926442"/>
      <w:bookmarkStart w:id="3060" w:name="_Toc469928832"/>
      <w:bookmarkStart w:id="3061" w:name="_Toc470543541"/>
      <w:bookmarkStart w:id="3062" w:name="_Toc470544736"/>
      <w:bookmarkStart w:id="3063" w:name="_Toc470545930"/>
      <w:bookmarkStart w:id="3064" w:name="_Toc470547125"/>
      <w:bookmarkStart w:id="3065" w:name="_Toc472073048"/>
      <w:bookmarkStart w:id="3066" w:name="_Toc472074272"/>
      <w:bookmarkStart w:id="3067" w:name="_Toc472075495"/>
      <w:bookmarkStart w:id="3068" w:name="_Toc478745490"/>
      <w:bookmarkStart w:id="3069" w:name="_Toc478746720"/>
      <w:bookmarkStart w:id="3070" w:name="_Toc478747948"/>
      <w:bookmarkStart w:id="3071" w:name="_Toc480902883"/>
      <w:bookmarkStart w:id="3072" w:name="_Toc480904111"/>
      <w:bookmarkStart w:id="3073" w:name="_Toc480906566"/>
      <w:bookmarkStart w:id="3074" w:name="_Toc480907791"/>
      <w:bookmarkStart w:id="3075" w:name="_Toc482278331"/>
      <w:bookmarkStart w:id="3076" w:name="_Toc482279577"/>
      <w:bookmarkStart w:id="3077" w:name="_Toc482797442"/>
      <w:bookmarkStart w:id="3078" w:name="_Toc484771296"/>
      <w:bookmarkStart w:id="3079" w:name="_Toc485824242"/>
      <w:bookmarkStart w:id="3080" w:name="_Toc485825556"/>
      <w:bookmarkStart w:id="3081" w:name="_Toc465345147"/>
      <w:bookmarkStart w:id="3082" w:name="_Toc465350694"/>
      <w:bookmarkStart w:id="3083" w:name="_Toc465351087"/>
      <w:bookmarkStart w:id="3084" w:name="_Toc466298492"/>
      <w:bookmarkStart w:id="3085" w:name="_Toc466306198"/>
      <w:bookmarkStart w:id="3086" w:name="_Toc466306590"/>
      <w:bookmarkStart w:id="3087" w:name="_Toc466308732"/>
      <w:bookmarkStart w:id="3088" w:name="_Toc466625036"/>
      <w:bookmarkStart w:id="3089" w:name="_Toc467159913"/>
      <w:bookmarkStart w:id="3090" w:name="_Toc467166623"/>
      <w:bookmarkStart w:id="3091" w:name="_Toc467231530"/>
      <w:bookmarkStart w:id="3092" w:name="_Toc468807346"/>
      <w:bookmarkStart w:id="3093" w:name="_Toc468807842"/>
      <w:bookmarkStart w:id="3094" w:name="_Toc468808337"/>
      <w:bookmarkStart w:id="3095" w:name="_Toc468808832"/>
      <w:bookmarkStart w:id="3096" w:name="_Toc468967526"/>
      <w:bookmarkStart w:id="3097" w:name="_Toc468968700"/>
      <w:bookmarkStart w:id="3098" w:name="_Toc469047119"/>
      <w:bookmarkStart w:id="3099" w:name="_Toc469051502"/>
      <w:bookmarkStart w:id="3100" w:name="_Toc469052687"/>
      <w:bookmarkStart w:id="3101" w:name="_Toc469319997"/>
      <w:bookmarkStart w:id="3102" w:name="_Toc469321186"/>
      <w:bookmarkStart w:id="3103" w:name="_Toc469407132"/>
      <w:bookmarkStart w:id="3104" w:name="_Toc469408324"/>
      <w:bookmarkStart w:id="3105" w:name="_Toc469926462"/>
      <w:bookmarkStart w:id="3106" w:name="_Toc469928852"/>
      <w:bookmarkStart w:id="3107" w:name="_Toc470543561"/>
      <w:bookmarkStart w:id="3108" w:name="_Toc470544756"/>
      <w:bookmarkStart w:id="3109" w:name="_Toc470545950"/>
      <w:bookmarkStart w:id="3110" w:name="_Toc470547145"/>
      <w:bookmarkStart w:id="3111" w:name="_Toc472073068"/>
      <w:bookmarkStart w:id="3112" w:name="_Toc472074292"/>
      <w:bookmarkStart w:id="3113" w:name="_Toc472075515"/>
      <w:bookmarkStart w:id="3114" w:name="_Toc478745510"/>
      <w:bookmarkStart w:id="3115" w:name="_Toc478746740"/>
      <w:bookmarkStart w:id="3116" w:name="_Toc478747968"/>
      <w:bookmarkStart w:id="3117" w:name="_Toc480902903"/>
      <w:bookmarkStart w:id="3118" w:name="_Toc480904131"/>
      <w:bookmarkStart w:id="3119" w:name="_Toc480906586"/>
      <w:bookmarkStart w:id="3120" w:name="_Toc480907811"/>
      <w:bookmarkStart w:id="3121" w:name="_Toc482278351"/>
      <w:bookmarkStart w:id="3122" w:name="_Toc482279597"/>
      <w:bookmarkStart w:id="3123" w:name="_Toc482797462"/>
      <w:bookmarkStart w:id="3124" w:name="_Toc484771316"/>
      <w:bookmarkStart w:id="3125" w:name="_Toc485824262"/>
      <w:bookmarkStart w:id="3126" w:name="_Toc485825576"/>
      <w:bookmarkStart w:id="3127" w:name="_Toc465345158"/>
      <w:bookmarkStart w:id="3128" w:name="_Toc465350705"/>
      <w:bookmarkStart w:id="3129" w:name="_Toc465351098"/>
      <w:bookmarkStart w:id="3130" w:name="_Toc466298503"/>
      <w:bookmarkStart w:id="3131" w:name="_Toc466306209"/>
      <w:bookmarkStart w:id="3132" w:name="_Toc466306601"/>
      <w:bookmarkStart w:id="3133" w:name="_Toc466308743"/>
      <w:bookmarkStart w:id="3134" w:name="_Toc466625047"/>
      <w:bookmarkStart w:id="3135" w:name="_Toc467159924"/>
      <w:bookmarkStart w:id="3136" w:name="_Toc467166634"/>
      <w:bookmarkStart w:id="3137" w:name="_Toc467231541"/>
      <w:bookmarkStart w:id="3138" w:name="_Toc468807357"/>
      <w:bookmarkStart w:id="3139" w:name="_Toc468807853"/>
      <w:bookmarkStart w:id="3140" w:name="_Toc468808348"/>
      <w:bookmarkStart w:id="3141" w:name="_Toc468808843"/>
      <w:bookmarkStart w:id="3142" w:name="_Toc468967537"/>
      <w:bookmarkStart w:id="3143" w:name="_Toc468968711"/>
      <w:bookmarkStart w:id="3144" w:name="_Toc469047130"/>
      <w:bookmarkStart w:id="3145" w:name="_Toc469051513"/>
      <w:bookmarkStart w:id="3146" w:name="_Toc469052698"/>
      <w:bookmarkStart w:id="3147" w:name="_Toc469320008"/>
      <w:bookmarkStart w:id="3148" w:name="_Toc469321197"/>
      <w:bookmarkStart w:id="3149" w:name="_Toc469407143"/>
      <w:bookmarkStart w:id="3150" w:name="_Toc469408335"/>
      <w:bookmarkStart w:id="3151" w:name="_Toc469926473"/>
      <w:bookmarkStart w:id="3152" w:name="_Toc469928863"/>
      <w:bookmarkStart w:id="3153" w:name="_Toc470543572"/>
      <w:bookmarkStart w:id="3154" w:name="_Toc470544767"/>
      <w:bookmarkStart w:id="3155" w:name="_Toc470545961"/>
      <w:bookmarkStart w:id="3156" w:name="_Toc470547156"/>
      <w:bookmarkStart w:id="3157" w:name="_Toc472073079"/>
      <w:bookmarkStart w:id="3158" w:name="_Toc472074303"/>
      <w:bookmarkStart w:id="3159" w:name="_Toc472075526"/>
      <w:bookmarkStart w:id="3160" w:name="_Toc478745521"/>
      <w:bookmarkStart w:id="3161" w:name="_Toc478746751"/>
      <w:bookmarkStart w:id="3162" w:name="_Toc478747979"/>
      <w:bookmarkStart w:id="3163" w:name="_Toc480902914"/>
      <w:bookmarkStart w:id="3164" w:name="_Toc480904142"/>
      <w:bookmarkStart w:id="3165" w:name="_Toc480906597"/>
      <w:bookmarkStart w:id="3166" w:name="_Toc480907822"/>
      <w:bookmarkStart w:id="3167" w:name="_Toc482278362"/>
      <w:bookmarkStart w:id="3168" w:name="_Toc482279608"/>
      <w:bookmarkStart w:id="3169" w:name="_Toc482797473"/>
      <w:bookmarkStart w:id="3170" w:name="_Toc484771327"/>
      <w:bookmarkStart w:id="3171" w:name="_Toc485824273"/>
      <w:bookmarkStart w:id="3172" w:name="_Toc485825587"/>
      <w:bookmarkStart w:id="3173" w:name="_Toc465345159"/>
      <w:bookmarkStart w:id="3174" w:name="_Toc465350706"/>
      <w:bookmarkStart w:id="3175" w:name="_Toc465351099"/>
      <w:bookmarkStart w:id="3176" w:name="_Toc466298504"/>
      <w:bookmarkStart w:id="3177" w:name="_Toc466306210"/>
      <w:bookmarkStart w:id="3178" w:name="_Toc466306602"/>
      <w:bookmarkStart w:id="3179" w:name="_Toc466308744"/>
      <w:bookmarkStart w:id="3180" w:name="_Toc466625048"/>
      <w:bookmarkStart w:id="3181" w:name="_Toc467159925"/>
      <w:bookmarkStart w:id="3182" w:name="_Toc467166635"/>
      <w:bookmarkStart w:id="3183" w:name="_Toc467231542"/>
      <w:bookmarkStart w:id="3184" w:name="_Toc468807358"/>
      <w:bookmarkStart w:id="3185" w:name="_Toc468807854"/>
      <w:bookmarkStart w:id="3186" w:name="_Toc468808349"/>
      <w:bookmarkStart w:id="3187" w:name="_Toc468808844"/>
      <w:bookmarkStart w:id="3188" w:name="_Toc468967538"/>
      <w:bookmarkStart w:id="3189" w:name="_Toc468968712"/>
      <w:bookmarkStart w:id="3190" w:name="_Toc469047131"/>
      <w:bookmarkStart w:id="3191" w:name="_Toc469051514"/>
      <w:bookmarkStart w:id="3192" w:name="_Toc469052699"/>
      <w:bookmarkStart w:id="3193" w:name="_Toc469320009"/>
      <w:bookmarkStart w:id="3194" w:name="_Toc469321198"/>
      <w:bookmarkStart w:id="3195" w:name="_Toc469407144"/>
      <w:bookmarkStart w:id="3196" w:name="_Toc469408336"/>
      <w:bookmarkStart w:id="3197" w:name="_Toc469926474"/>
      <w:bookmarkStart w:id="3198" w:name="_Toc469928864"/>
      <w:bookmarkStart w:id="3199" w:name="_Toc470543573"/>
      <w:bookmarkStart w:id="3200" w:name="_Toc470544768"/>
      <w:bookmarkStart w:id="3201" w:name="_Toc470545962"/>
      <w:bookmarkStart w:id="3202" w:name="_Toc470547157"/>
      <w:bookmarkStart w:id="3203" w:name="_Toc472073080"/>
      <w:bookmarkStart w:id="3204" w:name="_Toc472074304"/>
      <w:bookmarkStart w:id="3205" w:name="_Toc472075527"/>
      <w:bookmarkStart w:id="3206" w:name="_Toc478745522"/>
      <w:bookmarkStart w:id="3207" w:name="_Toc478746752"/>
      <w:bookmarkStart w:id="3208" w:name="_Toc478747980"/>
      <w:bookmarkStart w:id="3209" w:name="_Toc480902915"/>
      <w:bookmarkStart w:id="3210" w:name="_Toc480904143"/>
      <w:bookmarkStart w:id="3211" w:name="_Toc480906598"/>
      <w:bookmarkStart w:id="3212" w:name="_Toc480907823"/>
      <w:bookmarkStart w:id="3213" w:name="_Toc482278363"/>
      <w:bookmarkStart w:id="3214" w:name="_Toc482279609"/>
      <w:bookmarkStart w:id="3215" w:name="_Toc482797474"/>
      <w:bookmarkStart w:id="3216" w:name="_Toc484771328"/>
      <w:bookmarkStart w:id="3217" w:name="_Toc485824274"/>
      <w:bookmarkStart w:id="3218" w:name="_Toc485825588"/>
      <w:bookmarkStart w:id="3219" w:name="_Toc465345160"/>
      <w:bookmarkStart w:id="3220" w:name="_Toc465350707"/>
      <w:bookmarkStart w:id="3221" w:name="_Toc465351100"/>
      <w:bookmarkStart w:id="3222" w:name="_Toc466298505"/>
      <w:bookmarkStart w:id="3223" w:name="_Toc466306211"/>
      <w:bookmarkStart w:id="3224" w:name="_Toc466306603"/>
      <w:bookmarkStart w:id="3225" w:name="_Toc466308745"/>
      <w:bookmarkStart w:id="3226" w:name="_Toc466625049"/>
      <w:bookmarkStart w:id="3227" w:name="_Toc467159926"/>
      <w:bookmarkStart w:id="3228" w:name="_Toc467166636"/>
      <w:bookmarkStart w:id="3229" w:name="_Toc467231543"/>
      <w:bookmarkStart w:id="3230" w:name="_Toc468807359"/>
      <w:bookmarkStart w:id="3231" w:name="_Toc468807855"/>
      <w:bookmarkStart w:id="3232" w:name="_Toc468808350"/>
      <w:bookmarkStart w:id="3233" w:name="_Toc468808845"/>
      <w:bookmarkStart w:id="3234" w:name="_Toc468967539"/>
      <w:bookmarkStart w:id="3235" w:name="_Toc468968713"/>
      <w:bookmarkStart w:id="3236" w:name="_Toc469047132"/>
      <w:bookmarkStart w:id="3237" w:name="_Toc469051515"/>
      <w:bookmarkStart w:id="3238" w:name="_Toc469052700"/>
      <w:bookmarkStart w:id="3239" w:name="_Toc469320010"/>
      <w:bookmarkStart w:id="3240" w:name="_Toc469321199"/>
      <w:bookmarkStart w:id="3241" w:name="_Toc469407145"/>
      <w:bookmarkStart w:id="3242" w:name="_Toc469408337"/>
      <w:bookmarkStart w:id="3243" w:name="_Toc469926475"/>
      <w:bookmarkStart w:id="3244" w:name="_Toc469928865"/>
      <w:bookmarkStart w:id="3245" w:name="_Toc470543574"/>
      <w:bookmarkStart w:id="3246" w:name="_Toc470544769"/>
      <w:bookmarkStart w:id="3247" w:name="_Toc470545963"/>
      <w:bookmarkStart w:id="3248" w:name="_Toc470547158"/>
      <w:bookmarkStart w:id="3249" w:name="_Toc472073081"/>
      <w:bookmarkStart w:id="3250" w:name="_Toc472074305"/>
      <w:bookmarkStart w:id="3251" w:name="_Toc472075528"/>
      <w:bookmarkStart w:id="3252" w:name="_Toc478745523"/>
      <w:bookmarkStart w:id="3253" w:name="_Toc478746753"/>
      <w:bookmarkStart w:id="3254" w:name="_Toc478747981"/>
      <w:bookmarkStart w:id="3255" w:name="_Toc480902916"/>
      <w:bookmarkStart w:id="3256" w:name="_Toc480904144"/>
      <w:bookmarkStart w:id="3257" w:name="_Toc480906599"/>
      <w:bookmarkStart w:id="3258" w:name="_Toc480907824"/>
      <w:bookmarkStart w:id="3259" w:name="_Toc482278364"/>
      <w:bookmarkStart w:id="3260" w:name="_Toc482279610"/>
      <w:bookmarkStart w:id="3261" w:name="_Toc482797475"/>
      <w:bookmarkStart w:id="3262" w:name="_Toc484771329"/>
      <w:bookmarkStart w:id="3263" w:name="_Toc485824275"/>
      <w:bookmarkStart w:id="3264" w:name="_Toc485825589"/>
      <w:bookmarkStart w:id="3265" w:name="_Toc465345161"/>
      <w:bookmarkStart w:id="3266" w:name="_Toc465350708"/>
      <w:bookmarkStart w:id="3267" w:name="_Toc465351101"/>
      <w:bookmarkStart w:id="3268" w:name="_Toc466298506"/>
      <w:bookmarkStart w:id="3269" w:name="_Toc466306212"/>
      <w:bookmarkStart w:id="3270" w:name="_Toc466306604"/>
      <w:bookmarkStart w:id="3271" w:name="_Toc466308746"/>
      <w:bookmarkStart w:id="3272" w:name="_Toc466625050"/>
      <w:bookmarkStart w:id="3273" w:name="_Toc467159927"/>
      <w:bookmarkStart w:id="3274" w:name="_Toc467166637"/>
      <w:bookmarkStart w:id="3275" w:name="_Toc467231544"/>
      <w:bookmarkStart w:id="3276" w:name="_Toc468807360"/>
      <w:bookmarkStart w:id="3277" w:name="_Toc468807856"/>
      <w:bookmarkStart w:id="3278" w:name="_Toc468808351"/>
      <w:bookmarkStart w:id="3279" w:name="_Toc468808846"/>
      <w:bookmarkStart w:id="3280" w:name="_Toc468967540"/>
      <w:bookmarkStart w:id="3281" w:name="_Toc468968714"/>
      <w:bookmarkStart w:id="3282" w:name="_Toc469047133"/>
      <w:bookmarkStart w:id="3283" w:name="_Toc469051516"/>
      <w:bookmarkStart w:id="3284" w:name="_Toc469052701"/>
      <w:bookmarkStart w:id="3285" w:name="_Toc469320011"/>
      <w:bookmarkStart w:id="3286" w:name="_Toc469321200"/>
      <w:bookmarkStart w:id="3287" w:name="_Toc469407146"/>
      <w:bookmarkStart w:id="3288" w:name="_Toc469408338"/>
      <w:bookmarkStart w:id="3289" w:name="_Toc469926476"/>
      <w:bookmarkStart w:id="3290" w:name="_Toc469928866"/>
      <w:bookmarkStart w:id="3291" w:name="_Toc470543575"/>
      <w:bookmarkStart w:id="3292" w:name="_Toc470544770"/>
      <w:bookmarkStart w:id="3293" w:name="_Toc470545964"/>
      <w:bookmarkStart w:id="3294" w:name="_Toc470547159"/>
      <w:bookmarkStart w:id="3295" w:name="_Toc472073082"/>
      <w:bookmarkStart w:id="3296" w:name="_Toc472074306"/>
      <w:bookmarkStart w:id="3297" w:name="_Toc472075529"/>
      <w:bookmarkStart w:id="3298" w:name="_Toc478745524"/>
      <w:bookmarkStart w:id="3299" w:name="_Toc478746754"/>
      <w:bookmarkStart w:id="3300" w:name="_Toc478747982"/>
      <w:bookmarkStart w:id="3301" w:name="_Toc480902917"/>
      <w:bookmarkStart w:id="3302" w:name="_Toc480904145"/>
      <w:bookmarkStart w:id="3303" w:name="_Toc480906600"/>
      <w:bookmarkStart w:id="3304" w:name="_Toc480907825"/>
      <w:bookmarkStart w:id="3305" w:name="_Toc482278365"/>
      <w:bookmarkStart w:id="3306" w:name="_Toc482279611"/>
      <w:bookmarkStart w:id="3307" w:name="_Toc482797476"/>
      <w:bookmarkStart w:id="3308" w:name="_Toc484771330"/>
      <w:bookmarkStart w:id="3309" w:name="_Toc485824276"/>
      <w:bookmarkStart w:id="3310" w:name="_Toc485825590"/>
      <w:bookmarkStart w:id="3311" w:name="_Toc419897918"/>
      <w:bookmarkStart w:id="3312" w:name="_Toc419898723"/>
      <w:bookmarkStart w:id="3313" w:name="_Toc419900333"/>
      <w:bookmarkStart w:id="3314" w:name="_Toc419902080"/>
      <w:bookmarkStart w:id="3315" w:name="_Toc419902887"/>
      <w:bookmarkStart w:id="3316" w:name="_Toc419903693"/>
      <w:bookmarkStart w:id="3317" w:name="_Toc419904499"/>
      <w:bookmarkStart w:id="3318" w:name="_Toc419905305"/>
      <w:bookmarkStart w:id="3319" w:name="_Toc419906123"/>
      <w:bookmarkStart w:id="3320" w:name="_Toc419906930"/>
      <w:bookmarkStart w:id="3321" w:name="_Toc419907738"/>
      <w:bookmarkStart w:id="3322" w:name="_Toc419906908"/>
      <w:bookmarkStart w:id="3323" w:name="_Toc419960605"/>
      <w:bookmarkStart w:id="3324" w:name="_Toc463445933"/>
      <w:bookmarkStart w:id="3325" w:name="_Toc463447361"/>
      <w:bookmarkStart w:id="3326" w:name="_Toc463449191"/>
      <w:bookmarkStart w:id="3327" w:name="_Toc464835846"/>
      <w:bookmarkStart w:id="3328" w:name="_Toc464836091"/>
      <w:bookmarkStart w:id="3329" w:name="_Toc464836336"/>
      <w:bookmarkStart w:id="3330" w:name="_Toc464836581"/>
      <w:bookmarkStart w:id="3331" w:name="_Toc464836824"/>
      <w:bookmarkStart w:id="3332" w:name="_Toc465345162"/>
      <w:bookmarkStart w:id="3333" w:name="_Toc465350709"/>
      <w:bookmarkStart w:id="3334" w:name="_Toc465351102"/>
      <w:bookmarkStart w:id="3335" w:name="_Toc466298507"/>
      <w:bookmarkStart w:id="3336" w:name="_Toc466306213"/>
      <w:bookmarkStart w:id="3337" w:name="_Toc466306605"/>
      <w:bookmarkStart w:id="3338" w:name="_Toc466308747"/>
      <w:bookmarkStart w:id="3339" w:name="_Toc466625051"/>
      <w:bookmarkStart w:id="3340" w:name="_Toc467159928"/>
      <w:bookmarkStart w:id="3341" w:name="_Toc467166638"/>
      <w:bookmarkStart w:id="3342" w:name="_Toc467231545"/>
      <w:bookmarkStart w:id="3343" w:name="_Toc468807361"/>
      <w:bookmarkStart w:id="3344" w:name="_Toc468807857"/>
      <w:bookmarkStart w:id="3345" w:name="_Toc468808352"/>
      <w:bookmarkStart w:id="3346" w:name="_Toc468808847"/>
      <w:bookmarkStart w:id="3347" w:name="_Toc468967541"/>
      <w:bookmarkStart w:id="3348" w:name="_Toc468968715"/>
      <w:bookmarkStart w:id="3349" w:name="_Toc469047134"/>
      <w:bookmarkStart w:id="3350" w:name="_Toc469051517"/>
      <w:bookmarkStart w:id="3351" w:name="_Toc469052702"/>
      <w:bookmarkStart w:id="3352" w:name="_Toc469320012"/>
      <w:bookmarkStart w:id="3353" w:name="_Toc469321201"/>
      <w:bookmarkStart w:id="3354" w:name="_Toc469407147"/>
      <w:bookmarkStart w:id="3355" w:name="_Toc469408339"/>
      <w:bookmarkStart w:id="3356" w:name="_Toc469926477"/>
      <w:bookmarkStart w:id="3357" w:name="_Toc469928867"/>
      <w:bookmarkStart w:id="3358" w:name="_Toc470543576"/>
      <w:bookmarkStart w:id="3359" w:name="_Toc470544771"/>
      <w:bookmarkStart w:id="3360" w:name="_Toc470545965"/>
      <w:bookmarkStart w:id="3361" w:name="_Toc470547160"/>
      <w:bookmarkStart w:id="3362" w:name="_Toc472073083"/>
      <w:bookmarkStart w:id="3363" w:name="_Toc472074307"/>
      <w:bookmarkStart w:id="3364" w:name="_Toc472075530"/>
      <w:bookmarkStart w:id="3365" w:name="_Toc478745525"/>
      <w:bookmarkStart w:id="3366" w:name="_Toc478746755"/>
      <w:bookmarkStart w:id="3367" w:name="_Toc478747983"/>
      <w:bookmarkStart w:id="3368" w:name="_Toc480902918"/>
      <w:bookmarkStart w:id="3369" w:name="_Toc480904146"/>
      <w:bookmarkStart w:id="3370" w:name="_Toc480906601"/>
      <w:bookmarkStart w:id="3371" w:name="_Toc480907826"/>
      <w:bookmarkStart w:id="3372" w:name="_Toc482278366"/>
      <w:bookmarkStart w:id="3373" w:name="_Toc482279612"/>
      <w:bookmarkStart w:id="3374" w:name="_Toc482797477"/>
      <w:bookmarkStart w:id="3375" w:name="_Toc484771331"/>
      <w:bookmarkStart w:id="3376" w:name="_Toc485824277"/>
      <w:bookmarkStart w:id="3377" w:name="_Toc485825591"/>
      <w:bookmarkStart w:id="3378" w:name="_Toc463445934"/>
      <w:bookmarkStart w:id="3379" w:name="_Toc463447362"/>
      <w:bookmarkStart w:id="3380" w:name="_Toc463449192"/>
      <w:bookmarkStart w:id="3381" w:name="_Toc464835847"/>
      <w:bookmarkStart w:id="3382" w:name="_Toc464836092"/>
      <w:bookmarkStart w:id="3383" w:name="_Toc464836337"/>
      <w:bookmarkStart w:id="3384" w:name="_Toc464836582"/>
      <w:bookmarkStart w:id="3385" w:name="_Toc464836825"/>
      <w:bookmarkStart w:id="3386" w:name="_Toc465345163"/>
      <w:bookmarkStart w:id="3387" w:name="_Toc465350710"/>
      <w:bookmarkStart w:id="3388" w:name="_Toc465351103"/>
      <w:bookmarkStart w:id="3389" w:name="_Toc466298508"/>
      <w:bookmarkStart w:id="3390" w:name="_Toc466306214"/>
      <w:bookmarkStart w:id="3391" w:name="_Toc466306606"/>
      <w:bookmarkStart w:id="3392" w:name="_Toc466308748"/>
      <w:bookmarkStart w:id="3393" w:name="_Toc466625052"/>
      <w:bookmarkStart w:id="3394" w:name="_Toc467159929"/>
      <w:bookmarkStart w:id="3395" w:name="_Toc467166639"/>
      <w:bookmarkStart w:id="3396" w:name="_Toc467231546"/>
      <w:bookmarkStart w:id="3397" w:name="_Toc468807362"/>
      <w:bookmarkStart w:id="3398" w:name="_Toc468807858"/>
      <w:bookmarkStart w:id="3399" w:name="_Toc468808353"/>
      <w:bookmarkStart w:id="3400" w:name="_Toc468808848"/>
      <w:bookmarkStart w:id="3401" w:name="_Toc468967542"/>
      <w:bookmarkStart w:id="3402" w:name="_Toc468968716"/>
      <w:bookmarkStart w:id="3403" w:name="_Toc469047135"/>
      <w:bookmarkStart w:id="3404" w:name="_Toc469051518"/>
      <w:bookmarkStart w:id="3405" w:name="_Toc469052703"/>
      <w:bookmarkStart w:id="3406" w:name="_Toc469320013"/>
      <w:bookmarkStart w:id="3407" w:name="_Toc469321202"/>
      <w:bookmarkStart w:id="3408" w:name="_Toc469407148"/>
      <w:bookmarkStart w:id="3409" w:name="_Toc469408340"/>
      <w:bookmarkStart w:id="3410" w:name="_Toc469926478"/>
      <w:bookmarkStart w:id="3411" w:name="_Toc469928868"/>
      <w:bookmarkStart w:id="3412" w:name="_Toc470543577"/>
      <w:bookmarkStart w:id="3413" w:name="_Toc470544772"/>
      <w:bookmarkStart w:id="3414" w:name="_Toc470545966"/>
      <w:bookmarkStart w:id="3415" w:name="_Toc470547161"/>
      <w:bookmarkStart w:id="3416" w:name="_Toc472073084"/>
      <w:bookmarkStart w:id="3417" w:name="_Toc472074308"/>
      <w:bookmarkStart w:id="3418" w:name="_Toc472075531"/>
      <w:bookmarkStart w:id="3419" w:name="_Toc478745526"/>
      <w:bookmarkStart w:id="3420" w:name="_Toc478746756"/>
      <w:bookmarkStart w:id="3421" w:name="_Toc478747984"/>
      <w:bookmarkStart w:id="3422" w:name="_Toc480902919"/>
      <w:bookmarkStart w:id="3423" w:name="_Toc480904147"/>
      <w:bookmarkStart w:id="3424" w:name="_Toc480906602"/>
      <w:bookmarkStart w:id="3425" w:name="_Toc480907827"/>
      <w:bookmarkStart w:id="3426" w:name="_Toc482278367"/>
      <w:bookmarkStart w:id="3427" w:name="_Toc482279613"/>
      <w:bookmarkStart w:id="3428" w:name="_Toc482797478"/>
      <w:bookmarkStart w:id="3429" w:name="_Toc484771332"/>
      <w:bookmarkStart w:id="3430" w:name="_Toc485824278"/>
      <w:bookmarkStart w:id="3431" w:name="_Toc485825592"/>
      <w:bookmarkStart w:id="3432" w:name="_Toc463445935"/>
      <w:bookmarkStart w:id="3433" w:name="_Toc463447363"/>
      <w:bookmarkStart w:id="3434" w:name="_Toc463449193"/>
      <w:bookmarkStart w:id="3435" w:name="_Toc464835848"/>
      <w:bookmarkStart w:id="3436" w:name="_Toc464836093"/>
      <w:bookmarkStart w:id="3437" w:name="_Toc464836338"/>
      <w:bookmarkStart w:id="3438" w:name="_Toc464836583"/>
      <w:bookmarkStart w:id="3439" w:name="_Toc464836826"/>
      <w:bookmarkStart w:id="3440" w:name="_Toc465345164"/>
      <w:bookmarkStart w:id="3441" w:name="_Toc465350711"/>
      <w:bookmarkStart w:id="3442" w:name="_Toc465351104"/>
      <w:bookmarkStart w:id="3443" w:name="_Toc466298509"/>
      <w:bookmarkStart w:id="3444" w:name="_Toc466306215"/>
      <w:bookmarkStart w:id="3445" w:name="_Toc466306607"/>
      <w:bookmarkStart w:id="3446" w:name="_Toc466308749"/>
      <w:bookmarkStart w:id="3447" w:name="_Toc466625053"/>
      <w:bookmarkStart w:id="3448" w:name="_Toc467159930"/>
      <w:bookmarkStart w:id="3449" w:name="_Toc467166640"/>
      <w:bookmarkStart w:id="3450" w:name="_Toc467231547"/>
      <w:bookmarkStart w:id="3451" w:name="_Toc468807363"/>
      <w:bookmarkStart w:id="3452" w:name="_Toc468807859"/>
      <w:bookmarkStart w:id="3453" w:name="_Toc468808354"/>
      <w:bookmarkStart w:id="3454" w:name="_Toc468808849"/>
      <w:bookmarkStart w:id="3455" w:name="_Toc468967543"/>
      <w:bookmarkStart w:id="3456" w:name="_Toc468968717"/>
      <w:bookmarkStart w:id="3457" w:name="_Toc469047136"/>
      <w:bookmarkStart w:id="3458" w:name="_Toc469051519"/>
      <w:bookmarkStart w:id="3459" w:name="_Toc469052704"/>
      <w:bookmarkStart w:id="3460" w:name="_Toc469320014"/>
      <w:bookmarkStart w:id="3461" w:name="_Toc469321203"/>
      <w:bookmarkStart w:id="3462" w:name="_Toc469407149"/>
      <w:bookmarkStart w:id="3463" w:name="_Toc469408341"/>
      <w:bookmarkStart w:id="3464" w:name="_Toc469926479"/>
      <w:bookmarkStart w:id="3465" w:name="_Toc469928869"/>
      <w:bookmarkStart w:id="3466" w:name="_Toc470543578"/>
      <w:bookmarkStart w:id="3467" w:name="_Toc470544773"/>
      <w:bookmarkStart w:id="3468" w:name="_Toc470545967"/>
      <w:bookmarkStart w:id="3469" w:name="_Toc470547162"/>
      <w:bookmarkStart w:id="3470" w:name="_Toc472073085"/>
      <w:bookmarkStart w:id="3471" w:name="_Toc472074309"/>
      <w:bookmarkStart w:id="3472" w:name="_Toc472075532"/>
      <w:bookmarkStart w:id="3473" w:name="_Toc478745527"/>
      <w:bookmarkStart w:id="3474" w:name="_Toc478746757"/>
      <w:bookmarkStart w:id="3475" w:name="_Toc478747985"/>
      <w:bookmarkStart w:id="3476" w:name="_Toc480902920"/>
      <w:bookmarkStart w:id="3477" w:name="_Toc480904148"/>
      <w:bookmarkStart w:id="3478" w:name="_Toc480906603"/>
      <w:bookmarkStart w:id="3479" w:name="_Toc480907828"/>
      <w:bookmarkStart w:id="3480" w:name="_Toc482278368"/>
      <w:bookmarkStart w:id="3481" w:name="_Toc482279614"/>
      <w:bookmarkStart w:id="3482" w:name="_Toc482797479"/>
      <w:bookmarkStart w:id="3483" w:name="_Toc484771333"/>
      <w:bookmarkStart w:id="3484" w:name="_Toc485824279"/>
      <w:bookmarkStart w:id="3485" w:name="_Toc485825593"/>
      <w:bookmarkStart w:id="3486" w:name="_Toc463445936"/>
      <w:bookmarkStart w:id="3487" w:name="_Toc463447364"/>
      <w:bookmarkStart w:id="3488" w:name="_Toc463449194"/>
      <w:bookmarkStart w:id="3489" w:name="_Toc464835849"/>
      <w:bookmarkStart w:id="3490" w:name="_Toc464836094"/>
      <w:bookmarkStart w:id="3491" w:name="_Toc464836339"/>
      <w:bookmarkStart w:id="3492" w:name="_Toc464836584"/>
      <w:bookmarkStart w:id="3493" w:name="_Toc464836827"/>
      <w:bookmarkStart w:id="3494" w:name="_Toc465345165"/>
      <w:bookmarkStart w:id="3495" w:name="_Toc465350712"/>
      <w:bookmarkStart w:id="3496" w:name="_Toc465351105"/>
      <w:bookmarkStart w:id="3497" w:name="_Toc466298510"/>
      <w:bookmarkStart w:id="3498" w:name="_Toc466306216"/>
      <w:bookmarkStart w:id="3499" w:name="_Toc466306608"/>
      <w:bookmarkStart w:id="3500" w:name="_Toc466308750"/>
      <w:bookmarkStart w:id="3501" w:name="_Toc466625054"/>
      <w:bookmarkStart w:id="3502" w:name="_Toc467159931"/>
      <w:bookmarkStart w:id="3503" w:name="_Toc467166641"/>
      <w:bookmarkStart w:id="3504" w:name="_Toc467231548"/>
      <w:bookmarkStart w:id="3505" w:name="_Toc468807364"/>
      <w:bookmarkStart w:id="3506" w:name="_Toc468807860"/>
      <w:bookmarkStart w:id="3507" w:name="_Toc468808355"/>
      <w:bookmarkStart w:id="3508" w:name="_Toc468808850"/>
      <w:bookmarkStart w:id="3509" w:name="_Toc468967544"/>
      <w:bookmarkStart w:id="3510" w:name="_Toc468968718"/>
      <w:bookmarkStart w:id="3511" w:name="_Toc469047137"/>
      <w:bookmarkStart w:id="3512" w:name="_Toc469051520"/>
      <w:bookmarkStart w:id="3513" w:name="_Toc469052705"/>
      <w:bookmarkStart w:id="3514" w:name="_Toc469320015"/>
      <w:bookmarkStart w:id="3515" w:name="_Toc469321204"/>
      <w:bookmarkStart w:id="3516" w:name="_Toc469407150"/>
      <w:bookmarkStart w:id="3517" w:name="_Toc469408342"/>
      <w:bookmarkStart w:id="3518" w:name="_Toc469926480"/>
      <w:bookmarkStart w:id="3519" w:name="_Toc469928870"/>
      <w:bookmarkStart w:id="3520" w:name="_Toc470543579"/>
      <w:bookmarkStart w:id="3521" w:name="_Toc470544774"/>
      <w:bookmarkStart w:id="3522" w:name="_Toc470545968"/>
      <w:bookmarkStart w:id="3523" w:name="_Toc470547163"/>
      <w:bookmarkStart w:id="3524" w:name="_Toc472073086"/>
      <w:bookmarkStart w:id="3525" w:name="_Toc472074310"/>
      <w:bookmarkStart w:id="3526" w:name="_Toc472075533"/>
      <w:bookmarkStart w:id="3527" w:name="_Toc478745528"/>
      <w:bookmarkStart w:id="3528" w:name="_Toc478746758"/>
      <w:bookmarkStart w:id="3529" w:name="_Toc478747986"/>
      <w:bookmarkStart w:id="3530" w:name="_Toc480902921"/>
      <w:bookmarkStart w:id="3531" w:name="_Toc480904149"/>
      <w:bookmarkStart w:id="3532" w:name="_Toc480906604"/>
      <w:bookmarkStart w:id="3533" w:name="_Toc480907829"/>
      <w:bookmarkStart w:id="3534" w:name="_Toc482278369"/>
      <w:bookmarkStart w:id="3535" w:name="_Toc482279615"/>
      <w:bookmarkStart w:id="3536" w:name="_Toc482797480"/>
      <w:bookmarkStart w:id="3537" w:name="_Toc484771334"/>
      <w:bookmarkStart w:id="3538" w:name="_Toc485824280"/>
      <w:bookmarkStart w:id="3539" w:name="_Toc485825594"/>
      <w:bookmarkStart w:id="3540" w:name="_Toc463445937"/>
      <w:bookmarkStart w:id="3541" w:name="_Toc463447365"/>
      <w:bookmarkStart w:id="3542" w:name="_Toc463449195"/>
      <w:bookmarkStart w:id="3543" w:name="_Toc464835850"/>
      <w:bookmarkStart w:id="3544" w:name="_Toc464836095"/>
      <w:bookmarkStart w:id="3545" w:name="_Toc464836340"/>
      <w:bookmarkStart w:id="3546" w:name="_Toc464836585"/>
      <w:bookmarkStart w:id="3547" w:name="_Toc464836828"/>
      <w:bookmarkStart w:id="3548" w:name="_Toc465345166"/>
      <w:bookmarkStart w:id="3549" w:name="_Toc465350713"/>
      <w:bookmarkStart w:id="3550" w:name="_Toc465351106"/>
      <w:bookmarkStart w:id="3551" w:name="_Toc466298511"/>
      <w:bookmarkStart w:id="3552" w:name="_Toc466306217"/>
      <w:bookmarkStart w:id="3553" w:name="_Toc466306609"/>
      <w:bookmarkStart w:id="3554" w:name="_Toc466308751"/>
      <w:bookmarkStart w:id="3555" w:name="_Toc466625055"/>
      <w:bookmarkStart w:id="3556" w:name="_Toc467159932"/>
      <w:bookmarkStart w:id="3557" w:name="_Toc467166642"/>
      <w:bookmarkStart w:id="3558" w:name="_Toc467231549"/>
      <w:bookmarkStart w:id="3559" w:name="_Toc468807365"/>
      <w:bookmarkStart w:id="3560" w:name="_Toc468807861"/>
      <w:bookmarkStart w:id="3561" w:name="_Toc468808356"/>
      <w:bookmarkStart w:id="3562" w:name="_Toc468808851"/>
      <w:bookmarkStart w:id="3563" w:name="_Toc468967545"/>
      <w:bookmarkStart w:id="3564" w:name="_Toc468968719"/>
      <w:bookmarkStart w:id="3565" w:name="_Toc469047138"/>
      <w:bookmarkStart w:id="3566" w:name="_Toc469051521"/>
      <w:bookmarkStart w:id="3567" w:name="_Toc469052706"/>
      <w:bookmarkStart w:id="3568" w:name="_Toc469320016"/>
      <w:bookmarkStart w:id="3569" w:name="_Toc469321205"/>
      <w:bookmarkStart w:id="3570" w:name="_Toc469407151"/>
      <w:bookmarkStart w:id="3571" w:name="_Toc469408343"/>
      <w:bookmarkStart w:id="3572" w:name="_Toc469926481"/>
      <w:bookmarkStart w:id="3573" w:name="_Toc469928871"/>
      <w:bookmarkStart w:id="3574" w:name="_Toc470543580"/>
      <w:bookmarkStart w:id="3575" w:name="_Toc470544775"/>
      <w:bookmarkStart w:id="3576" w:name="_Toc470545969"/>
      <w:bookmarkStart w:id="3577" w:name="_Toc470547164"/>
      <w:bookmarkStart w:id="3578" w:name="_Toc472073087"/>
      <w:bookmarkStart w:id="3579" w:name="_Toc472074311"/>
      <w:bookmarkStart w:id="3580" w:name="_Toc472075534"/>
      <w:bookmarkStart w:id="3581" w:name="_Toc478745529"/>
      <w:bookmarkStart w:id="3582" w:name="_Toc478746759"/>
      <w:bookmarkStart w:id="3583" w:name="_Toc478747987"/>
      <w:bookmarkStart w:id="3584" w:name="_Toc480902922"/>
      <w:bookmarkStart w:id="3585" w:name="_Toc480904150"/>
      <w:bookmarkStart w:id="3586" w:name="_Toc480906605"/>
      <w:bookmarkStart w:id="3587" w:name="_Toc480907830"/>
      <w:bookmarkStart w:id="3588" w:name="_Toc482278370"/>
      <w:bookmarkStart w:id="3589" w:name="_Toc482279616"/>
      <w:bookmarkStart w:id="3590" w:name="_Toc482797481"/>
      <w:bookmarkStart w:id="3591" w:name="_Toc484771335"/>
      <w:bookmarkStart w:id="3592" w:name="_Toc485824281"/>
      <w:bookmarkStart w:id="3593" w:name="_Toc485825595"/>
      <w:bookmarkStart w:id="3594" w:name="_Toc463445938"/>
      <w:bookmarkStart w:id="3595" w:name="_Toc463447366"/>
      <w:bookmarkStart w:id="3596" w:name="_Toc463449196"/>
      <w:bookmarkStart w:id="3597" w:name="_Toc464835851"/>
      <w:bookmarkStart w:id="3598" w:name="_Toc464836096"/>
      <w:bookmarkStart w:id="3599" w:name="_Toc464836341"/>
      <w:bookmarkStart w:id="3600" w:name="_Toc464836586"/>
      <w:bookmarkStart w:id="3601" w:name="_Toc464836829"/>
      <w:bookmarkStart w:id="3602" w:name="_Toc465345167"/>
      <w:bookmarkStart w:id="3603" w:name="_Toc465350714"/>
      <w:bookmarkStart w:id="3604" w:name="_Toc465351107"/>
      <w:bookmarkStart w:id="3605" w:name="_Toc466298512"/>
      <w:bookmarkStart w:id="3606" w:name="_Toc466306218"/>
      <w:bookmarkStart w:id="3607" w:name="_Toc466306610"/>
      <w:bookmarkStart w:id="3608" w:name="_Toc466308752"/>
      <w:bookmarkStart w:id="3609" w:name="_Toc466625056"/>
      <w:bookmarkStart w:id="3610" w:name="_Toc467159933"/>
      <w:bookmarkStart w:id="3611" w:name="_Toc467166643"/>
      <w:bookmarkStart w:id="3612" w:name="_Toc467231550"/>
      <w:bookmarkStart w:id="3613" w:name="_Toc468807366"/>
      <w:bookmarkStart w:id="3614" w:name="_Toc468807862"/>
      <w:bookmarkStart w:id="3615" w:name="_Toc468808357"/>
      <w:bookmarkStart w:id="3616" w:name="_Toc468808852"/>
      <w:bookmarkStart w:id="3617" w:name="_Toc468967546"/>
      <w:bookmarkStart w:id="3618" w:name="_Toc468968720"/>
      <w:bookmarkStart w:id="3619" w:name="_Toc469047139"/>
      <w:bookmarkStart w:id="3620" w:name="_Toc469051522"/>
      <w:bookmarkStart w:id="3621" w:name="_Toc469052707"/>
      <w:bookmarkStart w:id="3622" w:name="_Toc469320017"/>
      <w:bookmarkStart w:id="3623" w:name="_Toc469321206"/>
      <w:bookmarkStart w:id="3624" w:name="_Toc469407152"/>
      <w:bookmarkStart w:id="3625" w:name="_Toc469408344"/>
      <w:bookmarkStart w:id="3626" w:name="_Toc469926482"/>
      <w:bookmarkStart w:id="3627" w:name="_Toc469928872"/>
      <w:bookmarkStart w:id="3628" w:name="_Toc470543581"/>
      <w:bookmarkStart w:id="3629" w:name="_Toc470544776"/>
      <w:bookmarkStart w:id="3630" w:name="_Toc470545970"/>
      <w:bookmarkStart w:id="3631" w:name="_Toc470547165"/>
      <w:bookmarkStart w:id="3632" w:name="_Toc472073088"/>
      <w:bookmarkStart w:id="3633" w:name="_Toc472074312"/>
      <w:bookmarkStart w:id="3634" w:name="_Toc472075535"/>
      <w:bookmarkStart w:id="3635" w:name="_Toc478745530"/>
      <w:bookmarkStart w:id="3636" w:name="_Toc478746760"/>
      <w:bookmarkStart w:id="3637" w:name="_Toc478747988"/>
      <w:bookmarkStart w:id="3638" w:name="_Toc480902923"/>
      <w:bookmarkStart w:id="3639" w:name="_Toc480904151"/>
      <w:bookmarkStart w:id="3640" w:name="_Toc480906606"/>
      <w:bookmarkStart w:id="3641" w:name="_Toc480907831"/>
      <w:bookmarkStart w:id="3642" w:name="_Toc482278371"/>
      <w:bookmarkStart w:id="3643" w:name="_Toc482279617"/>
      <w:bookmarkStart w:id="3644" w:name="_Toc482797482"/>
      <w:bookmarkStart w:id="3645" w:name="_Toc484771336"/>
      <w:bookmarkStart w:id="3646" w:name="_Toc485824282"/>
      <w:bookmarkStart w:id="3647" w:name="_Toc485825596"/>
      <w:bookmarkStart w:id="3648" w:name="_Toc463445939"/>
      <w:bookmarkStart w:id="3649" w:name="_Toc463447367"/>
      <w:bookmarkStart w:id="3650" w:name="_Toc463449197"/>
      <w:bookmarkStart w:id="3651" w:name="_Toc464835852"/>
      <w:bookmarkStart w:id="3652" w:name="_Toc464836097"/>
      <w:bookmarkStart w:id="3653" w:name="_Toc464836342"/>
      <w:bookmarkStart w:id="3654" w:name="_Toc464836587"/>
      <w:bookmarkStart w:id="3655" w:name="_Toc464836830"/>
      <w:bookmarkStart w:id="3656" w:name="_Toc465345168"/>
      <w:bookmarkStart w:id="3657" w:name="_Toc465350715"/>
      <w:bookmarkStart w:id="3658" w:name="_Toc465351108"/>
      <w:bookmarkStart w:id="3659" w:name="_Toc466298513"/>
      <w:bookmarkStart w:id="3660" w:name="_Toc466306219"/>
      <w:bookmarkStart w:id="3661" w:name="_Toc466306611"/>
      <w:bookmarkStart w:id="3662" w:name="_Toc466308753"/>
      <w:bookmarkStart w:id="3663" w:name="_Toc466625057"/>
      <w:bookmarkStart w:id="3664" w:name="_Toc467159934"/>
      <w:bookmarkStart w:id="3665" w:name="_Toc467166644"/>
      <w:bookmarkStart w:id="3666" w:name="_Toc467231551"/>
      <w:bookmarkStart w:id="3667" w:name="_Toc468807367"/>
      <w:bookmarkStart w:id="3668" w:name="_Toc468807863"/>
      <w:bookmarkStart w:id="3669" w:name="_Toc468808358"/>
      <w:bookmarkStart w:id="3670" w:name="_Toc468808853"/>
      <w:bookmarkStart w:id="3671" w:name="_Toc468967547"/>
      <w:bookmarkStart w:id="3672" w:name="_Toc468968721"/>
      <w:bookmarkStart w:id="3673" w:name="_Toc469047140"/>
      <w:bookmarkStart w:id="3674" w:name="_Toc469051523"/>
      <w:bookmarkStart w:id="3675" w:name="_Toc469052708"/>
      <w:bookmarkStart w:id="3676" w:name="_Toc469320018"/>
      <w:bookmarkStart w:id="3677" w:name="_Toc469321207"/>
      <w:bookmarkStart w:id="3678" w:name="_Toc469407153"/>
      <w:bookmarkStart w:id="3679" w:name="_Toc469408345"/>
      <w:bookmarkStart w:id="3680" w:name="_Toc469926483"/>
      <w:bookmarkStart w:id="3681" w:name="_Toc469928873"/>
      <w:bookmarkStart w:id="3682" w:name="_Toc470543582"/>
      <w:bookmarkStart w:id="3683" w:name="_Toc470544777"/>
      <w:bookmarkStart w:id="3684" w:name="_Toc470545971"/>
      <w:bookmarkStart w:id="3685" w:name="_Toc470547166"/>
      <w:bookmarkStart w:id="3686" w:name="_Toc472073089"/>
      <w:bookmarkStart w:id="3687" w:name="_Toc472074313"/>
      <w:bookmarkStart w:id="3688" w:name="_Toc472075536"/>
      <w:bookmarkStart w:id="3689" w:name="_Toc478745531"/>
      <w:bookmarkStart w:id="3690" w:name="_Toc478746761"/>
      <w:bookmarkStart w:id="3691" w:name="_Toc478747989"/>
      <w:bookmarkStart w:id="3692" w:name="_Toc480902924"/>
      <w:bookmarkStart w:id="3693" w:name="_Toc480904152"/>
      <w:bookmarkStart w:id="3694" w:name="_Toc480906607"/>
      <w:bookmarkStart w:id="3695" w:name="_Toc480907832"/>
      <w:bookmarkStart w:id="3696" w:name="_Toc482278372"/>
      <w:bookmarkStart w:id="3697" w:name="_Toc482279618"/>
      <w:bookmarkStart w:id="3698" w:name="_Toc482797483"/>
      <w:bookmarkStart w:id="3699" w:name="_Toc484771337"/>
      <w:bookmarkStart w:id="3700" w:name="_Toc485824283"/>
      <w:bookmarkStart w:id="3701" w:name="_Toc485825597"/>
      <w:bookmarkStart w:id="3702" w:name="_Toc463445940"/>
      <w:bookmarkStart w:id="3703" w:name="_Toc463447368"/>
      <w:bookmarkStart w:id="3704" w:name="_Toc463449198"/>
      <w:bookmarkStart w:id="3705" w:name="_Toc464835853"/>
      <w:bookmarkStart w:id="3706" w:name="_Toc464836098"/>
      <w:bookmarkStart w:id="3707" w:name="_Toc464836343"/>
      <w:bookmarkStart w:id="3708" w:name="_Toc464836588"/>
      <w:bookmarkStart w:id="3709" w:name="_Toc464836831"/>
      <w:bookmarkStart w:id="3710" w:name="_Toc465345169"/>
      <w:bookmarkStart w:id="3711" w:name="_Toc465350716"/>
      <w:bookmarkStart w:id="3712" w:name="_Toc465351109"/>
      <w:bookmarkStart w:id="3713" w:name="_Toc466298514"/>
      <w:bookmarkStart w:id="3714" w:name="_Toc466306220"/>
      <w:bookmarkStart w:id="3715" w:name="_Toc466306612"/>
      <w:bookmarkStart w:id="3716" w:name="_Toc466308754"/>
      <w:bookmarkStart w:id="3717" w:name="_Toc466625058"/>
      <w:bookmarkStart w:id="3718" w:name="_Toc467159935"/>
      <w:bookmarkStart w:id="3719" w:name="_Toc467166645"/>
      <w:bookmarkStart w:id="3720" w:name="_Toc467231552"/>
      <w:bookmarkStart w:id="3721" w:name="_Toc468807368"/>
      <w:bookmarkStart w:id="3722" w:name="_Toc468807864"/>
      <w:bookmarkStart w:id="3723" w:name="_Toc468808359"/>
      <w:bookmarkStart w:id="3724" w:name="_Toc468808854"/>
      <w:bookmarkStart w:id="3725" w:name="_Toc468967548"/>
      <w:bookmarkStart w:id="3726" w:name="_Toc468968722"/>
      <w:bookmarkStart w:id="3727" w:name="_Toc469047141"/>
      <w:bookmarkStart w:id="3728" w:name="_Toc469051524"/>
      <w:bookmarkStart w:id="3729" w:name="_Toc469052709"/>
      <w:bookmarkStart w:id="3730" w:name="_Toc469320019"/>
      <w:bookmarkStart w:id="3731" w:name="_Toc469321208"/>
      <w:bookmarkStart w:id="3732" w:name="_Toc469407154"/>
      <w:bookmarkStart w:id="3733" w:name="_Toc469408346"/>
      <w:bookmarkStart w:id="3734" w:name="_Toc469926484"/>
      <w:bookmarkStart w:id="3735" w:name="_Toc469928874"/>
      <w:bookmarkStart w:id="3736" w:name="_Toc470543583"/>
      <w:bookmarkStart w:id="3737" w:name="_Toc470544778"/>
      <w:bookmarkStart w:id="3738" w:name="_Toc470545972"/>
      <w:bookmarkStart w:id="3739" w:name="_Toc470547167"/>
      <w:bookmarkStart w:id="3740" w:name="_Toc472073090"/>
      <w:bookmarkStart w:id="3741" w:name="_Toc472074314"/>
      <w:bookmarkStart w:id="3742" w:name="_Toc472075537"/>
      <w:bookmarkStart w:id="3743" w:name="_Toc478745532"/>
      <w:bookmarkStart w:id="3744" w:name="_Toc478746762"/>
      <w:bookmarkStart w:id="3745" w:name="_Toc478747990"/>
      <w:bookmarkStart w:id="3746" w:name="_Toc480902925"/>
      <w:bookmarkStart w:id="3747" w:name="_Toc480904153"/>
      <w:bookmarkStart w:id="3748" w:name="_Toc480906608"/>
      <w:bookmarkStart w:id="3749" w:name="_Toc480907833"/>
      <w:bookmarkStart w:id="3750" w:name="_Toc482278373"/>
      <w:bookmarkStart w:id="3751" w:name="_Toc482279619"/>
      <w:bookmarkStart w:id="3752" w:name="_Toc482797484"/>
      <w:bookmarkStart w:id="3753" w:name="_Toc484771338"/>
      <w:bookmarkStart w:id="3754" w:name="_Toc485824284"/>
      <w:bookmarkStart w:id="3755" w:name="_Toc485825598"/>
      <w:bookmarkStart w:id="3756" w:name="_Toc463445941"/>
      <w:bookmarkStart w:id="3757" w:name="_Toc463447369"/>
      <w:bookmarkStart w:id="3758" w:name="_Toc463449199"/>
      <w:bookmarkStart w:id="3759" w:name="_Toc464835854"/>
      <w:bookmarkStart w:id="3760" w:name="_Toc464836099"/>
      <w:bookmarkStart w:id="3761" w:name="_Toc464836344"/>
      <w:bookmarkStart w:id="3762" w:name="_Toc464836589"/>
      <w:bookmarkStart w:id="3763" w:name="_Toc464836832"/>
      <w:bookmarkStart w:id="3764" w:name="_Toc465345170"/>
      <w:bookmarkStart w:id="3765" w:name="_Toc465350717"/>
      <w:bookmarkStart w:id="3766" w:name="_Toc465351110"/>
      <w:bookmarkStart w:id="3767" w:name="_Toc466298515"/>
      <w:bookmarkStart w:id="3768" w:name="_Toc466306221"/>
      <w:bookmarkStart w:id="3769" w:name="_Toc466306613"/>
      <w:bookmarkStart w:id="3770" w:name="_Toc466308755"/>
      <w:bookmarkStart w:id="3771" w:name="_Toc466625059"/>
      <w:bookmarkStart w:id="3772" w:name="_Toc467159936"/>
      <w:bookmarkStart w:id="3773" w:name="_Toc467166646"/>
      <w:bookmarkStart w:id="3774" w:name="_Toc467231553"/>
      <w:bookmarkStart w:id="3775" w:name="_Toc468807369"/>
      <w:bookmarkStart w:id="3776" w:name="_Toc468807865"/>
      <w:bookmarkStart w:id="3777" w:name="_Toc468808360"/>
      <w:bookmarkStart w:id="3778" w:name="_Toc468808855"/>
      <w:bookmarkStart w:id="3779" w:name="_Toc468967549"/>
      <w:bookmarkStart w:id="3780" w:name="_Toc468968723"/>
      <w:bookmarkStart w:id="3781" w:name="_Toc469047142"/>
      <w:bookmarkStart w:id="3782" w:name="_Toc469051525"/>
      <w:bookmarkStart w:id="3783" w:name="_Toc469052710"/>
      <w:bookmarkStart w:id="3784" w:name="_Toc469320020"/>
      <w:bookmarkStart w:id="3785" w:name="_Toc469321209"/>
      <w:bookmarkStart w:id="3786" w:name="_Toc469407155"/>
      <w:bookmarkStart w:id="3787" w:name="_Toc469408347"/>
      <w:bookmarkStart w:id="3788" w:name="_Toc469926485"/>
      <w:bookmarkStart w:id="3789" w:name="_Toc469928875"/>
      <w:bookmarkStart w:id="3790" w:name="_Toc470543584"/>
      <w:bookmarkStart w:id="3791" w:name="_Toc470544779"/>
      <w:bookmarkStart w:id="3792" w:name="_Toc470545973"/>
      <w:bookmarkStart w:id="3793" w:name="_Toc470547168"/>
      <w:bookmarkStart w:id="3794" w:name="_Toc472073091"/>
      <w:bookmarkStart w:id="3795" w:name="_Toc472074315"/>
      <w:bookmarkStart w:id="3796" w:name="_Toc472075538"/>
      <w:bookmarkStart w:id="3797" w:name="_Toc478745533"/>
      <w:bookmarkStart w:id="3798" w:name="_Toc478746763"/>
      <w:bookmarkStart w:id="3799" w:name="_Toc478747991"/>
      <w:bookmarkStart w:id="3800" w:name="_Toc480902926"/>
      <w:bookmarkStart w:id="3801" w:name="_Toc480904154"/>
      <w:bookmarkStart w:id="3802" w:name="_Toc480906609"/>
      <w:bookmarkStart w:id="3803" w:name="_Toc480907834"/>
      <w:bookmarkStart w:id="3804" w:name="_Toc482278374"/>
      <w:bookmarkStart w:id="3805" w:name="_Toc482279620"/>
      <w:bookmarkStart w:id="3806" w:name="_Toc482797485"/>
      <w:bookmarkStart w:id="3807" w:name="_Toc484771339"/>
      <w:bookmarkStart w:id="3808" w:name="_Toc485824285"/>
      <w:bookmarkStart w:id="3809" w:name="_Toc485825599"/>
      <w:bookmarkStart w:id="3810" w:name="_Toc463445942"/>
      <w:bookmarkStart w:id="3811" w:name="_Toc463447370"/>
      <w:bookmarkStart w:id="3812" w:name="_Toc463449200"/>
      <w:bookmarkStart w:id="3813" w:name="_Toc464835855"/>
      <w:bookmarkStart w:id="3814" w:name="_Toc464836100"/>
      <w:bookmarkStart w:id="3815" w:name="_Toc464836345"/>
      <w:bookmarkStart w:id="3816" w:name="_Toc464836590"/>
      <w:bookmarkStart w:id="3817" w:name="_Toc464836833"/>
      <w:bookmarkStart w:id="3818" w:name="_Toc465345171"/>
      <w:bookmarkStart w:id="3819" w:name="_Toc465350718"/>
      <w:bookmarkStart w:id="3820" w:name="_Toc465351111"/>
      <w:bookmarkStart w:id="3821" w:name="_Toc466298516"/>
      <w:bookmarkStart w:id="3822" w:name="_Toc466306222"/>
      <w:bookmarkStart w:id="3823" w:name="_Toc466306614"/>
      <w:bookmarkStart w:id="3824" w:name="_Toc466308756"/>
      <w:bookmarkStart w:id="3825" w:name="_Toc466625060"/>
      <w:bookmarkStart w:id="3826" w:name="_Toc467159937"/>
      <w:bookmarkStart w:id="3827" w:name="_Toc467166647"/>
      <w:bookmarkStart w:id="3828" w:name="_Toc467231554"/>
      <w:bookmarkStart w:id="3829" w:name="_Toc468807370"/>
      <w:bookmarkStart w:id="3830" w:name="_Toc468807866"/>
      <w:bookmarkStart w:id="3831" w:name="_Toc468808361"/>
      <w:bookmarkStart w:id="3832" w:name="_Toc468808856"/>
      <w:bookmarkStart w:id="3833" w:name="_Toc468967550"/>
      <w:bookmarkStart w:id="3834" w:name="_Toc468968724"/>
      <w:bookmarkStart w:id="3835" w:name="_Toc469047143"/>
      <w:bookmarkStart w:id="3836" w:name="_Toc469051526"/>
      <w:bookmarkStart w:id="3837" w:name="_Toc469052711"/>
      <w:bookmarkStart w:id="3838" w:name="_Toc469320021"/>
      <w:bookmarkStart w:id="3839" w:name="_Toc469321210"/>
      <w:bookmarkStart w:id="3840" w:name="_Toc469407156"/>
      <w:bookmarkStart w:id="3841" w:name="_Toc469408348"/>
      <w:bookmarkStart w:id="3842" w:name="_Toc469926486"/>
      <w:bookmarkStart w:id="3843" w:name="_Toc469928876"/>
      <w:bookmarkStart w:id="3844" w:name="_Toc470543585"/>
      <w:bookmarkStart w:id="3845" w:name="_Toc470544780"/>
      <w:bookmarkStart w:id="3846" w:name="_Toc470545974"/>
      <w:bookmarkStart w:id="3847" w:name="_Toc470547169"/>
      <w:bookmarkStart w:id="3848" w:name="_Toc472073092"/>
      <w:bookmarkStart w:id="3849" w:name="_Toc472074316"/>
      <w:bookmarkStart w:id="3850" w:name="_Toc472075539"/>
      <w:bookmarkStart w:id="3851" w:name="_Toc478745534"/>
      <w:bookmarkStart w:id="3852" w:name="_Toc478746764"/>
      <w:bookmarkStart w:id="3853" w:name="_Toc478747992"/>
      <w:bookmarkStart w:id="3854" w:name="_Toc480902927"/>
      <w:bookmarkStart w:id="3855" w:name="_Toc480904155"/>
      <w:bookmarkStart w:id="3856" w:name="_Toc480906610"/>
      <w:bookmarkStart w:id="3857" w:name="_Toc480907835"/>
      <w:bookmarkStart w:id="3858" w:name="_Toc482278375"/>
      <w:bookmarkStart w:id="3859" w:name="_Toc482279621"/>
      <w:bookmarkStart w:id="3860" w:name="_Toc482797486"/>
      <w:bookmarkStart w:id="3861" w:name="_Toc484771340"/>
      <w:bookmarkStart w:id="3862" w:name="_Toc485824286"/>
      <w:bookmarkStart w:id="3863" w:name="_Toc485825600"/>
      <w:bookmarkStart w:id="3864" w:name="_Toc463445943"/>
      <w:bookmarkStart w:id="3865" w:name="_Toc463447371"/>
      <w:bookmarkStart w:id="3866" w:name="_Toc463449201"/>
      <w:bookmarkStart w:id="3867" w:name="_Toc464835856"/>
      <w:bookmarkStart w:id="3868" w:name="_Toc464836101"/>
      <w:bookmarkStart w:id="3869" w:name="_Toc464836346"/>
      <w:bookmarkStart w:id="3870" w:name="_Toc464836591"/>
      <w:bookmarkStart w:id="3871" w:name="_Toc464836834"/>
      <w:bookmarkStart w:id="3872" w:name="_Toc465345172"/>
      <w:bookmarkStart w:id="3873" w:name="_Toc465350719"/>
      <w:bookmarkStart w:id="3874" w:name="_Toc465351112"/>
      <w:bookmarkStart w:id="3875" w:name="_Toc466298517"/>
      <w:bookmarkStart w:id="3876" w:name="_Toc466306223"/>
      <w:bookmarkStart w:id="3877" w:name="_Toc466306615"/>
      <w:bookmarkStart w:id="3878" w:name="_Toc466308757"/>
      <w:bookmarkStart w:id="3879" w:name="_Toc466625061"/>
      <w:bookmarkStart w:id="3880" w:name="_Toc467159938"/>
      <w:bookmarkStart w:id="3881" w:name="_Toc467166648"/>
      <w:bookmarkStart w:id="3882" w:name="_Toc467231555"/>
      <w:bookmarkStart w:id="3883" w:name="_Toc468807371"/>
      <w:bookmarkStart w:id="3884" w:name="_Toc468807867"/>
      <w:bookmarkStart w:id="3885" w:name="_Toc468808362"/>
      <w:bookmarkStart w:id="3886" w:name="_Toc468808857"/>
      <w:bookmarkStart w:id="3887" w:name="_Toc468967551"/>
      <w:bookmarkStart w:id="3888" w:name="_Toc468968725"/>
      <w:bookmarkStart w:id="3889" w:name="_Toc469047144"/>
      <w:bookmarkStart w:id="3890" w:name="_Toc469051527"/>
      <w:bookmarkStart w:id="3891" w:name="_Toc469052712"/>
      <w:bookmarkStart w:id="3892" w:name="_Toc469320022"/>
      <w:bookmarkStart w:id="3893" w:name="_Toc469321211"/>
      <w:bookmarkStart w:id="3894" w:name="_Toc469407157"/>
      <w:bookmarkStart w:id="3895" w:name="_Toc469408349"/>
      <w:bookmarkStart w:id="3896" w:name="_Toc469926487"/>
      <w:bookmarkStart w:id="3897" w:name="_Toc469928877"/>
      <w:bookmarkStart w:id="3898" w:name="_Toc470543586"/>
      <w:bookmarkStart w:id="3899" w:name="_Toc470544781"/>
      <w:bookmarkStart w:id="3900" w:name="_Toc470545975"/>
      <w:bookmarkStart w:id="3901" w:name="_Toc470547170"/>
      <w:bookmarkStart w:id="3902" w:name="_Toc472073093"/>
      <w:bookmarkStart w:id="3903" w:name="_Toc472074317"/>
      <w:bookmarkStart w:id="3904" w:name="_Toc472075540"/>
      <w:bookmarkStart w:id="3905" w:name="_Toc478745535"/>
      <w:bookmarkStart w:id="3906" w:name="_Toc478746765"/>
      <w:bookmarkStart w:id="3907" w:name="_Toc478747993"/>
      <w:bookmarkStart w:id="3908" w:name="_Toc480902928"/>
      <w:bookmarkStart w:id="3909" w:name="_Toc480904156"/>
      <w:bookmarkStart w:id="3910" w:name="_Toc480906611"/>
      <w:bookmarkStart w:id="3911" w:name="_Toc480907836"/>
      <w:bookmarkStart w:id="3912" w:name="_Toc482278376"/>
      <w:bookmarkStart w:id="3913" w:name="_Toc482279622"/>
      <w:bookmarkStart w:id="3914" w:name="_Toc482797487"/>
      <w:bookmarkStart w:id="3915" w:name="_Toc484771341"/>
      <w:bookmarkStart w:id="3916" w:name="_Toc485824287"/>
      <w:bookmarkStart w:id="3917" w:name="_Toc485825601"/>
      <w:bookmarkStart w:id="3918" w:name="_Toc463445944"/>
      <w:bookmarkStart w:id="3919" w:name="_Toc463447372"/>
      <w:bookmarkStart w:id="3920" w:name="_Toc463449202"/>
      <w:bookmarkStart w:id="3921" w:name="_Toc464835857"/>
      <w:bookmarkStart w:id="3922" w:name="_Toc464836102"/>
      <w:bookmarkStart w:id="3923" w:name="_Toc464836347"/>
      <w:bookmarkStart w:id="3924" w:name="_Toc464836592"/>
      <w:bookmarkStart w:id="3925" w:name="_Toc464836835"/>
      <w:bookmarkStart w:id="3926" w:name="_Toc465345173"/>
      <w:bookmarkStart w:id="3927" w:name="_Toc465350720"/>
      <w:bookmarkStart w:id="3928" w:name="_Toc465351113"/>
      <w:bookmarkStart w:id="3929" w:name="_Toc466298518"/>
      <w:bookmarkStart w:id="3930" w:name="_Toc466306224"/>
      <w:bookmarkStart w:id="3931" w:name="_Toc466306616"/>
      <w:bookmarkStart w:id="3932" w:name="_Toc466308758"/>
      <w:bookmarkStart w:id="3933" w:name="_Toc466625062"/>
      <w:bookmarkStart w:id="3934" w:name="_Toc467159939"/>
      <w:bookmarkStart w:id="3935" w:name="_Toc467166649"/>
      <w:bookmarkStart w:id="3936" w:name="_Toc467231556"/>
      <w:bookmarkStart w:id="3937" w:name="_Toc468807372"/>
      <w:bookmarkStart w:id="3938" w:name="_Toc468807868"/>
      <w:bookmarkStart w:id="3939" w:name="_Toc468808363"/>
      <w:bookmarkStart w:id="3940" w:name="_Toc468808858"/>
      <w:bookmarkStart w:id="3941" w:name="_Toc468967552"/>
      <w:bookmarkStart w:id="3942" w:name="_Toc468968726"/>
      <w:bookmarkStart w:id="3943" w:name="_Toc469047145"/>
      <w:bookmarkStart w:id="3944" w:name="_Toc469051528"/>
      <w:bookmarkStart w:id="3945" w:name="_Toc469052713"/>
      <w:bookmarkStart w:id="3946" w:name="_Toc469320023"/>
      <w:bookmarkStart w:id="3947" w:name="_Toc469321212"/>
      <w:bookmarkStart w:id="3948" w:name="_Toc469407158"/>
      <w:bookmarkStart w:id="3949" w:name="_Toc469408350"/>
      <w:bookmarkStart w:id="3950" w:name="_Toc469926488"/>
      <w:bookmarkStart w:id="3951" w:name="_Toc469928878"/>
      <w:bookmarkStart w:id="3952" w:name="_Toc470543587"/>
      <w:bookmarkStart w:id="3953" w:name="_Toc470544782"/>
      <w:bookmarkStart w:id="3954" w:name="_Toc470545976"/>
      <w:bookmarkStart w:id="3955" w:name="_Toc470547171"/>
      <w:bookmarkStart w:id="3956" w:name="_Toc472073094"/>
      <w:bookmarkStart w:id="3957" w:name="_Toc472074318"/>
      <w:bookmarkStart w:id="3958" w:name="_Toc472075541"/>
      <w:bookmarkStart w:id="3959" w:name="_Toc478745536"/>
      <w:bookmarkStart w:id="3960" w:name="_Toc478746766"/>
      <w:bookmarkStart w:id="3961" w:name="_Toc478747994"/>
      <w:bookmarkStart w:id="3962" w:name="_Toc480902929"/>
      <w:bookmarkStart w:id="3963" w:name="_Toc480904157"/>
      <w:bookmarkStart w:id="3964" w:name="_Toc480906612"/>
      <w:bookmarkStart w:id="3965" w:name="_Toc480907837"/>
      <w:bookmarkStart w:id="3966" w:name="_Toc482278377"/>
      <w:bookmarkStart w:id="3967" w:name="_Toc482279623"/>
      <w:bookmarkStart w:id="3968" w:name="_Toc482797488"/>
      <w:bookmarkStart w:id="3969" w:name="_Toc484771342"/>
      <w:bookmarkStart w:id="3970" w:name="_Toc485824288"/>
      <w:bookmarkStart w:id="3971" w:name="_Toc485825602"/>
      <w:bookmarkStart w:id="3972" w:name="_Toc463445945"/>
      <w:bookmarkStart w:id="3973" w:name="_Toc463447373"/>
      <w:bookmarkStart w:id="3974" w:name="_Toc463449203"/>
      <w:bookmarkStart w:id="3975" w:name="_Toc464835858"/>
      <w:bookmarkStart w:id="3976" w:name="_Toc464836103"/>
      <w:bookmarkStart w:id="3977" w:name="_Toc464836348"/>
      <w:bookmarkStart w:id="3978" w:name="_Toc464836593"/>
      <w:bookmarkStart w:id="3979" w:name="_Toc464836836"/>
      <w:bookmarkStart w:id="3980" w:name="_Toc465345174"/>
      <w:bookmarkStart w:id="3981" w:name="_Toc465350721"/>
      <w:bookmarkStart w:id="3982" w:name="_Toc465351114"/>
      <w:bookmarkStart w:id="3983" w:name="_Toc466298519"/>
      <w:bookmarkStart w:id="3984" w:name="_Toc466306225"/>
      <w:bookmarkStart w:id="3985" w:name="_Toc466306617"/>
      <w:bookmarkStart w:id="3986" w:name="_Toc466308759"/>
      <w:bookmarkStart w:id="3987" w:name="_Toc466625063"/>
      <w:bookmarkStart w:id="3988" w:name="_Toc467159940"/>
      <w:bookmarkStart w:id="3989" w:name="_Toc467166650"/>
      <w:bookmarkStart w:id="3990" w:name="_Toc467231557"/>
      <w:bookmarkStart w:id="3991" w:name="_Toc468807373"/>
      <w:bookmarkStart w:id="3992" w:name="_Toc468807869"/>
      <w:bookmarkStart w:id="3993" w:name="_Toc468808364"/>
      <w:bookmarkStart w:id="3994" w:name="_Toc468808859"/>
      <w:bookmarkStart w:id="3995" w:name="_Toc468967553"/>
      <w:bookmarkStart w:id="3996" w:name="_Toc468968727"/>
      <w:bookmarkStart w:id="3997" w:name="_Toc469047146"/>
      <w:bookmarkStart w:id="3998" w:name="_Toc469051529"/>
      <w:bookmarkStart w:id="3999" w:name="_Toc469052714"/>
      <w:bookmarkStart w:id="4000" w:name="_Toc469320024"/>
      <w:bookmarkStart w:id="4001" w:name="_Toc469321213"/>
      <w:bookmarkStart w:id="4002" w:name="_Toc469407159"/>
      <w:bookmarkStart w:id="4003" w:name="_Toc469408351"/>
      <w:bookmarkStart w:id="4004" w:name="_Toc469926489"/>
      <w:bookmarkStart w:id="4005" w:name="_Toc469928879"/>
      <w:bookmarkStart w:id="4006" w:name="_Toc470543588"/>
      <w:bookmarkStart w:id="4007" w:name="_Toc470544783"/>
      <w:bookmarkStart w:id="4008" w:name="_Toc470545977"/>
      <w:bookmarkStart w:id="4009" w:name="_Toc470547172"/>
      <w:bookmarkStart w:id="4010" w:name="_Toc472073095"/>
      <w:bookmarkStart w:id="4011" w:name="_Toc472074319"/>
      <w:bookmarkStart w:id="4012" w:name="_Toc472075542"/>
      <w:bookmarkStart w:id="4013" w:name="_Toc478745537"/>
      <w:bookmarkStart w:id="4014" w:name="_Toc478746767"/>
      <w:bookmarkStart w:id="4015" w:name="_Toc478747995"/>
      <w:bookmarkStart w:id="4016" w:name="_Toc480902930"/>
      <w:bookmarkStart w:id="4017" w:name="_Toc480904158"/>
      <w:bookmarkStart w:id="4018" w:name="_Toc480906613"/>
      <w:bookmarkStart w:id="4019" w:name="_Toc480907838"/>
      <w:bookmarkStart w:id="4020" w:name="_Toc482278378"/>
      <w:bookmarkStart w:id="4021" w:name="_Toc482279624"/>
      <w:bookmarkStart w:id="4022" w:name="_Toc482797489"/>
      <w:bookmarkStart w:id="4023" w:name="_Toc484771343"/>
      <w:bookmarkStart w:id="4024" w:name="_Toc485824289"/>
      <w:bookmarkStart w:id="4025" w:name="_Toc485825603"/>
      <w:bookmarkStart w:id="4026" w:name="_Toc463445946"/>
      <w:bookmarkStart w:id="4027" w:name="_Toc463447374"/>
      <w:bookmarkStart w:id="4028" w:name="_Toc463449204"/>
      <w:bookmarkStart w:id="4029" w:name="_Toc464835859"/>
      <w:bookmarkStart w:id="4030" w:name="_Toc464836104"/>
      <w:bookmarkStart w:id="4031" w:name="_Toc464836349"/>
      <w:bookmarkStart w:id="4032" w:name="_Toc464836594"/>
      <w:bookmarkStart w:id="4033" w:name="_Toc464836837"/>
      <w:bookmarkStart w:id="4034" w:name="_Toc465345175"/>
      <w:bookmarkStart w:id="4035" w:name="_Toc465350722"/>
      <w:bookmarkStart w:id="4036" w:name="_Toc465351115"/>
      <w:bookmarkStart w:id="4037" w:name="_Toc466298520"/>
      <w:bookmarkStart w:id="4038" w:name="_Toc466306226"/>
      <w:bookmarkStart w:id="4039" w:name="_Toc466306618"/>
      <w:bookmarkStart w:id="4040" w:name="_Toc466308760"/>
      <w:bookmarkStart w:id="4041" w:name="_Toc466625064"/>
      <w:bookmarkStart w:id="4042" w:name="_Toc467159941"/>
      <w:bookmarkStart w:id="4043" w:name="_Toc467166651"/>
      <w:bookmarkStart w:id="4044" w:name="_Toc467231558"/>
      <w:bookmarkStart w:id="4045" w:name="_Toc468807374"/>
      <w:bookmarkStart w:id="4046" w:name="_Toc468807870"/>
      <w:bookmarkStart w:id="4047" w:name="_Toc468808365"/>
      <w:bookmarkStart w:id="4048" w:name="_Toc468808860"/>
      <w:bookmarkStart w:id="4049" w:name="_Toc468967554"/>
      <w:bookmarkStart w:id="4050" w:name="_Toc468968728"/>
      <w:bookmarkStart w:id="4051" w:name="_Toc469047147"/>
      <w:bookmarkStart w:id="4052" w:name="_Toc469051530"/>
      <w:bookmarkStart w:id="4053" w:name="_Toc469052715"/>
      <w:bookmarkStart w:id="4054" w:name="_Toc469320025"/>
      <w:bookmarkStart w:id="4055" w:name="_Toc469321214"/>
      <w:bookmarkStart w:id="4056" w:name="_Toc469407160"/>
      <w:bookmarkStart w:id="4057" w:name="_Toc469408352"/>
      <w:bookmarkStart w:id="4058" w:name="_Toc469926490"/>
      <w:bookmarkStart w:id="4059" w:name="_Toc469928880"/>
      <w:bookmarkStart w:id="4060" w:name="_Toc470543589"/>
      <w:bookmarkStart w:id="4061" w:name="_Toc470544784"/>
      <w:bookmarkStart w:id="4062" w:name="_Toc470545978"/>
      <w:bookmarkStart w:id="4063" w:name="_Toc470547173"/>
      <w:bookmarkStart w:id="4064" w:name="_Toc472073096"/>
      <w:bookmarkStart w:id="4065" w:name="_Toc472074320"/>
      <w:bookmarkStart w:id="4066" w:name="_Toc472075543"/>
      <w:bookmarkStart w:id="4067" w:name="_Toc478745538"/>
      <w:bookmarkStart w:id="4068" w:name="_Toc478746768"/>
      <w:bookmarkStart w:id="4069" w:name="_Toc478747996"/>
      <w:bookmarkStart w:id="4070" w:name="_Toc480902931"/>
      <w:bookmarkStart w:id="4071" w:name="_Toc480904159"/>
      <w:bookmarkStart w:id="4072" w:name="_Toc480906614"/>
      <w:bookmarkStart w:id="4073" w:name="_Toc480907839"/>
      <w:bookmarkStart w:id="4074" w:name="_Toc482278379"/>
      <w:bookmarkStart w:id="4075" w:name="_Toc482279625"/>
      <w:bookmarkStart w:id="4076" w:name="_Toc482797490"/>
      <w:bookmarkStart w:id="4077" w:name="_Toc484771344"/>
      <w:bookmarkStart w:id="4078" w:name="_Toc485824290"/>
      <w:bookmarkStart w:id="4079" w:name="_Toc485825604"/>
      <w:bookmarkStart w:id="4080" w:name="_Toc463445947"/>
      <w:bookmarkStart w:id="4081" w:name="_Toc463447375"/>
      <w:bookmarkStart w:id="4082" w:name="_Toc463449205"/>
      <w:bookmarkStart w:id="4083" w:name="_Toc464835860"/>
      <w:bookmarkStart w:id="4084" w:name="_Toc464836105"/>
      <w:bookmarkStart w:id="4085" w:name="_Toc464836350"/>
      <w:bookmarkStart w:id="4086" w:name="_Toc464836595"/>
      <w:bookmarkStart w:id="4087" w:name="_Toc464836838"/>
      <w:bookmarkStart w:id="4088" w:name="_Toc465345176"/>
      <w:bookmarkStart w:id="4089" w:name="_Toc465350723"/>
      <w:bookmarkStart w:id="4090" w:name="_Toc465351116"/>
      <w:bookmarkStart w:id="4091" w:name="_Toc466298521"/>
      <w:bookmarkStart w:id="4092" w:name="_Toc466306227"/>
      <w:bookmarkStart w:id="4093" w:name="_Toc466306619"/>
      <w:bookmarkStart w:id="4094" w:name="_Toc466308761"/>
      <w:bookmarkStart w:id="4095" w:name="_Toc466625065"/>
      <w:bookmarkStart w:id="4096" w:name="_Toc467159942"/>
      <w:bookmarkStart w:id="4097" w:name="_Toc467166652"/>
      <w:bookmarkStart w:id="4098" w:name="_Toc467231559"/>
      <w:bookmarkStart w:id="4099" w:name="_Toc468807375"/>
      <w:bookmarkStart w:id="4100" w:name="_Toc468807871"/>
      <w:bookmarkStart w:id="4101" w:name="_Toc468808366"/>
      <w:bookmarkStart w:id="4102" w:name="_Toc468808861"/>
      <w:bookmarkStart w:id="4103" w:name="_Toc468967555"/>
      <w:bookmarkStart w:id="4104" w:name="_Toc468968729"/>
      <w:bookmarkStart w:id="4105" w:name="_Toc469047148"/>
      <w:bookmarkStart w:id="4106" w:name="_Toc469051531"/>
      <w:bookmarkStart w:id="4107" w:name="_Toc469052716"/>
      <w:bookmarkStart w:id="4108" w:name="_Toc469320026"/>
      <w:bookmarkStart w:id="4109" w:name="_Toc469321215"/>
      <w:bookmarkStart w:id="4110" w:name="_Toc469407161"/>
      <w:bookmarkStart w:id="4111" w:name="_Toc469408353"/>
      <w:bookmarkStart w:id="4112" w:name="_Toc469926491"/>
      <w:bookmarkStart w:id="4113" w:name="_Toc469928881"/>
      <w:bookmarkStart w:id="4114" w:name="_Toc470543590"/>
      <w:bookmarkStart w:id="4115" w:name="_Toc470544785"/>
      <w:bookmarkStart w:id="4116" w:name="_Toc470545979"/>
      <w:bookmarkStart w:id="4117" w:name="_Toc470547174"/>
      <w:bookmarkStart w:id="4118" w:name="_Toc472073097"/>
      <w:bookmarkStart w:id="4119" w:name="_Toc472074321"/>
      <w:bookmarkStart w:id="4120" w:name="_Toc472075544"/>
      <w:bookmarkStart w:id="4121" w:name="_Toc478745539"/>
      <w:bookmarkStart w:id="4122" w:name="_Toc478746769"/>
      <w:bookmarkStart w:id="4123" w:name="_Toc478747997"/>
      <w:bookmarkStart w:id="4124" w:name="_Toc480902932"/>
      <w:bookmarkStart w:id="4125" w:name="_Toc480904160"/>
      <w:bookmarkStart w:id="4126" w:name="_Toc480906615"/>
      <w:bookmarkStart w:id="4127" w:name="_Toc480907840"/>
      <w:bookmarkStart w:id="4128" w:name="_Toc482278380"/>
      <w:bookmarkStart w:id="4129" w:name="_Toc482279626"/>
      <w:bookmarkStart w:id="4130" w:name="_Toc482797491"/>
      <w:bookmarkStart w:id="4131" w:name="_Toc484771345"/>
      <w:bookmarkStart w:id="4132" w:name="_Toc485824291"/>
      <w:bookmarkStart w:id="4133" w:name="_Toc485825605"/>
      <w:bookmarkStart w:id="4134" w:name="_Toc463445958"/>
      <w:bookmarkStart w:id="4135" w:name="_Toc463447386"/>
      <w:bookmarkStart w:id="4136" w:name="_Toc463449216"/>
      <w:bookmarkStart w:id="4137" w:name="_Toc464835871"/>
      <w:bookmarkStart w:id="4138" w:name="_Toc464836116"/>
      <w:bookmarkStart w:id="4139" w:name="_Toc464836361"/>
      <w:bookmarkStart w:id="4140" w:name="_Toc464836606"/>
      <w:bookmarkStart w:id="4141" w:name="_Toc464836849"/>
      <w:bookmarkStart w:id="4142" w:name="_Toc465345187"/>
      <w:bookmarkStart w:id="4143" w:name="_Toc465350734"/>
      <w:bookmarkStart w:id="4144" w:name="_Toc465351127"/>
      <w:bookmarkStart w:id="4145" w:name="_Toc466298532"/>
      <w:bookmarkStart w:id="4146" w:name="_Toc466306238"/>
      <w:bookmarkStart w:id="4147" w:name="_Toc466306630"/>
      <w:bookmarkStart w:id="4148" w:name="_Toc466308772"/>
      <w:bookmarkStart w:id="4149" w:name="_Toc466625076"/>
      <w:bookmarkStart w:id="4150" w:name="_Toc467159953"/>
      <w:bookmarkStart w:id="4151" w:name="_Toc467166663"/>
      <w:bookmarkStart w:id="4152" w:name="_Toc467231570"/>
      <w:bookmarkStart w:id="4153" w:name="_Toc468807386"/>
      <w:bookmarkStart w:id="4154" w:name="_Toc468807882"/>
      <w:bookmarkStart w:id="4155" w:name="_Toc468808377"/>
      <w:bookmarkStart w:id="4156" w:name="_Toc468808872"/>
      <w:bookmarkStart w:id="4157" w:name="_Toc468967566"/>
      <w:bookmarkStart w:id="4158" w:name="_Toc468968740"/>
      <w:bookmarkStart w:id="4159" w:name="_Toc469047159"/>
      <w:bookmarkStart w:id="4160" w:name="_Toc469051542"/>
      <w:bookmarkStart w:id="4161" w:name="_Toc469052727"/>
      <w:bookmarkStart w:id="4162" w:name="_Toc469320037"/>
      <w:bookmarkStart w:id="4163" w:name="_Toc469321226"/>
      <w:bookmarkStart w:id="4164" w:name="_Toc469407172"/>
      <w:bookmarkStart w:id="4165" w:name="_Toc469408364"/>
      <w:bookmarkStart w:id="4166" w:name="_Toc469926502"/>
      <w:bookmarkStart w:id="4167" w:name="_Toc469928892"/>
      <w:bookmarkStart w:id="4168" w:name="_Toc470543601"/>
      <w:bookmarkStart w:id="4169" w:name="_Toc470544796"/>
      <w:bookmarkStart w:id="4170" w:name="_Toc470545990"/>
      <w:bookmarkStart w:id="4171" w:name="_Toc470547185"/>
      <w:bookmarkStart w:id="4172" w:name="_Toc472073108"/>
      <w:bookmarkStart w:id="4173" w:name="_Toc472074332"/>
      <w:bookmarkStart w:id="4174" w:name="_Toc472075555"/>
      <w:bookmarkStart w:id="4175" w:name="_Toc478745550"/>
      <w:bookmarkStart w:id="4176" w:name="_Toc478746780"/>
      <w:bookmarkStart w:id="4177" w:name="_Toc478748008"/>
      <w:bookmarkStart w:id="4178" w:name="_Toc480902943"/>
      <w:bookmarkStart w:id="4179" w:name="_Toc480904171"/>
      <w:bookmarkStart w:id="4180" w:name="_Toc480906626"/>
      <w:bookmarkStart w:id="4181" w:name="_Toc480907851"/>
      <w:bookmarkStart w:id="4182" w:name="_Toc482278391"/>
      <w:bookmarkStart w:id="4183" w:name="_Toc482279637"/>
      <w:bookmarkStart w:id="4184" w:name="_Toc482797502"/>
      <w:bookmarkStart w:id="4185" w:name="_Toc484771356"/>
      <w:bookmarkStart w:id="4186" w:name="_Toc485824302"/>
      <w:bookmarkStart w:id="4187" w:name="_Toc485825616"/>
      <w:bookmarkStart w:id="4188" w:name="_Toc463445963"/>
      <w:bookmarkStart w:id="4189" w:name="_Toc463447391"/>
      <w:bookmarkStart w:id="4190" w:name="_Toc463449221"/>
      <w:bookmarkStart w:id="4191" w:name="_Toc464835876"/>
      <w:bookmarkStart w:id="4192" w:name="_Toc464836121"/>
      <w:bookmarkStart w:id="4193" w:name="_Toc464836366"/>
      <w:bookmarkStart w:id="4194" w:name="_Toc464836611"/>
      <w:bookmarkStart w:id="4195" w:name="_Toc464836854"/>
      <w:bookmarkStart w:id="4196" w:name="_Toc465345192"/>
      <w:bookmarkStart w:id="4197" w:name="_Toc465350739"/>
      <w:bookmarkStart w:id="4198" w:name="_Toc465351132"/>
      <w:bookmarkStart w:id="4199" w:name="_Toc466298537"/>
      <w:bookmarkStart w:id="4200" w:name="_Toc466306243"/>
      <w:bookmarkStart w:id="4201" w:name="_Toc466306635"/>
      <w:bookmarkStart w:id="4202" w:name="_Toc466308777"/>
      <w:bookmarkStart w:id="4203" w:name="_Toc466625081"/>
      <w:bookmarkStart w:id="4204" w:name="_Toc467159958"/>
      <w:bookmarkStart w:id="4205" w:name="_Toc467166668"/>
      <w:bookmarkStart w:id="4206" w:name="_Toc467231575"/>
      <w:bookmarkStart w:id="4207" w:name="_Toc468807391"/>
      <w:bookmarkStart w:id="4208" w:name="_Toc468807887"/>
      <w:bookmarkStart w:id="4209" w:name="_Toc468808382"/>
      <w:bookmarkStart w:id="4210" w:name="_Toc468808877"/>
      <w:bookmarkStart w:id="4211" w:name="_Toc468967571"/>
      <w:bookmarkStart w:id="4212" w:name="_Toc468968745"/>
      <w:bookmarkStart w:id="4213" w:name="_Toc469047164"/>
      <w:bookmarkStart w:id="4214" w:name="_Toc469051547"/>
      <w:bookmarkStart w:id="4215" w:name="_Toc469052732"/>
      <w:bookmarkStart w:id="4216" w:name="_Toc469320042"/>
      <w:bookmarkStart w:id="4217" w:name="_Toc469321231"/>
      <w:bookmarkStart w:id="4218" w:name="_Toc469407177"/>
      <w:bookmarkStart w:id="4219" w:name="_Toc469408369"/>
      <w:bookmarkStart w:id="4220" w:name="_Toc469926507"/>
      <w:bookmarkStart w:id="4221" w:name="_Toc469928897"/>
      <w:bookmarkStart w:id="4222" w:name="_Toc470543606"/>
      <w:bookmarkStart w:id="4223" w:name="_Toc470544801"/>
      <w:bookmarkStart w:id="4224" w:name="_Toc470545995"/>
      <w:bookmarkStart w:id="4225" w:name="_Toc470547190"/>
      <w:bookmarkStart w:id="4226" w:name="_Toc472073113"/>
      <w:bookmarkStart w:id="4227" w:name="_Toc472074337"/>
      <w:bookmarkStart w:id="4228" w:name="_Toc472075560"/>
      <w:bookmarkStart w:id="4229" w:name="_Toc478745555"/>
      <w:bookmarkStart w:id="4230" w:name="_Toc478746785"/>
      <w:bookmarkStart w:id="4231" w:name="_Toc478748013"/>
      <w:bookmarkStart w:id="4232" w:name="_Toc480902948"/>
      <w:bookmarkStart w:id="4233" w:name="_Toc480904176"/>
      <w:bookmarkStart w:id="4234" w:name="_Toc480906631"/>
      <w:bookmarkStart w:id="4235" w:name="_Toc480907856"/>
      <w:bookmarkStart w:id="4236" w:name="_Toc482278396"/>
      <w:bookmarkStart w:id="4237" w:name="_Toc482279642"/>
      <w:bookmarkStart w:id="4238" w:name="_Toc482797507"/>
      <w:bookmarkStart w:id="4239" w:name="_Toc484771361"/>
      <w:bookmarkStart w:id="4240" w:name="_Toc485824307"/>
      <w:bookmarkStart w:id="4241" w:name="_Toc485825621"/>
      <w:bookmarkStart w:id="4242" w:name="_Toc463445973"/>
      <w:bookmarkStart w:id="4243" w:name="_Toc463447401"/>
      <w:bookmarkStart w:id="4244" w:name="_Toc463449231"/>
      <w:bookmarkStart w:id="4245" w:name="_Toc464835886"/>
      <w:bookmarkStart w:id="4246" w:name="_Toc464836131"/>
      <w:bookmarkStart w:id="4247" w:name="_Toc464836376"/>
      <w:bookmarkStart w:id="4248" w:name="_Toc464836621"/>
      <w:bookmarkStart w:id="4249" w:name="_Toc464836864"/>
      <w:bookmarkStart w:id="4250" w:name="_Toc465345202"/>
      <w:bookmarkStart w:id="4251" w:name="_Toc465350749"/>
      <w:bookmarkStart w:id="4252" w:name="_Toc465351142"/>
      <w:bookmarkStart w:id="4253" w:name="_Toc466298547"/>
      <w:bookmarkStart w:id="4254" w:name="_Toc466306253"/>
      <w:bookmarkStart w:id="4255" w:name="_Toc466306645"/>
      <w:bookmarkStart w:id="4256" w:name="_Toc466308787"/>
      <w:bookmarkStart w:id="4257" w:name="_Toc466625091"/>
      <w:bookmarkStart w:id="4258" w:name="_Toc467159968"/>
      <w:bookmarkStart w:id="4259" w:name="_Toc467166678"/>
      <w:bookmarkStart w:id="4260" w:name="_Toc467231585"/>
      <w:bookmarkStart w:id="4261" w:name="_Toc468807401"/>
      <w:bookmarkStart w:id="4262" w:name="_Toc468807897"/>
      <w:bookmarkStart w:id="4263" w:name="_Toc468808392"/>
      <w:bookmarkStart w:id="4264" w:name="_Toc468808887"/>
      <w:bookmarkStart w:id="4265" w:name="_Toc468967581"/>
      <w:bookmarkStart w:id="4266" w:name="_Toc468968755"/>
      <w:bookmarkStart w:id="4267" w:name="_Toc469047174"/>
      <w:bookmarkStart w:id="4268" w:name="_Toc469051557"/>
      <w:bookmarkStart w:id="4269" w:name="_Toc469052742"/>
      <w:bookmarkStart w:id="4270" w:name="_Toc469320052"/>
      <w:bookmarkStart w:id="4271" w:name="_Toc469321241"/>
      <w:bookmarkStart w:id="4272" w:name="_Toc469407187"/>
      <w:bookmarkStart w:id="4273" w:name="_Toc469408379"/>
      <w:bookmarkStart w:id="4274" w:name="_Toc469926517"/>
      <w:bookmarkStart w:id="4275" w:name="_Toc469928907"/>
      <w:bookmarkStart w:id="4276" w:name="_Toc470543616"/>
      <w:bookmarkStart w:id="4277" w:name="_Toc470544811"/>
      <w:bookmarkStart w:id="4278" w:name="_Toc470546005"/>
      <w:bookmarkStart w:id="4279" w:name="_Toc470547200"/>
      <w:bookmarkStart w:id="4280" w:name="_Toc472073123"/>
      <w:bookmarkStart w:id="4281" w:name="_Toc472074347"/>
      <w:bookmarkStart w:id="4282" w:name="_Toc472075570"/>
      <w:bookmarkStart w:id="4283" w:name="_Toc478745565"/>
      <w:bookmarkStart w:id="4284" w:name="_Toc478746795"/>
      <w:bookmarkStart w:id="4285" w:name="_Toc478748023"/>
      <w:bookmarkStart w:id="4286" w:name="_Toc480902958"/>
      <w:bookmarkStart w:id="4287" w:name="_Toc480904186"/>
      <w:bookmarkStart w:id="4288" w:name="_Toc480906641"/>
      <w:bookmarkStart w:id="4289" w:name="_Toc480907866"/>
      <w:bookmarkStart w:id="4290" w:name="_Toc482278406"/>
      <w:bookmarkStart w:id="4291" w:name="_Toc482279652"/>
      <w:bookmarkStart w:id="4292" w:name="_Toc482797517"/>
      <w:bookmarkStart w:id="4293" w:name="_Toc484771371"/>
      <w:bookmarkStart w:id="4294" w:name="_Toc485824317"/>
      <w:bookmarkStart w:id="4295" w:name="_Toc485825631"/>
      <w:bookmarkStart w:id="4296" w:name="_Toc463445978"/>
      <w:bookmarkStart w:id="4297" w:name="_Toc463447406"/>
      <w:bookmarkStart w:id="4298" w:name="_Toc463449236"/>
      <w:bookmarkStart w:id="4299" w:name="_Toc464835891"/>
      <w:bookmarkStart w:id="4300" w:name="_Toc464836136"/>
      <w:bookmarkStart w:id="4301" w:name="_Toc464836381"/>
      <w:bookmarkStart w:id="4302" w:name="_Toc464836626"/>
      <w:bookmarkStart w:id="4303" w:name="_Toc464836869"/>
      <w:bookmarkStart w:id="4304" w:name="_Toc465345207"/>
      <w:bookmarkStart w:id="4305" w:name="_Toc465350754"/>
      <w:bookmarkStart w:id="4306" w:name="_Toc465351147"/>
      <w:bookmarkStart w:id="4307" w:name="_Toc466298552"/>
      <w:bookmarkStart w:id="4308" w:name="_Toc466306258"/>
      <w:bookmarkStart w:id="4309" w:name="_Toc466306650"/>
      <w:bookmarkStart w:id="4310" w:name="_Toc466308792"/>
      <w:bookmarkStart w:id="4311" w:name="_Toc466625096"/>
      <w:bookmarkStart w:id="4312" w:name="_Toc467159973"/>
      <w:bookmarkStart w:id="4313" w:name="_Toc467166683"/>
      <w:bookmarkStart w:id="4314" w:name="_Toc467231590"/>
      <w:bookmarkStart w:id="4315" w:name="_Toc468807406"/>
      <w:bookmarkStart w:id="4316" w:name="_Toc468807902"/>
      <w:bookmarkStart w:id="4317" w:name="_Toc468808397"/>
      <w:bookmarkStart w:id="4318" w:name="_Toc468808892"/>
      <w:bookmarkStart w:id="4319" w:name="_Toc468967586"/>
      <w:bookmarkStart w:id="4320" w:name="_Toc468968760"/>
      <w:bookmarkStart w:id="4321" w:name="_Toc469047179"/>
      <w:bookmarkStart w:id="4322" w:name="_Toc469051562"/>
      <w:bookmarkStart w:id="4323" w:name="_Toc469052747"/>
      <w:bookmarkStart w:id="4324" w:name="_Toc469320057"/>
      <w:bookmarkStart w:id="4325" w:name="_Toc469321246"/>
      <w:bookmarkStart w:id="4326" w:name="_Toc469407192"/>
      <w:bookmarkStart w:id="4327" w:name="_Toc469408384"/>
      <w:bookmarkStart w:id="4328" w:name="_Toc469926522"/>
      <w:bookmarkStart w:id="4329" w:name="_Toc469928912"/>
      <w:bookmarkStart w:id="4330" w:name="_Toc470543621"/>
      <w:bookmarkStart w:id="4331" w:name="_Toc470544816"/>
      <w:bookmarkStart w:id="4332" w:name="_Toc470546010"/>
      <w:bookmarkStart w:id="4333" w:name="_Toc470547205"/>
      <w:bookmarkStart w:id="4334" w:name="_Toc472073128"/>
      <w:bookmarkStart w:id="4335" w:name="_Toc472074352"/>
      <w:bookmarkStart w:id="4336" w:name="_Toc472075575"/>
      <w:bookmarkStart w:id="4337" w:name="_Toc478745570"/>
      <w:bookmarkStart w:id="4338" w:name="_Toc478746800"/>
      <w:bookmarkStart w:id="4339" w:name="_Toc478748028"/>
      <w:bookmarkStart w:id="4340" w:name="_Toc480902963"/>
      <w:bookmarkStart w:id="4341" w:name="_Toc480904191"/>
      <w:bookmarkStart w:id="4342" w:name="_Toc480906646"/>
      <w:bookmarkStart w:id="4343" w:name="_Toc480907871"/>
      <w:bookmarkStart w:id="4344" w:name="_Toc482278411"/>
      <w:bookmarkStart w:id="4345" w:name="_Toc482279657"/>
      <w:bookmarkStart w:id="4346" w:name="_Toc482797522"/>
      <w:bookmarkStart w:id="4347" w:name="_Toc484771376"/>
      <w:bookmarkStart w:id="4348" w:name="_Toc485824322"/>
      <w:bookmarkStart w:id="4349" w:name="_Toc485825636"/>
      <w:bookmarkStart w:id="4350" w:name="_Toc463445983"/>
      <w:bookmarkStart w:id="4351" w:name="_Toc463447411"/>
      <w:bookmarkStart w:id="4352" w:name="_Toc463449241"/>
      <w:bookmarkStart w:id="4353" w:name="_Toc464835896"/>
      <w:bookmarkStart w:id="4354" w:name="_Toc464836141"/>
      <w:bookmarkStart w:id="4355" w:name="_Toc464836386"/>
      <w:bookmarkStart w:id="4356" w:name="_Toc464836631"/>
      <w:bookmarkStart w:id="4357" w:name="_Toc464836874"/>
      <w:bookmarkStart w:id="4358" w:name="_Toc465345212"/>
      <w:bookmarkStart w:id="4359" w:name="_Toc465350759"/>
      <w:bookmarkStart w:id="4360" w:name="_Toc465351152"/>
      <w:bookmarkStart w:id="4361" w:name="_Toc466298557"/>
      <w:bookmarkStart w:id="4362" w:name="_Toc466306263"/>
      <w:bookmarkStart w:id="4363" w:name="_Toc466306655"/>
      <w:bookmarkStart w:id="4364" w:name="_Toc466308797"/>
      <w:bookmarkStart w:id="4365" w:name="_Toc466625101"/>
      <w:bookmarkStart w:id="4366" w:name="_Toc467159978"/>
      <w:bookmarkStart w:id="4367" w:name="_Toc467166688"/>
      <w:bookmarkStart w:id="4368" w:name="_Toc467231595"/>
      <w:bookmarkStart w:id="4369" w:name="_Toc468807411"/>
      <w:bookmarkStart w:id="4370" w:name="_Toc468807907"/>
      <w:bookmarkStart w:id="4371" w:name="_Toc468808402"/>
      <w:bookmarkStart w:id="4372" w:name="_Toc468808897"/>
      <w:bookmarkStart w:id="4373" w:name="_Toc468967591"/>
      <w:bookmarkStart w:id="4374" w:name="_Toc468968765"/>
      <w:bookmarkStart w:id="4375" w:name="_Toc469047184"/>
      <w:bookmarkStart w:id="4376" w:name="_Toc469051567"/>
      <w:bookmarkStart w:id="4377" w:name="_Toc469052752"/>
      <w:bookmarkStart w:id="4378" w:name="_Toc469320062"/>
      <w:bookmarkStart w:id="4379" w:name="_Toc469321251"/>
      <w:bookmarkStart w:id="4380" w:name="_Toc469407197"/>
      <w:bookmarkStart w:id="4381" w:name="_Toc469408389"/>
      <w:bookmarkStart w:id="4382" w:name="_Toc469926527"/>
      <w:bookmarkStart w:id="4383" w:name="_Toc469928917"/>
      <w:bookmarkStart w:id="4384" w:name="_Toc470543626"/>
      <w:bookmarkStart w:id="4385" w:name="_Toc470544821"/>
      <w:bookmarkStart w:id="4386" w:name="_Toc470546015"/>
      <w:bookmarkStart w:id="4387" w:name="_Toc470547210"/>
      <w:bookmarkStart w:id="4388" w:name="_Toc472073133"/>
      <w:bookmarkStart w:id="4389" w:name="_Toc472074357"/>
      <w:bookmarkStart w:id="4390" w:name="_Toc472075580"/>
      <w:bookmarkStart w:id="4391" w:name="_Toc478745575"/>
      <w:bookmarkStart w:id="4392" w:name="_Toc478746805"/>
      <w:bookmarkStart w:id="4393" w:name="_Toc478748033"/>
      <w:bookmarkStart w:id="4394" w:name="_Toc480902968"/>
      <w:bookmarkStart w:id="4395" w:name="_Toc480904196"/>
      <w:bookmarkStart w:id="4396" w:name="_Toc480906651"/>
      <w:bookmarkStart w:id="4397" w:name="_Toc480907876"/>
      <w:bookmarkStart w:id="4398" w:name="_Toc482278416"/>
      <w:bookmarkStart w:id="4399" w:name="_Toc482279662"/>
      <w:bookmarkStart w:id="4400" w:name="_Toc482797527"/>
      <w:bookmarkStart w:id="4401" w:name="_Toc484771381"/>
      <w:bookmarkStart w:id="4402" w:name="_Toc485824327"/>
      <w:bookmarkStart w:id="4403" w:name="_Toc485825641"/>
      <w:bookmarkStart w:id="4404" w:name="_Toc463445993"/>
      <w:bookmarkStart w:id="4405" w:name="_Toc463447421"/>
      <w:bookmarkStart w:id="4406" w:name="_Toc463449251"/>
      <w:bookmarkStart w:id="4407" w:name="_Toc464835906"/>
      <w:bookmarkStart w:id="4408" w:name="_Toc464836151"/>
      <w:bookmarkStart w:id="4409" w:name="_Toc464836396"/>
      <w:bookmarkStart w:id="4410" w:name="_Toc464836641"/>
      <w:bookmarkStart w:id="4411" w:name="_Toc464836884"/>
      <w:bookmarkStart w:id="4412" w:name="_Toc465345222"/>
      <w:bookmarkStart w:id="4413" w:name="_Toc465350769"/>
      <w:bookmarkStart w:id="4414" w:name="_Toc465351162"/>
      <w:bookmarkStart w:id="4415" w:name="_Toc466298567"/>
      <w:bookmarkStart w:id="4416" w:name="_Toc466306273"/>
      <w:bookmarkStart w:id="4417" w:name="_Toc466306665"/>
      <w:bookmarkStart w:id="4418" w:name="_Toc466308807"/>
      <w:bookmarkStart w:id="4419" w:name="_Toc466625111"/>
      <w:bookmarkStart w:id="4420" w:name="_Toc467159988"/>
      <w:bookmarkStart w:id="4421" w:name="_Toc467166698"/>
      <w:bookmarkStart w:id="4422" w:name="_Toc467231605"/>
      <w:bookmarkStart w:id="4423" w:name="_Toc468807421"/>
      <w:bookmarkStart w:id="4424" w:name="_Toc468807917"/>
      <w:bookmarkStart w:id="4425" w:name="_Toc468808412"/>
      <w:bookmarkStart w:id="4426" w:name="_Toc468808907"/>
      <w:bookmarkStart w:id="4427" w:name="_Toc468967601"/>
      <w:bookmarkStart w:id="4428" w:name="_Toc468968775"/>
      <w:bookmarkStart w:id="4429" w:name="_Toc469047194"/>
      <w:bookmarkStart w:id="4430" w:name="_Toc469051577"/>
      <w:bookmarkStart w:id="4431" w:name="_Toc469052762"/>
      <w:bookmarkStart w:id="4432" w:name="_Toc469320072"/>
      <w:bookmarkStart w:id="4433" w:name="_Toc469321261"/>
      <w:bookmarkStart w:id="4434" w:name="_Toc469407207"/>
      <w:bookmarkStart w:id="4435" w:name="_Toc469408399"/>
      <w:bookmarkStart w:id="4436" w:name="_Toc469926537"/>
      <w:bookmarkStart w:id="4437" w:name="_Toc469928927"/>
      <w:bookmarkStart w:id="4438" w:name="_Toc470543636"/>
      <w:bookmarkStart w:id="4439" w:name="_Toc470544831"/>
      <w:bookmarkStart w:id="4440" w:name="_Toc470546025"/>
      <w:bookmarkStart w:id="4441" w:name="_Toc470547220"/>
      <w:bookmarkStart w:id="4442" w:name="_Toc472073143"/>
      <w:bookmarkStart w:id="4443" w:name="_Toc472074367"/>
      <w:bookmarkStart w:id="4444" w:name="_Toc472075590"/>
      <w:bookmarkStart w:id="4445" w:name="_Toc478745585"/>
      <w:bookmarkStart w:id="4446" w:name="_Toc478746815"/>
      <w:bookmarkStart w:id="4447" w:name="_Toc478748043"/>
      <w:bookmarkStart w:id="4448" w:name="_Toc480902978"/>
      <w:bookmarkStart w:id="4449" w:name="_Toc480904206"/>
      <w:bookmarkStart w:id="4450" w:name="_Toc480906661"/>
      <w:bookmarkStart w:id="4451" w:name="_Toc480907886"/>
      <w:bookmarkStart w:id="4452" w:name="_Toc482278426"/>
      <w:bookmarkStart w:id="4453" w:name="_Toc482279672"/>
      <w:bookmarkStart w:id="4454" w:name="_Toc482797537"/>
      <w:bookmarkStart w:id="4455" w:name="_Toc484771391"/>
      <w:bookmarkStart w:id="4456" w:name="_Toc485824337"/>
      <w:bookmarkStart w:id="4457" w:name="_Toc485825651"/>
      <w:bookmarkStart w:id="4458" w:name="_Toc463445998"/>
      <w:bookmarkStart w:id="4459" w:name="_Toc463447426"/>
      <w:bookmarkStart w:id="4460" w:name="_Toc463449256"/>
      <w:bookmarkStart w:id="4461" w:name="_Toc464835911"/>
      <w:bookmarkStart w:id="4462" w:name="_Toc464836156"/>
      <w:bookmarkStart w:id="4463" w:name="_Toc464836401"/>
      <w:bookmarkStart w:id="4464" w:name="_Toc464836646"/>
      <w:bookmarkStart w:id="4465" w:name="_Toc464836889"/>
      <w:bookmarkStart w:id="4466" w:name="_Toc465345227"/>
      <w:bookmarkStart w:id="4467" w:name="_Toc465350774"/>
      <w:bookmarkStart w:id="4468" w:name="_Toc465351167"/>
      <w:bookmarkStart w:id="4469" w:name="_Toc466298572"/>
      <w:bookmarkStart w:id="4470" w:name="_Toc466306278"/>
      <w:bookmarkStart w:id="4471" w:name="_Toc466306670"/>
      <w:bookmarkStart w:id="4472" w:name="_Toc466308812"/>
      <w:bookmarkStart w:id="4473" w:name="_Toc466625116"/>
      <w:bookmarkStart w:id="4474" w:name="_Toc467159993"/>
      <w:bookmarkStart w:id="4475" w:name="_Toc467166703"/>
      <w:bookmarkStart w:id="4476" w:name="_Toc467231610"/>
      <w:bookmarkStart w:id="4477" w:name="_Toc468807426"/>
      <w:bookmarkStart w:id="4478" w:name="_Toc468807922"/>
      <w:bookmarkStart w:id="4479" w:name="_Toc468808417"/>
      <w:bookmarkStart w:id="4480" w:name="_Toc468808912"/>
      <w:bookmarkStart w:id="4481" w:name="_Toc468967606"/>
      <w:bookmarkStart w:id="4482" w:name="_Toc468968780"/>
      <w:bookmarkStart w:id="4483" w:name="_Toc469047199"/>
      <w:bookmarkStart w:id="4484" w:name="_Toc469051582"/>
      <w:bookmarkStart w:id="4485" w:name="_Toc469052767"/>
      <w:bookmarkStart w:id="4486" w:name="_Toc469320077"/>
      <w:bookmarkStart w:id="4487" w:name="_Toc469321266"/>
      <w:bookmarkStart w:id="4488" w:name="_Toc469407212"/>
      <w:bookmarkStart w:id="4489" w:name="_Toc469408404"/>
      <w:bookmarkStart w:id="4490" w:name="_Toc469926542"/>
      <w:bookmarkStart w:id="4491" w:name="_Toc469928932"/>
      <w:bookmarkStart w:id="4492" w:name="_Toc470543641"/>
      <w:bookmarkStart w:id="4493" w:name="_Toc470544836"/>
      <w:bookmarkStart w:id="4494" w:name="_Toc470546030"/>
      <w:bookmarkStart w:id="4495" w:name="_Toc470547225"/>
      <w:bookmarkStart w:id="4496" w:name="_Toc472073148"/>
      <w:bookmarkStart w:id="4497" w:name="_Toc472074372"/>
      <w:bookmarkStart w:id="4498" w:name="_Toc472075595"/>
      <w:bookmarkStart w:id="4499" w:name="_Toc478745590"/>
      <w:bookmarkStart w:id="4500" w:name="_Toc478746820"/>
      <w:bookmarkStart w:id="4501" w:name="_Toc478748048"/>
      <w:bookmarkStart w:id="4502" w:name="_Toc480902983"/>
      <w:bookmarkStart w:id="4503" w:name="_Toc480904211"/>
      <w:bookmarkStart w:id="4504" w:name="_Toc480906666"/>
      <w:bookmarkStart w:id="4505" w:name="_Toc480907891"/>
      <w:bookmarkStart w:id="4506" w:name="_Toc482278431"/>
      <w:bookmarkStart w:id="4507" w:name="_Toc482279677"/>
      <w:bookmarkStart w:id="4508" w:name="_Toc482797542"/>
      <w:bookmarkStart w:id="4509" w:name="_Toc484771396"/>
      <w:bookmarkStart w:id="4510" w:name="_Toc485824342"/>
      <w:bookmarkStart w:id="4511" w:name="_Toc485825656"/>
      <w:bookmarkStart w:id="4512" w:name="_Toc463446006"/>
      <w:bookmarkStart w:id="4513" w:name="_Toc463447434"/>
      <w:bookmarkStart w:id="4514" w:name="_Toc463449264"/>
      <w:bookmarkStart w:id="4515" w:name="_Toc464835919"/>
      <w:bookmarkStart w:id="4516" w:name="_Toc464836164"/>
      <w:bookmarkStart w:id="4517" w:name="_Toc464836409"/>
      <w:bookmarkStart w:id="4518" w:name="_Toc464836654"/>
      <w:bookmarkStart w:id="4519" w:name="_Toc464836897"/>
      <w:bookmarkStart w:id="4520" w:name="_Toc465345235"/>
      <w:bookmarkStart w:id="4521" w:name="_Toc465350782"/>
      <w:bookmarkStart w:id="4522" w:name="_Toc465351175"/>
      <w:bookmarkStart w:id="4523" w:name="_Toc466298580"/>
      <w:bookmarkStart w:id="4524" w:name="_Toc466306286"/>
      <w:bookmarkStart w:id="4525" w:name="_Toc466306678"/>
      <w:bookmarkStart w:id="4526" w:name="_Toc466308820"/>
      <w:bookmarkStart w:id="4527" w:name="_Toc466625124"/>
      <w:bookmarkStart w:id="4528" w:name="_Toc467160001"/>
      <w:bookmarkStart w:id="4529" w:name="_Toc467166711"/>
      <w:bookmarkStart w:id="4530" w:name="_Toc467231618"/>
      <w:bookmarkStart w:id="4531" w:name="_Toc468807434"/>
      <w:bookmarkStart w:id="4532" w:name="_Toc468807930"/>
      <w:bookmarkStart w:id="4533" w:name="_Toc468808425"/>
      <w:bookmarkStart w:id="4534" w:name="_Toc468808920"/>
      <w:bookmarkStart w:id="4535" w:name="_Toc468967614"/>
      <w:bookmarkStart w:id="4536" w:name="_Toc468968788"/>
      <w:bookmarkStart w:id="4537" w:name="_Toc469047207"/>
      <w:bookmarkStart w:id="4538" w:name="_Toc469051590"/>
      <w:bookmarkStart w:id="4539" w:name="_Toc469052775"/>
      <w:bookmarkStart w:id="4540" w:name="_Toc469320085"/>
      <w:bookmarkStart w:id="4541" w:name="_Toc469321274"/>
      <w:bookmarkStart w:id="4542" w:name="_Toc469407220"/>
      <w:bookmarkStart w:id="4543" w:name="_Toc469408412"/>
      <w:bookmarkStart w:id="4544" w:name="_Toc469926550"/>
      <w:bookmarkStart w:id="4545" w:name="_Toc469928940"/>
      <w:bookmarkStart w:id="4546" w:name="_Toc470543649"/>
      <w:bookmarkStart w:id="4547" w:name="_Toc470544844"/>
      <w:bookmarkStart w:id="4548" w:name="_Toc470546038"/>
      <w:bookmarkStart w:id="4549" w:name="_Toc470547233"/>
      <w:bookmarkStart w:id="4550" w:name="_Toc472073156"/>
      <w:bookmarkStart w:id="4551" w:name="_Toc472074380"/>
      <w:bookmarkStart w:id="4552" w:name="_Toc472075603"/>
      <w:bookmarkStart w:id="4553" w:name="_Toc478745598"/>
      <w:bookmarkStart w:id="4554" w:name="_Toc478746828"/>
      <w:bookmarkStart w:id="4555" w:name="_Toc478748056"/>
      <w:bookmarkStart w:id="4556" w:name="_Toc480902991"/>
      <w:bookmarkStart w:id="4557" w:name="_Toc480904219"/>
      <w:bookmarkStart w:id="4558" w:name="_Toc480906674"/>
      <w:bookmarkStart w:id="4559" w:name="_Toc480907899"/>
      <w:bookmarkStart w:id="4560" w:name="_Toc482278439"/>
      <w:bookmarkStart w:id="4561" w:name="_Toc482279685"/>
      <w:bookmarkStart w:id="4562" w:name="_Toc482797550"/>
      <w:bookmarkStart w:id="4563" w:name="_Toc484771404"/>
      <w:bookmarkStart w:id="4564" w:name="_Toc485824350"/>
      <w:bookmarkStart w:id="4565" w:name="_Toc485825664"/>
      <w:bookmarkStart w:id="4566" w:name="_Toc463446007"/>
      <w:bookmarkStart w:id="4567" w:name="_Toc463447435"/>
      <w:bookmarkStart w:id="4568" w:name="_Toc463449265"/>
      <w:bookmarkStart w:id="4569" w:name="_Toc464835920"/>
      <w:bookmarkStart w:id="4570" w:name="_Toc464836165"/>
      <w:bookmarkStart w:id="4571" w:name="_Toc464836410"/>
      <w:bookmarkStart w:id="4572" w:name="_Toc464836655"/>
      <w:bookmarkStart w:id="4573" w:name="_Toc464836898"/>
      <w:bookmarkStart w:id="4574" w:name="_Toc465345236"/>
      <w:bookmarkStart w:id="4575" w:name="_Toc465350783"/>
      <w:bookmarkStart w:id="4576" w:name="_Toc465351176"/>
      <w:bookmarkStart w:id="4577" w:name="_Toc466298581"/>
      <w:bookmarkStart w:id="4578" w:name="_Toc466306287"/>
      <w:bookmarkStart w:id="4579" w:name="_Toc466306679"/>
      <w:bookmarkStart w:id="4580" w:name="_Toc466308821"/>
      <w:bookmarkStart w:id="4581" w:name="_Toc466625125"/>
      <w:bookmarkStart w:id="4582" w:name="_Toc467160002"/>
      <w:bookmarkStart w:id="4583" w:name="_Toc467166712"/>
      <w:bookmarkStart w:id="4584" w:name="_Toc467231619"/>
      <w:bookmarkStart w:id="4585" w:name="_Toc468807435"/>
      <w:bookmarkStart w:id="4586" w:name="_Toc468807931"/>
      <w:bookmarkStart w:id="4587" w:name="_Toc468808426"/>
      <w:bookmarkStart w:id="4588" w:name="_Toc468808921"/>
      <w:bookmarkStart w:id="4589" w:name="_Toc468967615"/>
      <w:bookmarkStart w:id="4590" w:name="_Toc468968789"/>
      <w:bookmarkStart w:id="4591" w:name="_Toc469047208"/>
      <w:bookmarkStart w:id="4592" w:name="_Toc469051591"/>
      <w:bookmarkStart w:id="4593" w:name="_Toc469052776"/>
      <w:bookmarkStart w:id="4594" w:name="_Toc469320086"/>
      <w:bookmarkStart w:id="4595" w:name="_Toc469321275"/>
      <w:bookmarkStart w:id="4596" w:name="_Toc469407221"/>
      <w:bookmarkStart w:id="4597" w:name="_Toc469408413"/>
      <w:bookmarkStart w:id="4598" w:name="_Toc469926551"/>
      <w:bookmarkStart w:id="4599" w:name="_Toc469928941"/>
      <w:bookmarkStart w:id="4600" w:name="_Toc470543650"/>
      <w:bookmarkStart w:id="4601" w:name="_Toc470544845"/>
      <w:bookmarkStart w:id="4602" w:name="_Toc470546039"/>
      <w:bookmarkStart w:id="4603" w:name="_Toc470547234"/>
      <w:bookmarkStart w:id="4604" w:name="_Toc472073157"/>
      <w:bookmarkStart w:id="4605" w:name="_Toc472074381"/>
      <w:bookmarkStart w:id="4606" w:name="_Toc472075604"/>
      <w:bookmarkStart w:id="4607" w:name="_Toc478745599"/>
      <w:bookmarkStart w:id="4608" w:name="_Toc478746829"/>
      <w:bookmarkStart w:id="4609" w:name="_Toc478748057"/>
      <w:bookmarkStart w:id="4610" w:name="_Toc480902992"/>
      <w:bookmarkStart w:id="4611" w:name="_Toc480904220"/>
      <w:bookmarkStart w:id="4612" w:name="_Toc480906675"/>
      <w:bookmarkStart w:id="4613" w:name="_Toc480907900"/>
      <w:bookmarkStart w:id="4614" w:name="_Toc482278440"/>
      <w:bookmarkStart w:id="4615" w:name="_Toc482279686"/>
      <w:bookmarkStart w:id="4616" w:name="_Toc482797551"/>
      <w:bookmarkStart w:id="4617" w:name="_Toc484771405"/>
      <w:bookmarkStart w:id="4618" w:name="_Toc485824351"/>
      <w:bookmarkStart w:id="4619" w:name="_Toc485825665"/>
      <w:bookmarkStart w:id="4620" w:name="_Toc463446008"/>
      <w:bookmarkStart w:id="4621" w:name="_Toc463447436"/>
      <w:bookmarkStart w:id="4622" w:name="_Toc463449266"/>
      <w:bookmarkStart w:id="4623" w:name="_Toc464835921"/>
      <w:bookmarkStart w:id="4624" w:name="_Toc464836166"/>
      <w:bookmarkStart w:id="4625" w:name="_Toc464836411"/>
      <w:bookmarkStart w:id="4626" w:name="_Toc464836656"/>
      <w:bookmarkStart w:id="4627" w:name="_Toc464836899"/>
      <w:bookmarkStart w:id="4628" w:name="_Toc465345237"/>
      <w:bookmarkStart w:id="4629" w:name="_Toc465350784"/>
      <w:bookmarkStart w:id="4630" w:name="_Toc465351177"/>
      <w:bookmarkStart w:id="4631" w:name="_Toc466298582"/>
      <w:bookmarkStart w:id="4632" w:name="_Toc466306288"/>
      <w:bookmarkStart w:id="4633" w:name="_Toc466306680"/>
      <w:bookmarkStart w:id="4634" w:name="_Toc466308822"/>
      <w:bookmarkStart w:id="4635" w:name="_Toc466625126"/>
      <w:bookmarkStart w:id="4636" w:name="_Toc467160003"/>
      <w:bookmarkStart w:id="4637" w:name="_Toc467166713"/>
      <w:bookmarkStart w:id="4638" w:name="_Toc467231620"/>
      <w:bookmarkStart w:id="4639" w:name="_Toc468807436"/>
      <w:bookmarkStart w:id="4640" w:name="_Toc468807932"/>
      <w:bookmarkStart w:id="4641" w:name="_Toc468808427"/>
      <w:bookmarkStart w:id="4642" w:name="_Toc468808922"/>
      <w:bookmarkStart w:id="4643" w:name="_Toc468967616"/>
      <w:bookmarkStart w:id="4644" w:name="_Toc468968790"/>
      <w:bookmarkStart w:id="4645" w:name="_Toc469047209"/>
      <w:bookmarkStart w:id="4646" w:name="_Toc469051592"/>
      <w:bookmarkStart w:id="4647" w:name="_Toc469052777"/>
      <w:bookmarkStart w:id="4648" w:name="_Toc469320087"/>
      <w:bookmarkStart w:id="4649" w:name="_Toc469321276"/>
      <w:bookmarkStart w:id="4650" w:name="_Toc469407222"/>
      <w:bookmarkStart w:id="4651" w:name="_Toc469408414"/>
      <w:bookmarkStart w:id="4652" w:name="_Toc469926552"/>
      <w:bookmarkStart w:id="4653" w:name="_Toc469928942"/>
      <w:bookmarkStart w:id="4654" w:name="_Toc470543651"/>
      <w:bookmarkStart w:id="4655" w:name="_Toc470544846"/>
      <w:bookmarkStart w:id="4656" w:name="_Toc470546040"/>
      <w:bookmarkStart w:id="4657" w:name="_Toc470547235"/>
      <w:bookmarkStart w:id="4658" w:name="_Toc472073158"/>
      <w:bookmarkStart w:id="4659" w:name="_Toc472074382"/>
      <w:bookmarkStart w:id="4660" w:name="_Toc472075605"/>
      <w:bookmarkStart w:id="4661" w:name="_Toc478745600"/>
      <w:bookmarkStart w:id="4662" w:name="_Toc478746830"/>
      <w:bookmarkStart w:id="4663" w:name="_Toc478748058"/>
      <w:bookmarkStart w:id="4664" w:name="_Toc480902993"/>
      <w:bookmarkStart w:id="4665" w:name="_Toc480904221"/>
      <w:bookmarkStart w:id="4666" w:name="_Toc480906676"/>
      <w:bookmarkStart w:id="4667" w:name="_Toc480907901"/>
      <w:bookmarkStart w:id="4668" w:name="_Toc482278441"/>
      <w:bookmarkStart w:id="4669" w:name="_Toc482279687"/>
      <w:bookmarkStart w:id="4670" w:name="_Toc482797552"/>
      <w:bookmarkStart w:id="4671" w:name="_Toc484771406"/>
      <w:bookmarkStart w:id="4672" w:name="_Toc485824352"/>
      <w:bookmarkStart w:id="4673" w:name="_Toc485825666"/>
      <w:bookmarkStart w:id="4674" w:name="_Toc463446009"/>
      <w:bookmarkStart w:id="4675" w:name="_Toc463447437"/>
      <w:bookmarkStart w:id="4676" w:name="_Toc463449267"/>
      <w:bookmarkStart w:id="4677" w:name="_Toc464835922"/>
      <w:bookmarkStart w:id="4678" w:name="_Toc464836167"/>
      <w:bookmarkStart w:id="4679" w:name="_Toc464836412"/>
      <w:bookmarkStart w:id="4680" w:name="_Toc464836657"/>
      <w:bookmarkStart w:id="4681" w:name="_Toc464836900"/>
      <w:bookmarkStart w:id="4682" w:name="_Toc465345238"/>
      <w:bookmarkStart w:id="4683" w:name="_Toc465350785"/>
      <w:bookmarkStart w:id="4684" w:name="_Toc465351178"/>
      <w:bookmarkStart w:id="4685" w:name="_Toc466298583"/>
      <w:bookmarkStart w:id="4686" w:name="_Toc466306289"/>
      <w:bookmarkStart w:id="4687" w:name="_Toc466306681"/>
      <w:bookmarkStart w:id="4688" w:name="_Toc466308823"/>
      <w:bookmarkStart w:id="4689" w:name="_Toc466625127"/>
      <w:bookmarkStart w:id="4690" w:name="_Toc467160004"/>
      <w:bookmarkStart w:id="4691" w:name="_Toc467166714"/>
      <w:bookmarkStart w:id="4692" w:name="_Toc467231621"/>
      <w:bookmarkStart w:id="4693" w:name="_Toc468807437"/>
      <w:bookmarkStart w:id="4694" w:name="_Toc468807933"/>
      <w:bookmarkStart w:id="4695" w:name="_Toc468808428"/>
      <w:bookmarkStart w:id="4696" w:name="_Toc468808923"/>
      <w:bookmarkStart w:id="4697" w:name="_Toc468967617"/>
      <w:bookmarkStart w:id="4698" w:name="_Toc468968791"/>
      <w:bookmarkStart w:id="4699" w:name="_Toc469047210"/>
      <w:bookmarkStart w:id="4700" w:name="_Toc469051593"/>
      <w:bookmarkStart w:id="4701" w:name="_Toc469052778"/>
      <w:bookmarkStart w:id="4702" w:name="_Toc469320088"/>
      <w:bookmarkStart w:id="4703" w:name="_Toc469321277"/>
      <w:bookmarkStart w:id="4704" w:name="_Toc469407223"/>
      <w:bookmarkStart w:id="4705" w:name="_Toc469408415"/>
      <w:bookmarkStart w:id="4706" w:name="_Toc469926553"/>
      <w:bookmarkStart w:id="4707" w:name="_Toc469928943"/>
      <w:bookmarkStart w:id="4708" w:name="_Toc470543652"/>
      <w:bookmarkStart w:id="4709" w:name="_Toc470544847"/>
      <w:bookmarkStart w:id="4710" w:name="_Toc470546041"/>
      <w:bookmarkStart w:id="4711" w:name="_Toc470547236"/>
      <w:bookmarkStart w:id="4712" w:name="_Toc472073159"/>
      <w:bookmarkStart w:id="4713" w:name="_Toc472074383"/>
      <w:bookmarkStart w:id="4714" w:name="_Toc472075606"/>
      <w:bookmarkStart w:id="4715" w:name="_Toc478745601"/>
      <w:bookmarkStart w:id="4716" w:name="_Toc478746831"/>
      <w:bookmarkStart w:id="4717" w:name="_Toc478748059"/>
      <w:bookmarkStart w:id="4718" w:name="_Toc480902994"/>
      <w:bookmarkStart w:id="4719" w:name="_Toc480904222"/>
      <w:bookmarkStart w:id="4720" w:name="_Toc480906677"/>
      <w:bookmarkStart w:id="4721" w:name="_Toc480907902"/>
      <w:bookmarkStart w:id="4722" w:name="_Toc482278442"/>
      <w:bookmarkStart w:id="4723" w:name="_Toc482279688"/>
      <w:bookmarkStart w:id="4724" w:name="_Toc482797553"/>
      <w:bookmarkStart w:id="4725" w:name="_Toc484771407"/>
      <w:bookmarkStart w:id="4726" w:name="_Toc485824353"/>
      <w:bookmarkStart w:id="4727" w:name="_Toc485825667"/>
      <w:bookmarkStart w:id="4728" w:name="_Toc463446010"/>
      <w:bookmarkStart w:id="4729" w:name="_Toc463447438"/>
      <w:bookmarkStart w:id="4730" w:name="_Toc463449268"/>
      <w:bookmarkStart w:id="4731" w:name="_Toc464835923"/>
      <w:bookmarkStart w:id="4732" w:name="_Toc464836168"/>
      <w:bookmarkStart w:id="4733" w:name="_Toc464836413"/>
      <w:bookmarkStart w:id="4734" w:name="_Toc464836658"/>
      <w:bookmarkStart w:id="4735" w:name="_Toc464836901"/>
      <w:bookmarkStart w:id="4736" w:name="_Toc465345239"/>
      <w:bookmarkStart w:id="4737" w:name="_Toc465350786"/>
      <w:bookmarkStart w:id="4738" w:name="_Toc465351179"/>
      <w:bookmarkStart w:id="4739" w:name="_Toc466298584"/>
      <w:bookmarkStart w:id="4740" w:name="_Toc466306290"/>
      <w:bookmarkStart w:id="4741" w:name="_Toc466306682"/>
      <w:bookmarkStart w:id="4742" w:name="_Toc466308824"/>
      <w:bookmarkStart w:id="4743" w:name="_Toc466625128"/>
      <w:bookmarkStart w:id="4744" w:name="_Toc467160005"/>
      <w:bookmarkStart w:id="4745" w:name="_Toc467166715"/>
      <w:bookmarkStart w:id="4746" w:name="_Toc467231622"/>
      <w:bookmarkStart w:id="4747" w:name="_Toc468807438"/>
      <w:bookmarkStart w:id="4748" w:name="_Toc468807934"/>
      <w:bookmarkStart w:id="4749" w:name="_Toc468808429"/>
      <w:bookmarkStart w:id="4750" w:name="_Toc468808924"/>
      <w:bookmarkStart w:id="4751" w:name="_Toc468967618"/>
      <w:bookmarkStart w:id="4752" w:name="_Toc468968792"/>
      <w:bookmarkStart w:id="4753" w:name="_Toc469047211"/>
      <w:bookmarkStart w:id="4754" w:name="_Toc469051594"/>
      <w:bookmarkStart w:id="4755" w:name="_Toc469052779"/>
      <w:bookmarkStart w:id="4756" w:name="_Toc469320089"/>
      <w:bookmarkStart w:id="4757" w:name="_Toc469321278"/>
      <w:bookmarkStart w:id="4758" w:name="_Toc469407224"/>
      <w:bookmarkStart w:id="4759" w:name="_Toc469408416"/>
      <w:bookmarkStart w:id="4760" w:name="_Toc469926554"/>
      <w:bookmarkStart w:id="4761" w:name="_Toc469928944"/>
      <w:bookmarkStart w:id="4762" w:name="_Toc470543653"/>
      <w:bookmarkStart w:id="4763" w:name="_Toc470544848"/>
      <w:bookmarkStart w:id="4764" w:name="_Toc470546042"/>
      <w:bookmarkStart w:id="4765" w:name="_Toc470547237"/>
      <w:bookmarkStart w:id="4766" w:name="_Toc472073160"/>
      <w:bookmarkStart w:id="4767" w:name="_Toc472074384"/>
      <w:bookmarkStart w:id="4768" w:name="_Toc472075607"/>
      <w:bookmarkStart w:id="4769" w:name="_Toc478745602"/>
      <w:bookmarkStart w:id="4770" w:name="_Toc478746832"/>
      <w:bookmarkStart w:id="4771" w:name="_Toc478748060"/>
      <w:bookmarkStart w:id="4772" w:name="_Toc480902995"/>
      <w:bookmarkStart w:id="4773" w:name="_Toc480904223"/>
      <w:bookmarkStart w:id="4774" w:name="_Toc480906678"/>
      <w:bookmarkStart w:id="4775" w:name="_Toc480907903"/>
      <w:bookmarkStart w:id="4776" w:name="_Toc482278443"/>
      <w:bookmarkStart w:id="4777" w:name="_Toc482279689"/>
      <w:bookmarkStart w:id="4778" w:name="_Toc482797554"/>
      <w:bookmarkStart w:id="4779" w:name="_Toc484771408"/>
      <w:bookmarkStart w:id="4780" w:name="_Toc485824354"/>
      <w:bookmarkStart w:id="4781" w:name="_Toc485825668"/>
      <w:bookmarkStart w:id="4782" w:name="_Toc463446011"/>
      <w:bookmarkStart w:id="4783" w:name="_Toc463447439"/>
      <w:bookmarkStart w:id="4784" w:name="_Toc463449269"/>
      <w:bookmarkStart w:id="4785" w:name="_Toc464835924"/>
      <w:bookmarkStart w:id="4786" w:name="_Toc464836169"/>
      <w:bookmarkStart w:id="4787" w:name="_Toc464836414"/>
      <w:bookmarkStart w:id="4788" w:name="_Toc464836659"/>
      <w:bookmarkStart w:id="4789" w:name="_Toc464836902"/>
      <w:bookmarkStart w:id="4790" w:name="_Toc465345240"/>
      <w:bookmarkStart w:id="4791" w:name="_Toc465350787"/>
      <w:bookmarkStart w:id="4792" w:name="_Toc465351180"/>
      <w:bookmarkStart w:id="4793" w:name="_Toc466298585"/>
      <w:bookmarkStart w:id="4794" w:name="_Toc466306291"/>
      <w:bookmarkStart w:id="4795" w:name="_Toc466306683"/>
      <w:bookmarkStart w:id="4796" w:name="_Toc466308825"/>
      <w:bookmarkStart w:id="4797" w:name="_Toc466625129"/>
      <w:bookmarkStart w:id="4798" w:name="_Toc467160006"/>
      <w:bookmarkStart w:id="4799" w:name="_Toc467166716"/>
      <w:bookmarkStart w:id="4800" w:name="_Toc467231623"/>
      <w:bookmarkStart w:id="4801" w:name="_Toc468807439"/>
      <w:bookmarkStart w:id="4802" w:name="_Toc468807935"/>
      <w:bookmarkStart w:id="4803" w:name="_Toc468808430"/>
      <w:bookmarkStart w:id="4804" w:name="_Toc468808925"/>
      <w:bookmarkStart w:id="4805" w:name="_Toc468967619"/>
      <w:bookmarkStart w:id="4806" w:name="_Toc468968793"/>
      <w:bookmarkStart w:id="4807" w:name="_Toc469047212"/>
      <w:bookmarkStart w:id="4808" w:name="_Toc469051595"/>
      <w:bookmarkStart w:id="4809" w:name="_Toc469052780"/>
      <w:bookmarkStart w:id="4810" w:name="_Toc469320090"/>
      <w:bookmarkStart w:id="4811" w:name="_Toc469321279"/>
      <w:bookmarkStart w:id="4812" w:name="_Toc469407225"/>
      <w:bookmarkStart w:id="4813" w:name="_Toc469408417"/>
      <w:bookmarkStart w:id="4814" w:name="_Toc469926555"/>
      <w:bookmarkStart w:id="4815" w:name="_Toc469928945"/>
      <w:bookmarkStart w:id="4816" w:name="_Toc470543654"/>
      <w:bookmarkStart w:id="4817" w:name="_Toc470544849"/>
      <w:bookmarkStart w:id="4818" w:name="_Toc470546043"/>
      <w:bookmarkStart w:id="4819" w:name="_Toc470547238"/>
      <w:bookmarkStart w:id="4820" w:name="_Toc472073161"/>
      <w:bookmarkStart w:id="4821" w:name="_Toc472074385"/>
      <w:bookmarkStart w:id="4822" w:name="_Toc472075608"/>
      <w:bookmarkStart w:id="4823" w:name="_Toc478745603"/>
      <w:bookmarkStart w:id="4824" w:name="_Toc478746833"/>
      <w:bookmarkStart w:id="4825" w:name="_Toc478748061"/>
      <w:bookmarkStart w:id="4826" w:name="_Toc480902996"/>
      <w:bookmarkStart w:id="4827" w:name="_Toc480904224"/>
      <w:bookmarkStart w:id="4828" w:name="_Toc480906679"/>
      <w:bookmarkStart w:id="4829" w:name="_Toc480907904"/>
      <w:bookmarkStart w:id="4830" w:name="_Toc482278444"/>
      <w:bookmarkStart w:id="4831" w:name="_Toc482279690"/>
      <w:bookmarkStart w:id="4832" w:name="_Toc482797555"/>
      <w:bookmarkStart w:id="4833" w:name="_Toc484771409"/>
      <w:bookmarkStart w:id="4834" w:name="_Toc485824355"/>
      <w:bookmarkStart w:id="4835" w:name="_Toc485825669"/>
      <w:bookmarkStart w:id="4836" w:name="_Toc463446012"/>
      <w:bookmarkStart w:id="4837" w:name="_Toc463447440"/>
      <w:bookmarkStart w:id="4838" w:name="_Toc463449270"/>
      <w:bookmarkStart w:id="4839" w:name="_Toc464835925"/>
      <w:bookmarkStart w:id="4840" w:name="_Toc464836170"/>
      <w:bookmarkStart w:id="4841" w:name="_Toc464836415"/>
      <w:bookmarkStart w:id="4842" w:name="_Toc464836660"/>
      <w:bookmarkStart w:id="4843" w:name="_Toc464836903"/>
      <w:bookmarkStart w:id="4844" w:name="_Toc465345241"/>
      <w:bookmarkStart w:id="4845" w:name="_Toc465350788"/>
      <w:bookmarkStart w:id="4846" w:name="_Toc465351181"/>
      <w:bookmarkStart w:id="4847" w:name="_Toc466298586"/>
      <w:bookmarkStart w:id="4848" w:name="_Toc466306292"/>
      <w:bookmarkStart w:id="4849" w:name="_Toc466306684"/>
      <w:bookmarkStart w:id="4850" w:name="_Toc466308826"/>
      <w:bookmarkStart w:id="4851" w:name="_Toc466625130"/>
      <w:bookmarkStart w:id="4852" w:name="_Toc467160007"/>
      <w:bookmarkStart w:id="4853" w:name="_Toc467166717"/>
      <w:bookmarkStart w:id="4854" w:name="_Toc467231624"/>
      <w:bookmarkStart w:id="4855" w:name="_Toc468807440"/>
      <w:bookmarkStart w:id="4856" w:name="_Toc468807936"/>
      <w:bookmarkStart w:id="4857" w:name="_Toc468808431"/>
      <w:bookmarkStart w:id="4858" w:name="_Toc468808926"/>
      <w:bookmarkStart w:id="4859" w:name="_Toc468967620"/>
      <w:bookmarkStart w:id="4860" w:name="_Toc468968794"/>
      <w:bookmarkStart w:id="4861" w:name="_Toc469047213"/>
      <w:bookmarkStart w:id="4862" w:name="_Toc469051596"/>
      <w:bookmarkStart w:id="4863" w:name="_Toc469052781"/>
      <w:bookmarkStart w:id="4864" w:name="_Toc469320091"/>
      <w:bookmarkStart w:id="4865" w:name="_Toc469321280"/>
      <w:bookmarkStart w:id="4866" w:name="_Toc469407226"/>
      <w:bookmarkStart w:id="4867" w:name="_Toc469408418"/>
      <w:bookmarkStart w:id="4868" w:name="_Toc469926556"/>
      <w:bookmarkStart w:id="4869" w:name="_Toc469928946"/>
      <w:bookmarkStart w:id="4870" w:name="_Toc470543655"/>
      <w:bookmarkStart w:id="4871" w:name="_Toc470544850"/>
      <w:bookmarkStart w:id="4872" w:name="_Toc470546044"/>
      <w:bookmarkStart w:id="4873" w:name="_Toc470547239"/>
      <w:bookmarkStart w:id="4874" w:name="_Toc472073162"/>
      <w:bookmarkStart w:id="4875" w:name="_Toc472074386"/>
      <w:bookmarkStart w:id="4876" w:name="_Toc472075609"/>
      <w:bookmarkStart w:id="4877" w:name="_Toc478745604"/>
      <w:bookmarkStart w:id="4878" w:name="_Toc478746834"/>
      <w:bookmarkStart w:id="4879" w:name="_Toc478748062"/>
      <w:bookmarkStart w:id="4880" w:name="_Toc480902997"/>
      <w:bookmarkStart w:id="4881" w:name="_Toc480904225"/>
      <w:bookmarkStart w:id="4882" w:name="_Toc480906680"/>
      <w:bookmarkStart w:id="4883" w:name="_Toc480907905"/>
      <w:bookmarkStart w:id="4884" w:name="_Toc482278445"/>
      <w:bookmarkStart w:id="4885" w:name="_Toc482279691"/>
      <w:bookmarkStart w:id="4886" w:name="_Toc482797556"/>
      <w:bookmarkStart w:id="4887" w:name="_Toc484771410"/>
      <w:bookmarkStart w:id="4888" w:name="_Toc485824356"/>
      <w:bookmarkStart w:id="4889" w:name="_Toc485825670"/>
      <w:bookmarkStart w:id="4890" w:name="_Toc463446013"/>
      <w:bookmarkStart w:id="4891" w:name="_Toc463447441"/>
      <w:bookmarkStart w:id="4892" w:name="_Toc463449271"/>
      <w:bookmarkStart w:id="4893" w:name="_Toc464835926"/>
      <w:bookmarkStart w:id="4894" w:name="_Toc464836171"/>
      <w:bookmarkStart w:id="4895" w:name="_Toc464836416"/>
      <w:bookmarkStart w:id="4896" w:name="_Toc464836661"/>
      <w:bookmarkStart w:id="4897" w:name="_Toc464836904"/>
      <w:bookmarkStart w:id="4898" w:name="_Toc465345242"/>
      <w:bookmarkStart w:id="4899" w:name="_Toc465350789"/>
      <w:bookmarkStart w:id="4900" w:name="_Toc465351182"/>
      <w:bookmarkStart w:id="4901" w:name="_Toc466298587"/>
      <w:bookmarkStart w:id="4902" w:name="_Toc466306293"/>
      <w:bookmarkStart w:id="4903" w:name="_Toc466306685"/>
      <w:bookmarkStart w:id="4904" w:name="_Toc466308827"/>
      <w:bookmarkStart w:id="4905" w:name="_Toc466625131"/>
      <w:bookmarkStart w:id="4906" w:name="_Toc467160008"/>
      <w:bookmarkStart w:id="4907" w:name="_Toc467166718"/>
      <w:bookmarkStart w:id="4908" w:name="_Toc467231625"/>
      <w:bookmarkStart w:id="4909" w:name="_Toc468807441"/>
      <w:bookmarkStart w:id="4910" w:name="_Toc468807937"/>
      <w:bookmarkStart w:id="4911" w:name="_Toc468808432"/>
      <w:bookmarkStart w:id="4912" w:name="_Toc468808927"/>
      <w:bookmarkStart w:id="4913" w:name="_Toc468967621"/>
      <w:bookmarkStart w:id="4914" w:name="_Toc468968795"/>
      <w:bookmarkStart w:id="4915" w:name="_Toc469047214"/>
      <w:bookmarkStart w:id="4916" w:name="_Toc469051597"/>
      <w:bookmarkStart w:id="4917" w:name="_Toc469052782"/>
      <w:bookmarkStart w:id="4918" w:name="_Toc469320092"/>
      <w:bookmarkStart w:id="4919" w:name="_Toc469321281"/>
      <w:bookmarkStart w:id="4920" w:name="_Toc469407227"/>
      <w:bookmarkStart w:id="4921" w:name="_Toc469408419"/>
      <w:bookmarkStart w:id="4922" w:name="_Toc469926557"/>
      <w:bookmarkStart w:id="4923" w:name="_Toc469928947"/>
      <w:bookmarkStart w:id="4924" w:name="_Toc470543656"/>
      <w:bookmarkStart w:id="4925" w:name="_Toc470544851"/>
      <w:bookmarkStart w:id="4926" w:name="_Toc470546045"/>
      <w:bookmarkStart w:id="4927" w:name="_Toc470547240"/>
      <w:bookmarkStart w:id="4928" w:name="_Toc472073163"/>
      <w:bookmarkStart w:id="4929" w:name="_Toc472074387"/>
      <w:bookmarkStart w:id="4930" w:name="_Toc472075610"/>
      <w:bookmarkStart w:id="4931" w:name="_Toc478745605"/>
      <w:bookmarkStart w:id="4932" w:name="_Toc478746835"/>
      <w:bookmarkStart w:id="4933" w:name="_Toc478748063"/>
      <w:bookmarkStart w:id="4934" w:name="_Toc480902998"/>
      <w:bookmarkStart w:id="4935" w:name="_Toc480904226"/>
      <w:bookmarkStart w:id="4936" w:name="_Toc480906681"/>
      <w:bookmarkStart w:id="4937" w:name="_Toc480907906"/>
      <w:bookmarkStart w:id="4938" w:name="_Toc482278446"/>
      <w:bookmarkStart w:id="4939" w:name="_Toc482279692"/>
      <w:bookmarkStart w:id="4940" w:name="_Toc482797557"/>
      <w:bookmarkStart w:id="4941" w:name="_Toc484771411"/>
      <w:bookmarkStart w:id="4942" w:name="_Toc485824357"/>
      <w:bookmarkStart w:id="4943" w:name="_Toc485825671"/>
      <w:bookmarkStart w:id="4944" w:name="_Toc463446014"/>
      <w:bookmarkStart w:id="4945" w:name="_Toc463447442"/>
      <w:bookmarkStart w:id="4946" w:name="_Toc463449272"/>
      <w:bookmarkStart w:id="4947" w:name="_Toc464835927"/>
      <w:bookmarkStart w:id="4948" w:name="_Toc464836172"/>
      <w:bookmarkStart w:id="4949" w:name="_Toc464836417"/>
      <w:bookmarkStart w:id="4950" w:name="_Toc464836662"/>
      <w:bookmarkStart w:id="4951" w:name="_Toc464836905"/>
      <w:bookmarkStart w:id="4952" w:name="_Toc465345243"/>
      <w:bookmarkStart w:id="4953" w:name="_Toc465350790"/>
      <w:bookmarkStart w:id="4954" w:name="_Toc465351183"/>
      <w:bookmarkStart w:id="4955" w:name="_Toc466298588"/>
      <w:bookmarkStart w:id="4956" w:name="_Toc466306294"/>
      <w:bookmarkStart w:id="4957" w:name="_Toc466306686"/>
      <w:bookmarkStart w:id="4958" w:name="_Toc466308828"/>
      <w:bookmarkStart w:id="4959" w:name="_Toc466625132"/>
      <w:bookmarkStart w:id="4960" w:name="_Toc467160009"/>
      <w:bookmarkStart w:id="4961" w:name="_Toc467166719"/>
      <w:bookmarkStart w:id="4962" w:name="_Toc467231626"/>
      <w:bookmarkStart w:id="4963" w:name="_Toc468807442"/>
      <w:bookmarkStart w:id="4964" w:name="_Toc468807938"/>
      <w:bookmarkStart w:id="4965" w:name="_Toc468808433"/>
      <w:bookmarkStart w:id="4966" w:name="_Toc468808928"/>
      <w:bookmarkStart w:id="4967" w:name="_Toc468967622"/>
      <w:bookmarkStart w:id="4968" w:name="_Toc468968796"/>
      <w:bookmarkStart w:id="4969" w:name="_Toc469047215"/>
      <w:bookmarkStart w:id="4970" w:name="_Toc469051598"/>
      <w:bookmarkStart w:id="4971" w:name="_Toc469052783"/>
      <w:bookmarkStart w:id="4972" w:name="_Toc469320093"/>
      <w:bookmarkStart w:id="4973" w:name="_Toc469321282"/>
      <w:bookmarkStart w:id="4974" w:name="_Toc469407228"/>
      <w:bookmarkStart w:id="4975" w:name="_Toc469408420"/>
      <w:bookmarkStart w:id="4976" w:name="_Toc469926558"/>
      <w:bookmarkStart w:id="4977" w:name="_Toc469928948"/>
      <w:bookmarkStart w:id="4978" w:name="_Toc470543657"/>
      <w:bookmarkStart w:id="4979" w:name="_Toc470544852"/>
      <w:bookmarkStart w:id="4980" w:name="_Toc470546046"/>
      <w:bookmarkStart w:id="4981" w:name="_Toc470547241"/>
      <w:bookmarkStart w:id="4982" w:name="_Toc472073164"/>
      <w:bookmarkStart w:id="4983" w:name="_Toc472074388"/>
      <w:bookmarkStart w:id="4984" w:name="_Toc472075611"/>
      <w:bookmarkStart w:id="4985" w:name="_Toc478745606"/>
      <w:bookmarkStart w:id="4986" w:name="_Toc478746836"/>
      <w:bookmarkStart w:id="4987" w:name="_Toc478748064"/>
      <w:bookmarkStart w:id="4988" w:name="_Toc480902999"/>
      <w:bookmarkStart w:id="4989" w:name="_Toc480904227"/>
      <w:bookmarkStart w:id="4990" w:name="_Toc480906682"/>
      <w:bookmarkStart w:id="4991" w:name="_Toc480907907"/>
      <w:bookmarkStart w:id="4992" w:name="_Toc482278447"/>
      <w:bookmarkStart w:id="4993" w:name="_Toc482279693"/>
      <w:bookmarkStart w:id="4994" w:name="_Toc482797558"/>
      <w:bookmarkStart w:id="4995" w:name="_Toc484771412"/>
      <w:bookmarkStart w:id="4996" w:name="_Toc485824358"/>
      <w:bookmarkStart w:id="4997" w:name="_Toc485825672"/>
      <w:bookmarkStart w:id="4998" w:name="_Toc463446015"/>
      <w:bookmarkStart w:id="4999" w:name="_Toc463447443"/>
      <w:bookmarkStart w:id="5000" w:name="_Toc463449273"/>
      <w:bookmarkStart w:id="5001" w:name="_Toc464835928"/>
      <w:bookmarkStart w:id="5002" w:name="_Toc464836173"/>
      <w:bookmarkStart w:id="5003" w:name="_Toc464836418"/>
      <w:bookmarkStart w:id="5004" w:name="_Toc464836663"/>
      <w:bookmarkStart w:id="5005" w:name="_Toc464836906"/>
      <w:bookmarkStart w:id="5006" w:name="_Toc465345244"/>
      <w:bookmarkStart w:id="5007" w:name="_Toc465350791"/>
      <w:bookmarkStart w:id="5008" w:name="_Toc465351184"/>
      <w:bookmarkStart w:id="5009" w:name="_Toc466298589"/>
      <w:bookmarkStart w:id="5010" w:name="_Toc466306295"/>
      <w:bookmarkStart w:id="5011" w:name="_Toc466306687"/>
      <w:bookmarkStart w:id="5012" w:name="_Toc466308829"/>
      <w:bookmarkStart w:id="5013" w:name="_Toc466625133"/>
      <w:bookmarkStart w:id="5014" w:name="_Toc467160010"/>
      <w:bookmarkStart w:id="5015" w:name="_Toc467166720"/>
      <w:bookmarkStart w:id="5016" w:name="_Toc467231627"/>
      <w:bookmarkStart w:id="5017" w:name="_Toc468807443"/>
      <w:bookmarkStart w:id="5018" w:name="_Toc468807939"/>
      <w:bookmarkStart w:id="5019" w:name="_Toc468808434"/>
      <w:bookmarkStart w:id="5020" w:name="_Toc468808929"/>
      <w:bookmarkStart w:id="5021" w:name="_Toc468967623"/>
      <w:bookmarkStart w:id="5022" w:name="_Toc468968797"/>
      <w:bookmarkStart w:id="5023" w:name="_Toc469047216"/>
      <w:bookmarkStart w:id="5024" w:name="_Toc469051599"/>
      <w:bookmarkStart w:id="5025" w:name="_Toc469052784"/>
      <w:bookmarkStart w:id="5026" w:name="_Toc469320094"/>
      <w:bookmarkStart w:id="5027" w:name="_Toc469321283"/>
      <w:bookmarkStart w:id="5028" w:name="_Toc469407229"/>
      <w:bookmarkStart w:id="5029" w:name="_Toc469408421"/>
      <w:bookmarkStart w:id="5030" w:name="_Toc469926559"/>
      <w:bookmarkStart w:id="5031" w:name="_Toc469928949"/>
      <w:bookmarkStart w:id="5032" w:name="_Toc470543658"/>
      <w:bookmarkStart w:id="5033" w:name="_Toc470544853"/>
      <w:bookmarkStart w:id="5034" w:name="_Toc470546047"/>
      <w:bookmarkStart w:id="5035" w:name="_Toc470547242"/>
      <w:bookmarkStart w:id="5036" w:name="_Toc472073165"/>
      <w:bookmarkStart w:id="5037" w:name="_Toc472074389"/>
      <w:bookmarkStart w:id="5038" w:name="_Toc472075612"/>
      <w:bookmarkStart w:id="5039" w:name="_Toc478745607"/>
      <w:bookmarkStart w:id="5040" w:name="_Toc478746837"/>
      <w:bookmarkStart w:id="5041" w:name="_Toc478748065"/>
      <w:bookmarkStart w:id="5042" w:name="_Toc480903000"/>
      <w:bookmarkStart w:id="5043" w:name="_Toc480904228"/>
      <w:bookmarkStart w:id="5044" w:name="_Toc480906683"/>
      <w:bookmarkStart w:id="5045" w:name="_Toc480907908"/>
      <w:bookmarkStart w:id="5046" w:name="_Toc482278448"/>
      <w:bookmarkStart w:id="5047" w:name="_Toc482279694"/>
      <w:bookmarkStart w:id="5048" w:name="_Toc482797559"/>
      <w:bookmarkStart w:id="5049" w:name="_Toc484771413"/>
      <w:bookmarkStart w:id="5050" w:name="_Toc485824359"/>
      <w:bookmarkStart w:id="5051" w:name="_Toc485825673"/>
      <w:bookmarkStart w:id="5052" w:name="_Toc463446016"/>
      <w:bookmarkStart w:id="5053" w:name="_Toc463447444"/>
      <w:bookmarkStart w:id="5054" w:name="_Toc463449274"/>
      <w:bookmarkStart w:id="5055" w:name="_Toc464835929"/>
      <w:bookmarkStart w:id="5056" w:name="_Toc464836174"/>
      <w:bookmarkStart w:id="5057" w:name="_Toc464836419"/>
      <w:bookmarkStart w:id="5058" w:name="_Toc464836664"/>
      <w:bookmarkStart w:id="5059" w:name="_Toc464836907"/>
      <w:bookmarkStart w:id="5060" w:name="_Toc465345245"/>
      <w:bookmarkStart w:id="5061" w:name="_Toc465350792"/>
      <w:bookmarkStart w:id="5062" w:name="_Toc465351185"/>
      <w:bookmarkStart w:id="5063" w:name="_Toc466298590"/>
      <w:bookmarkStart w:id="5064" w:name="_Toc466306296"/>
      <w:bookmarkStart w:id="5065" w:name="_Toc466306688"/>
      <w:bookmarkStart w:id="5066" w:name="_Toc466308830"/>
      <w:bookmarkStart w:id="5067" w:name="_Toc466625134"/>
      <w:bookmarkStart w:id="5068" w:name="_Toc467160011"/>
      <w:bookmarkStart w:id="5069" w:name="_Toc467166721"/>
      <w:bookmarkStart w:id="5070" w:name="_Toc467231628"/>
      <w:bookmarkStart w:id="5071" w:name="_Toc468807444"/>
      <w:bookmarkStart w:id="5072" w:name="_Toc468807940"/>
      <w:bookmarkStart w:id="5073" w:name="_Toc468808435"/>
      <w:bookmarkStart w:id="5074" w:name="_Toc468808930"/>
      <w:bookmarkStart w:id="5075" w:name="_Toc468967624"/>
      <w:bookmarkStart w:id="5076" w:name="_Toc468968798"/>
      <w:bookmarkStart w:id="5077" w:name="_Toc469047217"/>
      <w:bookmarkStart w:id="5078" w:name="_Toc469051600"/>
      <w:bookmarkStart w:id="5079" w:name="_Toc469052785"/>
      <w:bookmarkStart w:id="5080" w:name="_Toc469320095"/>
      <w:bookmarkStart w:id="5081" w:name="_Toc469321284"/>
      <w:bookmarkStart w:id="5082" w:name="_Toc469407230"/>
      <w:bookmarkStart w:id="5083" w:name="_Toc469408422"/>
      <w:bookmarkStart w:id="5084" w:name="_Toc469926560"/>
      <w:bookmarkStart w:id="5085" w:name="_Toc469928950"/>
      <w:bookmarkStart w:id="5086" w:name="_Toc470543659"/>
      <w:bookmarkStart w:id="5087" w:name="_Toc470544854"/>
      <w:bookmarkStart w:id="5088" w:name="_Toc470546048"/>
      <w:bookmarkStart w:id="5089" w:name="_Toc470547243"/>
      <w:bookmarkStart w:id="5090" w:name="_Toc472073166"/>
      <w:bookmarkStart w:id="5091" w:name="_Toc472074390"/>
      <w:bookmarkStart w:id="5092" w:name="_Toc472075613"/>
      <w:bookmarkStart w:id="5093" w:name="_Toc478745608"/>
      <w:bookmarkStart w:id="5094" w:name="_Toc478746838"/>
      <w:bookmarkStart w:id="5095" w:name="_Toc478748066"/>
      <w:bookmarkStart w:id="5096" w:name="_Toc480903001"/>
      <w:bookmarkStart w:id="5097" w:name="_Toc480904229"/>
      <w:bookmarkStart w:id="5098" w:name="_Toc480906684"/>
      <w:bookmarkStart w:id="5099" w:name="_Toc480907909"/>
      <w:bookmarkStart w:id="5100" w:name="_Toc482278449"/>
      <w:bookmarkStart w:id="5101" w:name="_Toc482279695"/>
      <w:bookmarkStart w:id="5102" w:name="_Toc482797560"/>
      <w:bookmarkStart w:id="5103" w:name="_Toc484771414"/>
      <w:bookmarkStart w:id="5104" w:name="_Toc485824360"/>
      <w:bookmarkStart w:id="5105" w:name="_Toc485825674"/>
      <w:bookmarkStart w:id="5106" w:name="_Toc463446026"/>
      <w:bookmarkStart w:id="5107" w:name="_Toc463447454"/>
      <w:bookmarkStart w:id="5108" w:name="_Toc463449284"/>
      <w:bookmarkStart w:id="5109" w:name="_Toc464835939"/>
      <w:bookmarkStart w:id="5110" w:name="_Toc464836184"/>
      <w:bookmarkStart w:id="5111" w:name="_Toc464836429"/>
      <w:bookmarkStart w:id="5112" w:name="_Toc464836674"/>
      <w:bookmarkStart w:id="5113" w:name="_Toc464836917"/>
      <w:bookmarkStart w:id="5114" w:name="_Toc465345255"/>
      <w:bookmarkStart w:id="5115" w:name="_Toc465350802"/>
      <w:bookmarkStart w:id="5116" w:name="_Toc465351195"/>
      <w:bookmarkStart w:id="5117" w:name="_Toc466298600"/>
      <w:bookmarkStart w:id="5118" w:name="_Toc466306306"/>
      <w:bookmarkStart w:id="5119" w:name="_Toc466306698"/>
      <w:bookmarkStart w:id="5120" w:name="_Toc466308840"/>
      <w:bookmarkStart w:id="5121" w:name="_Toc466625144"/>
      <w:bookmarkStart w:id="5122" w:name="_Toc467160021"/>
      <w:bookmarkStart w:id="5123" w:name="_Toc467166731"/>
      <w:bookmarkStart w:id="5124" w:name="_Toc467231638"/>
      <w:bookmarkStart w:id="5125" w:name="_Toc468807454"/>
      <w:bookmarkStart w:id="5126" w:name="_Toc468807950"/>
      <w:bookmarkStart w:id="5127" w:name="_Toc468808445"/>
      <w:bookmarkStart w:id="5128" w:name="_Toc468808940"/>
      <w:bookmarkStart w:id="5129" w:name="_Toc468967634"/>
      <w:bookmarkStart w:id="5130" w:name="_Toc468968808"/>
      <w:bookmarkStart w:id="5131" w:name="_Toc469047227"/>
      <w:bookmarkStart w:id="5132" w:name="_Toc469051610"/>
      <w:bookmarkStart w:id="5133" w:name="_Toc469052795"/>
      <w:bookmarkStart w:id="5134" w:name="_Toc469320105"/>
      <w:bookmarkStart w:id="5135" w:name="_Toc469321294"/>
      <w:bookmarkStart w:id="5136" w:name="_Toc469407240"/>
      <w:bookmarkStart w:id="5137" w:name="_Toc469408432"/>
      <w:bookmarkStart w:id="5138" w:name="_Toc469926570"/>
      <w:bookmarkStart w:id="5139" w:name="_Toc469928960"/>
      <w:bookmarkStart w:id="5140" w:name="_Toc470543669"/>
      <w:bookmarkStart w:id="5141" w:name="_Toc470544864"/>
      <w:bookmarkStart w:id="5142" w:name="_Toc470546058"/>
      <w:bookmarkStart w:id="5143" w:name="_Toc470547253"/>
      <w:bookmarkStart w:id="5144" w:name="_Toc472073176"/>
      <w:bookmarkStart w:id="5145" w:name="_Toc472074400"/>
      <w:bookmarkStart w:id="5146" w:name="_Toc472075623"/>
      <w:bookmarkStart w:id="5147" w:name="_Toc478745618"/>
      <w:bookmarkStart w:id="5148" w:name="_Toc478746848"/>
      <w:bookmarkStart w:id="5149" w:name="_Toc478748076"/>
      <w:bookmarkStart w:id="5150" w:name="_Toc480903011"/>
      <w:bookmarkStart w:id="5151" w:name="_Toc480904239"/>
      <w:bookmarkStart w:id="5152" w:name="_Toc480906694"/>
      <w:bookmarkStart w:id="5153" w:name="_Toc480907919"/>
      <w:bookmarkStart w:id="5154" w:name="_Toc482278459"/>
      <w:bookmarkStart w:id="5155" w:name="_Toc482279705"/>
      <w:bookmarkStart w:id="5156" w:name="_Toc482797570"/>
      <w:bookmarkStart w:id="5157" w:name="_Toc484771424"/>
      <w:bookmarkStart w:id="5158" w:name="_Toc485824370"/>
      <w:bookmarkStart w:id="5159" w:name="_Toc485825684"/>
      <w:bookmarkStart w:id="5160" w:name="_Toc463446027"/>
      <w:bookmarkStart w:id="5161" w:name="_Toc463447455"/>
      <w:bookmarkStart w:id="5162" w:name="_Toc463449285"/>
      <w:bookmarkStart w:id="5163" w:name="_Toc464835940"/>
      <w:bookmarkStart w:id="5164" w:name="_Toc464836185"/>
      <w:bookmarkStart w:id="5165" w:name="_Toc464836430"/>
      <w:bookmarkStart w:id="5166" w:name="_Toc464836675"/>
      <w:bookmarkStart w:id="5167" w:name="_Toc464836918"/>
      <w:bookmarkStart w:id="5168" w:name="_Toc465345256"/>
      <w:bookmarkStart w:id="5169" w:name="_Toc465350803"/>
      <w:bookmarkStart w:id="5170" w:name="_Toc465351196"/>
      <w:bookmarkStart w:id="5171" w:name="_Toc466298601"/>
      <w:bookmarkStart w:id="5172" w:name="_Toc466306307"/>
      <w:bookmarkStart w:id="5173" w:name="_Toc466306699"/>
      <w:bookmarkStart w:id="5174" w:name="_Toc466308841"/>
      <w:bookmarkStart w:id="5175" w:name="_Toc466625145"/>
      <w:bookmarkStart w:id="5176" w:name="_Toc467160022"/>
      <w:bookmarkStart w:id="5177" w:name="_Toc467166732"/>
      <w:bookmarkStart w:id="5178" w:name="_Toc467231639"/>
      <w:bookmarkStart w:id="5179" w:name="_Toc468807455"/>
      <w:bookmarkStart w:id="5180" w:name="_Toc468807951"/>
      <w:bookmarkStart w:id="5181" w:name="_Toc468808446"/>
      <w:bookmarkStart w:id="5182" w:name="_Toc468808941"/>
      <w:bookmarkStart w:id="5183" w:name="_Toc468967635"/>
      <w:bookmarkStart w:id="5184" w:name="_Toc468968809"/>
      <w:bookmarkStart w:id="5185" w:name="_Toc469047228"/>
      <w:bookmarkStart w:id="5186" w:name="_Toc469051611"/>
      <w:bookmarkStart w:id="5187" w:name="_Toc469052796"/>
      <w:bookmarkStart w:id="5188" w:name="_Toc469320106"/>
      <w:bookmarkStart w:id="5189" w:name="_Toc469321295"/>
      <w:bookmarkStart w:id="5190" w:name="_Toc469407241"/>
      <w:bookmarkStart w:id="5191" w:name="_Toc469408433"/>
      <w:bookmarkStart w:id="5192" w:name="_Toc469926571"/>
      <w:bookmarkStart w:id="5193" w:name="_Toc469928961"/>
      <w:bookmarkStart w:id="5194" w:name="_Toc470543670"/>
      <w:bookmarkStart w:id="5195" w:name="_Toc470544865"/>
      <w:bookmarkStart w:id="5196" w:name="_Toc470546059"/>
      <w:bookmarkStart w:id="5197" w:name="_Toc470547254"/>
      <w:bookmarkStart w:id="5198" w:name="_Toc472073177"/>
      <w:bookmarkStart w:id="5199" w:name="_Toc472074401"/>
      <w:bookmarkStart w:id="5200" w:name="_Toc472075624"/>
      <w:bookmarkStart w:id="5201" w:name="_Toc478745619"/>
      <w:bookmarkStart w:id="5202" w:name="_Toc478746849"/>
      <w:bookmarkStart w:id="5203" w:name="_Toc478748077"/>
      <w:bookmarkStart w:id="5204" w:name="_Toc480903012"/>
      <w:bookmarkStart w:id="5205" w:name="_Toc480904240"/>
      <w:bookmarkStart w:id="5206" w:name="_Toc480906695"/>
      <w:bookmarkStart w:id="5207" w:name="_Toc480907920"/>
      <w:bookmarkStart w:id="5208" w:name="_Toc482278460"/>
      <w:bookmarkStart w:id="5209" w:name="_Toc482279706"/>
      <w:bookmarkStart w:id="5210" w:name="_Toc482797571"/>
      <w:bookmarkStart w:id="5211" w:name="_Toc484771425"/>
      <w:bookmarkStart w:id="5212" w:name="_Toc485824371"/>
      <w:bookmarkStart w:id="5213" w:name="_Toc485825685"/>
      <w:bookmarkStart w:id="5214" w:name="_Toc463446028"/>
      <w:bookmarkStart w:id="5215" w:name="_Toc463447456"/>
      <w:bookmarkStart w:id="5216" w:name="_Toc463449286"/>
      <w:bookmarkStart w:id="5217" w:name="_Toc464835941"/>
      <w:bookmarkStart w:id="5218" w:name="_Toc464836186"/>
      <w:bookmarkStart w:id="5219" w:name="_Toc464836431"/>
      <w:bookmarkStart w:id="5220" w:name="_Toc464836676"/>
      <w:bookmarkStart w:id="5221" w:name="_Toc464836919"/>
      <w:bookmarkStart w:id="5222" w:name="_Toc465345257"/>
      <w:bookmarkStart w:id="5223" w:name="_Toc465350804"/>
      <w:bookmarkStart w:id="5224" w:name="_Toc465351197"/>
      <w:bookmarkStart w:id="5225" w:name="_Toc466298602"/>
      <w:bookmarkStart w:id="5226" w:name="_Toc466306308"/>
      <w:bookmarkStart w:id="5227" w:name="_Toc466306700"/>
      <w:bookmarkStart w:id="5228" w:name="_Toc466308842"/>
      <w:bookmarkStart w:id="5229" w:name="_Toc466625146"/>
      <w:bookmarkStart w:id="5230" w:name="_Toc467160023"/>
      <w:bookmarkStart w:id="5231" w:name="_Toc467166733"/>
      <w:bookmarkStart w:id="5232" w:name="_Toc467231640"/>
      <w:bookmarkStart w:id="5233" w:name="_Toc468807456"/>
      <w:bookmarkStart w:id="5234" w:name="_Toc468807952"/>
      <w:bookmarkStart w:id="5235" w:name="_Toc468808447"/>
      <w:bookmarkStart w:id="5236" w:name="_Toc468808942"/>
      <w:bookmarkStart w:id="5237" w:name="_Toc468967636"/>
      <w:bookmarkStart w:id="5238" w:name="_Toc468968810"/>
      <w:bookmarkStart w:id="5239" w:name="_Toc469047229"/>
      <w:bookmarkStart w:id="5240" w:name="_Toc469051612"/>
      <w:bookmarkStart w:id="5241" w:name="_Toc469052797"/>
      <w:bookmarkStart w:id="5242" w:name="_Toc469320107"/>
      <w:bookmarkStart w:id="5243" w:name="_Toc469321296"/>
      <w:bookmarkStart w:id="5244" w:name="_Toc469407242"/>
      <w:bookmarkStart w:id="5245" w:name="_Toc469408434"/>
      <w:bookmarkStart w:id="5246" w:name="_Toc469926572"/>
      <w:bookmarkStart w:id="5247" w:name="_Toc469928962"/>
      <w:bookmarkStart w:id="5248" w:name="_Toc470543671"/>
      <w:bookmarkStart w:id="5249" w:name="_Toc470544866"/>
      <w:bookmarkStart w:id="5250" w:name="_Toc470546060"/>
      <w:bookmarkStart w:id="5251" w:name="_Toc470547255"/>
      <w:bookmarkStart w:id="5252" w:name="_Toc472073178"/>
      <w:bookmarkStart w:id="5253" w:name="_Toc472074402"/>
      <w:bookmarkStart w:id="5254" w:name="_Toc472075625"/>
      <w:bookmarkStart w:id="5255" w:name="_Toc478745620"/>
      <w:bookmarkStart w:id="5256" w:name="_Toc478746850"/>
      <w:bookmarkStart w:id="5257" w:name="_Toc478748078"/>
      <w:bookmarkStart w:id="5258" w:name="_Toc480903013"/>
      <w:bookmarkStart w:id="5259" w:name="_Toc480904241"/>
      <w:bookmarkStart w:id="5260" w:name="_Toc480906696"/>
      <w:bookmarkStart w:id="5261" w:name="_Toc480907921"/>
      <w:bookmarkStart w:id="5262" w:name="_Toc482278461"/>
      <w:bookmarkStart w:id="5263" w:name="_Toc482279707"/>
      <w:bookmarkStart w:id="5264" w:name="_Toc482797572"/>
      <w:bookmarkStart w:id="5265" w:name="_Toc484771426"/>
      <w:bookmarkStart w:id="5266" w:name="_Toc485824372"/>
      <w:bookmarkStart w:id="5267" w:name="_Toc485825686"/>
      <w:bookmarkStart w:id="5268" w:name="_Toc463446029"/>
      <w:bookmarkStart w:id="5269" w:name="_Toc463447457"/>
      <w:bookmarkStart w:id="5270" w:name="_Toc463449287"/>
      <w:bookmarkStart w:id="5271" w:name="_Toc464835942"/>
      <w:bookmarkStart w:id="5272" w:name="_Toc464836187"/>
      <w:bookmarkStart w:id="5273" w:name="_Toc464836432"/>
      <w:bookmarkStart w:id="5274" w:name="_Toc464836677"/>
      <w:bookmarkStart w:id="5275" w:name="_Toc464836920"/>
      <w:bookmarkStart w:id="5276" w:name="_Toc465345258"/>
      <w:bookmarkStart w:id="5277" w:name="_Toc465350805"/>
      <w:bookmarkStart w:id="5278" w:name="_Toc465351198"/>
      <w:bookmarkStart w:id="5279" w:name="_Toc466298603"/>
      <w:bookmarkStart w:id="5280" w:name="_Toc466306309"/>
      <w:bookmarkStart w:id="5281" w:name="_Toc466306701"/>
      <w:bookmarkStart w:id="5282" w:name="_Toc466308843"/>
      <w:bookmarkStart w:id="5283" w:name="_Toc466625147"/>
      <w:bookmarkStart w:id="5284" w:name="_Toc467160024"/>
      <w:bookmarkStart w:id="5285" w:name="_Toc467166734"/>
      <w:bookmarkStart w:id="5286" w:name="_Toc467231641"/>
      <w:bookmarkStart w:id="5287" w:name="_Toc468807457"/>
      <w:bookmarkStart w:id="5288" w:name="_Toc468807953"/>
      <w:bookmarkStart w:id="5289" w:name="_Toc468808448"/>
      <w:bookmarkStart w:id="5290" w:name="_Toc468808943"/>
      <w:bookmarkStart w:id="5291" w:name="_Toc468967637"/>
      <w:bookmarkStart w:id="5292" w:name="_Toc468968811"/>
      <w:bookmarkStart w:id="5293" w:name="_Toc469047230"/>
      <w:bookmarkStart w:id="5294" w:name="_Toc469051613"/>
      <w:bookmarkStart w:id="5295" w:name="_Toc469052798"/>
      <w:bookmarkStart w:id="5296" w:name="_Toc469320108"/>
      <w:bookmarkStart w:id="5297" w:name="_Toc469321297"/>
      <w:bookmarkStart w:id="5298" w:name="_Toc469407243"/>
      <w:bookmarkStart w:id="5299" w:name="_Toc469408435"/>
      <w:bookmarkStart w:id="5300" w:name="_Toc469926573"/>
      <w:bookmarkStart w:id="5301" w:name="_Toc469928963"/>
      <w:bookmarkStart w:id="5302" w:name="_Toc470543672"/>
      <w:bookmarkStart w:id="5303" w:name="_Toc470544867"/>
      <w:bookmarkStart w:id="5304" w:name="_Toc470546061"/>
      <w:bookmarkStart w:id="5305" w:name="_Toc470547256"/>
      <w:bookmarkStart w:id="5306" w:name="_Toc472073179"/>
      <w:bookmarkStart w:id="5307" w:name="_Toc472074403"/>
      <w:bookmarkStart w:id="5308" w:name="_Toc472075626"/>
      <w:bookmarkStart w:id="5309" w:name="_Toc478745621"/>
      <w:bookmarkStart w:id="5310" w:name="_Toc478746851"/>
      <w:bookmarkStart w:id="5311" w:name="_Toc478748079"/>
      <w:bookmarkStart w:id="5312" w:name="_Toc480903014"/>
      <w:bookmarkStart w:id="5313" w:name="_Toc480904242"/>
      <w:bookmarkStart w:id="5314" w:name="_Toc480906697"/>
      <w:bookmarkStart w:id="5315" w:name="_Toc480907922"/>
      <w:bookmarkStart w:id="5316" w:name="_Toc482278462"/>
      <w:bookmarkStart w:id="5317" w:name="_Toc482279708"/>
      <w:bookmarkStart w:id="5318" w:name="_Toc482797573"/>
      <w:bookmarkStart w:id="5319" w:name="_Toc484771427"/>
      <w:bookmarkStart w:id="5320" w:name="_Toc485824373"/>
      <w:bookmarkStart w:id="5321" w:name="_Toc485825687"/>
      <w:bookmarkStart w:id="5322" w:name="_Toc463446030"/>
      <w:bookmarkStart w:id="5323" w:name="_Toc463447458"/>
      <w:bookmarkStart w:id="5324" w:name="_Toc463449288"/>
      <w:bookmarkStart w:id="5325" w:name="_Toc464835943"/>
      <w:bookmarkStart w:id="5326" w:name="_Toc464836188"/>
      <w:bookmarkStart w:id="5327" w:name="_Toc464836433"/>
      <w:bookmarkStart w:id="5328" w:name="_Toc464836678"/>
      <w:bookmarkStart w:id="5329" w:name="_Toc464836921"/>
      <w:bookmarkStart w:id="5330" w:name="_Toc465345259"/>
      <w:bookmarkStart w:id="5331" w:name="_Toc465350806"/>
      <w:bookmarkStart w:id="5332" w:name="_Toc465351199"/>
      <w:bookmarkStart w:id="5333" w:name="_Toc466298604"/>
      <w:bookmarkStart w:id="5334" w:name="_Toc466306310"/>
      <w:bookmarkStart w:id="5335" w:name="_Toc466306702"/>
      <w:bookmarkStart w:id="5336" w:name="_Toc466308844"/>
      <w:bookmarkStart w:id="5337" w:name="_Toc466625148"/>
      <w:bookmarkStart w:id="5338" w:name="_Toc467160025"/>
      <w:bookmarkStart w:id="5339" w:name="_Toc467166735"/>
      <w:bookmarkStart w:id="5340" w:name="_Toc467231642"/>
      <w:bookmarkStart w:id="5341" w:name="_Toc468807458"/>
      <w:bookmarkStart w:id="5342" w:name="_Toc468807954"/>
      <w:bookmarkStart w:id="5343" w:name="_Toc468808449"/>
      <w:bookmarkStart w:id="5344" w:name="_Toc468808944"/>
      <w:bookmarkStart w:id="5345" w:name="_Toc468967638"/>
      <w:bookmarkStart w:id="5346" w:name="_Toc468968812"/>
      <w:bookmarkStart w:id="5347" w:name="_Toc469047231"/>
      <w:bookmarkStart w:id="5348" w:name="_Toc469051614"/>
      <w:bookmarkStart w:id="5349" w:name="_Toc469052799"/>
      <w:bookmarkStart w:id="5350" w:name="_Toc469320109"/>
      <w:bookmarkStart w:id="5351" w:name="_Toc469321298"/>
      <w:bookmarkStart w:id="5352" w:name="_Toc469407244"/>
      <w:bookmarkStart w:id="5353" w:name="_Toc469408436"/>
      <w:bookmarkStart w:id="5354" w:name="_Toc469926574"/>
      <w:bookmarkStart w:id="5355" w:name="_Toc469928964"/>
      <w:bookmarkStart w:id="5356" w:name="_Toc470543673"/>
      <w:bookmarkStart w:id="5357" w:name="_Toc470544868"/>
      <w:bookmarkStart w:id="5358" w:name="_Toc470546062"/>
      <w:bookmarkStart w:id="5359" w:name="_Toc470547257"/>
      <w:bookmarkStart w:id="5360" w:name="_Toc472073180"/>
      <w:bookmarkStart w:id="5361" w:name="_Toc472074404"/>
      <w:bookmarkStart w:id="5362" w:name="_Toc472075627"/>
      <w:bookmarkStart w:id="5363" w:name="_Toc478745622"/>
      <w:bookmarkStart w:id="5364" w:name="_Toc478746852"/>
      <w:bookmarkStart w:id="5365" w:name="_Toc478748080"/>
      <w:bookmarkStart w:id="5366" w:name="_Toc480903015"/>
      <w:bookmarkStart w:id="5367" w:name="_Toc480904243"/>
      <w:bookmarkStart w:id="5368" w:name="_Toc480906698"/>
      <w:bookmarkStart w:id="5369" w:name="_Toc480907923"/>
      <w:bookmarkStart w:id="5370" w:name="_Toc482278463"/>
      <w:bookmarkStart w:id="5371" w:name="_Toc482279709"/>
      <w:bookmarkStart w:id="5372" w:name="_Toc482797574"/>
      <w:bookmarkStart w:id="5373" w:name="_Toc484771428"/>
      <w:bookmarkStart w:id="5374" w:name="_Toc485824374"/>
      <w:bookmarkStart w:id="5375" w:name="_Toc485825688"/>
      <w:bookmarkStart w:id="5376" w:name="_Toc463446031"/>
      <w:bookmarkStart w:id="5377" w:name="_Toc463447459"/>
      <w:bookmarkStart w:id="5378" w:name="_Toc463449289"/>
      <w:bookmarkStart w:id="5379" w:name="_Toc464835944"/>
      <w:bookmarkStart w:id="5380" w:name="_Toc464836189"/>
      <w:bookmarkStart w:id="5381" w:name="_Toc464836434"/>
      <w:bookmarkStart w:id="5382" w:name="_Toc464836679"/>
      <w:bookmarkStart w:id="5383" w:name="_Toc464836922"/>
      <w:bookmarkStart w:id="5384" w:name="_Toc465345260"/>
      <w:bookmarkStart w:id="5385" w:name="_Toc465350807"/>
      <w:bookmarkStart w:id="5386" w:name="_Toc465351200"/>
      <w:bookmarkStart w:id="5387" w:name="_Toc466298605"/>
      <w:bookmarkStart w:id="5388" w:name="_Toc466306311"/>
      <w:bookmarkStart w:id="5389" w:name="_Toc466306703"/>
      <w:bookmarkStart w:id="5390" w:name="_Toc466308845"/>
      <w:bookmarkStart w:id="5391" w:name="_Toc466625149"/>
      <w:bookmarkStart w:id="5392" w:name="_Toc467160026"/>
      <w:bookmarkStart w:id="5393" w:name="_Toc467166736"/>
      <w:bookmarkStart w:id="5394" w:name="_Toc467231643"/>
      <w:bookmarkStart w:id="5395" w:name="_Toc468807459"/>
      <w:bookmarkStart w:id="5396" w:name="_Toc468807955"/>
      <w:bookmarkStart w:id="5397" w:name="_Toc468808450"/>
      <w:bookmarkStart w:id="5398" w:name="_Toc468808945"/>
      <w:bookmarkStart w:id="5399" w:name="_Toc468967639"/>
      <w:bookmarkStart w:id="5400" w:name="_Toc468968813"/>
      <w:bookmarkStart w:id="5401" w:name="_Toc469047232"/>
      <w:bookmarkStart w:id="5402" w:name="_Toc469051615"/>
      <w:bookmarkStart w:id="5403" w:name="_Toc469052800"/>
      <w:bookmarkStart w:id="5404" w:name="_Toc469320110"/>
      <w:bookmarkStart w:id="5405" w:name="_Toc469321299"/>
      <w:bookmarkStart w:id="5406" w:name="_Toc469407245"/>
      <w:bookmarkStart w:id="5407" w:name="_Toc469408437"/>
      <w:bookmarkStart w:id="5408" w:name="_Toc469926575"/>
      <w:bookmarkStart w:id="5409" w:name="_Toc469928965"/>
      <w:bookmarkStart w:id="5410" w:name="_Toc470543674"/>
      <w:bookmarkStart w:id="5411" w:name="_Toc470544869"/>
      <w:bookmarkStart w:id="5412" w:name="_Toc470546063"/>
      <w:bookmarkStart w:id="5413" w:name="_Toc470547258"/>
      <w:bookmarkStart w:id="5414" w:name="_Toc472073181"/>
      <w:bookmarkStart w:id="5415" w:name="_Toc472074405"/>
      <w:bookmarkStart w:id="5416" w:name="_Toc472075628"/>
      <w:bookmarkStart w:id="5417" w:name="_Toc478745623"/>
      <w:bookmarkStart w:id="5418" w:name="_Toc478746853"/>
      <w:bookmarkStart w:id="5419" w:name="_Toc478748081"/>
      <w:bookmarkStart w:id="5420" w:name="_Toc480903016"/>
      <w:bookmarkStart w:id="5421" w:name="_Toc480904244"/>
      <w:bookmarkStart w:id="5422" w:name="_Toc480906699"/>
      <w:bookmarkStart w:id="5423" w:name="_Toc480907924"/>
      <w:bookmarkStart w:id="5424" w:name="_Toc482278464"/>
      <w:bookmarkStart w:id="5425" w:name="_Toc482279710"/>
      <w:bookmarkStart w:id="5426" w:name="_Toc482797575"/>
      <w:bookmarkStart w:id="5427" w:name="_Toc484771429"/>
      <w:bookmarkStart w:id="5428" w:name="_Toc485824375"/>
      <w:bookmarkStart w:id="5429" w:name="_Toc485825689"/>
      <w:bookmarkStart w:id="5430" w:name="_Toc463446032"/>
      <w:bookmarkStart w:id="5431" w:name="_Toc463447460"/>
      <w:bookmarkStart w:id="5432" w:name="_Toc463449290"/>
      <w:bookmarkStart w:id="5433" w:name="_Toc464835945"/>
      <w:bookmarkStart w:id="5434" w:name="_Toc464836190"/>
      <w:bookmarkStart w:id="5435" w:name="_Toc464836435"/>
      <w:bookmarkStart w:id="5436" w:name="_Toc464836680"/>
      <w:bookmarkStart w:id="5437" w:name="_Toc464836923"/>
      <w:bookmarkStart w:id="5438" w:name="_Toc465345261"/>
      <w:bookmarkStart w:id="5439" w:name="_Toc465350808"/>
      <w:bookmarkStart w:id="5440" w:name="_Toc465351201"/>
      <w:bookmarkStart w:id="5441" w:name="_Toc466298606"/>
      <w:bookmarkStart w:id="5442" w:name="_Toc466306312"/>
      <w:bookmarkStart w:id="5443" w:name="_Toc466306704"/>
      <w:bookmarkStart w:id="5444" w:name="_Toc466308846"/>
      <w:bookmarkStart w:id="5445" w:name="_Toc466625150"/>
      <w:bookmarkStart w:id="5446" w:name="_Toc467160027"/>
      <w:bookmarkStart w:id="5447" w:name="_Toc467166737"/>
      <w:bookmarkStart w:id="5448" w:name="_Toc467231644"/>
      <w:bookmarkStart w:id="5449" w:name="_Toc468807460"/>
      <w:bookmarkStart w:id="5450" w:name="_Toc468807956"/>
      <w:bookmarkStart w:id="5451" w:name="_Toc468808451"/>
      <w:bookmarkStart w:id="5452" w:name="_Toc468808946"/>
      <w:bookmarkStart w:id="5453" w:name="_Toc468967640"/>
      <w:bookmarkStart w:id="5454" w:name="_Toc468968814"/>
      <w:bookmarkStart w:id="5455" w:name="_Toc469047233"/>
      <w:bookmarkStart w:id="5456" w:name="_Toc469051616"/>
      <w:bookmarkStart w:id="5457" w:name="_Toc469052801"/>
      <w:bookmarkStart w:id="5458" w:name="_Toc469320111"/>
      <w:bookmarkStart w:id="5459" w:name="_Toc469321300"/>
      <w:bookmarkStart w:id="5460" w:name="_Toc469407246"/>
      <w:bookmarkStart w:id="5461" w:name="_Toc469408438"/>
      <w:bookmarkStart w:id="5462" w:name="_Toc469926576"/>
      <w:bookmarkStart w:id="5463" w:name="_Toc469928966"/>
      <w:bookmarkStart w:id="5464" w:name="_Toc470543675"/>
      <w:bookmarkStart w:id="5465" w:name="_Toc470544870"/>
      <w:bookmarkStart w:id="5466" w:name="_Toc470546064"/>
      <w:bookmarkStart w:id="5467" w:name="_Toc470547259"/>
      <w:bookmarkStart w:id="5468" w:name="_Toc472073182"/>
      <w:bookmarkStart w:id="5469" w:name="_Toc472074406"/>
      <w:bookmarkStart w:id="5470" w:name="_Toc472075629"/>
      <w:bookmarkStart w:id="5471" w:name="_Toc478745624"/>
      <w:bookmarkStart w:id="5472" w:name="_Toc478746854"/>
      <w:bookmarkStart w:id="5473" w:name="_Toc478748082"/>
      <w:bookmarkStart w:id="5474" w:name="_Toc480903017"/>
      <w:bookmarkStart w:id="5475" w:name="_Toc480904245"/>
      <w:bookmarkStart w:id="5476" w:name="_Toc480906700"/>
      <w:bookmarkStart w:id="5477" w:name="_Toc480907925"/>
      <w:bookmarkStart w:id="5478" w:name="_Toc482278465"/>
      <w:bookmarkStart w:id="5479" w:name="_Toc482279711"/>
      <w:bookmarkStart w:id="5480" w:name="_Toc482797576"/>
      <w:bookmarkStart w:id="5481" w:name="_Toc484771430"/>
      <w:bookmarkStart w:id="5482" w:name="_Toc485824376"/>
      <w:bookmarkStart w:id="5483" w:name="_Toc485825690"/>
      <w:bookmarkStart w:id="5484" w:name="_Toc463446033"/>
      <w:bookmarkStart w:id="5485" w:name="_Toc463447461"/>
      <w:bookmarkStart w:id="5486" w:name="_Toc463449291"/>
      <w:bookmarkStart w:id="5487" w:name="_Toc464835946"/>
      <w:bookmarkStart w:id="5488" w:name="_Toc464836191"/>
      <w:bookmarkStart w:id="5489" w:name="_Toc464836436"/>
      <w:bookmarkStart w:id="5490" w:name="_Toc464836681"/>
      <w:bookmarkStart w:id="5491" w:name="_Toc464836924"/>
      <w:bookmarkStart w:id="5492" w:name="_Toc465345262"/>
      <w:bookmarkStart w:id="5493" w:name="_Toc465350809"/>
      <w:bookmarkStart w:id="5494" w:name="_Toc465351202"/>
      <w:bookmarkStart w:id="5495" w:name="_Toc466298607"/>
      <w:bookmarkStart w:id="5496" w:name="_Toc466306313"/>
      <w:bookmarkStart w:id="5497" w:name="_Toc466306705"/>
      <w:bookmarkStart w:id="5498" w:name="_Toc466308847"/>
      <w:bookmarkStart w:id="5499" w:name="_Toc466625151"/>
      <w:bookmarkStart w:id="5500" w:name="_Toc467160028"/>
      <w:bookmarkStart w:id="5501" w:name="_Toc467166738"/>
      <w:bookmarkStart w:id="5502" w:name="_Toc467231645"/>
      <w:bookmarkStart w:id="5503" w:name="_Toc468807461"/>
      <w:bookmarkStart w:id="5504" w:name="_Toc468807957"/>
      <w:bookmarkStart w:id="5505" w:name="_Toc468808452"/>
      <w:bookmarkStart w:id="5506" w:name="_Toc468808947"/>
      <w:bookmarkStart w:id="5507" w:name="_Toc468967641"/>
      <w:bookmarkStart w:id="5508" w:name="_Toc468968815"/>
      <w:bookmarkStart w:id="5509" w:name="_Toc469047234"/>
      <w:bookmarkStart w:id="5510" w:name="_Toc469051617"/>
      <w:bookmarkStart w:id="5511" w:name="_Toc469052802"/>
      <w:bookmarkStart w:id="5512" w:name="_Toc469320112"/>
      <w:bookmarkStart w:id="5513" w:name="_Toc469321301"/>
      <w:bookmarkStart w:id="5514" w:name="_Toc469407247"/>
      <w:bookmarkStart w:id="5515" w:name="_Toc469408439"/>
      <w:bookmarkStart w:id="5516" w:name="_Toc469926577"/>
      <w:bookmarkStart w:id="5517" w:name="_Toc469928967"/>
      <w:bookmarkStart w:id="5518" w:name="_Toc470543676"/>
      <w:bookmarkStart w:id="5519" w:name="_Toc470544871"/>
      <w:bookmarkStart w:id="5520" w:name="_Toc470546065"/>
      <w:bookmarkStart w:id="5521" w:name="_Toc470547260"/>
      <w:bookmarkStart w:id="5522" w:name="_Toc472073183"/>
      <w:bookmarkStart w:id="5523" w:name="_Toc472074407"/>
      <w:bookmarkStart w:id="5524" w:name="_Toc472075630"/>
      <w:bookmarkStart w:id="5525" w:name="_Toc478745625"/>
      <w:bookmarkStart w:id="5526" w:name="_Toc478746855"/>
      <w:bookmarkStart w:id="5527" w:name="_Toc478748083"/>
      <w:bookmarkStart w:id="5528" w:name="_Toc480903018"/>
      <w:bookmarkStart w:id="5529" w:name="_Toc480904246"/>
      <w:bookmarkStart w:id="5530" w:name="_Toc480906701"/>
      <w:bookmarkStart w:id="5531" w:name="_Toc480907926"/>
      <w:bookmarkStart w:id="5532" w:name="_Toc482278466"/>
      <w:bookmarkStart w:id="5533" w:name="_Toc482279712"/>
      <w:bookmarkStart w:id="5534" w:name="_Toc482797577"/>
      <w:bookmarkStart w:id="5535" w:name="_Toc484771431"/>
      <w:bookmarkStart w:id="5536" w:name="_Toc485824377"/>
      <w:bookmarkStart w:id="5537" w:name="_Toc485825691"/>
      <w:bookmarkStart w:id="5538" w:name="_Toc463446034"/>
      <w:bookmarkStart w:id="5539" w:name="_Toc463447462"/>
      <w:bookmarkStart w:id="5540" w:name="_Toc463449292"/>
      <w:bookmarkStart w:id="5541" w:name="_Toc464835947"/>
      <w:bookmarkStart w:id="5542" w:name="_Toc464836192"/>
      <w:bookmarkStart w:id="5543" w:name="_Toc464836437"/>
      <w:bookmarkStart w:id="5544" w:name="_Toc464836682"/>
      <w:bookmarkStart w:id="5545" w:name="_Toc464836925"/>
      <w:bookmarkStart w:id="5546" w:name="_Toc465345263"/>
      <w:bookmarkStart w:id="5547" w:name="_Toc465350810"/>
      <w:bookmarkStart w:id="5548" w:name="_Toc465351203"/>
      <w:bookmarkStart w:id="5549" w:name="_Toc466298608"/>
      <w:bookmarkStart w:id="5550" w:name="_Toc466306314"/>
      <w:bookmarkStart w:id="5551" w:name="_Toc466306706"/>
      <w:bookmarkStart w:id="5552" w:name="_Toc466308848"/>
      <w:bookmarkStart w:id="5553" w:name="_Toc466625152"/>
      <w:bookmarkStart w:id="5554" w:name="_Toc467160029"/>
      <w:bookmarkStart w:id="5555" w:name="_Toc467166739"/>
      <w:bookmarkStart w:id="5556" w:name="_Toc467231646"/>
      <w:bookmarkStart w:id="5557" w:name="_Toc468807462"/>
      <w:bookmarkStart w:id="5558" w:name="_Toc468807958"/>
      <w:bookmarkStart w:id="5559" w:name="_Toc468808453"/>
      <w:bookmarkStart w:id="5560" w:name="_Toc468808948"/>
      <w:bookmarkStart w:id="5561" w:name="_Toc468967642"/>
      <w:bookmarkStart w:id="5562" w:name="_Toc468968816"/>
      <w:bookmarkStart w:id="5563" w:name="_Toc469047235"/>
      <w:bookmarkStart w:id="5564" w:name="_Toc469051618"/>
      <w:bookmarkStart w:id="5565" w:name="_Toc469052803"/>
      <w:bookmarkStart w:id="5566" w:name="_Toc469320113"/>
      <w:bookmarkStart w:id="5567" w:name="_Toc469321302"/>
      <w:bookmarkStart w:id="5568" w:name="_Toc469407248"/>
      <w:bookmarkStart w:id="5569" w:name="_Toc469408440"/>
      <w:bookmarkStart w:id="5570" w:name="_Toc469926578"/>
      <w:bookmarkStart w:id="5571" w:name="_Toc469928968"/>
      <w:bookmarkStart w:id="5572" w:name="_Toc470543677"/>
      <w:bookmarkStart w:id="5573" w:name="_Toc470544872"/>
      <w:bookmarkStart w:id="5574" w:name="_Toc470546066"/>
      <w:bookmarkStart w:id="5575" w:name="_Toc470547261"/>
      <w:bookmarkStart w:id="5576" w:name="_Toc472073184"/>
      <w:bookmarkStart w:id="5577" w:name="_Toc472074408"/>
      <w:bookmarkStart w:id="5578" w:name="_Toc472075631"/>
      <w:bookmarkStart w:id="5579" w:name="_Toc478745626"/>
      <w:bookmarkStart w:id="5580" w:name="_Toc478746856"/>
      <w:bookmarkStart w:id="5581" w:name="_Toc478748084"/>
      <w:bookmarkStart w:id="5582" w:name="_Toc480903019"/>
      <w:bookmarkStart w:id="5583" w:name="_Toc480904247"/>
      <w:bookmarkStart w:id="5584" w:name="_Toc480906702"/>
      <w:bookmarkStart w:id="5585" w:name="_Toc480907927"/>
      <w:bookmarkStart w:id="5586" w:name="_Toc482278467"/>
      <w:bookmarkStart w:id="5587" w:name="_Toc482279713"/>
      <w:bookmarkStart w:id="5588" w:name="_Toc482797578"/>
      <w:bookmarkStart w:id="5589" w:name="_Toc484771432"/>
      <w:bookmarkStart w:id="5590" w:name="_Toc485824378"/>
      <w:bookmarkStart w:id="5591" w:name="_Toc485825692"/>
      <w:bookmarkStart w:id="5592" w:name="_Toc463446035"/>
      <w:bookmarkStart w:id="5593" w:name="_Toc463447463"/>
      <w:bookmarkStart w:id="5594" w:name="_Toc463449293"/>
      <w:bookmarkStart w:id="5595" w:name="_Toc464835948"/>
      <w:bookmarkStart w:id="5596" w:name="_Toc464836193"/>
      <w:bookmarkStart w:id="5597" w:name="_Toc464836438"/>
      <w:bookmarkStart w:id="5598" w:name="_Toc464836683"/>
      <w:bookmarkStart w:id="5599" w:name="_Toc464836926"/>
      <w:bookmarkStart w:id="5600" w:name="_Toc465345264"/>
      <w:bookmarkStart w:id="5601" w:name="_Toc465350811"/>
      <w:bookmarkStart w:id="5602" w:name="_Toc465351204"/>
      <w:bookmarkStart w:id="5603" w:name="_Toc466298609"/>
      <w:bookmarkStart w:id="5604" w:name="_Toc466306315"/>
      <w:bookmarkStart w:id="5605" w:name="_Toc466306707"/>
      <w:bookmarkStart w:id="5606" w:name="_Toc466308849"/>
      <w:bookmarkStart w:id="5607" w:name="_Toc466625153"/>
      <w:bookmarkStart w:id="5608" w:name="_Toc467160030"/>
      <w:bookmarkStart w:id="5609" w:name="_Toc467166740"/>
      <w:bookmarkStart w:id="5610" w:name="_Toc467231647"/>
      <w:bookmarkStart w:id="5611" w:name="_Toc468807463"/>
      <w:bookmarkStart w:id="5612" w:name="_Toc468807959"/>
      <w:bookmarkStart w:id="5613" w:name="_Toc468808454"/>
      <w:bookmarkStart w:id="5614" w:name="_Toc468808949"/>
      <w:bookmarkStart w:id="5615" w:name="_Toc468967643"/>
      <w:bookmarkStart w:id="5616" w:name="_Toc468968817"/>
      <w:bookmarkStart w:id="5617" w:name="_Toc469047236"/>
      <w:bookmarkStart w:id="5618" w:name="_Toc469051619"/>
      <w:bookmarkStart w:id="5619" w:name="_Toc469052804"/>
      <w:bookmarkStart w:id="5620" w:name="_Toc469320114"/>
      <w:bookmarkStart w:id="5621" w:name="_Toc469321303"/>
      <w:bookmarkStart w:id="5622" w:name="_Toc469407249"/>
      <w:bookmarkStart w:id="5623" w:name="_Toc469408441"/>
      <w:bookmarkStart w:id="5624" w:name="_Toc469926579"/>
      <w:bookmarkStart w:id="5625" w:name="_Toc469928969"/>
      <w:bookmarkStart w:id="5626" w:name="_Toc470543678"/>
      <w:bookmarkStart w:id="5627" w:name="_Toc470544873"/>
      <w:bookmarkStart w:id="5628" w:name="_Toc470546067"/>
      <w:bookmarkStart w:id="5629" w:name="_Toc470547262"/>
      <w:bookmarkStart w:id="5630" w:name="_Toc472073185"/>
      <w:bookmarkStart w:id="5631" w:name="_Toc472074409"/>
      <w:bookmarkStart w:id="5632" w:name="_Toc472075632"/>
      <w:bookmarkStart w:id="5633" w:name="_Toc478745627"/>
      <w:bookmarkStart w:id="5634" w:name="_Toc478746857"/>
      <w:bookmarkStart w:id="5635" w:name="_Toc478748085"/>
      <w:bookmarkStart w:id="5636" w:name="_Toc480903020"/>
      <w:bookmarkStart w:id="5637" w:name="_Toc480904248"/>
      <w:bookmarkStart w:id="5638" w:name="_Toc480906703"/>
      <w:bookmarkStart w:id="5639" w:name="_Toc480907928"/>
      <w:bookmarkStart w:id="5640" w:name="_Toc482278468"/>
      <w:bookmarkStart w:id="5641" w:name="_Toc482279714"/>
      <w:bookmarkStart w:id="5642" w:name="_Toc482797579"/>
      <w:bookmarkStart w:id="5643" w:name="_Toc484771433"/>
      <w:bookmarkStart w:id="5644" w:name="_Toc485824379"/>
      <w:bookmarkStart w:id="5645" w:name="_Toc485825693"/>
      <w:bookmarkStart w:id="5646" w:name="_Toc463446036"/>
      <w:bookmarkStart w:id="5647" w:name="_Toc463447464"/>
      <w:bookmarkStart w:id="5648" w:name="_Toc463449294"/>
      <w:bookmarkStart w:id="5649" w:name="_Toc464835949"/>
      <w:bookmarkStart w:id="5650" w:name="_Toc464836194"/>
      <w:bookmarkStart w:id="5651" w:name="_Toc464836439"/>
      <w:bookmarkStart w:id="5652" w:name="_Toc464836684"/>
      <w:bookmarkStart w:id="5653" w:name="_Toc464836927"/>
      <w:bookmarkStart w:id="5654" w:name="_Toc465345265"/>
      <w:bookmarkStart w:id="5655" w:name="_Toc465350812"/>
      <w:bookmarkStart w:id="5656" w:name="_Toc465351205"/>
      <w:bookmarkStart w:id="5657" w:name="_Toc466298610"/>
      <w:bookmarkStart w:id="5658" w:name="_Toc466306316"/>
      <w:bookmarkStart w:id="5659" w:name="_Toc466306708"/>
      <w:bookmarkStart w:id="5660" w:name="_Toc466308850"/>
      <w:bookmarkStart w:id="5661" w:name="_Toc466625154"/>
      <w:bookmarkStart w:id="5662" w:name="_Toc467160031"/>
      <w:bookmarkStart w:id="5663" w:name="_Toc467166741"/>
      <w:bookmarkStart w:id="5664" w:name="_Toc467231648"/>
      <w:bookmarkStart w:id="5665" w:name="_Toc468807464"/>
      <w:bookmarkStart w:id="5666" w:name="_Toc468807960"/>
      <w:bookmarkStart w:id="5667" w:name="_Toc468808455"/>
      <w:bookmarkStart w:id="5668" w:name="_Toc468808950"/>
      <w:bookmarkStart w:id="5669" w:name="_Toc468967644"/>
      <w:bookmarkStart w:id="5670" w:name="_Toc468968818"/>
      <w:bookmarkStart w:id="5671" w:name="_Toc469047237"/>
      <w:bookmarkStart w:id="5672" w:name="_Toc469051620"/>
      <w:bookmarkStart w:id="5673" w:name="_Toc469052805"/>
      <w:bookmarkStart w:id="5674" w:name="_Toc469320115"/>
      <w:bookmarkStart w:id="5675" w:name="_Toc469321304"/>
      <w:bookmarkStart w:id="5676" w:name="_Toc469407250"/>
      <w:bookmarkStart w:id="5677" w:name="_Toc469408442"/>
      <w:bookmarkStart w:id="5678" w:name="_Toc469926580"/>
      <w:bookmarkStart w:id="5679" w:name="_Toc469928970"/>
      <w:bookmarkStart w:id="5680" w:name="_Toc470543679"/>
      <w:bookmarkStart w:id="5681" w:name="_Toc470544874"/>
      <w:bookmarkStart w:id="5682" w:name="_Toc470546068"/>
      <w:bookmarkStart w:id="5683" w:name="_Toc470547263"/>
      <w:bookmarkStart w:id="5684" w:name="_Toc472073186"/>
      <w:bookmarkStart w:id="5685" w:name="_Toc472074410"/>
      <w:bookmarkStart w:id="5686" w:name="_Toc472075633"/>
      <w:bookmarkStart w:id="5687" w:name="_Toc478745628"/>
      <w:bookmarkStart w:id="5688" w:name="_Toc478746858"/>
      <w:bookmarkStart w:id="5689" w:name="_Toc478748086"/>
      <w:bookmarkStart w:id="5690" w:name="_Toc480903021"/>
      <w:bookmarkStart w:id="5691" w:name="_Toc480904249"/>
      <w:bookmarkStart w:id="5692" w:name="_Toc480906704"/>
      <w:bookmarkStart w:id="5693" w:name="_Toc480907929"/>
      <w:bookmarkStart w:id="5694" w:name="_Toc482278469"/>
      <w:bookmarkStart w:id="5695" w:name="_Toc482279715"/>
      <w:bookmarkStart w:id="5696" w:name="_Toc482797580"/>
      <w:bookmarkStart w:id="5697" w:name="_Toc484771434"/>
      <w:bookmarkStart w:id="5698" w:name="_Toc485824380"/>
      <w:bookmarkStart w:id="5699" w:name="_Toc485825694"/>
      <w:bookmarkStart w:id="5700" w:name="_Toc463446037"/>
      <w:bookmarkStart w:id="5701" w:name="_Toc463447465"/>
      <w:bookmarkStart w:id="5702" w:name="_Toc463449295"/>
      <w:bookmarkStart w:id="5703" w:name="_Toc464835950"/>
      <w:bookmarkStart w:id="5704" w:name="_Toc464836195"/>
      <w:bookmarkStart w:id="5705" w:name="_Toc464836440"/>
      <w:bookmarkStart w:id="5706" w:name="_Toc464836685"/>
      <w:bookmarkStart w:id="5707" w:name="_Toc464836928"/>
      <w:bookmarkStart w:id="5708" w:name="_Toc465345266"/>
      <w:bookmarkStart w:id="5709" w:name="_Toc465350813"/>
      <w:bookmarkStart w:id="5710" w:name="_Toc465351206"/>
      <w:bookmarkStart w:id="5711" w:name="_Toc466298611"/>
      <w:bookmarkStart w:id="5712" w:name="_Toc466306317"/>
      <w:bookmarkStart w:id="5713" w:name="_Toc466306709"/>
      <w:bookmarkStart w:id="5714" w:name="_Toc466308851"/>
      <w:bookmarkStart w:id="5715" w:name="_Toc466625155"/>
      <w:bookmarkStart w:id="5716" w:name="_Toc467160032"/>
      <w:bookmarkStart w:id="5717" w:name="_Toc467166742"/>
      <w:bookmarkStart w:id="5718" w:name="_Toc467231649"/>
      <w:bookmarkStart w:id="5719" w:name="_Toc468807465"/>
      <w:bookmarkStart w:id="5720" w:name="_Toc468807961"/>
      <w:bookmarkStart w:id="5721" w:name="_Toc468808456"/>
      <w:bookmarkStart w:id="5722" w:name="_Toc468808951"/>
      <w:bookmarkStart w:id="5723" w:name="_Toc468967645"/>
      <w:bookmarkStart w:id="5724" w:name="_Toc468968819"/>
      <w:bookmarkStart w:id="5725" w:name="_Toc469047238"/>
      <w:bookmarkStart w:id="5726" w:name="_Toc469051621"/>
      <w:bookmarkStart w:id="5727" w:name="_Toc469052806"/>
      <w:bookmarkStart w:id="5728" w:name="_Toc469320116"/>
      <w:bookmarkStart w:id="5729" w:name="_Toc469321305"/>
      <w:bookmarkStart w:id="5730" w:name="_Toc469407251"/>
      <w:bookmarkStart w:id="5731" w:name="_Toc469408443"/>
      <w:bookmarkStart w:id="5732" w:name="_Toc469926581"/>
      <w:bookmarkStart w:id="5733" w:name="_Toc469928971"/>
      <w:bookmarkStart w:id="5734" w:name="_Toc470543680"/>
      <w:bookmarkStart w:id="5735" w:name="_Toc470544875"/>
      <w:bookmarkStart w:id="5736" w:name="_Toc470546069"/>
      <w:bookmarkStart w:id="5737" w:name="_Toc470547264"/>
      <w:bookmarkStart w:id="5738" w:name="_Toc472073187"/>
      <w:bookmarkStart w:id="5739" w:name="_Toc472074411"/>
      <w:bookmarkStart w:id="5740" w:name="_Toc472075634"/>
      <w:bookmarkStart w:id="5741" w:name="_Toc478745629"/>
      <w:bookmarkStart w:id="5742" w:name="_Toc478746859"/>
      <w:bookmarkStart w:id="5743" w:name="_Toc478748087"/>
      <w:bookmarkStart w:id="5744" w:name="_Toc480903022"/>
      <w:bookmarkStart w:id="5745" w:name="_Toc480904250"/>
      <w:bookmarkStart w:id="5746" w:name="_Toc480906705"/>
      <w:bookmarkStart w:id="5747" w:name="_Toc480907930"/>
      <w:bookmarkStart w:id="5748" w:name="_Toc482278470"/>
      <w:bookmarkStart w:id="5749" w:name="_Toc482279716"/>
      <w:bookmarkStart w:id="5750" w:name="_Toc482797581"/>
      <w:bookmarkStart w:id="5751" w:name="_Toc484771435"/>
      <w:bookmarkStart w:id="5752" w:name="_Toc485824381"/>
      <w:bookmarkStart w:id="5753" w:name="_Toc485825695"/>
      <w:bookmarkStart w:id="5754" w:name="_Toc463446038"/>
      <w:bookmarkStart w:id="5755" w:name="_Toc463447466"/>
      <w:bookmarkStart w:id="5756" w:name="_Toc463449296"/>
      <w:bookmarkStart w:id="5757" w:name="_Toc464835951"/>
      <w:bookmarkStart w:id="5758" w:name="_Toc464836196"/>
      <w:bookmarkStart w:id="5759" w:name="_Toc464836441"/>
      <w:bookmarkStart w:id="5760" w:name="_Toc464836686"/>
      <w:bookmarkStart w:id="5761" w:name="_Toc464836929"/>
      <w:bookmarkStart w:id="5762" w:name="_Toc465345267"/>
      <w:bookmarkStart w:id="5763" w:name="_Toc465350814"/>
      <w:bookmarkStart w:id="5764" w:name="_Toc465351207"/>
      <w:bookmarkStart w:id="5765" w:name="_Toc466298612"/>
      <w:bookmarkStart w:id="5766" w:name="_Toc466306318"/>
      <w:bookmarkStart w:id="5767" w:name="_Toc466306710"/>
      <w:bookmarkStart w:id="5768" w:name="_Toc466308852"/>
      <w:bookmarkStart w:id="5769" w:name="_Toc466625156"/>
      <w:bookmarkStart w:id="5770" w:name="_Toc467160033"/>
      <w:bookmarkStart w:id="5771" w:name="_Toc467166743"/>
      <w:bookmarkStart w:id="5772" w:name="_Toc467231650"/>
      <w:bookmarkStart w:id="5773" w:name="_Toc468807466"/>
      <w:bookmarkStart w:id="5774" w:name="_Toc468807962"/>
      <w:bookmarkStart w:id="5775" w:name="_Toc468808457"/>
      <w:bookmarkStart w:id="5776" w:name="_Toc468808952"/>
      <w:bookmarkStart w:id="5777" w:name="_Toc468967646"/>
      <w:bookmarkStart w:id="5778" w:name="_Toc468968820"/>
      <w:bookmarkStart w:id="5779" w:name="_Toc469047239"/>
      <w:bookmarkStart w:id="5780" w:name="_Toc469051622"/>
      <w:bookmarkStart w:id="5781" w:name="_Toc469052807"/>
      <w:bookmarkStart w:id="5782" w:name="_Toc469320117"/>
      <w:bookmarkStart w:id="5783" w:name="_Toc469321306"/>
      <w:bookmarkStart w:id="5784" w:name="_Toc469407252"/>
      <w:bookmarkStart w:id="5785" w:name="_Toc469408444"/>
      <w:bookmarkStart w:id="5786" w:name="_Toc469926582"/>
      <w:bookmarkStart w:id="5787" w:name="_Toc469928972"/>
      <w:bookmarkStart w:id="5788" w:name="_Toc470543681"/>
      <w:bookmarkStart w:id="5789" w:name="_Toc470544876"/>
      <w:bookmarkStart w:id="5790" w:name="_Toc470546070"/>
      <w:bookmarkStart w:id="5791" w:name="_Toc470547265"/>
      <w:bookmarkStart w:id="5792" w:name="_Toc472073188"/>
      <w:bookmarkStart w:id="5793" w:name="_Toc472074412"/>
      <w:bookmarkStart w:id="5794" w:name="_Toc472075635"/>
      <w:bookmarkStart w:id="5795" w:name="_Toc478745630"/>
      <w:bookmarkStart w:id="5796" w:name="_Toc478746860"/>
      <w:bookmarkStart w:id="5797" w:name="_Toc478748088"/>
      <w:bookmarkStart w:id="5798" w:name="_Toc480903023"/>
      <w:bookmarkStart w:id="5799" w:name="_Toc480904251"/>
      <w:bookmarkStart w:id="5800" w:name="_Toc480906706"/>
      <w:bookmarkStart w:id="5801" w:name="_Toc480907931"/>
      <w:bookmarkStart w:id="5802" w:name="_Toc482278471"/>
      <w:bookmarkStart w:id="5803" w:name="_Toc482279717"/>
      <w:bookmarkStart w:id="5804" w:name="_Toc482797582"/>
      <w:bookmarkStart w:id="5805" w:name="_Toc484771436"/>
      <w:bookmarkStart w:id="5806" w:name="_Toc485824382"/>
      <w:bookmarkStart w:id="5807" w:name="_Toc485825696"/>
      <w:bookmarkStart w:id="5808" w:name="_Toc463446039"/>
      <w:bookmarkStart w:id="5809" w:name="_Toc463447467"/>
      <w:bookmarkStart w:id="5810" w:name="_Toc463449297"/>
      <w:bookmarkStart w:id="5811" w:name="_Toc464835952"/>
      <w:bookmarkStart w:id="5812" w:name="_Toc464836197"/>
      <w:bookmarkStart w:id="5813" w:name="_Toc464836442"/>
      <w:bookmarkStart w:id="5814" w:name="_Toc464836687"/>
      <w:bookmarkStart w:id="5815" w:name="_Toc464836930"/>
      <w:bookmarkStart w:id="5816" w:name="_Toc465345268"/>
      <w:bookmarkStart w:id="5817" w:name="_Toc465350815"/>
      <w:bookmarkStart w:id="5818" w:name="_Toc465351208"/>
      <w:bookmarkStart w:id="5819" w:name="_Toc466298613"/>
      <w:bookmarkStart w:id="5820" w:name="_Toc466306319"/>
      <w:bookmarkStart w:id="5821" w:name="_Toc466306711"/>
      <w:bookmarkStart w:id="5822" w:name="_Toc466308853"/>
      <w:bookmarkStart w:id="5823" w:name="_Toc466625157"/>
      <w:bookmarkStart w:id="5824" w:name="_Toc467160034"/>
      <w:bookmarkStart w:id="5825" w:name="_Toc467166744"/>
      <w:bookmarkStart w:id="5826" w:name="_Toc467231651"/>
      <w:bookmarkStart w:id="5827" w:name="_Toc468807467"/>
      <w:bookmarkStart w:id="5828" w:name="_Toc468807963"/>
      <w:bookmarkStart w:id="5829" w:name="_Toc468808458"/>
      <w:bookmarkStart w:id="5830" w:name="_Toc468808953"/>
      <w:bookmarkStart w:id="5831" w:name="_Toc468967647"/>
      <w:bookmarkStart w:id="5832" w:name="_Toc468968821"/>
      <w:bookmarkStart w:id="5833" w:name="_Toc469047240"/>
      <w:bookmarkStart w:id="5834" w:name="_Toc469051623"/>
      <w:bookmarkStart w:id="5835" w:name="_Toc469052808"/>
      <w:bookmarkStart w:id="5836" w:name="_Toc469320118"/>
      <w:bookmarkStart w:id="5837" w:name="_Toc469321307"/>
      <w:bookmarkStart w:id="5838" w:name="_Toc469407253"/>
      <w:bookmarkStart w:id="5839" w:name="_Toc469408445"/>
      <w:bookmarkStart w:id="5840" w:name="_Toc469926583"/>
      <w:bookmarkStart w:id="5841" w:name="_Toc469928973"/>
      <w:bookmarkStart w:id="5842" w:name="_Toc470543682"/>
      <w:bookmarkStart w:id="5843" w:name="_Toc470544877"/>
      <w:bookmarkStart w:id="5844" w:name="_Toc470546071"/>
      <w:bookmarkStart w:id="5845" w:name="_Toc470547266"/>
      <w:bookmarkStart w:id="5846" w:name="_Toc472073189"/>
      <w:bookmarkStart w:id="5847" w:name="_Toc472074413"/>
      <w:bookmarkStart w:id="5848" w:name="_Toc472075636"/>
      <w:bookmarkStart w:id="5849" w:name="_Toc478745631"/>
      <w:bookmarkStart w:id="5850" w:name="_Toc478746861"/>
      <w:bookmarkStart w:id="5851" w:name="_Toc478748089"/>
      <w:bookmarkStart w:id="5852" w:name="_Toc480903024"/>
      <w:bookmarkStart w:id="5853" w:name="_Toc480904252"/>
      <w:bookmarkStart w:id="5854" w:name="_Toc480906707"/>
      <w:bookmarkStart w:id="5855" w:name="_Toc480907932"/>
      <w:bookmarkStart w:id="5856" w:name="_Toc482278472"/>
      <w:bookmarkStart w:id="5857" w:name="_Toc482279718"/>
      <w:bookmarkStart w:id="5858" w:name="_Toc482797583"/>
      <w:bookmarkStart w:id="5859" w:name="_Toc484771437"/>
      <w:bookmarkStart w:id="5860" w:name="_Toc485824383"/>
      <w:bookmarkStart w:id="5861" w:name="_Toc485825697"/>
      <w:bookmarkStart w:id="5862" w:name="_Toc463446040"/>
      <w:bookmarkStart w:id="5863" w:name="_Toc463447468"/>
      <w:bookmarkStart w:id="5864" w:name="_Toc463449298"/>
      <w:bookmarkStart w:id="5865" w:name="_Toc464835953"/>
      <w:bookmarkStart w:id="5866" w:name="_Toc464836198"/>
      <w:bookmarkStart w:id="5867" w:name="_Toc464836443"/>
      <w:bookmarkStart w:id="5868" w:name="_Toc464836688"/>
      <w:bookmarkStart w:id="5869" w:name="_Toc464836931"/>
      <w:bookmarkStart w:id="5870" w:name="_Toc465345269"/>
      <w:bookmarkStart w:id="5871" w:name="_Toc465350816"/>
      <w:bookmarkStart w:id="5872" w:name="_Toc465351209"/>
      <w:bookmarkStart w:id="5873" w:name="_Toc466298614"/>
      <w:bookmarkStart w:id="5874" w:name="_Toc466306320"/>
      <w:bookmarkStart w:id="5875" w:name="_Toc466306712"/>
      <w:bookmarkStart w:id="5876" w:name="_Toc466308854"/>
      <w:bookmarkStart w:id="5877" w:name="_Toc466625158"/>
      <w:bookmarkStart w:id="5878" w:name="_Toc467160035"/>
      <w:bookmarkStart w:id="5879" w:name="_Toc467166745"/>
      <w:bookmarkStart w:id="5880" w:name="_Toc467231652"/>
      <w:bookmarkStart w:id="5881" w:name="_Toc468807468"/>
      <w:bookmarkStart w:id="5882" w:name="_Toc468807964"/>
      <w:bookmarkStart w:id="5883" w:name="_Toc468808459"/>
      <w:bookmarkStart w:id="5884" w:name="_Toc468808954"/>
      <w:bookmarkStart w:id="5885" w:name="_Toc468967648"/>
      <w:bookmarkStart w:id="5886" w:name="_Toc468968822"/>
      <w:bookmarkStart w:id="5887" w:name="_Toc469047241"/>
      <w:bookmarkStart w:id="5888" w:name="_Toc469051624"/>
      <w:bookmarkStart w:id="5889" w:name="_Toc469052809"/>
      <w:bookmarkStart w:id="5890" w:name="_Toc469320119"/>
      <w:bookmarkStart w:id="5891" w:name="_Toc469321308"/>
      <w:bookmarkStart w:id="5892" w:name="_Toc469407254"/>
      <w:bookmarkStart w:id="5893" w:name="_Toc469408446"/>
      <w:bookmarkStart w:id="5894" w:name="_Toc469926584"/>
      <w:bookmarkStart w:id="5895" w:name="_Toc469928974"/>
      <w:bookmarkStart w:id="5896" w:name="_Toc470543683"/>
      <w:bookmarkStart w:id="5897" w:name="_Toc470544878"/>
      <w:bookmarkStart w:id="5898" w:name="_Toc470546072"/>
      <w:bookmarkStart w:id="5899" w:name="_Toc470547267"/>
      <w:bookmarkStart w:id="5900" w:name="_Toc472073190"/>
      <w:bookmarkStart w:id="5901" w:name="_Toc472074414"/>
      <w:bookmarkStart w:id="5902" w:name="_Toc472075637"/>
      <w:bookmarkStart w:id="5903" w:name="_Toc478745632"/>
      <w:bookmarkStart w:id="5904" w:name="_Toc478746862"/>
      <w:bookmarkStart w:id="5905" w:name="_Toc478748090"/>
      <w:bookmarkStart w:id="5906" w:name="_Toc480903025"/>
      <w:bookmarkStart w:id="5907" w:name="_Toc480904253"/>
      <w:bookmarkStart w:id="5908" w:name="_Toc480906708"/>
      <w:bookmarkStart w:id="5909" w:name="_Toc480907933"/>
      <w:bookmarkStart w:id="5910" w:name="_Toc482278473"/>
      <w:bookmarkStart w:id="5911" w:name="_Toc482279719"/>
      <w:bookmarkStart w:id="5912" w:name="_Toc482797584"/>
      <w:bookmarkStart w:id="5913" w:name="_Toc484771438"/>
      <w:bookmarkStart w:id="5914" w:name="_Toc485824384"/>
      <w:bookmarkStart w:id="5915" w:name="_Toc485825698"/>
      <w:bookmarkStart w:id="5916" w:name="_Toc463446041"/>
      <w:bookmarkStart w:id="5917" w:name="_Toc463447469"/>
      <w:bookmarkStart w:id="5918" w:name="_Toc463449299"/>
      <w:bookmarkStart w:id="5919" w:name="_Toc464835954"/>
      <w:bookmarkStart w:id="5920" w:name="_Toc464836199"/>
      <w:bookmarkStart w:id="5921" w:name="_Toc464836444"/>
      <w:bookmarkStart w:id="5922" w:name="_Toc464836689"/>
      <w:bookmarkStart w:id="5923" w:name="_Toc464836932"/>
      <w:bookmarkStart w:id="5924" w:name="_Toc465345270"/>
      <w:bookmarkStart w:id="5925" w:name="_Toc465350817"/>
      <w:bookmarkStart w:id="5926" w:name="_Toc465351210"/>
      <w:bookmarkStart w:id="5927" w:name="_Toc466298615"/>
      <w:bookmarkStart w:id="5928" w:name="_Toc466306321"/>
      <w:bookmarkStart w:id="5929" w:name="_Toc466306713"/>
      <w:bookmarkStart w:id="5930" w:name="_Toc466308855"/>
      <w:bookmarkStart w:id="5931" w:name="_Toc466625159"/>
      <w:bookmarkStart w:id="5932" w:name="_Toc467160036"/>
      <w:bookmarkStart w:id="5933" w:name="_Toc467166746"/>
      <w:bookmarkStart w:id="5934" w:name="_Toc467231653"/>
      <w:bookmarkStart w:id="5935" w:name="_Toc468807469"/>
      <w:bookmarkStart w:id="5936" w:name="_Toc468807965"/>
      <w:bookmarkStart w:id="5937" w:name="_Toc468808460"/>
      <w:bookmarkStart w:id="5938" w:name="_Toc468808955"/>
      <w:bookmarkStart w:id="5939" w:name="_Toc468967649"/>
      <w:bookmarkStart w:id="5940" w:name="_Toc468968823"/>
      <w:bookmarkStart w:id="5941" w:name="_Toc469047242"/>
      <w:bookmarkStart w:id="5942" w:name="_Toc469051625"/>
      <w:bookmarkStart w:id="5943" w:name="_Toc469052810"/>
      <w:bookmarkStart w:id="5944" w:name="_Toc469320120"/>
      <w:bookmarkStart w:id="5945" w:name="_Toc469321309"/>
      <w:bookmarkStart w:id="5946" w:name="_Toc469407255"/>
      <w:bookmarkStart w:id="5947" w:name="_Toc469408447"/>
      <w:bookmarkStart w:id="5948" w:name="_Toc469926585"/>
      <w:bookmarkStart w:id="5949" w:name="_Toc469928975"/>
      <w:bookmarkStart w:id="5950" w:name="_Toc470543684"/>
      <w:bookmarkStart w:id="5951" w:name="_Toc470544879"/>
      <w:bookmarkStart w:id="5952" w:name="_Toc470546073"/>
      <w:bookmarkStart w:id="5953" w:name="_Toc470547268"/>
      <w:bookmarkStart w:id="5954" w:name="_Toc472073191"/>
      <w:bookmarkStart w:id="5955" w:name="_Toc472074415"/>
      <w:bookmarkStart w:id="5956" w:name="_Toc472075638"/>
      <w:bookmarkStart w:id="5957" w:name="_Toc478745633"/>
      <w:bookmarkStart w:id="5958" w:name="_Toc478746863"/>
      <w:bookmarkStart w:id="5959" w:name="_Toc478748091"/>
      <w:bookmarkStart w:id="5960" w:name="_Toc480903026"/>
      <w:bookmarkStart w:id="5961" w:name="_Toc480904254"/>
      <w:bookmarkStart w:id="5962" w:name="_Toc480906709"/>
      <w:bookmarkStart w:id="5963" w:name="_Toc480907934"/>
      <w:bookmarkStart w:id="5964" w:name="_Toc482278474"/>
      <w:bookmarkStart w:id="5965" w:name="_Toc482279720"/>
      <w:bookmarkStart w:id="5966" w:name="_Toc482797585"/>
      <w:bookmarkStart w:id="5967" w:name="_Toc484771439"/>
      <w:bookmarkStart w:id="5968" w:name="_Toc485824385"/>
      <w:bookmarkStart w:id="5969" w:name="_Toc485825699"/>
      <w:bookmarkStart w:id="5970" w:name="_Toc463446042"/>
      <w:bookmarkStart w:id="5971" w:name="_Toc463447470"/>
      <w:bookmarkStart w:id="5972" w:name="_Toc463449300"/>
      <w:bookmarkStart w:id="5973" w:name="_Toc464835955"/>
      <w:bookmarkStart w:id="5974" w:name="_Toc464836200"/>
      <w:bookmarkStart w:id="5975" w:name="_Toc464836445"/>
      <w:bookmarkStart w:id="5976" w:name="_Toc464836690"/>
      <w:bookmarkStart w:id="5977" w:name="_Toc464836933"/>
      <w:bookmarkStart w:id="5978" w:name="_Toc465345271"/>
      <w:bookmarkStart w:id="5979" w:name="_Toc465350818"/>
      <w:bookmarkStart w:id="5980" w:name="_Toc465351211"/>
      <w:bookmarkStart w:id="5981" w:name="_Toc466298616"/>
      <w:bookmarkStart w:id="5982" w:name="_Toc466306322"/>
      <w:bookmarkStart w:id="5983" w:name="_Toc466306714"/>
      <w:bookmarkStart w:id="5984" w:name="_Toc466308856"/>
      <w:bookmarkStart w:id="5985" w:name="_Toc466625160"/>
      <w:bookmarkStart w:id="5986" w:name="_Toc467160037"/>
      <w:bookmarkStart w:id="5987" w:name="_Toc467166747"/>
      <w:bookmarkStart w:id="5988" w:name="_Toc467231654"/>
      <w:bookmarkStart w:id="5989" w:name="_Toc468807470"/>
      <w:bookmarkStart w:id="5990" w:name="_Toc468807966"/>
      <w:bookmarkStart w:id="5991" w:name="_Toc468808461"/>
      <w:bookmarkStart w:id="5992" w:name="_Toc468808956"/>
      <w:bookmarkStart w:id="5993" w:name="_Toc468967650"/>
      <w:bookmarkStart w:id="5994" w:name="_Toc468968824"/>
      <w:bookmarkStart w:id="5995" w:name="_Toc469047243"/>
      <w:bookmarkStart w:id="5996" w:name="_Toc469051626"/>
      <w:bookmarkStart w:id="5997" w:name="_Toc469052811"/>
      <w:bookmarkStart w:id="5998" w:name="_Toc469320121"/>
      <w:bookmarkStart w:id="5999" w:name="_Toc469321310"/>
      <w:bookmarkStart w:id="6000" w:name="_Toc469407256"/>
      <w:bookmarkStart w:id="6001" w:name="_Toc469408448"/>
      <w:bookmarkStart w:id="6002" w:name="_Toc469926586"/>
      <w:bookmarkStart w:id="6003" w:name="_Toc469928976"/>
      <w:bookmarkStart w:id="6004" w:name="_Toc470543685"/>
      <w:bookmarkStart w:id="6005" w:name="_Toc470544880"/>
      <w:bookmarkStart w:id="6006" w:name="_Toc470546074"/>
      <w:bookmarkStart w:id="6007" w:name="_Toc470547269"/>
      <w:bookmarkStart w:id="6008" w:name="_Toc472073192"/>
      <w:bookmarkStart w:id="6009" w:name="_Toc472074416"/>
      <w:bookmarkStart w:id="6010" w:name="_Toc472075639"/>
      <w:bookmarkStart w:id="6011" w:name="_Toc478745634"/>
      <w:bookmarkStart w:id="6012" w:name="_Toc478746864"/>
      <w:bookmarkStart w:id="6013" w:name="_Toc478748092"/>
      <w:bookmarkStart w:id="6014" w:name="_Toc480903027"/>
      <w:bookmarkStart w:id="6015" w:name="_Toc480904255"/>
      <w:bookmarkStart w:id="6016" w:name="_Toc480906710"/>
      <w:bookmarkStart w:id="6017" w:name="_Toc480907935"/>
      <w:bookmarkStart w:id="6018" w:name="_Toc482278475"/>
      <w:bookmarkStart w:id="6019" w:name="_Toc482279721"/>
      <w:bookmarkStart w:id="6020" w:name="_Toc482797586"/>
      <w:bookmarkStart w:id="6021" w:name="_Toc484771440"/>
      <w:bookmarkStart w:id="6022" w:name="_Toc485824386"/>
      <w:bookmarkStart w:id="6023" w:name="_Toc485825700"/>
      <w:bookmarkStart w:id="6024" w:name="_Toc463446043"/>
      <w:bookmarkStart w:id="6025" w:name="_Toc463447471"/>
      <w:bookmarkStart w:id="6026" w:name="_Toc463449301"/>
      <w:bookmarkStart w:id="6027" w:name="_Toc464835956"/>
      <w:bookmarkStart w:id="6028" w:name="_Toc464836201"/>
      <w:bookmarkStart w:id="6029" w:name="_Toc464836446"/>
      <w:bookmarkStart w:id="6030" w:name="_Toc464836691"/>
      <w:bookmarkStart w:id="6031" w:name="_Toc464836934"/>
      <w:bookmarkStart w:id="6032" w:name="_Toc465345272"/>
      <w:bookmarkStart w:id="6033" w:name="_Toc465350819"/>
      <w:bookmarkStart w:id="6034" w:name="_Toc465351212"/>
      <w:bookmarkStart w:id="6035" w:name="_Toc466298617"/>
      <w:bookmarkStart w:id="6036" w:name="_Toc466306323"/>
      <w:bookmarkStart w:id="6037" w:name="_Toc466306715"/>
      <w:bookmarkStart w:id="6038" w:name="_Toc466308857"/>
      <w:bookmarkStart w:id="6039" w:name="_Toc466625161"/>
      <w:bookmarkStart w:id="6040" w:name="_Toc467160038"/>
      <w:bookmarkStart w:id="6041" w:name="_Toc467166748"/>
      <w:bookmarkStart w:id="6042" w:name="_Toc467231655"/>
      <w:bookmarkStart w:id="6043" w:name="_Toc468807471"/>
      <w:bookmarkStart w:id="6044" w:name="_Toc468807967"/>
      <w:bookmarkStart w:id="6045" w:name="_Toc468808462"/>
      <w:bookmarkStart w:id="6046" w:name="_Toc468808957"/>
      <w:bookmarkStart w:id="6047" w:name="_Toc468967651"/>
      <w:bookmarkStart w:id="6048" w:name="_Toc468968825"/>
      <w:bookmarkStart w:id="6049" w:name="_Toc469047244"/>
      <w:bookmarkStart w:id="6050" w:name="_Toc469051627"/>
      <w:bookmarkStart w:id="6051" w:name="_Toc469052812"/>
      <w:bookmarkStart w:id="6052" w:name="_Toc469320122"/>
      <w:bookmarkStart w:id="6053" w:name="_Toc469321311"/>
      <w:bookmarkStart w:id="6054" w:name="_Toc469407257"/>
      <w:bookmarkStart w:id="6055" w:name="_Toc469408449"/>
      <w:bookmarkStart w:id="6056" w:name="_Toc469926587"/>
      <w:bookmarkStart w:id="6057" w:name="_Toc469928977"/>
      <w:bookmarkStart w:id="6058" w:name="_Toc470543686"/>
      <w:bookmarkStart w:id="6059" w:name="_Toc470544881"/>
      <w:bookmarkStart w:id="6060" w:name="_Toc470546075"/>
      <w:bookmarkStart w:id="6061" w:name="_Toc470547270"/>
      <w:bookmarkStart w:id="6062" w:name="_Toc472073193"/>
      <w:bookmarkStart w:id="6063" w:name="_Toc472074417"/>
      <w:bookmarkStart w:id="6064" w:name="_Toc472075640"/>
      <w:bookmarkStart w:id="6065" w:name="_Toc478745635"/>
      <w:bookmarkStart w:id="6066" w:name="_Toc478746865"/>
      <w:bookmarkStart w:id="6067" w:name="_Toc478748093"/>
      <w:bookmarkStart w:id="6068" w:name="_Toc480903028"/>
      <w:bookmarkStart w:id="6069" w:name="_Toc480904256"/>
      <w:bookmarkStart w:id="6070" w:name="_Toc480906711"/>
      <w:bookmarkStart w:id="6071" w:name="_Toc480907936"/>
      <w:bookmarkStart w:id="6072" w:name="_Toc482278476"/>
      <w:bookmarkStart w:id="6073" w:name="_Toc482279722"/>
      <w:bookmarkStart w:id="6074" w:name="_Toc482797587"/>
      <w:bookmarkStart w:id="6075" w:name="_Toc484771441"/>
      <w:bookmarkStart w:id="6076" w:name="_Toc485824387"/>
      <w:bookmarkStart w:id="6077" w:name="_Toc485825701"/>
      <w:bookmarkStart w:id="6078" w:name="_Toc463446044"/>
      <w:bookmarkStart w:id="6079" w:name="_Toc463447472"/>
      <w:bookmarkStart w:id="6080" w:name="_Toc463449302"/>
      <w:bookmarkStart w:id="6081" w:name="_Toc464835957"/>
      <w:bookmarkStart w:id="6082" w:name="_Toc464836202"/>
      <w:bookmarkStart w:id="6083" w:name="_Toc464836447"/>
      <w:bookmarkStart w:id="6084" w:name="_Toc464836692"/>
      <w:bookmarkStart w:id="6085" w:name="_Toc464836935"/>
      <w:bookmarkStart w:id="6086" w:name="_Toc465345273"/>
      <w:bookmarkStart w:id="6087" w:name="_Toc465350820"/>
      <w:bookmarkStart w:id="6088" w:name="_Toc465351213"/>
      <w:bookmarkStart w:id="6089" w:name="_Toc466298618"/>
      <w:bookmarkStart w:id="6090" w:name="_Toc466306324"/>
      <w:bookmarkStart w:id="6091" w:name="_Toc466306716"/>
      <w:bookmarkStart w:id="6092" w:name="_Toc466308858"/>
      <w:bookmarkStart w:id="6093" w:name="_Toc466625162"/>
      <w:bookmarkStart w:id="6094" w:name="_Toc467160039"/>
      <w:bookmarkStart w:id="6095" w:name="_Toc467166749"/>
      <w:bookmarkStart w:id="6096" w:name="_Toc467231656"/>
      <w:bookmarkStart w:id="6097" w:name="_Toc468807472"/>
      <w:bookmarkStart w:id="6098" w:name="_Toc468807968"/>
      <w:bookmarkStart w:id="6099" w:name="_Toc468808463"/>
      <w:bookmarkStart w:id="6100" w:name="_Toc468808958"/>
      <w:bookmarkStart w:id="6101" w:name="_Toc468967652"/>
      <w:bookmarkStart w:id="6102" w:name="_Toc468968826"/>
      <w:bookmarkStart w:id="6103" w:name="_Toc469047245"/>
      <w:bookmarkStart w:id="6104" w:name="_Toc469051628"/>
      <w:bookmarkStart w:id="6105" w:name="_Toc469052813"/>
      <w:bookmarkStart w:id="6106" w:name="_Toc469320123"/>
      <w:bookmarkStart w:id="6107" w:name="_Toc469321312"/>
      <w:bookmarkStart w:id="6108" w:name="_Toc469407258"/>
      <w:bookmarkStart w:id="6109" w:name="_Toc469408450"/>
      <w:bookmarkStart w:id="6110" w:name="_Toc469926588"/>
      <w:bookmarkStart w:id="6111" w:name="_Toc469928978"/>
      <w:bookmarkStart w:id="6112" w:name="_Toc470543687"/>
      <w:bookmarkStart w:id="6113" w:name="_Toc470544882"/>
      <w:bookmarkStart w:id="6114" w:name="_Toc470546076"/>
      <w:bookmarkStart w:id="6115" w:name="_Toc470547271"/>
      <w:bookmarkStart w:id="6116" w:name="_Toc472073194"/>
      <w:bookmarkStart w:id="6117" w:name="_Toc472074418"/>
      <w:bookmarkStart w:id="6118" w:name="_Toc472075641"/>
      <w:bookmarkStart w:id="6119" w:name="_Toc478745636"/>
      <w:bookmarkStart w:id="6120" w:name="_Toc478746866"/>
      <w:bookmarkStart w:id="6121" w:name="_Toc478748094"/>
      <w:bookmarkStart w:id="6122" w:name="_Toc480903029"/>
      <w:bookmarkStart w:id="6123" w:name="_Toc480904257"/>
      <w:bookmarkStart w:id="6124" w:name="_Toc480906712"/>
      <w:bookmarkStart w:id="6125" w:name="_Toc480907937"/>
      <w:bookmarkStart w:id="6126" w:name="_Toc482278477"/>
      <w:bookmarkStart w:id="6127" w:name="_Toc482279723"/>
      <w:bookmarkStart w:id="6128" w:name="_Toc482797588"/>
      <w:bookmarkStart w:id="6129" w:name="_Toc484771442"/>
      <w:bookmarkStart w:id="6130" w:name="_Toc485824388"/>
      <w:bookmarkStart w:id="6131" w:name="_Toc485825702"/>
      <w:bookmarkStart w:id="6132" w:name="_Toc463446045"/>
      <w:bookmarkStart w:id="6133" w:name="_Toc463447473"/>
      <w:bookmarkStart w:id="6134" w:name="_Toc463449303"/>
      <w:bookmarkStart w:id="6135" w:name="_Toc464835958"/>
      <w:bookmarkStart w:id="6136" w:name="_Toc464836203"/>
      <w:bookmarkStart w:id="6137" w:name="_Toc464836448"/>
      <w:bookmarkStart w:id="6138" w:name="_Toc464836693"/>
      <w:bookmarkStart w:id="6139" w:name="_Toc464836936"/>
      <w:bookmarkStart w:id="6140" w:name="_Toc465345274"/>
      <w:bookmarkStart w:id="6141" w:name="_Toc465350821"/>
      <w:bookmarkStart w:id="6142" w:name="_Toc465351214"/>
      <w:bookmarkStart w:id="6143" w:name="_Toc466298619"/>
      <w:bookmarkStart w:id="6144" w:name="_Toc466306325"/>
      <w:bookmarkStart w:id="6145" w:name="_Toc466306717"/>
      <w:bookmarkStart w:id="6146" w:name="_Toc466308859"/>
      <w:bookmarkStart w:id="6147" w:name="_Toc466625163"/>
      <w:bookmarkStart w:id="6148" w:name="_Toc467160040"/>
      <w:bookmarkStart w:id="6149" w:name="_Toc467166750"/>
      <w:bookmarkStart w:id="6150" w:name="_Toc467231657"/>
      <w:bookmarkStart w:id="6151" w:name="_Toc468807473"/>
      <w:bookmarkStart w:id="6152" w:name="_Toc468807969"/>
      <w:bookmarkStart w:id="6153" w:name="_Toc468808464"/>
      <w:bookmarkStart w:id="6154" w:name="_Toc468808959"/>
      <w:bookmarkStart w:id="6155" w:name="_Toc468967653"/>
      <w:bookmarkStart w:id="6156" w:name="_Toc468968827"/>
      <w:bookmarkStart w:id="6157" w:name="_Toc469047246"/>
      <w:bookmarkStart w:id="6158" w:name="_Toc469051629"/>
      <w:bookmarkStart w:id="6159" w:name="_Toc469052814"/>
      <w:bookmarkStart w:id="6160" w:name="_Toc469320124"/>
      <w:bookmarkStart w:id="6161" w:name="_Toc469321313"/>
      <w:bookmarkStart w:id="6162" w:name="_Toc469407259"/>
      <w:bookmarkStart w:id="6163" w:name="_Toc469408451"/>
      <w:bookmarkStart w:id="6164" w:name="_Toc469926589"/>
      <w:bookmarkStart w:id="6165" w:name="_Toc469928979"/>
      <w:bookmarkStart w:id="6166" w:name="_Toc470543688"/>
      <w:bookmarkStart w:id="6167" w:name="_Toc470544883"/>
      <w:bookmarkStart w:id="6168" w:name="_Toc470546077"/>
      <w:bookmarkStart w:id="6169" w:name="_Toc470547272"/>
      <w:bookmarkStart w:id="6170" w:name="_Toc472073195"/>
      <w:bookmarkStart w:id="6171" w:name="_Toc472074419"/>
      <w:bookmarkStart w:id="6172" w:name="_Toc472075642"/>
      <w:bookmarkStart w:id="6173" w:name="_Toc478745637"/>
      <w:bookmarkStart w:id="6174" w:name="_Toc478746867"/>
      <w:bookmarkStart w:id="6175" w:name="_Toc478748095"/>
      <w:bookmarkStart w:id="6176" w:name="_Toc480903030"/>
      <w:bookmarkStart w:id="6177" w:name="_Toc480904258"/>
      <w:bookmarkStart w:id="6178" w:name="_Toc480906713"/>
      <w:bookmarkStart w:id="6179" w:name="_Toc480907938"/>
      <w:bookmarkStart w:id="6180" w:name="_Toc482278478"/>
      <w:bookmarkStart w:id="6181" w:name="_Toc482279724"/>
      <w:bookmarkStart w:id="6182" w:name="_Toc482797589"/>
      <w:bookmarkStart w:id="6183" w:name="_Toc484771443"/>
      <w:bookmarkStart w:id="6184" w:name="_Toc485824389"/>
      <w:bookmarkStart w:id="6185" w:name="_Toc485825703"/>
      <w:bookmarkStart w:id="6186" w:name="_Toc463446046"/>
      <w:bookmarkStart w:id="6187" w:name="_Toc463447474"/>
      <w:bookmarkStart w:id="6188" w:name="_Toc463449304"/>
      <w:bookmarkStart w:id="6189" w:name="_Toc464835959"/>
      <w:bookmarkStart w:id="6190" w:name="_Toc464836204"/>
      <w:bookmarkStart w:id="6191" w:name="_Toc464836449"/>
      <w:bookmarkStart w:id="6192" w:name="_Toc464836694"/>
      <w:bookmarkStart w:id="6193" w:name="_Toc464836937"/>
      <w:bookmarkStart w:id="6194" w:name="_Toc465345275"/>
      <w:bookmarkStart w:id="6195" w:name="_Toc465350822"/>
      <w:bookmarkStart w:id="6196" w:name="_Toc465351215"/>
      <w:bookmarkStart w:id="6197" w:name="_Toc466298620"/>
      <w:bookmarkStart w:id="6198" w:name="_Toc466306326"/>
      <w:bookmarkStart w:id="6199" w:name="_Toc466306718"/>
      <w:bookmarkStart w:id="6200" w:name="_Toc466308860"/>
      <w:bookmarkStart w:id="6201" w:name="_Toc466625164"/>
      <w:bookmarkStart w:id="6202" w:name="_Toc467160041"/>
      <w:bookmarkStart w:id="6203" w:name="_Toc467166751"/>
      <w:bookmarkStart w:id="6204" w:name="_Toc467231658"/>
      <w:bookmarkStart w:id="6205" w:name="_Toc468807474"/>
      <w:bookmarkStart w:id="6206" w:name="_Toc468807970"/>
      <w:bookmarkStart w:id="6207" w:name="_Toc468808465"/>
      <w:bookmarkStart w:id="6208" w:name="_Toc468808960"/>
      <w:bookmarkStart w:id="6209" w:name="_Toc468967654"/>
      <w:bookmarkStart w:id="6210" w:name="_Toc468968828"/>
      <w:bookmarkStart w:id="6211" w:name="_Toc469047247"/>
      <w:bookmarkStart w:id="6212" w:name="_Toc469051630"/>
      <w:bookmarkStart w:id="6213" w:name="_Toc469052815"/>
      <w:bookmarkStart w:id="6214" w:name="_Toc469320125"/>
      <w:bookmarkStart w:id="6215" w:name="_Toc469321314"/>
      <w:bookmarkStart w:id="6216" w:name="_Toc469407260"/>
      <w:bookmarkStart w:id="6217" w:name="_Toc469408452"/>
      <w:bookmarkStart w:id="6218" w:name="_Toc469926590"/>
      <w:bookmarkStart w:id="6219" w:name="_Toc469928980"/>
      <w:bookmarkStart w:id="6220" w:name="_Toc470543689"/>
      <w:bookmarkStart w:id="6221" w:name="_Toc470544884"/>
      <w:bookmarkStart w:id="6222" w:name="_Toc470546078"/>
      <w:bookmarkStart w:id="6223" w:name="_Toc470547273"/>
      <w:bookmarkStart w:id="6224" w:name="_Toc472073196"/>
      <w:bookmarkStart w:id="6225" w:name="_Toc472074420"/>
      <w:bookmarkStart w:id="6226" w:name="_Toc472075643"/>
      <w:bookmarkStart w:id="6227" w:name="_Toc478745638"/>
      <w:bookmarkStart w:id="6228" w:name="_Toc478746868"/>
      <w:bookmarkStart w:id="6229" w:name="_Toc478748096"/>
      <w:bookmarkStart w:id="6230" w:name="_Toc480903031"/>
      <w:bookmarkStart w:id="6231" w:name="_Toc480904259"/>
      <w:bookmarkStart w:id="6232" w:name="_Toc480906714"/>
      <w:bookmarkStart w:id="6233" w:name="_Toc480907939"/>
      <w:bookmarkStart w:id="6234" w:name="_Toc482278479"/>
      <w:bookmarkStart w:id="6235" w:name="_Toc482279725"/>
      <w:bookmarkStart w:id="6236" w:name="_Toc482797590"/>
      <w:bookmarkStart w:id="6237" w:name="_Toc484771444"/>
      <w:bookmarkStart w:id="6238" w:name="_Toc485824390"/>
      <w:bookmarkStart w:id="6239" w:name="_Toc485825704"/>
      <w:bookmarkStart w:id="6240" w:name="_Toc463446047"/>
      <w:bookmarkStart w:id="6241" w:name="_Toc463447475"/>
      <w:bookmarkStart w:id="6242" w:name="_Toc463449305"/>
      <w:bookmarkStart w:id="6243" w:name="_Toc464835960"/>
      <w:bookmarkStart w:id="6244" w:name="_Toc464836205"/>
      <w:bookmarkStart w:id="6245" w:name="_Toc464836450"/>
      <w:bookmarkStart w:id="6246" w:name="_Toc464836695"/>
      <w:bookmarkStart w:id="6247" w:name="_Toc464836938"/>
      <w:bookmarkStart w:id="6248" w:name="_Toc465345276"/>
      <w:bookmarkStart w:id="6249" w:name="_Toc465350823"/>
      <w:bookmarkStart w:id="6250" w:name="_Toc465351216"/>
      <w:bookmarkStart w:id="6251" w:name="_Toc466298621"/>
      <w:bookmarkStart w:id="6252" w:name="_Toc466306327"/>
      <w:bookmarkStart w:id="6253" w:name="_Toc466306719"/>
      <w:bookmarkStart w:id="6254" w:name="_Toc466308861"/>
      <w:bookmarkStart w:id="6255" w:name="_Toc466625165"/>
      <w:bookmarkStart w:id="6256" w:name="_Toc467160042"/>
      <w:bookmarkStart w:id="6257" w:name="_Toc467166752"/>
      <w:bookmarkStart w:id="6258" w:name="_Toc467231659"/>
      <w:bookmarkStart w:id="6259" w:name="_Toc468807475"/>
      <w:bookmarkStart w:id="6260" w:name="_Toc468807971"/>
      <w:bookmarkStart w:id="6261" w:name="_Toc468808466"/>
      <w:bookmarkStart w:id="6262" w:name="_Toc468808961"/>
      <w:bookmarkStart w:id="6263" w:name="_Toc468967655"/>
      <w:bookmarkStart w:id="6264" w:name="_Toc468968829"/>
      <w:bookmarkStart w:id="6265" w:name="_Toc469047248"/>
      <w:bookmarkStart w:id="6266" w:name="_Toc469051631"/>
      <w:bookmarkStart w:id="6267" w:name="_Toc469052816"/>
      <w:bookmarkStart w:id="6268" w:name="_Toc469320126"/>
      <w:bookmarkStart w:id="6269" w:name="_Toc469321315"/>
      <w:bookmarkStart w:id="6270" w:name="_Toc469407261"/>
      <w:bookmarkStart w:id="6271" w:name="_Toc469408453"/>
      <w:bookmarkStart w:id="6272" w:name="_Toc469926591"/>
      <w:bookmarkStart w:id="6273" w:name="_Toc469928981"/>
      <w:bookmarkStart w:id="6274" w:name="_Toc470543690"/>
      <w:bookmarkStart w:id="6275" w:name="_Toc470544885"/>
      <w:bookmarkStart w:id="6276" w:name="_Toc470546079"/>
      <w:bookmarkStart w:id="6277" w:name="_Toc470547274"/>
      <w:bookmarkStart w:id="6278" w:name="_Toc472073197"/>
      <w:bookmarkStart w:id="6279" w:name="_Toc472074421"/>
      <w:bookmarkStart w:id="6280" w:name="_Toc472075644"/>
      <w:bookmarkStart w:id="6281" w:name="_Toc478745639"/>
      <w:bookmarkStart w:id="6282" w:name="_Toc478746869"/>
      <w:bookmarkStart w:id="6283" w:name="_Toc478748097"/>
      <w:bookmarkStart w:id="6284" w:name="_Toc480903032"/>
      <w:bookmarkStart w:id="6285" w:name="_Toc480904260"/>
      <w:bookmarkStart w:id="6286" w:name="_Toc480906715"/>
      <w:bookmarkStart w:id="6287" w:name="_Toc480907940"/>
      <w:bookmarkStart w:id="6288" w:name="_Toc482278480"/>
      <w:bookmarkStart w:id="6289" w:name="_Toc482279726"/>
      <w:bookmarkStart w:id="6290" w:name="_Toc482797591"/>
      <w:bookmarkStart w:id="6291" w:name="_Toc484771445"/>
      <w:bookmarkStart w:id="6292" w:name="_Toc485824391"/>
      <w:bookmarkStart w:id="6293" w:name="_Toc485825705"/>
      <w:bookmarkStart w:id="6294" w:name="_Toc463446048"/>
      <w:bookmarkStart w:id="6295" w:name="_Toc463447476"/>
      <w:bookmarkStart w:id="6296" w:name="_Toc463449306"/>
      <w:bookmarkStart w:id="6297" w:name="_Toc464835961"/>
      <w:bookmarkStart w:id="6298" w:name="_Toc464836206"/>
      <w:bookmarkStart w:id="6299" w:name="_Toc464836451"/>
      <w:bookmarkStart w:id="6300" w:name="_Toc464836696"/>
      <w:bookmarkStart w:id="6301" w:name="_Toc464836939"/>
      <w:bookmarkStart w:id="6302" w:name="_Toc465345277"/>
      <w:bookmarkStart w:id="6303" w:name="_Toc465350824"/>
      <w:bookmarkStart w:id="6304" w:name="_Toc465351217"/>
      <w:bookmarkStart w:id="6305" w:name="_Toc466298622"/>
      <w:bookmarkStart w:id="6306" w:name="_Toc466306328"/>
      <w:bookmarkStart w:id="6307" w:name="_Toc466306720"/>
      <w:bookmarkStart w:id="6308" w:name="_Toc466308862"/>
      <w:bookmarkStart w:id="6309" w:name="_Toc466625166"/>
      <w:bookmarkStart w:id="6310" w:name="_Toc467160043"/>
      <w:bookmarkStart w:id="6311" w:name="_Toc467166753"/>
      <w:bookmarkStart w:id="6312" w:name="_Toc467231660"/>
      <w:bookmarkStart w:id="6313" w:name="_Toc468807476"/>
      <w:bookmarkStart w:id="6314" w:name="_Toc468807972"/>
      <w:bookmarkStart w:id="6315" w:name="_Toc468808467"/>
      <w:bookmarkStart w:id="6316" w:name="_Toc468808962"/>
      <w:bookmarkStart w:id="6317" w:name="_Toc468967656"/>
      <w:bookmarkStart w:id="6318" w:name="_Toc468968830"/>
      <w:bookmarkStart w:id="6319" w:name="_Toc469047249"/>
      <w:bookmarkStart w:id="6320" w:name="_Toc469051632"/>
      <w:bookmarkStart w:id="6321" w:name="_Toc469052817"/>
      <w:bookmarkStart w:id="6322" w:name="_Toc469320127"/>
      <w:bookmarkStart w:id="6323" w:name="_Toc469321316"/>
      <w:bookmarkStart w:id="6324" w:name="_Toc469407262"/>
      <w:bookmarkStart w:id="6325" w:name="_Toc469408454"/>
      <w:bookmarkStart w:id="6326" w:name="_Toc469926592"/>
      <w:bookmarkStart w:id="6327" w:name="_Toc469928982"/>
      <w:bookmarkStart w:id="6328" w:name="_Toc470543691"/>
      <w:bookmarkStart w:id="6329" w:name="_Toc470544886"/>
      <w:bookmarkStart w:id="6330" w:name="_Toc470546080"/>
      <w:bookmarkStart w:id="6331" w:name="_Toc470547275"/>
      <w:bookmarkStart w:id="6332" w:name="_Toc472073198"/>
      <w:bookmarkStart w:id="6333" w:name="_Toc472074422"/>
      <w:bookmarkStart w:id="6334" w:name="_Toc472075645"/>
      <w:bookmarkStart w:id="6335" w:name="_Toc478745640"/>
      <w:bookmarkStart w:id="6336" w:name="_Toc478746870"/>
      <w:bookmarkStart w:id="6337" w:name="_Toc478748098"/>
      <w:bookmarkStart w:id="6338" w:name="_Toc480903033"/>
      <w:bookmarkStart w:id="6339" w:name="_Toc480904261"/>
      <w:bookmarkStart w:id="6340" w:name="_Toc480906716"/>
      <w:bookmarkStart w:id="6341" w:name="_Toc480907941"/>
      <w:bookmarkStart w:id="6342" w:name="_Toc482278481"/>
      <w:bookmarkStart w:id="6343" w:name="_Toc482279727"/>
      <w:bookmarkStart w:id="6344" w:name="_Toc482797592"/>
      <w:bookmarkStart w:id="6345" w:name="_Toc484771446"/>
      <w:bookmarkStart w:id="6346" w:name="_Toc485824392"/>
      <w:bookmarkStart w:id="6347" w:name="_Toc485825706"/>
      <w:bookmarkStart w:id="6348" w:name="_Toc463446049"/>
      <w:bookmarkStart w:id="6349" w:name="_Toc463447477"/>
      <w:bookmarkStart w:id="6350" w:name="_Toc463449307"/>
      <w:bookmarkStart w:id="6351" w:name="_Toc464835962"/>
      <w:bookmarkStart w:id="6352" w:name="_Toc464836207"/>
      <w:bookmarkStart w:id="6353" w:name="_Toc464836452"/>
      <w:bookmarkStart w:id="6354" w:name="_Toc464836697"/>
      <w:bookmarkStart w:id="6355" w:name="_Toc464836940"/>
      <w:bookmarkStart w:id="6356" w:name="_Toc465345278"/>
      <w:bookmarkStart w:id="6357" w:name="_Toc465350825"/>
      <w:bookmarkStart w:id="6358" w:name="_Toc465351218"/>
      <w:bookmarkStart w:id="6359" w:name="_Toc466298623"/>
      <w:bookmarkStart w:id="6360" w:name="_Toc466306329"/>
      <w:bookmarkStart w:id="6361" w:name="_Toc466306721"/>
      <w:bookmarkStart w:id="6362" w:name="_Toc466308863"/>
      <w:bookmarkStart w:id="6363" w:name="_Toc466625167"/>
      <w:bookmarkStart w:id="6364" w:name="_Toc467160044"/>
      <w:bookmarkStart w:id="6365" w:name="_Toc467166754"/>
      <w:bookmarkStart w:id="6366" w:name="_Toc467231661"/>
      <w:bookmarkStart w:id="6367" w:name="_Toc468807477"/>
      <w:bookmarkStart w:id="6368" w:name="_Toc468807973"/>
      <w:bookmarkStart w:id="6369" w:name="_Toc468808468"/>
      <w:bookmarkStart w:id="6370" w:name="_Toc468808963"/>
      <w:bookmarkStart w:id="6371" w:name="_Toc468967657"/>
      <w:bookmarkStart w:id="6372" w:name="_Toc468968831"/>
      <w:bookmarkStart w:id="6373" w:name="_Toc469047250"/>
      <w:bookmarkStart w:id="6374" w:name="_Toc469051633"/>
      <w:bookmarkStart w:id="6375" w:name="_Toc469052818"/>
      <w:bookmarkStart w:id="6376" w:name="_Toc469320128"/>
      <w:bookmarkStart w:id="6377" w:name="_Toc469321317"/>
      <w:bookmarkStart w:id="6378" w:name="_Toc469407263"/>
      <w:bookmarkStart w:id="6379" w:name="_Toc469408455"/>
      <w:bookmarkStart w:id="6380" w:name="_Toc469926593"/>
      <w:bookmarkStart w:id="6381" w:name="_Toc469928983"/>
      <w:bookmarkStart w:id="6382" w:name="_Toc470543692"/>
      <w:bookmarkStart w:id="6383" w:name="_Toc470544887"/>
      <w:bookmarkStart w:id="6384" w:name="_Toc470546081"/>
      <w:bookmarkStart w:id="6385" w:name="_Toc470547276"/>
      <w:bookmarkStart w:id="6386" w:name="_Toc472073199"/>
      <w:bookmarkStart w:id="6387" w:name="_Toc472074423"/>
      <w:bookmarkStart w:id="6388" w:name="_Toc472075646"/>
      <w:bookmarkStart w:id="6389" w:name="_Toc478745641"/>
      <w:bookmarkStart w:id="6390" w:name="_Toc478746871"/>
      <w:bookmarkStart w:id="6391" w:name="_Toc478748099"/>
      <w:bookmarkStart w:id="6392" w:name="_Toc480903034"/>
      <w:bookmarkStart w:id="6393" w:name="_Toc480904262"/>
      <w:bookmarkStart w:id="6394" w:name="_Toc480906717"/>
      <w:bookmarkStart w:id="6395" w:name="_Toc480907942"/>
      <w:bookmarkStart w:id="6396" w:name="_Toc482278482"/>
      <w:bookmarkStart w:id="6397" w:name="_Toc482279728"/>
      <w:bookmarkStart w:id="6398" w:name="_Toc482797593"/>
      <w:bookmarkStart w:id="6399" w:name="_Toc484771447"/>
      <w:bookmarkStart w:id="6400" w:name="_Toc485824393"/>
      <w:bookmarkStart w:id="6401" w:name="_Toc485825707"/>
      <w:bookmarkStart w:id="6402" w:name="_Toc463446050"/>
      <w:bookmarkStart w:id="6403" w:name="_Toc463447478"/>
      <w:bookmarkStart w:id="6404" w:name="_Toc463449308"/>
      <w:bookmarkStart w:id="6405" w:name="_Toc464835963"/>
      <w:bookmarkStart w:id="6406" w:name="_Toc464836208"/>
      <w:bookmarkStart w:id="6407" w:name="_Toc464836453"/>
      <w:bookmarkStart w:id="6408" w:name="_Toc464836698"/>
      <w:bookmarkStart w:id="6409" w:name="_Toc464836941"/>
      <w:bookmarkStart w:id="6410" w:name="_Toc465345279"/>
      <w:bookmarkStart w:id="6411" w:name="_Toc465350826"/>
      <w:bookmarkStart w:id="6412" w:name="_Toc465351219"/>
      <w:bookmarkStart w:id="6413" w:name="_Toc466298624"/>
      <w:bookmarkStart w:id="6414" w:name="_Toc466306330"/>
      <w:bookmarkStart w:id="6415" w:name="_Toc466306722"/>
      <w:bookmarkStart w:id="6416" w:name="_Toc466308864"/>
      <w:bookmarkStart w:id="6417" w:name="_Toc466625168"/>
      <w:bookmarkStart w:id="6418" w:name="_Toc467160045"/>
      <w:bookmarkStart w:id="6419" w:name="_Toc467166755"/>
      <w:bookmarkStart w:id="6420" w:name="_Toc467231662"/>
      <w:bookmarkStart w:id="6421" w:name="_Toc468807478"/>
      <w:bookmarkStart w:id="6422" w:name="_Toc468807974"/>
      <w:bookmarkStart w:id="6423" w:name="_Toc468808469"/>
      <w:bookmarkStart w:id="6424" w:name="_Toc468808964"/>
      <w:bookmarkStart w:id="6425" w:name="_Toc468967658"/>
      <w:bookmarkStart w:id="6426" w:name="_Toc468968832"/>
      <w:bookmarkStart w:id="6427" w:name="_Toc469047251"/>
      <w:bookmarkStart w:id="6428" w:name="_Toc469051634"/>
      <w:bookmarkStart w:id="6429" w:name="_Toc469052819"/>
      <w:bookmarkStart w:id="6430" w:name="_Toc469320129"/>
      <w:bookmarkStart w:id="6431" w:name="_Toc469321318"/>
      <w:bookmarkStart w:id="6432" w:name="_Toc469407264"/>
      <w:bookmarkStart w:id="6433" w:name="_Toc469408456"/>
      <w:bookmarkStart w:id="6434" w:name="_Toc469926594"/>
      <w:bookmarkStart w:id="6435" w:name="_Toc469928984"/>
      <w:bookmarkStart w:id="6436" w:name="_Toc470543693"/>
      <w:bookmarkStart w:id="6437" w:name="_Toc470544888"/>
      <w:bookmarkStart w:id="6438" w:name="_Toc470546082"/>
      <w:bookmarkStart w:id="6439" w:name="_Toc470547277"/>
      <w:bookmarkStart w:id="6440" w:name="_Toc472073200"/>
      <w:bookmarkStart w:id="6441" w:name="_Toc472074424"/>
      <w:bookmarkStart w:id="6442" w:name="_Toc472075647"/>
      <w:bookmarkStart w:id="6443" w:name="_Toc478745642"/>
      <w:bookmarkStart w:id="6444" w:name="_Toc478746872"/>
      <w:bookmarkStart w:id="6445" w:name="_Toc478748100"/>
      <w:bookmarkStart w:id="6446" w:name="_Toc480903035"/>
      <w:bookmarkStart w:id="6447" w:name="_Toc480904263"/>
      <w:bookmarkStart w:id="6448" w:name="_Toc480906718"/>
      <w:bookmarkStart w:id="6449" w:name="_Toc480907943"/>
      <w:bookmarkStart w:id="6450" w:name="_Toc482278483"/>
      <w:bookmarkStart w:id="6451" w:name="_Toc482279729"/>
      <w:bookmarkStart w:id="6452" w:name="_Toc482797594"/>
      <w:bookmarkStart w:id="6453" w:name="_Toc484771448"/>
      <w:bookmarkStart w:id="6454" w:name="_Toc485824394"/>
      <w:bookmarkStart w:id="6455" w:name="_Toc485825708"/>
      <w:bookmarkStart w:id="6456" w:name="_Toc463446051"/>
      <w:bookmarkStart w:id="6457" w:name="_Toc463447479"/>
      <w:bookmarkStart w:id="6458" w:name="_Toc463449309"/>
      <w:bookmarkStart w:id="6459" w:name="_Toc464835964"/>
      <w:bookmarkStart w:id="6460" w:name="_Toc464836209"/>
      <w:bookmarkStart w:id="6461" w:name="_Toc464836454"/>
      <w:bookmarkStart w:id="6462" w:name="_Toc464836699"/>
      <w:bookmarkStart w:id="6463" w:name="_Toc464836942"/>
      <w:bookmarkStart w:id="6464" w:name="_Toc465345280"/>
      <w:bookmarkStart w:id="6465" w:name="_Toc465350827"/>
      <w:bookmarkStart w:id="6466" w:name="_Toc465351220"/>
      <w:bookmarkStart w:id="6467" w:name="_Toc466298625"/>
      <w:bookmarkStart w:id="6468" w:name="_Toc466306331"/>
      <w:bookmarkStart w:id="6469" w:name="_Toc466306723"/>
      <w:bookmarkStart w:id="6470" w:name="_Toc466308865"/>
      <w:bookmarkStart w:id="6471" w:name="_Toc466625169"/>
      <w:bookmarkStart w:id="6472" w:name="_Toc467160046"/>
      <w:bookmarkStart w:id="6473" w:name="_Toc467166756"/>
      <w:bookmarkStart w:id="6474" w:name="_Toc467231663"/>
      <w:bookmarkStart w:id="6475" w:name="_Toc468807479"/>
      <w:bookmarkStart w:id="6476" w:name="_Toc468807975"/>
      <w:bookmarkStart w:id="6477" w:name="_Toc468808470"/>
      <w:bookmarkStart w:id="6478" w:name="_Toc468808965"/>
      <w:bookmarkStart w:id="6479" w:name="_Toc468967659"/>
      <w:bookmarkStart w:id="6480" w:name="_Toc468968833"/>
      <w:bookmarkStart w:id="6481" w:name="_Toc469047252"/>
      <w:bookmarkStart w:id="6482" w:name="_Toc469051635"/>
      <w:bookmarkStart w:id="6483" w:name="_Toc469052820"/>
      <w:bookmarkStart w:id="6484" w:name="_Toc469320130"/>
      <w:bookmarkStart w:id="6485" w:name="_Toc469321319"/>
      <w:bookmarkStart w:id="6486" w:name="_Toc469407265"/>
      <w:bookmarkStart w:id="6487" w:name="_Toc469408457"/>
      <w:bookmarkStart w:id="6488" w:name="_Toc469926595"/>
      <w:bookmarkStart w:id="6489" w:name="_Toc469928985"/>
      <w:bookmarkStart w:id="6490" w:name="_Toc470543694"/>
      <w:bookmarkStart w:id="6491" w:name="_Toc470544889"/>
      <w:bookmarkStart w:id="6492" w:name="_Toc470546083"/>
      <w:bookmarkStart w:id="6493" w:name="_Toc470547278"/>
      <w:bookmarkStart w:id="6494" w:name="_Toc472073201"/>
      <w:bookmarkStart w:id="6495" w:name="_Toc472074425"/>
      <w:bookmarkStart w:id="6496" w:name="_Toc472075648"/>
      <w:bookmarkStart w:id="6497" w:name="_Toc478745643"/>
      <w:bookmarkStart w:id="6498" w:name="_Toc478746873"/>
      <w:bookmarkStart w:id="6499" w:name="_Toc478748101"/>
      <w:bookmarkStart w:id="6500" w:name="_Toc480903036"/>
      <w:bookmarkStart w:id="6501" w:name="_Toc480904264"/>
      <w:bookmarkStart w:id="6502" w:name="_Toc480906719"/>
      <w:bookmarkStart w:id="6503" w:name="_Toc480907944"/>
      <w:bookmarkStart w:id="6504" w:name="_Toc482278484"/>
      <w:bookmarkStart w:id="6505" w:name="_Toc482279730"/>
      <w:bookmarkStart w:id="6506" w:name="_Toc482797595"/>
      <w:bookmarkStart w:id="6507" w:name="_Toc484771449"/>
      <w:bookmarkStart w:id="6508" w:name="_Toc485824395"/>
      <w:bookmarkStart w:id="6509" w:name="_Toc485825709"/>
      <w:bookmarkStart w:id="6510" w:name="_Toc463446052"/>
      <w:bookmarkStart w:id="6511" w:name="_Toc463447480"/>
      <w:bookmarkStart w:id="6512" w:name="_Toc463449310"/>
      <w:bookmarkStart w:id="6513" w:name="_Toc464835965"/>
      <w:bookmarkStart w:id="6514" w:name="_Toc464836210"/>
      <w:bookmarkStart w:id="6515" w:name="_Toc464836455"/>
      <w:bookmarkStart w:id="6516" w:name="_Toc464836700"/>
      <w:bookmarkStart w:id="6517" w:name="_Toc464836943"/>
      <w:bookmarkStart w:id="6518" w:name="_Toc465345281"/>
      <w:bookmarkStart w:id="6519" w:name="_Toc465350828"/>
      <w:bookmarkStart w:id="6520" w:name="_Toc465351221"/>
      <w:bookmarkStart w:id="6521" w:name="_Toc466298626"/>
      <w:bookmarkStart w:id="6522" w:name="_Toc466306332"/>
      <w:bookmarkStart w:id="6523" w:name="_Toc466306724"/>
      <w:bookmarkStart w:id="6524" w:name="_Toc466308866"/>
      <w:bookmarkStart w:id="6525" w:name="_Toc466625170"/>
      <w:bookmarkStart w:id="6526" w:name="_Toc467160047"/>
      <w:bookmarkStart w:id="6527" w:name="_Toc467166757"/>
      <w:bookmarkStart w:id="6528" w:name="_Toc467231664"/>
      <w:bookmarkStart w:id="6529" w:name="_Toc468807480"/>
      <w:bookmarkStart w:id="6530" w:name="_Toc468807976"/>
      <w:bookmarkStart w:id="6531" w:name="_Toc468808471"/>
      <w:bookmarkStart w:id="6532" w:name="_Toc468808966"/>
      <w:bookmarkStart w:id="6533" w:name="_Toc468967660"/>
      <w:bookmarkStart w:id="6534" w:name="_Toc468968834"/>
      <w:bookmarkStart w:id="6535" w:name="_Toc469047253"/>
      <w:bookmarkStart w:id="6536" w:name="_Toc469051636"/>
      <w:bookmarkStart w:id="6537" w:name="_Toc469052821"/>
      <w:bookmarkStart w:id="6538" w:name="_Toc469320131"/>
      <w:bookmarkStart w:id="6539" w:name="_Toc469321320"/>
      <w:bookmarkStart w:id="6540" w:name="_Toc469407266"/>
      <w:bookmarkStart w:id="6541" w:name="_Toc469408458"/>
      <w:bookmarkStart w:id="6542" w:name="_Toc469926596"/>
      <w:bookmarkStart w:id="6543" w:name="_Toc469928986"/>
      <w:bookmarkStart w:id="6544" w:name="_Toc470543695"/>
      <w:bookmarkStart w:id="6545" w:name="_Toc470544890"/>
      <w:bookmarkStart w:id="6546" w:name="_Toc470546084"/>
      <w:bookmarkStart w:id="6547" w:name="_Toc470547279"/>
      <w:bookmarkStart w:id="6548" w:name="_Toc472073202"/>
      <w:bookmarkStart w:id="6549" w:name="_Toc472074426"/>
      <w:bookmarkStart w:id="6550" w:name="_Toc472075649"/>
      <w:bookmarkStart w:id="6551" w:name="_Toc478745644"/>
      <w:bookmarkStart w:id="6552" w:name="_Toc478746874"/>
      <w:bookmarkStart w:id="6553" w:name="_Toc478748102"/>
      <w:bookmarkStart w:id="6554" w:name="_Toc480903037"/>
      <w:bookmarkStart w:id="6555" w:name="_Toc480904265"/>
      <w:bookmarkStart w:id="6556" w:name="_Toc480906720"/>
      <w:bookmarkStart w:id="6557" w:name="_Toc480907945"/>
      <w:bookmarkStart w:id="6558" w:name="_Toc482278485"/>
      <w:bookmarkStart w:id="6559" w:name="_Toc482279731"/>
      <w:bookmarkStart w:id="6560" w:name="_Toc482797596"/>
      <w:bookmarkStart w:id="6561" w:name="_Toc484771450"/>
      <w:bookmarkStart w:id="6562" w:name="_Toc485824396"/>
      <w:bookmarkStart w:id="6563" w:name="_Toc485825710"/>
      <w:bookmarkStart w:id="6564" w:name="_Toc463446053"/>
      <w:bookmarkStart w:id="6565" w:name="_Toc463447481"/>
      <w:bookmarkStart w:id="6566" w:name="_Toc463449311"/>
      <w:bookmarkStart w:id="6567" w:name="_Toc464835966"/>
      <w:bookmarkStart w:id="6568" w:name="_Toc464836211"/>
      <w:bookmarkStart w:id="6569" w:name="_Toc464836456"/>
      <w:bookmarkStart w:id="6570" w:name="_Toc464836701"/>
      <w:bookmarkStart w:id="6571" w:name="_Toc464836944"/>
      <w:bookmarkStart w:id="6572" w:name="_Toc465345282"/>
      <w:bookmarkStart w:id="6573" w:name="_Toc465350829"/>
      <w:bookmarkStart w:id="6574" w:name="_Toc465351222"/>
      <w:bookmarkStart w:id="6575" w:name="_Toc466298627"/>
      <w:bookmarkStart w:id="6576" w:name="_Toc466306333"/>
      <w:bookmarkStart w:id="6577" w:name="_Toc466306725"/>
      <w:bookmarkStart w:id="6578" w:name="_Toc466308867"/>
      <w:bookmarkStart w:id="6579" w:name="_Toc466625171"/>
      <w:bookmarkStart w:id="6580" w:name="_Toc467160048"/>
      <w:bookmarkStart w:id="6581" w:name="_Toc467166758"/>
      <w:bookmarkStart w:id="6582" w:name="_Toc467231665"/>
      <w:bookmarkStart w:id="6583" w:name="_Toc468807481"/>
      <w:bookmarkStart w:id="6584" w:name="_Toc468807977"/>
      <w:bookmarkStart w:id="6585" w:name="_Toc468808472"/>
      <w:bookmarkStart w:id="6586" w:name="_Toc468808967"/>
      <w:bookmarkStart w:id="6587" w:name="_Toc468967661"/>
      <w:bookmarkStart w:id="6588" w:name="_Toc468968835"/>
      <w:bookmarkStart w:id="6589" w:name="_Toc469047254"/>
      <w:bookmarkStart w:id="6590" w:name="_Toc469051637"/>
      <w:bookmarkStart w:id="6591" w:name="_Toc469052822"/>
      <w:bookmarkStart w:id="6592" w:name="_Toc469320132"/>
      <w:bookmarkStart w:id="6593" w:name="_Toc469321321"/>
      <w:bookmarkStart w:id="6594" w:name="_Toc469407267"/>
      <w:bookmarkStart w:id="6595" w:name="_Toc469408459"/>
      <w:bookmarkStart w:id="6596" w:name="_Toc469926597"/>
      <w:bookmarkStart w:id="6597" w:name="_Toc469928987"/>
      <w:bookmarkStart w:id="6598" w:name="_Toc470543696"/>
      <w:bookmarkStart w:id="6599" w:name="_Toc470544891"/>
      <w:bookmarkStart w:id="6600" w:name="_Toc470546085"/>
      <w:bookmarkStart w:id="6601" w:name="_Toc470547280"/>
      <w:bookmarkStart w:id="6602" w:name="_Toc472073203"/>
      <w:bookmarkStart w:id="6603" w:name="_Toc472074427"/>
      <w:bookmarkStart w:id="6604" w:name="_Toc472075650"/>
      <w:bookmarkStart w:id="6605" w:name="_Toc478745645"/>
      <w:bookmarkStart w:id="6606" w:name="_Toc478746875"/>
      <w:bookmarkStart w:id="6607" w:name="_Toc478748103"/>
      <w:bookmarkStart w:id="6608" w:name="_Toc480903038"/>
      <w:bookmarkStart w:id="6609" w:name="_Toc480904266"/>
      <w:bookmarkStart w:id="6610" w:name="_Toc480906721"/>
      <w:bookmarkStart w:id="6611" w:name="_Toc480907946"/>
      <w:bookmarkStart w:id="6612" w:name="_Toc482278486"/>
      <w:bookmarkStart w:id="6613" w:name="_Toc482279732"/>
      <w:bookmarkStart w:id="6614" w:name="_Toc482797597"/>
      <w:bookmarkStart w:id="6615" w:name="_Toc484771451"/>
      <w:bookmarkStart w:id="6616" w:name="_Toc485824397"/>
      <w:bookmarkStart w:id="6617" w:name="_Toc485825711"/>
      <w:bookmarkStart w:id="6618" w:name="_Toc463446054"/>
      <w:bookmarkStart w:id="6619" w:name="_Toc463447482"/>
      <w:bookmarkStart w:id="6620" w:name="_Toc463449312"/>
      <w:bookmarkStart w:id="6621" w:name="_Toc464835967"/>
      <w:bookmarkStart w:id="6622" w:name="_Toc464836212"/>
      <w:bookmarkStart w:id="6623" w:name="_Toc464836457"/>
      <w:bookmarkStart w:id="6624" w:name="_Toc464836702"/>
      <w:bookmarkStart w:id="6625" w:name="_Toc464836945"/>
      <w:bookmarkStart w:id="6626" w:name="_Toc465345283"/>
      <w:bookmarkStart w:id="6627" w:name="_Toc465350830"/>
      <w:bookmarkStart w:id="6628" w:name="_Toc465351223"/>
      <w:bookmarkStart w:id="6629" w:name="_Toc466298628"/>
      <w:bookmarkStart w:id="6630" w:name="_Toc466306334"/>
      <w:bookmarkStart w:id="6631" w:name="_Toc466306726"/>
      <w:bookmarkStart w:id="6632" w:name="_Toc466308868"/>
      <w:bookmarkStart w:id="6633" w:name="_Toc466625172"/>
      <w:bookmarkStart w:id="6634" w:name="_Toc467160049"/>
      <w:bookmarkStart w:id="6635" w:name="_Toc467166759"/>
      <w:bookmarkStart w:id="6636" w:name="_Toc467231666"/>
      <w:bookmarkStart w:id="6637" w:name="_Toc468807482"/>
      <w:bookmarkStart w:id="6638" w:name="_Toc468807978"/>
      <w:bookmarkStart w:id="6639" w:name="_Toc468808473"/>
      <w:bookmarkStart w:id="6640" w:name="_Toc468808968"/>
      <w:bookmarkStart w:id="6641" w:name="_Toc468967662"/>
      <w:bookmarkStart w:id="6642" w:name="_Toc468968836"/>
      <w:bookmarkStart w:id="6643" w:name="_Toc469047255"/>
      <w:bookmarkStart w:id="6644" w:name="_Toc469051638"/>
      <w:bookmarkStart w:id="6645" w:name="_Toc469052823"/>
      <w:bookmarkStart w:id="6646" w:name="_Toc469320133"/>
      <w:bookmarkStart w:id="6647" w:name="_Toc469321322"/>
      <w:bookmarkStart w:id="6648" w:name="_Toc469407268"/>
      <w:bookmarkStart w:id="6649" w:name="_Toc469408460"/>
      <w:bookmarkStart w:id="6650" w:name="_Toc469926598"/>
      <w:bookmarkStart w:id="6651" w:name="_Toc469928988"/>
      <w:bookmarkStart w:id="6652" w:name="_Toc470543697"/>
      <w:bookmarkStart w:id="6653" w:name="_Toc470544892"/>
      <w:bookmarkStart w:id="6654" w:name="_Toc470546086"/>
      <w:bookmarkStart w:id="6655" w:name="_Toc470547281"/>
      <w:bookmarkStart w:id="6656" w:name="_Toc472073204"/>
      <w:bookmarkStart w:id="6657" w:name="_Toc472074428"/>
      <w:bookmarkStart w:id="6658" w:name="_Toc472075651"/>
      <w:bookmarkStart w:id="6659" w:name="_Toc478745646"/>
      <w:bookmarkStart w:id="6660" w:name="_Toc478746876"/>
      <w:bookmarkStart w:id="6661" w:name="_Toc478748104"/>
      <w:bookmarkStart w:id="6662" w:name="_Toc480903039"/>
      <w:bookmarkStart w:id="6663" w:name="_Toc480904267"/>
      <w:bookmarkStart w:id="6664" w:name="_Toc480906722"/>
      <w:bookmarkStart w:id="6665" w:name="_Toc480907947"/>
      <w:bookmarkStart w:id="6666" w:name="_Toc482278487"/>
      <w:bookmarkStart w:id="6667" w:name="_Toc482279733"/>
      <w:bookmarkStart w:id="6668" w:name="_Toc482797598"/>
      <w:bookmarkStart w:id="6669" w:name="_Toc484771452"/>
      <w:bookmarkStart w:id="6670" w:name="_Toc485824398"/>
      <w:bookmarkStart w:id="6671" w:name="_Toc485825712"/>
      <w:bookmarkStart w:id="6672" w:name="_Toc463446055"/>
      <w:bookmarkStart w:id="6673" w:name="_Toc463447483"/>
      <w:bookmarkStart w:id="6674" w:name="_Toc463449313"/>
      <w:bookmarkStart w:id="6675" w:name="_Toc464835968"/>
      <w:bookmarkStart w:id="6676" w:name="_Toc464836213"/>
      <w:bookmarkStart w:id="6677" w:name="_Toc464836458"/>
      <w:bookmarkStart w:id="6678" w:name="_Toc464836703"/>
      <w:bookmarkStart w:id="6679" w:name="_Toc464836946"/>
      <w:bookmarkStart w:id="6680" w:name="_Toc465345284"/>
      <w:bookmarkStart w:id="6681" w:name="_Toc465350831"/>
      <w:bookmarkStart w:id="6682" w:name="_Toc465351224"/>
      <w:bookmarkStart w:id="6683" w:name="_Toc466298629"/>
      <w:bookmarkStart w:id="6684" w:name="_Toc466306335"/>
      <w:bookmarkStart w:id="6685" w:name="_Toc466306727"/>
      <w:bookmarkStart w:id="6686" w:name="_Toc466308869"/>
      <w:bookmarkStart w:id="6687" w:name="_Toc466625173"/>
      <w:bookmarkStart w:id="6688" w:name="_Toc467160050"/>
      <w:bookmarkStart w:id="6689" w:name="_Toc467166760"/>
      <w:bookmarkStart w:id="6690" w:name="_Toc467231667"/>
      <w:bookmarkStart w:id="6691" w:name="_Toc468807483"/>
      <w:bookmarkStart w:id="6692" w:name="_Toc468807979"/>
      <w:bookmarkStart w:id="6693" w:name="_Toc468808474"/>
      <w:bookmarkStart w:id="6694" w:name="_Toc468808969"/>
      <w:bookmarkStart w:id="6695" w:name="_Toc468967663"/>
      <w:bookmarkStart w:id="6696" w:name="_Toc468968837"/>
      <w:bookmarkStart w:id="6697" w:name="_Toc469047256"/>
      <w:bookmarkStart w:id="6698" w:name="_Toc469051639"/>
      <w:bookmarkStart w:id="6699" w:name="_Toc469052824"/>
      <w:bookmarkStart w:id="6700" w:name="_Toc469320134"/>
      <w:bookmarkStart w:id="6701" w:name="_Toc469321323"/>
      <w:bookmarkStart w:id="6702" w:name="_Toc469407269"/>
      <w:bookmarkStart w:id="6703" w:name="_Toc469408461"/>
      <w:bookmarkStart w:id="6704" w:name="_Toc469926599"/>
      <w:bookmarkStart w:id="6705" w:name="_Toc469928989"/>
      <w:bookmarkStart w:id="6706" w:name="_Toc470543698"/>
      <w:bookmarkStart w:id="6707" w:name="_Toc470544893"/>
      <w:bookmarkStart w:id="6708" w:name="_Toc470546087"/>
      <w:bookmarkStart w:id="6709" w:name="_Toc470547282"/>
      <w:bookmarkStart w:id="6710" w:name="_Toc472073205"/>
      <w:bookmarkStart w:id="6711" w:name="_Toc472074429"/>
      <w:bookmarkStart w:id="6712" w:name="_Toc472075652"/>
      <w:bookmarkStart w:id="6713" w:name="_Toc478745647"/>
      <w:bookmarkStart w:id="6714" w:name="_Toc478746877"/>
      <w:bookmarkStart w:id="6715" w:name="_Toc478748105"/>
      <w:bookmarkStart w:id="6716" w:name="_Toc480903040"/>
      <w:bookmarkStart w:id="6717" w:name="_Toc480904268"/>
      <w:bookmarkStart w:id="6718" w:name="_Toc480906723"/>
      <w:bookmarkStart w:id="6719" w:name="_Toc480907948"/>
      <w:bookmarkStart w:id="6720" w:name="_Toc482278488"/>
      <w:bookmarkStart w:id="6721" w:name="_Toc482279734"/>
      <w:bookmarkStart w:id="6722" w:name="_Toc482797599"/>
      <w:bookmarkStart w:id="6723" w:name="_Toc484771453"/>
      <w:bookmarkStart w:id="6724" w:name="_Toc485824399"/>
      <w:bookmarkStart w:id="6725" w:name="_Toc485825713"/>
      <w:bookmarkStart w:id="6726" w:name="_Toc463446056"/>
      <w:bookmarkStart w:id="6727" w:name="_Toc463447484"/>
      <w:bookmarkStart w:id="6728" w:name="_Toc463449314"/>
      <w:bookmarkStart w:id="6729" w:name="_Toc464835969"/>
      <w:bookmarkStart w:id="6730" w:name="_Toc464836214"/>
      <w:bookmarkStart w:id="6731" w:name="_Toc464836459"/>
      <w:bookmarkStart w:id="6732" w:name="_Toc464836704"/>
      <w:bookmarkStart w:id="6733" w:name="_Toc464836947"/>
      <w:bookmarkStart w:id="6734" w:name="_Toc465345285"/>
      <w:bookmarkStart w:id="6735" w:name="_Toc465350832"/>
      <w:bookmarkStart w:id="6736" w:name="_Toc465351225"/>
      <w:bookmarkStart w:id="6737" w:name="_Toc466298630"/>
      <w:bookmarkStart w:id="6738" w:name="_Toc466306336"/>
      <w:bookmarkStart w:id="6739" w:name="_Toc466306728"/>
      <w:bookmarkStart w:id="6740" w:name="_Toc466308870"/>
      <w:bookmarkStart w:id="6741" w:name="_Toc466625174"/>
      <w:bookmarkStart w:id="6742" w:name="_Toc467160051"/>
      <w:bookmarkStart w:id="6743" w:name="_Toc467166761"/>
      <w:bookmarkStart w:id="6744" w:name="_Toc467231668"/>
      <w:bookmarkStart w:id="6745" w:name="_Toc468807484"/>
      <w:bookmarkStart w:id="6746" w:name="_Toc468807980"/>
      <w:bookmarkStart w:id="6747" w:name="_Toc468808475"/>
      <w:bookmarkStart w:id="6748" w:name="_Toc468808970"/>
      <w:bookmarkStart w:id="6749" w:name="_Toc468967664"/>
      <w:bookmarkStart w:id="6750" w:name="_Toc468968838"/>
      <w:bookmarkStart w:id="6751" w:name="_Toc469047257"/>
      <w:bookmarkStart w:id="6752" w:name="_Toc469051640"/>
      <w:bookmarkStart w:id="6753" w:name="_Toc469052825"/>
      <w:bookmarkStart w:id="6754" w:name="_Toc469320135"/>
      <w:bookmarkStart w:id="6755" w:name="_Toc469321324"/>
      <w:bookmarkStart w:id="6756" w:name="_Toc469407270"/>
      <w:bookmarkStart w:id="6757" w:name="_Toc469408462"/>
      <w:bookmarkStart w:id="6758" w:name="_Toc469926600"/>
      <w:bookmarkStart w:id="6759" w:name="_Toc469928990"/>
      <w:bookmarkStart w:id="6760" w:name="_Toc470543699"/>
      <w:bookmarkStart w:id="6761" w:name="_Toc470544894"/>
      <w:bookmarkStart w:id="6762" w:name="_Toc470546088"/>
      <w:bookmarkStart w:id="6763" w:name="_Toc470547283"/>
      <w:bookmarkStart w:id="6764" w:name="_Toc472073206"/>
      <w:bookmarkStart w:id="6765" w:name="_Toc472074430"/>
      <w:bookmarkStart w:id="6766" w:name="_Toc472075653"/>
      <w:bookmarkStart w:id="6767" w:name="_Toc478745648"/>
      <w:bookmarkStart w:id="6768" w:name="_Toc478746878"/>
      <w:bookmarkStart w:id="6769" w:name="_Toc478748106"/>
      <w:bookmarkStart w:id="6770" w:name="_Toc480903041"/>
      <w:bookmarkStart w:id="6771" w:name="_Toc480904269"/>
      <w:bookmarkStart w:id="6772" w:name="_Toc480906724"/>
      <w:bookmarkStart w:id="6773" w:name="_Toc480907949"/>
      <w:bookmarkStart w:id="6774" w:name="_Toc482278489"/>
      <w:bookmarkStart w:id="6775" w:name="_Toc482279735"/>
      <w:bookmarkStart w:id="6776" w:name="_Toc482797600"/>
      <w:bookmarkStart w:id="6777" w:name="_Toc484771454"/>
      <w:bookmarkStart w:id="6778" w:name="_Toc485824400"/>
      <w:bookmarkStart w:id="6779" w:name="_Toc485825714"/>
      <w:bookmarkStart w:id="6780" w:name="_Toc463446057"/>
      <w:bookmarkStart w:id="6781" w:name="_Toc463447485"/>
      <w:bookmarkStart w:id="6782" w:name="_Toc463449315"/>
      <w:bookmarkStart w:id="6783" w:name="_Toc464835970"/>
      <w:bookmarkStart w:id="6784" w:name="_Toc464836215"/>
      <w:bookmarkStart w:id="6785" w:name="_Toc464836460"/>
      <w:bookmarkStart w:id="6786" w:name="_Toc464836705"/>
      <w:bookmarkStart w:id="6787" w:name="_Toc464836948"/>
      <w:bookmarkStart w:id="6788" w:name="_Toc465345286"/>
      <w:bookmarkStart w:id="6789" w:name="_Toc465350833"/>
      <w:bookmarkStart w:id="6790" w:name="_Toc465351226"/>
      <w:bookmarkStart w:id="6791" w:name="_Toc466298631"/>
      <w:bookmarkStart w:id="6792" w:name="_Toc466306337"/>
      <w:bookmarkStart w:id="6793" w:name="_Toc466306729"/>
      <w:bookmarkStart w:id="6794" w:name="_Toc466308871"/>
      <w:bookmarkStart w:id="6795" w:name="_Toc466625175"/>
      <w:bookmarkStart w:id="6796" w:name="_Toc467160052"/>
      <w:bookmarkStart w:id="6797" w:name="_Toc467166762"/>
      <w:bookmarkStart w:id="6798" w:name="_Toc467231669"/>
      <w:bookmarkStart w:id="6799" w:name="_Toc468807485"/>
      <w:bookmarkStart w:id="6800" w:name="_Toc468807981"/>
      <w:bookmarkStart w:id="6801" w:name="_Toc468808476"/>
      <w:bookmarkStart w:id="6802" w:name="_Toc468808971"/>
      <w:bookmarkStart w:id="6803" w:name="_Toc468967665"/>
      <w:bookmarkStart w:id="6804" w:name="_Toc468968839"/>
      <w:bookmarkStart w:id="6805" w:name="_Toc469047258"/>
      <w:bookmarkStart w:id="6806" w:name="_Toc469051641"/>
      <w:bookmarkStart w:id="6807" w:name="_Toc469052826"/>
      <w:bookmarkStart w:id="6808" w:name="_Toc469320136"/>
      <w:bookmarkStart w:id="6809" w:name="_Toc469321325"/>
      <w:bookmarkStart w:id="6810" w:name="_Toc469407271"/>
      <w:bookmarkStart w:id="6811" w:name="_Toc469408463"/>
      <w:bookmarkStart w:id="6812" w:name="_Toc469926601"/>
      <w:bookmarkStart w:id="6813" w:name="_Toc469928991"/>
      <w:bookmarkStart w:id="6814" w:name="_Toc470543700"/>
      <w:bookmarkStart w:id="6815" w:name="_Toc470544895"/>
      <w:bookmarkStart w:id="6816" w:name="_Toc470546089"/>
      <w:bookmarkStart w:id="6817" w:name="_Toc470547284"/>
      <w:bookmarkStart w:id="6818" w:name="_Toc472073207"/>
      <w:bookmarkStart w:id="6819" w:name="_Toc472074431"/>
      <w:bookmarkStart w:id="6820" w:name="_Toc472075654"/>
      <w:bookmarkStart w:id="6821" w:name="_Toc478745649"/>
      <w:bookmarkStart w:id="6822" w:name="_Toc478746879"/>
      <w:bookmarkStart w:id="6823" w:name="_Toc478748107"/>
      <w:bookmarkStart w:id="6824" w:name="_Toc480903042"/>
      <w:bookmarkStart w:id="6825" w:name="_Toc480904270"/>
      <w:bookmarkStart w:id="6826" w:name="_Toc480906725"/>
      <w:bookmarkStart w:id="6827" w:name="_Toc480907950"/>
      <w:bookmarkStart w:id="6828" w:name="_Toc482278490"/>
      <w:bookmarkStart w:id="6829" w:name="_Toc482279736"/>
      <w:bookmarkStart w:id="6830" w:name="_Toc482797601"/>
      <w:bookmarkStart w:id="6831" w:name="_Toc484771455"/>
      <w:bookmarkStart w:id="6832" w:name="_Toc485824401"/>
      <w:bookmarkStart w:id="6833" w:name="_Toc485825715"/>
      <w:bookmarkStart w:id="6834" w:name="_Toc463446058"/>
      <w:bookmarkStart w:id="6835" w:name="_Toc463447486"/>
      <w:bookmarkStart w:id="6836" w:name="_Toc463449316"/>
      <w:bookmarkStart w:id="6837" w:name="_Toc464835971"/>
      <w:bookmarkStart w:id="6838" w:name="_Toc464836216"/>
      <w:bookmarkStart w:id="6839" w:name="_Toc464836461"/>
      <w:bookmarkStart w:id="6840" w:name="_Toc464836706"/>
      <w:bookmarkStart w:id="6841" w:name="_Toc464836949"/>
      <w:bookmarkStart w:id="6842" w:name="_Toc465345287"/>
      <w:bookmarkStart w:id="6843" w:name="_Toc465350834"/>
      <w:bookmarkStart w:id="6844" w:name="_Toc465351227"/>
      <w:bookmarkStart w:id="6845" w:name="_Toc466298632"/>
      <w:bookmarkStart w:id="6846" w:name="_Toc466306338"/>
      <w:bookmarkStart w:id="6847" w:name="_Toc466306730"/>
      <w:bookmarkStart w:id="6848" w:name="_Toc466308872"/>
      <w:bookmarkStart w:id="6849" w:name="_Toc466625176"/>
      <w:bookmarkStart w:id="6850" w:name="_Toc467160053"/>
      <w:bookmarkStart w:id="6851" w:name="_Toc467166763"/>
      <w:bookmarkStart w:id="6852" w:name="_Toc467231670"/>
      <w:bookmarkStart w:id="6853" w:name="_Toc468807486"/>
      <w:bookmarkStart w:id="6854" w:name="_Toc468807982"/>
      <w:bookmarkStart w:id="6855" w:name="_Toc468808477"/>
      <w:bookmarkStart w:id="6856" w:name="_Toc468808972"/>
      <w:bookmarkStart w:id="6857" w:name="_Toc468967666"/>
      <w:bookmarkStart w:id="6858" w:name="_Toc468968840"/>
      <w:bookmarkStart w:id="6859" w:name="_Toc469047259"/>
      <w:bookmarkStart w:id="6860" w:name="_Toc469051642"/>
      <w:bookmarkStart w:id="6861" w:name="_Toc469052827"/>
      <w:bookmarkStart w:id="6862" w:name="_Toc469320137"/>
      <w:bookmarkStart w:id="6863" w:name="_Toc469321326"/>
      <w:bookmarkStart w:id="6864" w:name="_Toc469407272"/>
      <w:bookmarkStart w:id="6865" w:name="_Toc469408464"/>
      <w:bookmarkStart w:id="6866" w:name="_Toc469926602"/>
      <w:bookmarkStart w:id="6867" w:name="_Toc469928992"/>
      <w:bookmarkStart w:id="6868" w:name="_Toc470543701"/>
      <w:bookmarkStart w:id="6869" w:name="_Toc470544896"/>
      <w:bookmarkStart w:id="6870" w:name="_Toc470546090"/>
      <w:bookmarkStart w:id="6871" w:name="_Toc470547285"/>
      <w:bookmarkStart w:id="6872" w:name="_Toc472073208"/>
      <w:bookmarkStart w:id="6873" w:name="_Toc472074432"/>
      <w:bookmarkStart w:id="6874" w:name="_Toc472075655"/>
      <w:bookmarkStart w:id="6875" w:name="_Toc478745650"/>
      <w:bookmarkStart w:id="6876" w:name="_Toc478746880"/>
      <w:bookmarkStart w:id="6877" w:name="_Toc478748108"/>
      <w:bookmarkStart w:id="6878" w:name="_Toc480903043"/>
      <w:bookmarkStart w:id="6879" w:name="_Toc480904271"/>
      <w:bookmarkStart w:id="6880" w:name="_Toc480906726"/>
      <w:bookmarkStart w:id="6881" w:name="_Toc480907951"/>
      <w:bookmarkStart w:id="6882" w:name="_Toc482278491"/>
      <w:bookmarkStart w:id="6883" w:name="_Toc482279737"/>
      <w:bookmarkStart w:id="6884" w:name="_Toc482797602"/>
      <w:bookmarkStart w:id="6885" w:name="_Toc484771456"/>
      <w:bookmarkStart w:id="6886" w:name="_Toc485824402"/>
      <w:bookmarkStart w:id="6887" w:name="_Toc485825716"/>
      <w:bookmarkStart w:id="6888" w:name="_Toc463446059"/>
      <w:bookmarkStart w:id="6889" w:name="_Toc463447487"/>
      <w:bookmarkStart w:id="6890" w:name="_Toc463449317"/>
      <w:bookmarkStart w:id="6891" w:name="_Toc464835972"/>
      <w:bookmarkStart w:id="6892" w:name="_Toc464836217"/>
      <w:bookmarkStart w:id="6893" w:name="_Toc464836462"/>
      <w:bookmarkStart w:id="6894" w:name="_Toc464836707"/>
      <w:bookmarkStart w:id="6895" w:name="_Toc464836950"/>
      <w:bookmarkStart w:id="6896" w:name="_Toc465345288"/>
      <w:bookmarkStart w:id="6897" w:name="_Toc465350835"/>
      <w:bookmarkStart w:id="6898" w:name="_Toc465351228"/>
      <w:bookmarkStart w:id="6899" w:name="_Toc466298633"/>
      <w:bookmarkStart w:id="6900" w:name="_Toc466306339"/>
      <w:bookmarkStart w:id="6901" w:name="_Toc466306731"/>
      <w:bookmarkStart w:id="6902" w:name="_Toc466308873"/>
      <w:bookmarkStart w:id="6903" w:name="_Toc466625177"/>
      <w:bookmarkStart w:id="6904" w:name="_Toc467160054"/>
      <w:bookmarkStart w:id="6905" w:name="_Toc467166764"/>
      <w:bookmarkStart w:id="6906" w:name="_Toc467231671"/>
      <w:bookmarkStart w:id="6907" w:name="_Toc468807487"/>
      <w:bookmarkStart w:id="6908" w:name="_Toc468807983"/>
      <w:bookmarkStart w:id="6909" w:name="_Toc468808478"/>
      <w:bookmarkStart w:id="6910" w:name="_Toc468808973"/>
      <w:bookmarkStart w:id="6911" w:name="_Toc468967667"/>
      <w:bookmarkStart w:id="6912" w:name="_Toc468968841"/>
      <w:bookmarkStart w:id="6913" w:name="_Toc469047260"/>
      <w:bookmarkStart w:id="6914" w:name="_Toc469051643"/>
      <w:bookmarkStart w:id="6915" w:name="_Toc469052828"/>
      <w:bookmarkStart w:id="6916" w:name="_Toc469320138"/>
      <w:bookmarkStart w:id="6917" w:name="_Toc469321327"/>
      <w:bookmarkStart w:id="6918" w:name="_Toc469407273"/>
      <w:bookmarkStart w:id="6919" w:name="_Toc469408465"/>
      <w:bookmarkStart w:id="6920" w:name="_Toc469926603"/>
      <w:bookmarkStart w:id="6921" w:name="_Toc469928993"/>
      <w:bookmarkStart w:id="6922" w:name="_Toc470543702"/>
      <w:bookmarkStart w:id="6923" w:name="_Toc470544897"/>
      <w:bookmarkStart w:id="6924" w:name="_Toc470546091"/>
      <w:bookmarkStart w:id="6925" w:name="_Toc470547286"/>
      <w:bookmarkStart w:id="6926" w:name="_Toc472073209"/>
      <w:bookmarkStart w:id="6927" w:name="_Toc472074433"/>
      <w:bookmarkStart w:id="6928" w:name="_Toc472075656"/>
      <w:bookmarkStart w:id="6929" w:name="_Toc478745651"/>
      <w:bookmarkStart w:id="6930" w:name="_Toc478746881"/>
      <w:bookmarkStart w:id="6931" w:name="_Toc478748109"/>
      <w:bookmarkStart w:id="6932" w:name="_Toc480903044"/>
      <w:bookmarkStart w:id="6933" w:name="_Toc480904272"/>
      <w:bookmarkStart w:id="6934" w:name="_Toc480906727"/>
      <w:bookmarkStart w:id="6935" w:name="_Toc480907952"/>
      <w:bookmarkStart w:id="6936" w:name="_Toc482278492"/>
      <w:bookmarkStart w:id="6937" w:name="_Toc482279738"/>
      <w:bookmarkStart w:id="6938" w:name="_Toc482797603"/>
      <w:bookmarkStart w:id="6939" w:name="_Toc484771457"/>
      <w:bookmarkStart w:id="6940" w:name="_Toc485824403"/>
      <w:bookmarkStart w:id="6941" w:name="_Toc485825717"/>
      <w:bookmarkStart w:id="6942" w:name="_Toc463446060"/>
      <w:bookmarkStart w:id="6943" w:name="_Toc463447488"/>
      <w:bookmarkStart w:id="6944" w:name="_Toc463449318"/>
      <w:bookmarkStart w:id="6945" w:name="_Toc464835973"/>
      <w:bookmarkStart w:id="6946" w:name="_Toc464836218"/>
      <w:bookmarkStart w:id="6947" w:name="_Toc464836463"/>
      <w:bookmarkStart w:id="6948" w:name="_Toc464836708"/>
      <w:bookmarkStart w:id="6949" w:name="_Toc464836951"/>
      <w:bookmarkStart w:id="6950" w:name="_Toc465345289"/>
      <w:bookmarkStart w:id="6951" w:name="_Toc465350836"/>
      <w:bookmarkStart w:id="6952" w:name="_Toc465351229"/>
      <w:bookmarkStart w:id="6953" w:name="_Toc466298634"/>
      <w:bookmarkStart w:id="6954" w:name="_Toc466306340"/>
      <w:bookmarkStart w:id="6955" w:name="_Toc466306732"/>
      <w:bookmarkStart w:id="6956" w:name="_Toc466308874"/>
      <w:bookmarkStart w:id="6957" w:name="_Toc466625178"/>
      <w:bookmarkStart w:id="6958" w:name="_Toc467160055"/>
      <w:bookmarkStart w:id="6959" w:name="_Toc467166765"/>
      <w:bookmarkStart w:id="6960" w:name="_Toc467231672"/>
      <w:bookmarkStart w:id="6961" w:name="_Toc468807488"/>
      <w:bookmarkStart w:id="6962" w:name="_Toc468807984"/>
      <w:bookmarkStart w:id="6963" w:name="_Toc468808479"/>
      <w:bookmarkStart w:id="6964" w:name="_Toc468808974"/>
      <w:bookmarkStart w:id="6965" w:name="_Toc468967668"/>
      <w:bookmarkStart w:id="6966" w:name="_Toc468968842"/>
      <w:bookmarkStart w:id="6967" w:name="_Toc469047261"/>
      <w:bookmarkStart w:id="6968" w:name="_Toc469051644"/>
      <w:bookmarkStart w:id="6969" w:name="_Toc469052829"/>
      <w:bookmarkStart w:id="6970" w:name="_Toc469320139"/>
      <w:bookmarkStart w:id="6971" w:name="_Toc469321328"/>
      <w:bookmarkStart w:id="6972" w:name="_Toc469407274"/>
      <w:bookmarkStart w:id="6973" w:name="_Toc469408466"/>
      <w:bookmarkStart w:id="6974" w:name="_Toc469926604"/>
      <w:bookmarkStart w:id="6975" w:name="_Toc469928994"/>
      <w:bookmarkStart w:id="6976" w:name="_Toc470543703"/>
      <w:bookmarkStart w:id="6977" w:name="_Toc470544898"/>
      <w:bookmarkStart w:id="6978" w:name="_Toc470546092"/>
      <w:bookmarkStart w:id="6979" w:name="_Toc470547287"/>
      <w:bookmarkStart w:id="6980" w:name="_Toc472073210"/>
      <w:bookmarkStart w:id="6981" w:name="_Toc472074434"/>
      <w:bookmarkStart w:id="6982" w:name="_Toc472075657"/>
      <w:bookmarkStart w:id="6983" w:name="_Toc478745652"/>
      <w:bookmarkStart w:id="6984" w:name="_Toc478746882"/>
      <w:bookmarkStart w:id="6985" w:name="_Toc478748110"/>
      <w:bookmarkStart w:id="6986" w:name="_Toc480903045"/>
      <w:bookmarkStart w:id="6987" w:name="_Toc480904273"/>
      <w:bookmarkStart w:id="6988" w:name="_Toc480906728"/>
      <w:bookmarkStart w:id="6989" w:name="_Toc480907953"/>
      <w:bookmarkStart w:id="6990" w:name="_Toc482278493"/>
      <w:bookmarkStart w:id="6991" w:name="_Toc482279739"/>
      <w:bookmarkStart w:id="6992" w:name="_Toc482797604"/>
      <w:bookmarkStart w:id="6993" w:name="_Toc484771458"/>
      <w:bookmarkStart w:id="6994" w:name="_Toc485824404"/>
      <w:bookmarkStart w:id="6995" w:name="_Toc485825718"/>
      <w:bookmarkStart w:id="6996" w:name="_Toc463446061"/>
      <w:bookmarkStart w:id="6997" w:name="_Toc463447489"/>
      <w:bookmarkStart w:id="6998" w:name="_Toc463449319"/>
      <w:bookmarkStart w:id="6999" w:name="_Toc464835974"/>
      <w:bookmarkStart w:id="7000" w:name="_Toc464836219"/>
      <w:bookmarkStart w:id="7001" w:name="_Toc464836464"/>
      <w:bookmarkStart w:id="7002" w:name="_Toc464836709"/>
      <w:bookmarkStart w:id="7003" w:name="_Toc464836952"/>
      <w:bookmarkStart w:id="7004" w:name="_Toc465345290"/>
      <w:bookmarkStart w:id="7005" w:name="_Toc465350837"/>
      <w:bookmarkStart w:id="7006" w:name="_Toc465351230"/>
      <w:bookmarkStart w:id="7007" w:name="_Toc466298635"/>
      <w:bookmarkStart w:id="7008" w:name="_Toc466306341"/>
      <w:bookmarkStart w:id="7009" w:name="_Toc466306733"/>
      <w:bookmarkStart w:id="7010" w:name="_Toc466308875"/>
      <w:bookmarkStart w:id="7011" w:name="_Toc466625179"/>
      <w:bookmarkStart w:id="7012" w:name="_Toc467160056"/>
      <w:bookmarkStart w:id="7013" w:name="_Toc467166766"/>
      <w:bookmarkStart w:id="7014" w:name="_Toc467231673"/>
      <w:bookmarkStart w:id="7015" w:name="_Toc468807489"/>
      <w:bookmarkStart w:id="7016" w:name="_Toc468807985"/>
      <w:bookmarkStart w:id="7017" w:name="_Toc468808480"/>
      <w:bookmarkStart w:id="7018" w:name="_Toc468808975"/>
      <w:bookmarkStart w:id="7019" w:name="_Toc468967669"/>
      <w:bookmarkStart w:id="7020" w:name="_Toc468968843"/>
      <w:bookmarkStart w:id="7021" w:name="_Toc469047262"/>
      <w:bookmarkStart w:id="7022" w:name="_Toc469051645"/>
      <w:bookmarkStart w:id="7023" w:name="_Toc469052830"/>
      <w:bookmarkStart w:id="7024" w:name="_Toc469320140"/>
      <w:bookmarkStart w:id="7025" w:name="_Toc469321329"/>
      <w:bookmarkStart w:id="7026" w:name="_Toc469407275"/>
      <w:bookmarkStart w:id="7027" w:name="_Toc469408467"/>
      <w:bookmarkStart w:id="7028" w:name="_Toc469926605"/>
      <w:bookmarkStart w:id="7029" w:name="_Toc469928995"/>
      <w:bookmarkStart w:id="7030" w:name="_Toc470543704"/>
      <w:bookmarkStart w:id="7031" w:name="_Toc470544899"/>
      <w:bookmarkStart w:id="7032" w:name="_Toc470546093"/>
      <w:bookmarkStart w:id="7033" w:name="_Toc470547288"/>
      <w:bookmarkStart w:id="7034" w:name="_Toc472073211"/>
      <w:bookmarkStart w:id="7035" w:name="_Toc472074435"/>
      <w:bookmarkStart w:id="7036" w:name="_Toc472075658"/>
      <w:bookmarkStart w:id="7037" w:name="_Toc478745653"/>
      <w:bookmarkStart w:id="7038" w:name="_Toc478746883"/>
      <w:bookmarkStart w:id="7039" w:name="_Toc478748111"/>
      <w:bookmarkStart w:id="7040" w:name="_Toc480903046"/>
      <w:bookmarkStart w:id="7041" w:name="_Toc480904274"/>
      <w:bookmarkStart w:id="7042" w:name="_Toc480906729"/>
      <w:bookmarkStart w:id="7043" w:name="_Toc480907954"/>
      <w:bookmarkStart w:id="7044" w:name="_Toc482278494"/>
      <w:bookmarkStart w:id="7045" w:name="_Toc482279740"/>
      <w:bookmarkStart w:id="7046" w:name="_Toc482797605"/>
      <w:bookmarkStart w:id="7047" w:name="_Toc484771459"/>
      <w:bookmarkStart w:id="7048" w:name="_Toc485824405"/>
      <w:bookmarkStart w:id="7049" w:name="_Toc485825719"/>
      <w:bookmarkStart w:id="7050" w:name="_Toc463446062"/>
      <w:bookmarkStart w:id="7051" w:name="_Toc463447490"/>
      <w:bookmarkStart w:id="7052" w:name="_Toc463449320"/>
      <w:bookmarkStart w:id="7053" w:name="_Toc464835975"/>
      <w:bookmarkStart w:id="7054" w:name="_Toc464836220"/>
      <w:bookmarkStart w:id="7055" w:name="_Toc464836465"/>
      <w:bookmarkStart w:id="7056" w:name="_Toc464836710"/>
      <w:bookmarkStart w:id="7057" w:name="_Toc464836953"/>
      <w:bookmarkStart w:id="7058" w:name="_Toc465345291"/>
      <w:bookmarkStart w:id="7059" w:name="_Toc465350838"/>
      <w:bookmarkStart w:id="7060" w:name="_Toc465351231"/>
      <w:bookmarkStart w:id="7061" w:name="_Toc466298636"/>
      <w:bookmarkStart w:id="7062" w:name="_Toc466306342"/>
      <w:bookmarkStart w:id="7063" w:name="_Toc466306734"/>
      <w:bookmarkStart w:id="7064" w:name="_Toc466308876"/>
      <w:bookmarkStart w:id="7065" w:name="_Toc466625180"/>
      <w:bookmarkStart w:id="7066" w:name="_Toc467160057"/>
      <w:bookmarkStart w:id="7067" w:name="_Toc467166767"/>
      <w:bookmarkStart w:id="7068" w:name="_Toc467231674"/>
      <w:bookmarkStart w:id="7069" w:name="_Toc468807490"/>
      <w:bookmarkStart w:id="7070" w:name="_Toc468807986"/>
      <w:bookmarkStart w:id="7071" w:name="_Toc468808481"/>
      <w:bookmarkStart w:id="7072" w:name="_Toc468808976"/>
      <w:bookmarkStart w:id="7073" w:name="_Toc468967670"/>
      <w:bookmarkStart w:id="7074" w:name="_Toc468968844"/>
      <w:bookmarkStart w:id="7075" w:name="_Toc469047263"/>
      <w:bookmarkStart w:id="7076" w:name="_Toc469051646"/>
      <w:bookmarkStart w:id="7077" w:name="_Toc469052831"/>
      <w:bookmarkStart w:id="7078" w:name="_Toc469320141"/>
      <w:bookmarkStart w:id="7079" w:name="_Toc469321330"/>
      <w:bookmarkStart w:id="7080" w:name="_Toc469407276"/>
      <w:bookmarkStart w:id="7081" w:name="_Toc469408468"/>
      <w:bookmarkStart w:id="7082" w:name="_Toc469926606"/>
      <w:bookmarkStart w:id="7083" w:name="_Toc469928996"/>
      <w:bookmarkStart w:id="7084" w:name="_Toc470543705"/>
      <w:bookmarkStart w:id="7085" w:name="_Toc470544900"/>
      <w:bookmarkStart w:id="7086" w:name="_Toc470546094"/>
      <w:bookmarkStart w:id="7087" w:name="_Toc470547289"/>
      <w:bookmarkStart w:id="7088" w:name="_Toc472073212"/>
      <w:bookmarkStart w:id="7089" w:name="_Toc472074436"/>
      <w:bookmarkStart w:id="7090" w:name="_Toc472075659"/>
      <w:bookmarkStart w:id="7091" w:name="_Toc478745654"/>
      <w:bookmarkStart w:id="7092" w:name="_Toc478746884"/>
      <w:bookmarkStart w:id="7093" w:name="_Toc478748112"/>
      <w:bookmarkStart w:id="7094" w:name="_Toc480903047"/>
      <w:bookmarkStart w:id="7095" w:name="_Toc480904275"/>
      <w:bookmarkStart w:id="7096" w:name="_Toc480906730"/>
      <w:bookmarkStart w:id="7097" w:name="_Toc480907955"/>
      <w:bookmarkStart w:id="7098" w:name="_Toc482278495"/>
      <w:bookmarkStart w:id="7099" w:name="_Toc482279741"/>
      <w:bookmarkStart w:id="7100" w:name="_Toc482797606"/>
      <w:bookmarkStart w:id="7101" w:name="_Toc484771460"/>
      <w:bookmarkStart w:id="7102" w:name="_Toc485824406"/>
      <w:bookmarkStart w:id="7103" w:name="_Toc485825720"/>
      <w:bookmarkStart w:id="7104" w:name="_Toc463446063"/>
      <w:bookmarkStart w:id="7105" w:name="_Toc463447491"/>
      <w:bookmarkStart w:id="7106" w:name="_Toc463449321"/>
      <w:bookmarkStart w:id="7107" w:name="_Toc464835976"/>
      <w:bookmarkStart w:id="7108" w:name="_Toc464836221"/>
      <w:bookmarkStart w:id="7109" w:name="_Toc464836466"/>
      <w:bookmarkStart w:id="7110" w:name="_Toc464836711"/>
      <w:bookmarkStart w:id="7111" w:name="_Toc464836954"/>
      <w:bookmarkStart w:id="7112" w:name="_Toc465345292"/>
      <w:bookmarkStart w:id="7113" w:name="_Toc465350839"/>
      <w:bookmarkStart w:id="7114" w:name="_Toc465351232"/>
      <w:bookmarkStart w:id="7115" w:name="_Toc466298637"/>
      <w:bookmarkStart w:id="7116" w:name="_Toc466306343"/>
      <w:bookmarkStart w:id="7117" w:name="_Toc466306735"/>
      <w:bookmarkStart w:id="7118" w:name="_Toc466308877"/>
      <w:bookmarkStart w:id="7119" w:name="_Toc466625181"/>
      <w:bookmarkStart w:id="7120" w:name="_Toc467160058"/>
      <w:bookmarkStart w:id="7121" w:name="_Toc467166768"/>
      <w:bookmarkStart w:id="7122" w:name="_Toc467231675"/>
      <w:bookmarkStart w:id="7123" w:name="_Toc468807491"/>
      <w:bookmarkStart w:id="7124" w:name="_Toc468807987"/>
      <w:bookmarkStart w:id="7125" w:name="_Toc468808482"/>
      <w:bookmarkStart w:id="7126" w:name="_Toc468808977"/>
      <w:bookmarkStart w:id="7127" w:name="_Toc468967671"/>
      <w:bookmarkStart w:id="7128" w:name="_Toc468968845"/>
      <w:bookmarkStart w:id="7129" w:name="_Toc469047264"/>
      <w:bookmarkStart w:id="7130" w:name="_Toc469051647"/>
      <w:bookmarkStart w:id="7131" w:name="_Toc469052832"/>
      <w:bookmarkStart w:id="7132" w:name="_Toc469320142"/>
      <w:bookmarkStart w:id="7133" w:name="_Toc469321331"/>
      <w:bookmarkStart w:id="7134" w:name="_Toc469407277"/>
      <w:bookmarkStart w:id="7135" w:name="_Toc469408469"/>
      <w:bookmarkStart w:id="7136" w:name="_Toc469926607"/>
      <w:bookmarkStart w:id="7137" w:name="_Toc469928997"/>
      <w:bookmarkStart w:id="7138" w:name="_Toc470543706"/>
      <w:bookmarkStart w:id="7139" w:name="_Toc470544901"/>
      <w:bookmarkStart w:id="7140" w:name="_Toc470546095"/>
      <w:bookmarkStart w:id="7141" w:name="_Toc470547290"/>
      <w:bookmarkStart w:id="7142" w:name="_Toc472073213"/>
      <w:bookmarkStart w:id="7143" w:name="_Toc472074437"/>
      <w:bookmarkStart w:id="7144" w:name="_Toc472075660"/>
      <w:bookmarkStart w:id="7145" w:name="_Toc478745655"/>
      <w:bookmarkStart w:id="7146" w:name="_Toc478746885"/>
      <w:bookmarkStart w:id="7147" w:name="_Toc478748113"/>
      <w:bookmarkStart w:id="7148" w:name="_Toc480903048"/>
      <w:bookmarkStart w:id="7149" w:name="_Toc480904276"/>
      <w:bookmarkStart w:id="7150" w:name="_Toc480906731"/>
      <w:bookmarkStart w:id="7151" w:name="_Toc480907956"/>
      <w:bookmarkStart w:id="7152" w:name="_Toc482278496"/>
      <w:bookmarkStart w:id="7153" w:name="_Toc482279742"/>
      <w:bookmarkStart w:id="7154" w:name="_Toc482797607"/>
      <w:bookmarkStart w:id="7155" w:name="_Toc484771461"/>
      <w:bookmarkStart w:id="7156" w:name="_Toc485824407"/>
      <w:bookmarkStart w:id="7157" w:name="_Toc485825721"/>
      <w:bookmarkStart w:id="7158" w:name="_Toc463446064"/>
      <w:bookmarkStart w:id="7159" w:name="_Toc463447492"/>
      <w:bookmarkStart w:id="7160" w:name="_Toc463449322"/>
      <w:bookmarkStart w:id="7161" w:name="_Toc464835977"/>
      <w:bookmarkStart w:id="7162" w:name="_Toc464836222"/>
      <w:bookmarkStart w:id="7163" w:name="_Toc464836467"/>
      <w:bookmarkStart w:id="7164" w:name="_Toc464836712"/>
      <w:bookmarkStart w:id="7165" w:name="_Toc464836955"/>
      <w:bookmarkStart w:id="7166" w:name="_Toc465345293"/>
      <w:bookmarkStart w:id="7167" w:name="_Toc465350840"/>
      <w:bookmarkStart w:id="7168" w:name="_Toc465351233"/>
      <w:bookmarkStart w:id="7169" w:name="_Toc466298638"/>
      <w:bookmarkStart w:id="7170" w:name="_Toc466306344"/>
      <w:bookmarkStart w:id="7171" w:name="_Toc466306736"/>
      <w:bookmarkStart w:id="7172" w:name="_Toc466308878"/>
      <w:bookmarkStart w:id="7173" w:name="_Toc466625182"/>
      <w:bookmarkStart w:id="7174" w:name="_Toc467160059"/>
      <w:bookmarkStart w:id="7175" w:name="_Toc467166769"/>
      <w:bookmarkStart w:id="7176" w:name="_Toc467231676"/>
      <w:bookmarkStart w:id="7177" w:name="_Toc468807492"/>
      <w:bookmarkStart w:id="7178" w:name="_Toc468807988"/>
      <w:bookmarkStart w:id="7179" w:name="_Toc468808483"/>
      <w:bookmarkStart w:id="7180" w:name="_Toc468808978"/>
      <w:bookmarkStart w:id="7181" w:name="_Toc468967672"/>
      <w:bookmarkStart w:id="7182" w:name="_Toc468968846"/>
      <w:bookmarkStart w:id="7183" w:name="_Toc469047265"/>
      <w:bookmarkStart w:id="7184" w:name="_Toc469051648"/>
      <w:bookmarkStart w:id="7185" w:name="_Toc469052833"/>
      <w:bookmarkStart w:id="7186" w:name="_Toc469320143"/>
      <w:bookmarkStart w:id="7187" w:name="_Toc469321332"/>
      <w:bookmarkStart w:id="7188" w:name="_Toc469407278"/>
      <w:bookmarkStart w:id="7189" w:name="_Toc469408470"/>
      <w:bookmarkStart w:id="7190" w:name="_Toc469926608"/>
      <w:bookmarkStart w:id="7191" w:name="_Toc469928998"/>
      <w:bookmarkStart w:id="7192" w:name="_Toc470543707"/>
      <w:bookmarkStart w:id="7193" w:name="_Toc470544902"/>
      <w:bookmarkStart w:id="7194" w:name="_Toc470546096"/>
      <w:bookmarkStart w:id="7195" w:name="_Toc470547291"/>
      <w:bookmarkStart w:id="7196" w:name="_Toc472073214"/>
      <w:bookmarkStart w:id="7197" w:name="_Toc472074438"/>
      <w:bookmarkStart w:id="7198" w:name="_Toc472075661"/>
      <w:bookmarkStart w:id="7199" w:name="_Toc478745656"/>
      <w:bookmarkStart w:id="7200" w:name="_Toc478746886"/>
      <w:bookmarkStart w:id="7201" w:name="_Toc478748114"/>
      <w:bookmarkStart w:id="7202" w:name="_Toc480903049"/>
      <w:bookmarkStart w:id="7203" w:name="_Toc480904277"/>
      <w:bookmarkStart w:id="7204" w:name="_Toc480906732"/>
      <w:bookmarkStart w:id="7205" w:name="_Toc480907957"/>
      <w:bookmarkStart w:id="7206" w:name="_Toc482278497"/>
      <w:bookmarkStart w:id="7207" w:name="_Toc482279743"/>
      <w:bookmarkStart w:id="7208" w:name="_Toc482797608"/>
      <w:bookmarkStart w:id="7209" w:name="_Toc484771462"/>
      <w:bookmarkStart w:id="7210" w:name="_Toc485824408"/>
      <w:bookmarkStart w:id="7211" w:name="_Toc485825722"/>
      <w:bookmarkStart w:id="7212" w:name="_Toc463446065"/>
      <w:bookmarkStart w:id="7213" w:name="_Toc463447493"/>
      <w:bookmarkStart w:id="7214" w:name="_Toc463449323"/>
      <w:bookmarkStart w:id="7215" w:name="_Toc464835978"/>
      <w:bookmarkStart w:id="7216" w:name="_Toc464836223"/>
      <w:bookmarkStart w:id="7217" w:name="_Toc464836468"/>
      <w:bookmarkStart w:id="7218" w:name="_Toc464836713"/>
      <w:bookmarkStart w:id="7219" w:name="_Toc464836956"/>
      <w:bookmarkStart w:id="7220" w:name="_Toc465345294"/>
      <w:bookmarkStart w:id="7221" w:name="_Toc465350841"/>
      <w:bookmarkStart w:id="7222" w:name="_Toc465351234"/>
      <w:bookmarkStart w:id="7223" w:name="_Toc466298639"/>
      <w:bookmarkStart w:id="7224" w:name="_Toc466306345"/>
      <w:bookmarkStart w:id="7225" w:name="_Toc466306737"/>
      <w:bookmarkStart w:id="7226" w:name="_Toc466308879"/>
      <w:bookmarkStart w:id="7227" w:name="_Toc466625183"/>
      <w:bookmarkStart w:id="7228" w:name="_Toc467160060"/>
      <w:bookmarkStart w:id="7229" w:name="_Toc467166770"/>
      <w:bookmarkStart w:id="7230" w:name="_Toc467231677"/>
      <w:bookmarkStart w:id="7231" w:name="_Toc468807493"/>
      <w:bookmarkStart w:id="7232" w:name="_Toc468807989"/>
      <w:bookmarkStart w:id="7233" w:name="_Toc468808484"/>
      <w:bookmarkStart w:id="7234" w:name="_Toc468808979"/>
      <w:bookmarkStart w:id="7235" w:name="_Toc468967673"/>
      <w:bookmarkStart w:id="7236" w:name="_Toc468968847"/>
      <w:bookmarkStart w:id="7237" w:name="_Toc469047266"/>
      <w:bookmarkStart w:id="7238" w:name="_Toc469051649"/>
      <w:bookmarkStart w:id="7239" w:name="_Toc469052834"/>
      <w:bookmarkStart w:id="7240" w:name="_Toc469320144"/>
      <w:bookmarkStart w:id="7241" w:name="_Toc469321333"/>
      <w:bookmarkStart w:id="7242" w:name="_Toc469407279"/>
      <w:bookmarkStart w:id="7243" w:name="_Toc469408471"/>
      <w:bookmarkStart w:id="7244" w:name="_Toc469926609"/>
      <w:bookmarkStart w:id="7245" w:name="_Toc469928999"/>
      <w:bookmarkStart w:id="7246" w:name="_Toc470543708"/>
      <w:bookmarkStart w:id="7247" w:name="_Toc470544903"/>
      <w:bookmarkStart w:id="7248" w:name="_Toc470546097"/>
      <w:bookmarkStart w:id="7249" w:name="_Toc470547292"/>
      <w:bookmarkStart w:id="7250" w:name="_Toc472073215"/>
      <w:bookmarkStart w:id="7251" w:name="_Toc472074439"/>
      <w:bookmarkStart w:id="7252" w:name="_Toc472075662"/>
      <w:bookmarkStart w:id="7253" w:name="_Toc478745657"/>
      <w:bookmarkStart w:id="7254" w:name="_Toc478746887"/>
      <w:bookmarkStart w:id="7255" w:name="_Toc478748115"/>
      <w:bookmarkStart w:id="7256" w:name="_Toc480903050"/>
      <w:bookmarkStart w:id="7257" w:name="_Toc480904278"/>
      <w:bookmarkStart w:id="7258" w:name="_Toc480906733"/>
      <w:bookmarkStart w:id="7259" w:name="_Toc480907958"/>
      <w:bookmarkStart w:id="7260" w:name="_Toc482278498"/>
      <w:bookmarkStart w:id="7261" w:name="_Toc482279744"/>
      <w:bookmarkStart w:id="7262" w:name="_Toc482797609"/>
      <w:bookmarkStart w:id="7263" w:name="_Toc484771463"/>
      <w:bookmarkStart w:id="7264" w:name="_Toc485824409"/>
      <w:bookmarkStart w:id="7265" w:name="_Toc485825723"/>
      <w:bookmarkStart w:id="7266" w:name="_Toc463446066"/>
      <w:bookmarkStart w:id="7267" w:name="_Toc463447494"/>
      <w:bookmarkStart w:id="7268" w:name="_Toc463449324"/>
      <w:bookmarkStart w:id="7269" w:name="_Toc464835979"/>
      <w:bookmarkStart w:id="7270" w:name="_Toc464836224"/>
      <w:bookmarkStart w:id="7271" w:name="_Toc464836469"/>
      <w:bookmarkStart w:id="7272" w:name="_Toc464836714"/>
      <w:bookmarkStart w:id="7273" w:name="_Toc464836957"/>
      <w:bookmarkStart w:id="7274" w:name="_Toc465345295"/>
      <w:bookmarkStart w:id="7275" w:name="_Toc465350842"/>
      <w:bookmarkStart w:id="7276" w:name="_Toc465351235"/>
      <w:bookmarkStart w:id="7277" w:name="_Toc466298640"/>
      <w:bookmarkStart w:id="7278" w:name="_Toc466306346"/>
      <w:bookmarkStart w:id="7279" w:name="_Toc466306738"/>
      <w:bookmarkStart w:id="7280" w:name="_Toc466308880"/>
      <w:bookmarkStart w:id="7281" w:name="_Toc466625184"/>
      <w:bookmarkStart w:id="7282" w:name="_Toc467160061"/>
      <w:bookmarkStart w:id="7283" w:name="_Toc467166771"/>
      <w:bookmarkStart w:id="7284" w:name="_Toc467231678"/>
      <w:bookmarkStart w:id="7285" w:name="_Toc468807494"/>
      <w:bookmarkStart w:id="7286" w:name="_Toc468807990"/>
      <w:bookmarkStart w:id="7287" w:name="_Toc468808485"/>
      <w:bookmarkStart w:id="7288" w:name="_Toc468808980"/>
      <w:bookmarkStart w:id="7289" w:name="_Toc468967674"/>
      <w:bookmarkStart w:id="7290" w:name="_Toc468968848"/>
      <w:bookmarkStart w:id="7291" w:name="_Toc469047267"/>
      <w:bookmarkStart w:id="7292" w:name="_Toc469051650"/>
      <w:bookmarkStart w:id="7293" w:name="_Toc469052835"/>
      <w:bookmarkStart w:id="7294" w:name="_Toc469320145"/>
      <w:bookmarkStart w:id="7295" w:name="_Toc469321334"/>
      <w:bookmarkStart w:id="7296" w:name="_Toc469407280"/>
      <w:bookmarkStart w:id="7297" w:name="_Toc469408472"/>
      <w:bookmarkStart w:id="7298" w:name="_Toc469926610"/>
      <w:bookmarkStart w:id="7299" w:name="_Toc469929000"/>
      <w:bookmarkStart w:id="7300" w:name="_Toc470543709"/>
      <w:bookmarkStart w:id="7301" w:name="_Toc470544904"/>
      <w:bookmarkStart w:id="7302" w:name="_Toc470546098"/>
      <w:bookmarkStart w:id="7303" w:name="_Toc470547293"/>
      <w:bookmarkStart w:id="7304" w:name="_Toc472073216"/>
      <w:bookmarkStart w:id="7305" w:name="_Toc472074440"/>
      <w:bookmarkStart w:id="7306" w:name="_Toc472075663"/>
      <w:bookmarkStart w:id="7307" w:name="_Toc478745658"/>
      <w:bookmarkStart w:id="7308" w:name="_Toc478746888"/>
      <w:bookmarkStart w:id="7309" w:name="_Toc478748116"/>
      <w:bookmarkStart w:id="7310" w:name="_Toc480903051"/>
      <w:bookmarkStart w:id="7311" w:name="_Toc480904279"/>
      <w:bookmarkStart w:id="7312" w:name="_Toc480906734"/>
      <w:bookmarkStart w:id="7313" w:name="_Toc480907959"/>
      <w:bookmarkStart w:id="7314" w:name="_Toc482278499"/>
      <w:bookmarkStart w:id="7315" w:name="_Toc482279745"/>
      <w:bookmarkStart w:id="7316" w:name="_Toc482797610"/>
      <w:bookmarkStart w:id="7317" w:name="_Toc484771464"/>
      <w:bookmarkStart w:id="7318" w:name="_Toc485824410"/>
      <w:bookmarkStart w:id="7319" w:name="_Toc485825724"/>
      <w:bookmarkStart w:id="7320" w:name="_Toc463446067"/>
      <w:bookmarkStart w:id="7321" w:name="_Toc463447495"/>
      <w:bookmarkStart w:id="7322" w:name="_Toc463449325"/>
      <w:bookmarkStart w:id="7323" w:name="_Toc464835980"/>
      <w:bookmarkStart w:id="7324" w:name="_Toc464836225"/>
      <w:bookmarkStart w:id="7325" w:name="_Toc464836470"/>
      <w:bookmarkStart w:id="7326" w:name="_Toc464836715"/>
      <w:bookmarkStart w:id="7327" w:name="_Toc464836958"/>
      <w:bookmarkStart w:id="7328" w:name="_Toc465345296"/>
      <w:bookmarkStart w:id="7329" w:name="_Toc465350843"/>
      <w:bookmarkStart w:id="7330" w:name="_Toc465351236"/>
      <w:bookmarkStart w:id="7331" w:name="_Toc466298641"/>
      <w:bookmarkStart w:id="7332" w:name="_Toc466306347"/>
      <w:bookmarkStart w:id="7333" w:name="_Toc466306739"/>
      <w:bookmarkStart w:id="7334" w:name="_Toc466308881"/>
      <w:bookmarkStart w:id="7335" w:name="_Toc466625185"/>
      <w:bookmarkStart w:id="7336" w:name="_Toc467160062"/>
      <w:bookmarkStart w:id="7337" w:name="_Toc467166772"/>
      <w:bookmarkStart w:id="7338" w:name="_Toc467231679"/>
      <w:bookmarkStart w:id="7339" w:name="_Toc468807495"/>
      <w:bookmarkStart w:id="7340" w:name="_Toc468807991"/>
      <w:bookmarkStart w:id="7341" w:name="_Toc468808486"/>
      <w:bookmarkStart w:id="7342" w:name="_Toc468808981"/>
      <w:bookmarkStart w:id="7343" w:name="_Toc468967675"/>
      <w:bookmarkStart w:id="7344" w:name="_Toc468968849"/>
      <w:bookmarkStart w:id="7345" w:name="_Toc469047268"/>
      <w:bookmarkStart w:id="7346" w:name="_Toc469051651"/>
      <w:bookmarkStart w:id="7347" w:name="_Toc469052836"/>
      <w:bookmarkStart w:id="7348" w:name="_Toc469320146"/>
      <w:bookmarkStart w:id="7349" w:name="_Toc469321335"/>
      <w:bookmarkStart w:id="7350" w:name="_Toc469407281"/>
      <w:bookmarkStart w:id="7351" w:name="_Toc469408473"/>
      <w:bookmarkStart w:id="7352" w:name="_Toc469926611"/>
      <w:bookmarkStart w:id="7353" w:name="_Toc469929001"/>
      <w:bookmarkStart w:id="7354" w:name="_Toc470543710"/>
      <w:bookmarkStart w:id="7355" w:name="_Toc470544905"/>
      <w:bookmarkStart w:id="7356" w:name="_Toc470546099"/>
      <w:bookmarkStart w:id="7357" w:name="_Toc470547294"/>
      <w:bookmarkStart w:id="7358" w:name="_Toc472073217"/>
      <w:bookmarkStart w:id="7359" w:name="_Toc472074441"/>
      <w:bookmarkStart w:id="7360" w:name="_Toc472075664"/>
      <w:bookmarkStart w:id="7361" w:name="_Toc478745659"/>
      <w:bookmarkStart w:id="7362" w:name="_Toc478746889"/>
      <w:bookmarkStart w:id="7363" w:name="_Toc478748117"/>
      <w:bookmarkStart w:id="7364" w:name="_Toc480903052"/>
      <w:bookmarkStart w:id="7365" w:name="_Toc480904280"/>
      <w:bookmarkStart w:id="7366" w:name="_Toc480906735"/>
      <w:bookmarkStart w:id="7367" w:name="_Toc480907960"/>
      <w:bookmarkStart w:id="7368" w:name="_Toc482278500"/>
      <w:bookmarkStart w:id="7369" w:name="_Toc482279746"/>
      <w:bookmarkStart w:id="7370" w:name="_Toc482797611"/>
      <w:bookmarkStart w:id="7371" w:name="_Toc484771465"/>
      <w:bookmarkStart w:id="7372" w:name="_Toc485824411"/>
      <w:bookmarkStart w:id="7373" w:name="_Toc485825725"/>
      <w:bookmarkStart w:id="7374" w:name="_Toc463446068"/>
      <w:bookmarkStart w:id="7375" w:name="_Toc463447496"/>
      <w:bookmarkStart w:id="7376" w:name="_Toc463449326"/>
      <w:bookmarkStart w:id="7377" w:name="_Toc464835981"/>
      <w:bookmarkStart w:id="7378" w:name="_Toc464836226"/>
      <w:bookmarkStart w:id="7379" w:name="_Toc464836471"/>
      <w:bookmarkStart w:id="7380" w:name="_Toc464836716"/>
      <w:bookmarkStart w:id="7381" w:name="_Toc464836959"/>
      <w:bookmarkStart w:id="7382" w:name="_Toc465345297"/>
      <w:bookmarkStart w:id="7383" w:name="_Toc465350844"/>
      <w:bookmarkStart w:id="7384" w:name="_Toc465351237"/>
      <w:bookmarkStart w:id="7385" w:name="_Toc466298642"/>
      <w:bookmarkStart w:id="7386" w:name="_Toc466306348"/>
      <w:bookmarkStart w:id="7387" w:name="_Toc466306740"/>
      <w:bookmarkStart w:id="7388" w:name="_Toc466308882"/>
      <w:bookmarkStart w:id="7389" w:name="_Toc466625186"/>
      <w:bookmarkStart w:id="7390" w:name="_Toc467160063"/>
      <w:bookmarkStart w:id="7391" w:name="_Toc467166773"/>
      <w:bookmarkStart w:id="7392" w:name="_Toc467231680"/>
      <w:bookmarkStart w:id="7393" w:name="_Toc468807496"/>
      <w:bookmarkStart w:id="7394" w:name="_Toc468807992"/>
      <w:bookmarkStart w:id="7395" w:name="_Toc468808487"/>
      <w:bookmarkStart w:id="7396" w:name="_Toc468808982"/>
      <w:bookmarkStart w:id="7397" w:name="_Toc468967676"/>
      <w:bookmarkStart w:id="7398" w:name="_Toc468968850"/>
      <w:bookmarkStart w:id="7399" w:name="_Toc469047269"/>
      <w:bookmarkStart w:id="7400" w:name="_Toc469051652"/>
      <w:bookmarkStart w:id="7401" w:name="_Toc469052837"/>
      <w:bookmarkStart w:id="7402" w:name="_Toc469320147"/>
      <w:bookmarkStart w:id="7403" w:name="_Toc469321336"/>
      <w:bookmarkStart w:id="7404" w:name="_Toc469407282"/>
      <w:bookmarkStart w:id="7405" w:name="_Toc469408474"/>
      <w:bookmarkStart w:id="7406" w:name="_Toc469926612"/>
      <w:bookmarkStart w:id="7407" w:name="_Toc469929002"/>
      <w:bookmarkStart w:id="7408" w:name="_Toc470543711"/>
      <w:bookmarkStart w:id="7409" w:name="_Toc470544906"/>
      <w:bookmarkStart w:id="7410" w:name="_Toc470546100"/>
      <w:bookmarkStart w:id="7411" w:name="_Toc470547295"/>
      <w:bookmarkStart w:id="7412" w:name="_Toc472073218"/>
      <w:bookmarkStart w:id="7413" w:name="_Toc472074442"/>
      <w:bookmarkStart w:id="7414" w:name="_Toc472075665"/>
      <w:bookmarkStart w:id="7415" w:name="_Toc478745660"/>
      <w:bookmarkStart w:id="7416" w:name="_Toc478746890"/>
      <w:bookmarkStart w:id="7417" w:name="_Toc478748118"/>
      <w:bookmarkStart w:id="7418" w:name="_Toc480903053"/>
      <w:bookmarkStart w:id="7419" w:name="_Toc480904281"/>
      <w:bookmarkStart w:id="7420" w:name="_Toc480906736"/>
      <w:bookmarkStart w:id="7421" w:name="_Toc480907961"/>
      <w:bookmarkStart w:id="7422" w:name="_Toc482278501"/>
      <w:bookmarkStart w:id="7423" w:name="_Toc482279747"/>
      <w:bookmarkStart w:id="7424" w:name="_Toc482797612"/>
      <w:bookmarkStart w:id="7425" w:name="_Toc484771466"/>
      <w:bookmarkStart w:id="7426" w:name="_Toc485824412"/>
      <w:bookmarkStart w:id="7427" w:name="_Toc485825726"/>
      <w:bookmarkStart w:id="7428" w:name="_Toc463446069"/>
      <w:bookmarkStart w:id="7429" w:name="_Toc463447497"/>
      <w:bookmarkStart w:id="7430" w:name="_Toc463449327"/>
      <w:bookmarkStart w:id="7431" w:name="_Toc464835982"/>
      <w:bookmarkStart w:id="7432" w:name="_Toc464836227"/>
      <w:bookmarkStart w:id="7433" w:name="_Toc464836472"/>
      <w:bookmarkStart w:id="7434" w:name="_Toc464836717"/>
      <w:bookmarkStart w:id="7435" w:name="_Toc464836960"/>
      <w:bookmarkStart w:id="7436" w:name="_Toc465345298"/>
      <w:bookmarkStart w:id="7437" w:name="_Toc465350845"/>
      <w:bookmarkStart w:id="7438" w:name="_Toc465351238"/>
      <w:bookmarkStart w:id="7439" w:name="_Toc466298643"/>
      <w:bookmarkStart w:id="7440" w:name="_Toc466306349"/>
      <w:bookmarkStart w:id="7441" w:name="_Toc466306741"/>
      <w:bookmarkStart w:id="7442" w:name="_Toc466308883"/>
      <w:bookmarkStart w:id="7443" w:name="_Toc466625187"/>
      <w:bookmarkStart w:id="7444" w:name="_Toc467160064"/>
      <w:bookmarkStart w:id="7445" w:name="_Toc467166774"/>
      <w:bookmarkStart w:id="7446" w:name="_Toc467231681"/>
      <w:bookmarkStart w:id="7447" w:name="_Toc468807497"/>
      <w:bookmarkStart w:id="7448" w:name="_Toc468807993"/>
      <w:bookmarkStart w:id="7449" w:name="_Toc468808488"/>
      <w:bookmarkStart w:id="7450" w:name="_Toc468808983"/>
      <w:bookmarkStart w:id="7451" w:name="_Toc468967677"/>
      <w:bookmarkStart w:id="7452" w:name="_Toc468968851"/>
      <w:bookmarkStart w:id="7453" w:name="_Toc469047270"/>
      <w:bookmarkStart w:id="7454" w:name="_Toc469051653"/>
      <w:bookmarkStart w:id="7455" w:name="_Toc469052838"/>
      <w:bookmarkStart w:id="7456" w:name="_Toc469320148"/>
      <w:bookmarkStart w:id="7457" w:name="_Toc469321337"/>
      <w:bookmarkStart w:id="7458" w:name="_Toc469407283"/>
      <w:bookmarkStart w:id="7459" w:name="_Toc469408475"/>
      <w:bookmarkStart w:id="7460" w:name="_Toc469926613"/>
      <w:bookmarkStart w:id="7461" w:name="_Toc469929003"/>
      <w:bookmarkStart w:id="7462" w:name="_Toc470543712"/>
      <w:bookmarkStart w:id="7463" w:name="_Toc470544907"/>
      <w:bookmarkStart w:id="7464" w:name="_Toc470546101"/>
      <w:bookmarkStart w:id="7465" w:name="_Toc470547296"/>
      <w:bookmarkStart w:id="7466" w:name="_Toc472073219"/>
      <w:bookmarkStart w:id="7467" w:name="_Toc472074443"/>
      <w:bookmarkStart w:id="7468" w:name="_Toc472075666"/>
      <w:bookmarkStart w:id="7469" w:name="_Toc478745661"/>
      <w:bookmarkStart w:id="7470" w:name="_Toc478746891"/>
      <w:bookmarkStart w:id="7471" w:name="_Toc478748119"/>
      <w:bookmarkStart w:id="7472" w:name="_Toc480903054"/>
      <w:bookmarkStart w:id="7473" w:name="_Toc480904282"/>
      <w:bookmarkStart w:id="7474" w:name="_Toc480906737"/>
      <w:bookmarkStart w:id="7475" w:name="_Toc480907962"/>
      <w:bookmarkStart w:id="7476" w:name="_Toc482278502"/>
      <w:bookmarkStart w:id="7477" w:name="_Toc482279748"/>
      <w:bookmarkStart w:id="7478" w:name="_Toc482797613"/>
      <w:bookmarkStart w:id="7479" w:name="_Toc484771467"/>
      <w:bookmarkStart w:id="7480" w:name="_Toc485824413"/>
      <w:bookmarkStart w:id="7481" w:name="_Toc485825727"/>
      <w:bookmarkStart w:id="7482" w:name="_Toc463446070"/>
      <w:bookmarkStart w:id="7483" w:name="_Toc463447498"/>
      <w:bookmarkStart w:id="7484" w:name="_Toc463449328"/>
      <w:bookmarkStart w:id="7485" w:name="_Toc464835983"/>
      <w:bookmarkStart w:id="7486" w:name="_Toc464836228"/>
      <w:bookmarkStart w:id="7487" w:name="_Toc464836473"/>
      <w:bookmarkStart w:id="7488" w:name="_Toc464836718"/>
      <w:bookmarkStart w:id="7489" w:name="_Toc464836961"/>
      <w:bookmarkStart w:id="7490" w:name="_Toc465345299"/>
      <w:bookmarkStart w:id="7491" w:name="_Toc465350846"/>
      <w:bookmarkStart w:id="7492" w:name="_Toc465351239"/>
      <w:bookmarkStart w:id="7493" w:name="_Toc466298644"/>
      <w:bookmarkStart w:id="7494" w:name="_Toc466306350"/>
      <w:bookmarkStart w:id="7495" w:name="_Toc466306742"/>
      <w:bookmarkStart w:id="7496" w:name="_Toc466308884"/>
      <w:bookmarkStart w:id="7497" w:name="_Toc466625188"/>
      <w:bookmarkStart w:id="7498" w:name="_Toc467160065"/>
      <w:bookmarkStart w:id="7499" w:name="_Toc467166775"/>
      <w:bookmarkStart w:id="7500" w:name="_Toc467231682"/>
      <w:bookmarkStart w:id="7501" w:name="_Toc468807498"/>
      <w:bookmarkStart w:id="7502" w:name="_Toc468807994"/>
      <w:bookmarkStart w:id="7503" w:name="_Toc468808489"/>
      <w:bookmarkStart w:id="7504" w:name="_Toc468808984"/>
      <w:bookmarkStart w:id="7505" w:name="_Toc468967678"/>
      <w:bookmarkStart w:id="7506" w:name="_Toc468968852"/>
      <w:bookmarkStart w:id="7507" w:name="_Toc469047271"/>
      <w:bookmarkStart w:id="7508" w:name="_Toc469051654"/>
      <w:bookmarkStart w:id="7509" w:name="_Toc469052839"/>
      <w:bookmarkStart w:id="7510" w:name="_Toc469320149"/>
      <w:bookmarkStart w:id="7511" w:name="_Toc469321338"/>
      <w:bookmarkStart w:id="7512" w:name="_Toc469407284"/>
      <w:bookmarkStart w:id="7513" w:name="_Toc469408476"/>
      <w:bookmarkStart w:id="7514" w:name="_Toc469926614"/>
      <w:bookmarkStart w:id="7515" w:name="_Toc469929004"/>
      <w:bookmarkStart w:id="7516" w:name="_Toc470543713"/>
      <w:bookmarkStart w:id="7517" w:name="_Toc470544908"/>
      <w:bookmarkStart w:id="7518" w:name="_Toc470546102"/>
      <w:bookmarkStart w:id="7519" w:name="_Toc470547297"/>
      <w:bookmarkStart w:id="7520" w:name="_Toc472073220"/>
      <w:bookmarkStart w:id="7521" w:name="_Toc472074444"/>
      <w:bookmarkStart w:id="7522" w:name="_Toc472075667"/>
      <w:bookmarkStart w:id="7523" w:name="_Toc478745662"/>
      <w:bookmarkStart w:id="7524" w:name="_Toc478746892"/>
      <w:bookmarkStart w:id="7525" w:name="_Toc478748120"/>
      <w:bookmarkStart w:id="7526" w:name="_Toc480903055"/>
      <w:bookmarkStart w:id="7527" w:name="_Toc480904283"/>
      <w:bookmarkStart w:id="7528" w:name="_Toc480906738"/>
      <w:bookmarkStart w:id="7529" w:name="_Toc480907963"/>
      <w:bookmarkStart w:id="7530" w:name="_Toc482278503"/>
      <w:bookmarkStart w:id="7531" w:name="_Toc482279749"/>
      <w:bookmarkStart w:id="7532" w:name="_Toc482797614"/>
      <w:bookmarkStart w:id="7533" w:name="_Toc484771468"/>
      <w:bookmarkStart w:id="7534" w:name="_Toc485824414"/>
      <w:bookmarkStart w:id="7535" w:name="_Toc485825728"/>
      <w:bookmarkStart w:id="7536" w:name="_Toc463446071"/>
      <w:bookmarkStart w:id="7537" w:name="_Toc463447499"/>
      <w:bookmarkStart w:id="7538" w:name="_Toc463449329"/>
      <w:bookmarkStart w:id="7539" w:name="_Toc464835984"/>
      <w:bookmarkStart w:id="7540" w:name="_Toc464836229"/>
      <w:bookmarkStart w:id="7541" w:name="_Toc464836474"/>
      <w:bookmarkStart w:id="7542" w:name="_Toc464836719"/>
      <w:bookmarkStart w:id="7543" w:name="_Toc464836962"/>
      <w:bookmarkStart w:id="7544" w:name="_Toc465345300"/>
      <w:bookmarkStart w:id="7545" w:name="_Toc465350847"/>
      <w:bookmarkStart w:id="7546" w:name="_Toc465351240"/>
      <w:bookmarkStart w:id="7547" w:name="_Toc466298645"/>
      <w:bookmarkStart w:id="7548" w:name="_Toc466306351"/>
      <w:bookmarkStart w:id="7549" w:name="_Toc466306743"/>
      <w:bookmarkStart w:id="7550" w:name="_Toc466308885"/>
      <w:bookmarkStart w:id="7551" w:name="_Toc466625189"/>
      <w:bookmarkStart w:id="7552" w:name="_Toc467160066"/>
      <w:bookmarkStart w:id="7553" w:name="_Toc467166776"/>
      <w:bookmarkStart w:id="7554" w:name="_Toc467231683"/>
      <w:bookmarkStart w:id="7555" w:name="_Toc468807499"/>
      <w:bookmarkStart w:id="7556" w:name="_Toc468807995"/>
      <w:bookmarkStart w:id="7557" w:name="_Toc468808490"/>
      <w:bookmarkStart w:id="7558" w:name="_Toc468808985"/>
      <w:bookmarkStart w:id="7559" w:name="_Toc468967679"/>
      <w:bookmarkStart w:id="7560" w:name="_Toc468968853"/>
      <w:bookmarkStart w:id="7561" w:name="_Toc469047272"/>
      <w:bookmarkStart w:id="7562" w:name="_Toc469051655"/>
      <w:bookmarkStart w:id="7563" w:name="_Toc469052840"/>
      <w:bookmarkStart w:id="7564" w:name="_Toc469320150"/>
      <w:bookmarkStart w:id="7565" w:name="_Toc469321339"/>
      <w:bookmarkStart w:id="7566" w:name="_Toc469407285"/>
      <w:bookmarkStart w:id="7567" w:name="_Toc469408477"/>
      <w:bookmarkStart w:id="7568" w:name="_Toc469926615"/>
      <w:bookmarkStart w:id="7569" w:name="_Toc469929005"/>
      <w:bookmarkStart w:id="7570" w:name="_Toc470543714"/>
      <w:bookmarkStart w:id="7571" w:name="_Toc470544909"/>
      <w:bookmarkStart w:id="7572" w:name="_Toc470546103"/>
      <w:bookmarkStart w:id="7573" w:name="_Toc470547298"/>
      <w:bookmarkStart w:id="7574" w:name="_Toc472073221"/>
      <w:bookmarkStart w:id="7575" w:name="_Toc472074445"/>
      <w:bookmarkStart w:id="7576" w:name="_Toc472075668"/>
      <w:bookmarkStart w:id="7577" w:name="_Toc478745663"/>
      <w:bookmarkStart w:id="7578" w:name="_Toc478746893"/>
      <w:bookmarkStart w:id="7579" w:name="_Toc478748121"/>
      <w:bookmarkStart w:id="7580" w:name="_Toc480903056"/>
      <w:bookmarkStart w:id="7581" w:name="_Toc480904284"/>
      <w:bookmarkStart w:id="7582" w:name="_Toc480906739"/>
      <w:bookmarkStart w:id="7583" w:name="_Toc480907964"/>
      <w:bookmarkStart w:id="7584" w:name="_Toc482278504"/>
      <w:bookmarkStart w:id="7585" w:name="_Toc482279750"/>
      <w:bookmarkStart w:id="7586" w:name="_Toc482797615"/>
      <w:bookmarkStart w:id="7587" w:name="_Toc484771469"/>
      <w:bookmarkStart w:id="7588" w:name="_Toc485824415"/>
      <w:bookmarkStart w:id="7589" w:name="_Toc485825729"/>
      <w:bookmarkStart w:id="7590" w:name="_Toc463446072"/>
      <w:bookmarkStart w:id="7591" w:name="_Toc463447500"/>
      <w:bookmarkStart w:id="7592" w:name="_Toc463449330"/>
      <w:bookmarkStart w:id="7593" w:name="_Toc464835985"/>
      <w:bookmarkStart w:id="7594" w:name="_Toc464836230"/>
      <w:bookmarkStart w:id="7595" w:name="_Toc464836475"/>
      <w:bookmarkStart w:id="7596" w:name="_Toc464836720"/>
      <w:bookmarkStart w:id="7597" w:name="_Toc464836963"/>
      <w:bookmarkStart w:id="7598" w:name="_Toc465345301"/>
      <w:bookmarkStart w:id="7599" w:name="_Toc465350848"/>
      <w:bookmarkStart w:id="7600" w:name="_Toc465351241"/>
      <w:bookmarkStart w:id="7601" w:name="_Toc466298646"/>
      <w:bookmarkStart w:id="7602" w:name="_Toc466306352"/>
      <w:bookmarkStart w:id="7603" w:name="_Toc466306744"/>
      <w:bookmarkStart w:id="7604" w:name="_Toc466308886"/>
      <w:bookmarkStart w:id="7605" w:name="_Toc466625190"/>
      <w:bookmarkStart w:id="7606" w:name="_Toc467160067"/>
      <w:bookmarkStart w:id="7607" w:name="_Toc467166777"/>
      <w:bookmarkStart w:id="7608" w:name="_Toc467231684"/>
      <w:bookmarkStart w:id="7609" w:name="_Toc468807500"/>
      <w:bookmarkStart w:id="7610" w:name="_Toc468807996"/>
      <w:bookmarkStart w:id="7611" w:name="_Toc468808491"/>
      <w:bookmarkStart w:id="7612" w:name="_Toc468808986"/>
      <w:bookmarkStart w:id="7613" w:name="_Toc468967680"/>
      <w:bookmarkStart w:id="7614" w:name="_Toc468968854"/>
      <w:bookmarkStart w:id="7615" w:name="_Toc469047273"/>
      <w:bookmarkStart w:id="7616" w:name="_Toc469051656"/>
      <w:bookmarkStart w:id="7617" w:name="_Toc469052841"/>
      <w:bookmarkStart w:id="7618" w:name="_Toc469320151"/>
      <w:bookmarkStart w:id="7619" w:name="_Toc469321340"/>
      <w:bookmarkStart w:id="7620" w:name="_Toc469407286"/>
      <w:bookmarkStart w:id="7621" w:name="_Toc469408478"/>
      <w:bookmarkStart w:id="7622" w:name="_Toc469926616"/>
      <w:bookmarkStart w:id="7623" w:name="_Toc469929006"/>
      <w:bookmarkStart w:id="7624" w:name="_Toc470543715"/>
      <w:bookmarkStart w:id="7625" w:name="_Toc470544910"/>
      <w:bookmarkStart w:id="7626" w:name="_Toc470546104"/>
      <w:bookmarkStart w:id="7627" w:name="_Toc470547299"/>
      <w:bookmarkStart w:id="7628" w:name="_Toc472073222"/>
      <w:bookmarkStart w:id="7629" w:name="_Toc472074446"/>
      <w:bookmarkStart w:id="7630" w:name="_Toc472075669"/>
      <w:bookmarkStart w:id="7631" w:name="_Toc478745664"/>
      <w:bookmarkStart w:id="7632" w:name="_Toc478746894"/>
      <w:bookmarkStart w:id="7633" w:name="_Toc478748122"/>
      <w:bookmarkStart w:id="7634" w:name="_Toc480903057"/>
      <w:bookmarkStart w:id="7635" w:name="_Toc480904285"/>
      <w:bookmarkStart w:id="7636" w:name="_Toc480906740"/>
      <w:bookmarkStart w:id="7637" w:name="_Toc480907965"/>
      <w:bookmarkStart w:id="7638" w:name="_Toc482278505"/>
      <w:bookmarkStart w:id="7639" w:name="_Toc482279751"/>
      <w:bookmarkStart w:id="7640" w:name="_Toc482797616"/>
      <w:bookmarkStart w:id="7641" w:name="_Toc484771470"/>
      <w:bookmarkStart w:id="7642" w:name="_Toc485824416"/>
      <w:bookmarkStart w:id="7643" w:name="_Toc485825730"/>
      <w:bookmarkStart w:id="7644" w:name="_Toc463446073"/>
      <w:bookmarkStart w:id="7645" w:name="_Toc463447501"/>
      <w:bookmarkStart w:id="7646" w:name="_Toc463449331"/>
      <w:bookmarkStart w:id="7647" w:name="_Toc464835986"/>
      <w:bookmarkStart w:id="7648" w:name="_Toc464836231"/>
      <w:bookmarkStart w:id="7649" w:name="_Toc464836476"/>
      <w:bookmarkStart w:id="7650" w:name="_Toc464836721"/>
      <w:bookmarkStart w:id="7651" w:name="_Toc464836964"/>
      <w:bookmarkStart w:id="7652" w:name="_Toc465345302"/>
      <w:bookmarkStart w:id="7653" w:name="_Toc465350849"/>
      <w:bookmarkStart w:id="7654" w:name="_Toc465351242"/>
      <w:bookmarkStart w:id="7655" w:name="_Toc466298647"/>
      <w:bookmarkStart w:id="7656" w:name="_Toc466306353"/>
      <w:bookmarkStart w:id="7657" w:name="_Toc466306745"/>
      <w:bookmarkStart w:id="7658" w:name="_Toc466308887"/>
      <w:bookmarkStart w:id="7659" w:name="_Toc466625191"/>
      <w:bookmarkStart w:id="7660" w:name="_Toc467160068"/>
      <w:bookmarkStart w:id="7661" w:name="_Toc467166778"/>
      <w:bookmarkStart w:id="7662" w:name="_Toc467231685"/>
      <w:bookmarkStart w:id="7663" w:name="_Toc468807501"/>
      <w:bookmarkStart w:id="7664" w:name="_Toc468807997"/>
      <w:bookmarkStart w:id="7665" w:name="_Toc468808492"/>
      <w:bookmarkStart w:id="7666" w:name="_Toc468808987"/>
      <w:bookmarkStart w:id="7667" w:name="_Toc468967681"/>
      <w:bookmarkStart w:id="7668" w:name="_Toc468968855"/>
      <w:bookmarkStart w:id="7669" w:name="_Toc469047274"/>
      <w:bookmarkStart w:id="7670" w:name="_Toc469051657"/>
      <w:bookmarkStart w:id="7671" w:name="_Toc469052842"/>
      <w:bookmarkStart w:id="7672" w:name="_Toc469320152"/>
      <w:bookmarkStart w:id="7673" w:name="_Toc469321341"/>
      <w:bookmarkStart w:id="7674" w:name="_Toc469407287"/>
      <w:bookmarkStart w:id="7675" w:name="_Toc469408479"/>
      <w:bookmarkStart w:id="7676" w:name="_Toc469926617"/>
      <w:bookmarkStart w:id="7677" w:name="_Toc469929007"/>
      <w:bookmarkStart w:id="7678" w:name="_Toc470543716"/>
      <w:bookmarkStart w:id="7679" w:name="_Toc470544911"/>
      <w:bookmarkStart w:id="7680" w:name="_Toc470546105"/>
      <w:bookmarkStart w:id="7681" w:name="_Toc470547300"/>
      <w:bookmarkStart w:id="7682" w:name="_Toc472073223"/>
      <w:bookmarkStart w:id="7683" w:name="_Toc472074447"/>
      <w:bookmarkStart w:id="7684" w:name="_Toc472075670"/>
      <w:bookmarkStart w:id="7685" w:name="_Toc478745665"/>
      <w:bookmarkStart w:id="7686" w:name="_Toc478746895"/>
      <w:bookmarkStart w:id="7687" w:name="_Toc478748123"/>
      <w:bookmarkStart w:id="7688" w:name="_Toc480903058"/>
      <w:bookmarkStart w:id="7689" w:name="_Toc480904286"/>
      <w:bookmarkStart w:id="7690" w:name="_Toc480906741"/>
      <w:bookmarkStart w:id="7691" w:name="_Toc480907966"/>
      <w:bookmarkStart w:id="7692" w:name="_Toc482278506"/>
      <w:bookmarkStart w:id="7693" w:name="_Toc482279752"/>
      <w:bookmarkStart w:id="7694" w:name="_Toc482797617"/>
      <w:bookmarkStart w:id="7695" w:name="_Toc484771471"/>
      <w:bookmarkStart w:id="7696" w:name="_Toc485824417"/>
      <w:bookmarkStart w:id="7697" w:name="_Toc485825731"/>
      <w:bookmarkStart w:id="7698" w:name="_Toc463446074"/>
      <w:bookmarkStart w:id="7699" w:name="_Toc463447502"/>
      <w:bookmarkStart w:id="7700" w:name="_Toc463449332"/>
      <w:bookmarkStart w:id="7701" w:name="_Toc464835987"/>
      <w:bookmarkStart w:id="7702" w:name="_Toc464836232"/>
      <w:bookmarkStart w:id="7703" w:name="_Toc464836477"/>
      <w:bookmarkStart w:id="7704" w:name="_Toc464836722"/>
      <w:bookmarkStart w:id="7705" w:name="_Toc464836965"/>
      <w:bookmarkStart w:id="7706" w:name="_Toc465345303"/>
      <w:bookmarkStart w:id="7707" w:name="_Toc465350850"/>
      <w:bookmarkStart w:id="7708" w:name="_Toc465351243"/>
      <w:bookmarkStart w:id="7709" w:name="_Toc466298648"/>
      <w:bookmarkStart w:id="7710" w:name="_Toc466306354"/>
      <w:bookmarkStart w:id="7711" w:name="_Toc466306746"/>
      <w:bookmarkStart w:id="7712" w:name="_Toc466308888"/>
      <w:bookmarkStart w:id="7713" w:name="_Toc466625192"/>
      <w:bookmarkStart w:id="7714" w:name="_Toc467160069"/>
      <w:bookmarkStart w:id="7715" w:name="_Toc467166779"/>
      <w:bookmarkStart w:id="7716" w:name="_Toc467231686"/>
      <w:bookmarkStart w:id="7717" w:name="_Toc468807502"/>
      <w:bookmarkStart w:id="7718" w:name="_Toc468807998"/>
      <w:bookmarkStart w:id="7719" w:name="_Toc468808493"/>
      <w:bookmarkStart w:id="7720" w:name="_Toc468808988"/>
      <w:bookmarkStart w:id="7721" w:name="_Toc468967682"/>
      <w:bookmarkStart w:id="7722" w:name="_Toc468968856"/>
      <w:bookmarkStart w:id="7723" w:name="_Toc469047275"/>
      <w:bookmarkStart w:id="7724" w:name="_Toc469051658"/>
      <w:bookmarkStart w:id="7725" w:name="_Toc469052843"/>
      <w:bookmarkStart w:id="7726" w:name="_Toc469320153"/>
      <w:bookmarkStart w:id="7727" w:name="_Toc469321342"/>
      <w:bookmarkStart w:id="7728" w:name="_Toc469407288"/>
      <w:bookmarkStart w:id="7729" w:name="_Toc469408480"/>
      <w:bookmarkStart w:id="7730" w:name="_Toc469926618"/>
      <w:bookmarkStart w:id="7731" w:name="_Toc469929008"/>
      <w:bookmarkStart w:id="7732" w:name="_Toc470543717"/>
      <w:bookmarkStart w:id="7733" w:name="_Toc470544912"/>
      <w:bookmarkStart w:id="7734" w:name="_Toc470546106"/>
      <w:bookmarkStart w:id="7735" w:name="_Toc470547301"/>
      <w:bookmarkStart w:id="7736" w:name="_Toc472073224"/>
      <w:bookmarkStart w:id="7737" w:name="_Toc472074448"/>
      <w:bookmarkStart w:id="7738" w:name="_Toc472075671"/>
      <w:bookmarkStart w:id="7739" w:name="_Toc478745666"/>
      <w:bookmarkStart w:id="7740" w:name="_Toc478746896"/>
      <w:bookmarkStart w:id="7741" w:name="_Toc478748124"/>
      <w:bookmarkStart w:id="7742" w:name="_Toc480903059"/>
      <w:bookmarkStart w:id="7743" w:name="_Toc480904287"/>
      <w:bookmarkStart w:id="7744" w:name="_Toc480906742"/>
      <w:bookmarkStart w:id="7745" w:name="_Toc480907967"/>
      <w:bookmarkStart w:id="7746" w:name="_Toc482278507"/>
      <w:bookmarkStart w:id="7747" w:name="_Toc482279753"/>
      <w:bookmarkStart w:id="7748" w:name="_Toc482797618"/>
      <w:bookmarkStart w:id="7749" w:name="_Toc484771472"/>
      <w:bookmarkStart w:id="7750" w:name="_Toc485824418"/>
      <w:bookmarkStart w:id="7751" w:name="_Toc485825732"/>
      <w:bookmarkStart w:id="7752" w:name="_Toc463446075"/>
      <w:bookmarkStart w:id="7753" w:name="_Toc463447503"/>
      <w:bookmarkStart w:id="7754" w:name="_Toc463449333"/>
      <w:bookmarkStart w:id="7755" w:name="_Toc464835988"/>
      <w:bookmarkStart w:id="7756" w:name="_Toc464836233"/>
      <w:bookmarkStart w:id="7757" w:name="_Toc464836478"/>
      <w:bookmarkStart w:id="7758" w:name="_Toc464836723"/>
      <w:bookmarkStart w:id="7759" w:name="_Toc464836966"/>
      <w:bookmarkStart w:id="7760" w:name="_Toc465345304"/>
      <w:bookmarkStart w:id="7761" w:name="_Toc465350851"/>
      <w:bookmarkStart w:id="7762" w:name="_Toc465351244"/>
      <w:bookmarkStart w:id="7763" w:name="_Toc466298649"/>
      <w:bookmarkStart w:id="7764" w:name="_Toc466306355"/>
      <w:bookmarkStart w:id="7765" w:name="_Toc466306747"/>
      <w:bookmarkStart w:id="7766" w:name="_Toc466308889"/>
      <w:bookmarkStart w:id="7767" w:name="_Toc466625193"/>
      <w:bookmarkStart w:id="7768" w:name="_Toc467160070"/>
      <w:bookmarkStart w:id="7769" w:name="_Toc467166780"/>
      <w:bookmarkStart w:id="7770" w:name="_Toc467231687"/>
      <w:bookmarkStart w:id="7771" w:name="_Toc468807503"/>
      <w:bookmarkStart w:id="7772" w:name="_Toc468807999"/>
      <w:bookmarkStart w:id="7773" w:name="_Toc468808494"/>
      <w:bookmarkStart w:id="7774" w:name="_Toc468808989"/>
      <w:bookmarkStart w:id="7775" w:name="_Toc468967683"/>
      <w:bookmarkStart w:id="7776" w:name="_Toc468968857"/>
      <w:bookmarkStart w:id="7777" w:name="_Toc469047276"/>
      <w:bookmarkStart w:id="7778" w:name="_Toc469051659"/>
      <w:bookmarkStart w:id="7779" w:name="_Toc469052844"/>
      <w:bookmarkStart w:id="7780" w:name="_Toc469320154"/>
      <w:bookmarkStart w:id="7781" w:name="_Toc469321343"/>
      <w:bookmarkStart w:id="7782" w:name="_Toc469407289"/>
      <w:bookmarkStart w:id="7783" w:name="_Toc469408481"/>
      <w:bookmarkStart w:id="7784" w:name="_Toc469926619"/>
      <w:bookmarkStart w:id="7785" w:name="_Toc469929009"/>
      <w:bookmarkStart w:id="7786" w:name="_Toc470543718"/>
      <w:bookmarkStart w:id="7787" w:name="_Toc470544913"/>
      <w:bookmarkStart w:id="7788" w:name="_Toc470546107"/>
      <w:bookmarkStart w:id="7789" w:name="_Toc470547302"/>
      <w:bookmarkStart w:id="7790" w:name="_Toc472073225"/>
      <w:bookmarkStart w:id="7791" w:name="_Toc472074449"/>
      <w:bookmarkStart w:id="7792" w:name="_Toc472075672"/>
      <w:bookmarkStart w:id="7793" w:name="_Toc478745667"/>
      <w:bookmarkStart w:id="7794" w:name="_Toc478746897"/>
      <w:bookmarkStart w:id="7795" w:name="_Toc478748125"/>
      <w:bookmarkStart w:id="7796" w:name="_Toc480903060"/>
      <w:bookmarkStart w:id="7797" w:name="_Toc480904288"/>
      <w:bookmarkStart w:id="7798" w:name="_Toc480906743"/>
      <w:bookmarkStart w:id="7799" w:name="_Toc480907968"/>
      <w:bookmarkStart w:id="7800" w:name="_Toc482278508"/>
      <w:bookmarkStart w:id="7801" w:name="_Toc482279754"/>
      <w:bookmarkStart w:id="7802" w:name="_Toc482797619"/>
      <w:bookmarkStart w:id="7803" w:name="_Toc484771473"/>
      <w:bookmarkStart w:id="7804" w:name="_Toc485824419"/>
      <w:bookmarkStart w:id="7805" w:name="_Toc485825733"/>
      <w:bookmarkStart w:id="7806" w:name="_Toc463446076"/>
      <w:bookmarkStart w:id="7807" w:name="_Toc463447504"/>
      <w:bookmarkStart w:id="7808" w:name="_Toc463449334"/>
      <w:bookmarkStart w:id="7809" w:name="_Toc464835989"/>
      <w:bookmarkStart w:id="7810" w:name="_Toc464836234"/>
      <w:bookmarkStart w:id="7811" w:name="_Toc464836479"/>
      <w:bookmarkStart w:id="7812" w:name="_Toc464836724"/>
      <w:bookmarkStart w:id="7813" w:name="_Toc464836967"/>
      <w:bookmarkStart w:id="7814" w:name="_Toc465345305"/>
      <w:bookmarkStart w:id="7815" w:name="_Toc465350852"/>
      <w:bookmarkStart w:id="7816" w:name="_Toc465351245"/>
      <w:bookmarkStart w:id="7817" w:name="_Toc466298650"/>
      <w:bookmarkStart w:id="7818" w:name="_Toc466306356"/>
      <w:bookmarkStart w:id="7819" w:name="_Toc466306748"/>
      <w:bookmarkStart w:id="7820" w:name="_Toc466308890"/>
      <w:bookmarkStart w:id="7821" w:name="_Toc466625194"/>
      <w:bookmarkStart w:id="7822" w:name="_Toc467160071"/>
      <w:bookmarkStart w:id="7823" w:name="_Toc467166781"/>
      <w:bookmarkStart w:id="7824" w:name="_Toc467231688"/>
      <w:bookmarkStart w:id="7825" w:name="_Toc468807504"/>
      <w:bookmarkStart w:id="7826" w:name="_Toc468808000"/>
      <w:bookmarkStart w:id="7827" w:name="_Toc468808495"/>
      <w:bookmarkStart w:id="7828" w:name="_Toc468808990"/>
      <w:bookmarkStart w:id="7829" w:name="_Toc468967684"/>
      <w:bookmarkStart w:id="7830" w:name="_Toc468968858"/>
      <w:bookmarkStart w:id="7831" w:name="_Toc469047277"/>
      <w:bookmarkStart w:id="7832" w:name="_Toc469051660"/>
      <w:bookmarkStart w:id="7833" w:name="_Toc469052845"/>
      <w:bookmarkStart w:id="7834" w:name="_Toc469320155"/>
      <w:bookmarkStart w:id="7835" w:name="_Toc469321344"/>
      <w:bookmarkStart w:id="7836" w:name="_Toc469407290"/>
      <w:bookmarkStart w:id="7837" w:name="_Toc469408482"/>
      <w:bookmarkStart w:id="7838" w:name="_Toc469926620"/>
      <w:bookmarkStart w:id="7839" w:name="_Toc469929010"/>
      <w:bookmarkStart w:id="7840" w:name="_Toc470543719"/>
      <w:bookmarkStart w:id="7841" w:name="_Toc470544914"/>
      <w:bookmarkStart w:id="7842" w:name="_Toc470546108"/>
      <w:bookmarkStart w:id="7843" w:name="_Toc470547303"/>
      <w:bookmarkStart w:id="7844" w:name="_Toc472073226"/>
      <w:bookmarkStart w:id="7845" w:name="_Toc472074450"/>
      <w:bookmarkStart w:id="7846" w:name="_Toc472075673"/>
      <w:bookmarkStart w:id="7847" w:name="_Toc478745668"/>
      <w:bookmarkStart w:id="7848" w:name="_Toc478746898"/>
      <w:bookmarkStart w:id="7849" w:name="_Toc478748126"/>
      <w:bookmarkStart w:id="7850" w:name="_Toc480903061"/>
      <w:bookmarkStart w:id="7851" w:name="_Toc480904289"/>
      <w:bookmarkStart w:id="7852" w:name="_Toc480906744"/>
      <w:bookmarkStart w:id="7853" w:name="_Toc480907969"/>
      <w:bookmarkStart w:id="7854" w:name="_Toc482278509"/>
      <w:bookmarkStart w:id="7855" w:name="_Toc482279755"/>
      <w:bookmarkStart w:id="7856" w:name="_Toc482797620"/>
      <w:bookmarkStart w:id="7857" w:name="_Toc484771474"/>
      <w:bookmarkStart w:id="7858" w:name="_Toc485824420"/>
      <w:bookmarkStart w:id="7859" w:name="_Toc485825734"/>
      <w:bookmarkStart w:id="7860" w:name="_Toc463446077"/>
      <w:bookmarkStart w:id="7861" w:name="_Toc463447505"/>
      <w:bookmarkStart w:id="7862" w:name="_Toc463449335"/>
      <w:bookmarkStart w:id="7863" w:name="_Toc464835990"/>
      <w:bookmarkStart w:id="7864" w:name="_Toc464836235"/>
      <w:bookmarkStart w:id="7865" w:name="_Toc464836480"/>
      <w:bookmarkStart w:id="7866" w:name="_Toc464836725"/>
      <w:bookmarkStart w:id="7867" w:name="_Toc464836968"/>
      <w:bookmarkStart w:id="7868" w:name="_Toc465345306"/>
      <w:bookmarkStart w:id="7869" w:name="_Toc465350853"/>
      <w:bookmarkStart w:id="7870" w:name="_Toc465351246"/>
      <w:bookmarkStart w:id="7871" w:name="_Toc466298651"/>
      <w:bookmarkStart w:id="7872" w:name="_Toc466306357"/>
      <w:bookmarkStart w:id="7873" w:name="_Toc466306749"/>
      <w:bookmarkStart w:id="7874" w:name="_Toc466308891"/>
      <w:bookmarkStart w:id="7875" w:name="_Toc466625195"/>
      <w:bookmarkStart w:id="7876" w:name="_Toc467160072"/>
      <w:bookmarkStart w:id="7877" w:name="_Toc467166782"/>
      <w:bookmarkStart w:id="7878" w:name="_Toc467231689"/>
      <w:bookmarkStart w:id="7879" w:name="_Toc468807505"/>
      <w:bookmarkStart w:id="7880" w:name="_Toc468808001"/>
      <w:bookmarkStart w:id="7881" w:name="_Toc468808496"/>
      <w:bookmarkStart w:id="7882" w:name="_Toc468808991"/>
      <w:bookmarkStart w:id="7883" w:name="_Toc468967685"/>
      <w:bookmarkStart w:id="7884" w:name="_Toc468968859"/>
      <w:bookmarkStart w:id="7885" w:name="_Toc469047278"/>
      <w:bookmarkStart w:id="7886" w:name="_Toc469051661"/>
      <w:bookmarkStart w:id="7887" w:name="_Toc469052846"/>
      <w:bookmarkStart w:id="7888" w:name="_Toc469320156"/>
      <w:bookmarkStart w:id="7889" w:name="_Toc469321345"/>
      <w:bookmarkStart w:id="7890" w:name="_Toc469407291"/>
      <w:bookmarkStart w:id="7891" w:name="_Toc469408483"/>
      <w:bookmarkStart w:id="7892" w:name="_Toc469926621"/>
      <w:bookmarkStart w:id="7893" w:name="_Toc469929011"/>
      <w:bookmarkStart w:id="7894" w:name="_Toc470543720"/>
      <w:bookmarkStart w:id="7895" w:name="_Toc470544915"/>
      <w:bookmarkStart w:id="7896" w:name="_Toc470546109"/>
      <w:bookmarkStart w:id="7897" w:name="_Toc470547304"/>
      <w:bookmarkStart w:id="7898" w:name="_Toc472073227"/>
      <w:bookmarkStart w:id="7899" w:name="_Toc472074451"/>
      <w:bookmarkStart w:id="7900" w:name="_Toc472075674"/>
      <w:bookmarkStart w:id="7901" w:name="_Toc478745669"/>
      <w:bookmarkStart w:id="7902" w:name="_Toc478746899"/>
      <w:bookmarkStart w:id="7903" w:name="_Toc478748127"/>
      <w:bookmarkStart w:id="7904" w:name="_Toc480903062"/>
      <w:bookmarkStart w:id="7905" w:name="_Toc480904290"/>
      <w:bookmarkStart w:id="7906" w:name="_Toc480906745"/>
      <w:bookmarkStart w:id="7907" w:name="_Toc480907970"/>
      <w:bookmarkStart w:id="7908" w:name="_Toc482278510"/>
      <w:bookmarkStart w:id="7909" w:name="_Toc482279756"/>
      <w:bookmarkStart w:id="7910" w:name="_Toc482797621"/>
      <w:bookmarkStart w:id="7911" w:name="_Toc484771475"/>
      <w:bookmarkStart w:id="7912" w:name="_Toc485824421"/>
      <w:bookmarkStart w:id="7913" w:name="_Toc485825735"/>
      <w:bookmarkStart w:id="7914" w:name="_Toc463446078"/>
      <w:bookmarkStart w:id="7915" w:name="_Toc463447506"/>
      <w:bookmarkStart w:id="7916" w:name="_Toc463449336"/>
      <w:bookmarkStart w:id="7917" w:name="_Toc464835991"/>
      <w:bookmarkStart w:id="7918" w:name="_Toc464836236"/>
      <w:bookmarkStart w:id="7919" w:name="_Toc464836481"/>
      <w:bookmarkStart w:id="7920" w:name="_Toc464836726"/>
      <w:bookmarkStart w:id="7921" w:name="_Toc464836969"/>
      <w:bookmarkStart w:id="7922" w:name="_Toc465345307"/>
      <w:bookmarkStart w:id="7923" w:name="_Toc465350854"/>
      <w:bookmarkStart w:id="7924" w:name="_Toc465351247"/>
      <w:bookmarkStart w:id="7925" w:name="_Toc466298652"/>
      <w:bookmarkStart w:id="7926" w:name="_Toc466306358"/>
      <w:bookmarkStart w:id="7927" w:name="_Toc466306750"/>
      <w:bookmarkStart w:id="7928" w:name="_Toc466308892"/>
      <w:bookmarkStart w:id="7929" w:name="_Toc466625196"/>
      <w:bookmarkStart w:id="7930" w:name="_Toc467160073"/>
      <w:bookmarkStart w:id="7931" w:name="_Toc467166783"/>
      <w:bookmarkStart w:id="7932" w:name="_Toc467231690"/>
      <w:bookmarkStart w:id="7933" w:name="_Toc468807506"/>
      <w:bookmarkStart w:id="7934" w:name="_Toc468808002"/>
      <w:bookmarkStart w:id="7935" w:name="_Toc468808497"/>
      <w:bookmarkStart w:id="7936" w:name="_Toc468808992"/>
      <w:bookmarkStart w:id="7937" w:name="_Toc468967686"/>
      <w:bookmarkStart w:id="7938" w:name="_Toc468968860"/>
      <w:bookmarkStart w:id="7939" w:name="_Toc469047279"/>
      <w:bookmarkStart w:id="7940" w:name="_Toc469051662"/>
      <w:bookmarkStart w:id="7941" w:name="_Toc469052847"/>
      <w:bookmarkStart w:id="7942" w:name="_Toc469320157"/>
      <w:bookmarkStart w:id="7943" w:name="_Toc469321346"/>
      <w:bookmarkStart w:id="7944" w:name="_Toc469407292"/>
      <w:bookmarkStart w:id="7945" w:name="_Toc469408484"/>
      <w:bookmarkStart w:id="7946" w:name="_Toc469926622"/>
      <w:bookmarkStart w:id="7947" w:name="_Toc469929012"/>
      <w:bookmarkStart w:id="7948" w:name="_Toc470543721"/>
      <w:bookmarkStart w:id="7949" w:name="_Toc470544916"/>
      <w:bookmarkStart w:id="7950" w:name="_Toc470546110"/>
      <w:bookmarkStart w:id="7951" w:name="_Toc470547305"/>
      <w:bookmarkStart w:id="7952" w:name="_Toc472073228"/>
      <w:bookmarkStart w:id="7953" w:name="_Toc472074452"/>
      <w:bookmarkStart w:id="7954" w:name="_Toc472075675"/>
      <w:bookmarkStart w:id="7955" w:name="_Toc478745670"/>
      <w:bookmarkStart w:id="7956" w:name="_Toc478746900"/>
      <w:bookmarkStart w:id="7957" w:name="_Toc478748128"/>
      <w:bookmarkStart w:id="7958" w:name="_Toc480903063"/>
      <w:bookmarkStart w:id="7959" w:name="_Toc480904291"/>
      <w:bookmarkStart w:id="7960" w:name="_Toc480906746"/>
      <w:bookmarkStart w:id="7961" w:name="_Toc480907971"/>
      <w:bookmarkStart w:id="7962" w:name="_Toc482278511"/>
      <w:bookmarkStart w:id="7963" w:name="_Toc482279757"/>
      <w:bookmarkStart w:id="7964" w:name="_Toc482797622"/>
      <w:bookmarkStart w:id="7965" w:name="_Toc484771476"/>
      <w:bookmarkStart w:id="7966" w:name="_Toc485824422"/>
      <w:bookmarkStart w:id="7967" w:name="_Toc485825736"/>
      <w:bookmarkStart w:id="7968" w:name="_Toc463446079"/>
      <w:bookmarkStart w:id="7969" w:name="_Toc463447507"/>
      <w:bookmarkStart w:id="7970" w:name="_Toc463449337"/>
      <w:bookmarkStart w:id="7971" w:name="_Toc464835992"/>
      <w:bookmarkStart w:id="7972" w:name="_Toc464836237"/>
      <w:bookmarkStart w:id="7973" w:name="_Toc464836482"/>
      <w:bookmarkStart w:id="7974" w:name="_Toc464836727"/>
      <w:bookmarkStart w:id="7975" w:name="_Toc464836970"/>
      <w:bookmarkStart w:id="7976" w:name="_Toc465345308"/>
      <w:bookmarkStart w:id="7977" w:name="_Toc465350855"/>
      <w:bookmarkStart w:id="7978" w:name="_Toc465351248"/>
      <w:bookmarkStart w:id="7979" w:name="_Toc466298653"/>
      <w:bookmarkStart w:id="7980" w:name="_Toc466306359"/>
      <w:bookmarkStart w:id="7981" w:name="_Toc466306751"/>
      <w:bookmarkStart w:id="7982" w:name="_Toc466308893"/>
      <w:bookmarkStart w:id="7983" w:name="_Toc466625197"/>
      <w:bookmarkStart w:id="7984" w:name="_Toc467160074"/>
      <w:bookmarkStart w:id="7985" w:name="_Toc467166784"/>
      <w:bookmarkStart w:id="7986" w:name="_Toc467231691"/>
      <w:bookmarkStart w:id="7987" w:name="_Toc468807507"/>
      <w:bookmarkStart w:id="7988" w:name="_Toc468808003"/>
      <w:bookmarkStart w:id="7989" w:name="_Toc468808498"/>
      <w:bookmarkStart w:id="7990" w:name="_Toc468808993"/>
      <w:bookmarkStart w:id="7991" w:name="_Toc468967687"/>
      <w:bookmarkStart w:id="7992" w:name="_Toc468968861"/>
      <w:bookmarkStart w:id="7993" w:name="_Toc469047280"/>
      <w:bookmarkStart w:id="7994" w:name="_Toc469051663"/>
      <w:bookmarkStart w:id="7995" w:name="_Toc469052848"/>
      <w:bookmarkStart w:id="7996" w:name="_Toc469320158"/>
      <w:bookmarkStart w:id="7997" w:name="_Toc469321347"/>
      <w:bookmarkStart w:id="7998" w:name="_Toc469407293"/>
      <w:bookmarkStart w:id="7999" w:name="_Toc469408485"/>
      <w:bookmarkStart w:id="8000" w:name="_Toc469926623"/>
      <w:bookmarkStart w:id="8001" w:name="_Toc469929013"/>
      <w:bookmarkStart w:id="8002" w:name="_Toc470543722"/>
      <w:bookmarkStart w:id="8003" w:name="_Toc470544917"/>
      <w:bookmarkStart w:id="8004" w:name="_Toc470546111"/>
      <w:bookmarkStart w:id="8005" w:name="_Toc470547306"/>
      <w:bookmarkStart w:id="8006" w:name="_Toc472073229"/>
      <w:bookmarkStart w:id="8007" w:name="_Toc472074453"/>
      <w:bookmarkStart w:id="8008" w:name="_Toc472075676"/>
      <w:bookmarkStart w:id="8009" w:name="_Toc478745671"/>
      <w:bookmarkStart w:id="8010" w:name="_Toc478746901"/>
      <w:bookmarkStart w:id="8011" w:name="_Toc478748129"/>
      <w:bookmarkStart w:id="8012" w:name="_Toc480903064"/>
      <w:bookmarkStart w:id="8013" w:name="_Toc480904292"/>
      <w:bookmarkStart w:id="8014" w:name="_Toc480906747"/>
      <w:bookmarkStart w:id="8015" w:name="_Toc480907972"/>
      <w:bookmarkStart w:id="8016" w:name="_Toc482278512"/>
      <w:bookmarkStart w:id="8017" w:name="_Toc482279758"/>
      <w:bookmarkStart w:id="8018" w:name="_Toc482797623"/>
      <w:bookmarkStart w:id="8019" w:name="_Toc484771477"/>
      <w:bookmarkStart w:id="8020" w:name="_Toc485824423"/>
      <w:bookmarkStart w:id="8021" w:name="_Toc485825737"/>
      <w:bookmarkStart w:id="8022" w:name="_Toc463446080"/>
      <w:bookmarkStart w:id="8023" w:name="_Toc463447508"/>
      <w:bookmarkStart w:id="8024" w:name="_Toc463449338"/>
      <w:bookmarkStart w:id="8025" w:name="_Toc464835993"/>
      <w:bookmarkStart w:id="8026" w:name="_Toc464836238"/>
      <w:bookmarkStart w:id="8027" w:name="_Toc464836483"/>
      <w:bookmarkStart w:id="8028" w:name="_Toc464836728"/>
      <w:bookmarkStart w:id="8029" w:name="_Toc464836971"/>
      <w:bookmarkStart w:id="8030" w:name="_Toc465345309"/>
      <w:bookmarkStart w:id="8031" w:name="_Toc465350856"/>
      <w:bookmarkStart w:id="8032" w:name="_Toc465351249"/>
      <w:bookmarkStart w:id="8033" w:name="_Toc466298654"/>
      <w:bookmarkStart w:id="8034" w:name="_Toc466306360"/>
      <w:bookmarkStart w:id="8035" w:name="_Toc466306752"/>
      <w:bookmarkStart w:id="8036" w:name="_Toc466308894"/>
      <w:bookmarkStart w:id="8037" w:name="_Toc466625198"/>
      <w:bookmarkStart w:id="8038" w:name="_Toc467160075"/>
      <w:bookmarkStart w:id="8039" w:name="_Toc467166785"/>
      <w:bookmarkStart w:id="8040" w:name="_Toc467231692"/>
      <w:bookmarkStart w:id="8041" w:name="_Toc468807508"/>
      <w:bookmarkStart w:id="8042" w:name="_Toc468808004"/>
      <w:bookmarkStart w:id="8043" w:name="_Toc468808499"/>
      <w:bookmarkStart w:id="8044" w:name="_Toc468808994"/>
      <w:bookmarkStart w:id="8045" w:name="_Toc468967688"/>
      <w:bookmarkStart w:id="8046" w:name="_Toc468968862"/>
      <w:bookmarkStart w:id="8047" w:name="_Toc469047281"/>
      <w:bookmarkStart w:id="8048" w:name="_Toc469051664"/>
      <w:bookmarkStart w:id="8049" w:name="_Toc469052849"/>
      <w:bookmarkStart w:id="8050" w:name="_Toc469320159"/>
      <w:bookmarkStart w:id="8051" w:name="_Toc469321348"/>
      <w:bookmarkStart w:id="8052" w:name="_Toc469407294"/>
      <w:bookmarkStart w:id="8053" w:name="_Toc469408486"/>
      <w:bookmarkStart w:id="8054" w:name="_Toc469926624"/>
      <w:bookmarkStart w:id="8055" w:name="_Toc469929014"/>
      <w:bookmarkStart w:id="8056" w:name="_Toc470543723"/>
      <w:bookmarkStart w:id="8057" w:name="_Toc470544918"/>
      <w:bookmarkStart w:id="8058" w:name="_Toc470546112"/>
      <w:bookmarkStart w:id="8059" w:name="_Toc470547307"/>
      <w:bookmarkStart w:id="8060" w:name="_Toc472073230"/>
      <w:bookmarkStart w:id="8061" w:name="_Toc472074454"/>
      <w:bookmarkStart w:id="8062" w:name="_Toc472075677"/>
      <w:bookmarkStart w:id="8063" w:name="_Toc478745672"/>
      <w:bookmarkStart w:id="8064" w:name="_Toc478746902"/>
      <w:bookmarkStart w:id="8065" w:name="_Toc478748130"/>
      <w:bookmarkStart w:id="8066" w:name="_Toc480903065"/>
      <w:bookmarkStart w:id="8067" w:name="_Toc480904293"/>
      <w:bookmarkStart w:id="8068" w:name="_Toc480906748"/>
      <w:bookmarkStart w:id="8069" w:name="_Toc480907973"/>
      <w:bookmarkStart w:id="8070" w:name="_Toc482278513"/>
      <w:bookmarkStart w:id="8071" w:name="_Toc482279759"/>
      <w:bookmarkStart w:id="8072" w:name="_Toc482797624"/>
      <w:bookmarkStart w:id="8073" w:name="_Toc484771478"/>
      <w:bookmarkStart w:id="8074" w:name="_Toc485824424"/>
      <w:bookmarkStart w:id="8075" w:name="_Toc485825738"/>
      <w:bookmarkStart w:id="8076" w:name="_Toc463446081"/>
      <w:bookmarkStart w:id="8077" w:name="_Toc463447509"/>
      <w:bookmarkStart w:id="8078" w:name="_Toc463449339"/>
      <w:bookmarkStart w:id="8079" w:name="_Toc464835994"/>
      <w:bookmarkStart w:id="8080" w:name="_Toc464836239"/>
      <w:bookmarkStart w:id="8081" w:name="_Toc464836484"/>
      <w:bookmarkStart w:id="8082" w:name="_Toc464836729"/>
      <w:bookmarkStart w:id="8083" w:name="_Toc464836972"/>
      <w:bookmarkStart w:id="8084" w:name="_Toc465345310"/>
      <w:bookmarkStart w:id="8085" w:name="_Toc465350857"/>
      <w:bookmarkStart w:id="8086" w:name="_Toc465351250"/>
      <w:bookmarkStart w:id="8087" w:name="_Toc466298655"/>
      <w:bookmarkStart w:id="8088" w:name="_Toc466306361"/>
      <w:bookmarkStart w:id="8089" w:name="_Toc466306753"/>
      <w:bookmarkStart w:id="8090" w:name="_Toc466308895"/>
      <w:bookmarkStart w:id="8091" w:name="_Toc466625199"/>
      <w:bookmarkStart w:id="8092" w:name="_Toc467160076"/>
      <w:bookmarkStart w:id="8093" w:name="_Toc467166786"/>
      <w:bookmarkStart w:id="8094" w:name="_Toc467231693"/>
      <w:bookmarkStart w:id="8095" w:name="_Toc468807509"/>
      <w:bookmarkStart w:id="8096" w:name="_Toc468808005"/>
      <w:bookmarkStart w:id="8097" w:name="_Toc468808500"/>
      <w:bookmarkStart w:id="8098" w:name="_Toc468808995"/>
      <w:bookmarkStart w:id="8099" w:name="_Toc468967689"/>
      <w:bookmarkStart w:id="8100" w:name="_Toc468968863"/>
      <w:bookmarkStart w:id="8101" w:name="_Toc469047282"/>
      <w:bookmarkStart w:id="8102" w:name="_Toc469051665"/>
      <w:bookmarkStart w:id="8103" w:name="_Toc469052850"/>
      <w:bookmarkStart w:id="8104" w:name="_Toc469320160"/>
      <w:bookmarkStart w:id="8105" w:name="_Toc469321349"/>
      <w:bookmarkStart w:id="8106" w:name="_Toc469407295"/>
      <w:bookmarkStart w:id="8107" w:name="_Toc469408487"/>
      <w:bookmarkStart w:id="8108" w:name="_Toc469926625"/>
      <w:bookmarkStart w:id="8109" w:name="_Toc469929015"/>
      <w:bookmarkStart w:id="8110" w:name="_Toc470543724"/>
      <w:bookmarkStart w:id="8111" w:name="_Toc470544919"/>
      <w:bookmarkStart w:id="8112" w:name="_Toc470546113"/>
      <w:bookmarkStart w:id="8113" w:name="_Toc470547308"/>
      <w:bookmarkStart w:id="8114" w:name="_Toc472073231"/>
      <w:bookmarkStart w:id="8115" w:name="_Toc472074455"/>
      <w:bookmarkStart w:id="8116" w:name="_Toc472075678"/>
      <w:bookmarkStart w:id="8117" w:name="_Toc478745673"/>
      <w:bookmarkStart w:id="8118" w:name="_Toc478746903"/>
      <w:bookmarkStart w:id="8119" w:name="_Toc478748131"/>
      <w:bookmarkStart w:id="8120" w:name="_Toc480903066"/>
      <w:bookmarkStart w:id="8121" w:name="_Toc480904294"/>
      <w:bookmarkStart w:id="8122" w:name="_Toc480906749"/>
      <w:bookmarkStart w:id="8123" w:name="_Toc480907974"/>
      <w:bookmarkStart w:id="8124" w:name="_Toc482278514"/>
      <w:bookmarkStart w:id="8125" w:name="_Toc482279760"/>
      <w:bookmarkStart w:id="8126" w:name="_Toc482797625"/>
      <w:bookmarkStart w:id="8127" w:name="_Toc484771479"/>
      <w:bookmarkStart w:id="8128" w:name="_Toc485824425"/>
      <w:bookmarkStart w:id="8129" w:name="_Toc485825739"/>
      <w:bookmarkStart w:id="8130" w:name="_Toc419897989"/>
      <w:bookmarkStart w:id="8131" w:name="_Toc419898794"/>
      <w:bookmarkStart w:id="8132" w:name="_Toc419900404"/>
      <w:bookmarkStart w:id="8133" w:name="_Toc419902151"/>
      <w:bookmarkStart w:id="8134" w:name="_Toc419902958"/>
      <w:bookmarkStart w:id="8135" w:name="_Toc419903764"/>
      <w:bookmarkStart w:id="8136" w:name="_Toc419904570"/>
      <w:bookmarkStart w:id="8137" w:name="_Toc419905376"/>
      <w:bookmarkStart w:id="8138" w:name="_Toc419906194"/>
      <w:bookmarkStart w:id="8139" w:name="_Toc419907001"/>
      <w:bookmarkStart w:id="8140" w:name="_Toc419907809"/>
      <w:bookmarkStart w:id="8141" w:name="_Toc419908535"/>
      <w:bookmarkStart w:id="8142" w:name="_Toc419960676"/>
      <w:bookmarkStart w:id="8143" w:name="_Toc463446082"/>
      <w:bookmarkStart w:id="8144" w:name="_Toc463447510"/>
      <w:bookmarkStart w:id="8145" w:name="_Toc463449340"/>
      <w:bookmarkStart w:id="8146" w:name="_Toc464835995"/>
      <w:bookmarkStart w:id="8147" w:name="_Toc464836240"/>
      <w:bookmarkStart w:id="8148" w:name="_Toc464836485"/>
      <w:bookmarkStart w:id="8149" w:name="_Toc464836730"/>
      <w:bookmarkStart w:id="8150" w:name="_Toc464836973"/>
      <w:bookmarkStart w:id="8151" w:name="_Toc465345311"/>
      <w:bookmarkStart w:id="8152" w:name="_Toc465350858"/>
      <w:bookmarkStart w:id="8153" w:name="_Toc465351251"/>
      <w:bookmarkStart w:id="8154" w:name="_Toc466298656"/>
      <w:bookmarkStart w:id="8155" w:name="_Toc466306362"/>
      <w:bookmarkStart w:id="8156" w:name="_Toc466306754"/>
      <w:bookmarkStart w:id="8157" w:name="_Toc466308896"/>
      <w:bookmarkStart w:id="8158" w:name="_Toc466625200"/>
      <w:bookmarkStart w:id="8159" w:name="_Toc467160077"/>
      <w:bookmarkStart w:id="8160" w:name="_Toc467166787"/>
      <w:bookmarkStart w:id="8161" w:name="_Toc467231694"/>
      <w:bookmarkStart w:id="8162" w:name="_Toc468807510"/>
      <w:bookmarkStart w:id="8163" w:name="_Toc468808006"/>
      <w:bookmarkStart w:id="8164" w:name="_Toc468808501"/>
      <w:bookmarkStart w:id="8165" w:name="_Toc468808996"/>
      <w:bookmarkStart w:id="8166" w:name="_Toc468967690"/>
      <w:bookmarkStart w:id="8167" w:name="_Toc468968864"/>
      <w:bookmarkStart w:id="8168" w:name="_Toc469047283"/>
      <w:bookmarkStart w:id="8169" w:name="_Toc469051666"/>
      <w:bookmarkStart w:id="8170" w:name="_Toc469052851"/>
      <w:bookmarkStart w:id="8171" w:name="_Toc469320161"/>
      <w:bookmarkStart w:id="8172" w:name="_Toc469321350"/>
      <w:bookmarkStart w:id="8173" w:name="_Toc469407296"/>
      <w:bookmarkStart w:id="8174" w:name="_Toc469408488"/>
      <w:bookmarkStart w:id="8175" w:name="_Toc469926626"/>
      <w:bookmarkStart w:id="8176" w:name="_Toc469929016"/>
      <w:bookmarkStart w:id="8177" w:name="_Toc470543725"/>
      <w:bookmarkStart w:id="8178" w:name="_Toc470544920"/>
      <w:bookmarkStart w:id="8179" w:name="_Toc470546114"/>
      <w:bookmarkStart w:id="8180" w:name="_Toc470547309"/>
      <w:bookmarkStart w:id="8181" w:name="_Toc472073232"/>
      <w:bookmarkStart w:id="8182" w:name="_Toc472074456"/>
      <w:bookmarkStart w:id="8183" w:name="_Toc472075679"/>
      <w:bookmarkStart w:id="8184" w:name="_Toc478745674"/>
      <w:bookmarkStart w:id="8185" w:name="_Toc478746904"/>
      <w:bookmarkStart w:id="8186" w:name="_Toc478748132"/>
      <w:bookmarkStart w:id="8187" w:name="_Toc480903067"/>
      <w:bookmarkStart w:id="8188" w:name="_Toc480904295"/>
      <w:bookmarkStart w:id="8189" w:name="_Toc480906750"/>
      <w:bookmarkStart w:id="8190" w:name="_Toc480907975"/>
      <w:bookmarkStart w:id="8191" w:name="_Toc482278515"/>
      <w:bookmarkStart w:id="8192" w:name="_Toc482279761"/>
      <w:bookmarkStart w:id="8193" w:name="_Toc482797626"/>
      <w:bookmarkStart w:id="8194" w:name="_Toc484771480"/>
      <w:bookmarkStart w:id="8195" w:name="_Toc485824426"/>
      <w:bookmarkStart w:id="8196" w:name="_Toc485825740"/>
      <w:bookmarkStart w:id="8197" w:name="_Toc463446083"/>
      <w:bookmarkStart w:id="8198" w:name="_Toc463447511"/>
      <w:bookmarkStart w:id="8199" w:name="_Toc463449341"/>
      <w:bookmarkStart w:id="8200" w:name="_Toc464835996"/>
      <w:bookmarkStart w:id="8201" w:name="_Toc464836241"/>
      <w:bookmarkStart w:id="8202" w:name="_Toc464836486"/>
      <w:bookmarkStart w:id="8203" w:name="_Toc464836731"/>
      <w:bookmarkStart w:id="8204" w:name="_Toc464836974"/>
      <w:bookmarkStart w:id="8205" w:name="_Toc465345312"/>
      <w:bookmarkStart w:id="8206" w:name="_Toc465350859"/>
      <w:bookmarkStart w:id="8207" w:name="_Toc465351252"/>
      <w:bookmarkStart w:id="8208" w:name="_Toc466298657"/>
      <w:bookmarkStart w:id="8209" w:name="_Toc466306363"/>
      <w:bookmarkStart w:id="8210" w:name="_Toc466306755"/>
      <w:bookmarkStart w:id="8211" w:name="_Toc466308897"/>
      <w:bookmarkStart w:id="8212" w:name="_Toc466625201"/>
      <w:bookmarkStart w:id="8213" w:name="_Toc467160078"/>
      <w:bookmarkStart w:id="8214" w:name="_Toc467166788"/>
      <w:bookmarkStart w:id="8215" w:name="_Toc467231695"/>
      <w:bookmarkStart w:id="8216" w:name="_Toc468807511"/>
      <w:bookmarkStart w:id="8217" w:name="_Toc468808007"/>
      <w:bookmarkStart w:id="8218" w:name="_Toc468808502"/>
      <w:bookmarkStart w:id="8219" w:name="_Toc468808997"/>
      <w:bookmarkStart w:id="8220" w:name="_Toc468967691"/>
      <w:bookmarkStart w:id="8221" w:name="_Toc468968865"/>
      <w:bookmarkStart w:id="8222" w:name="_Toc469047284"/>
      <w:bookmarkStart w:id="8223" w:name="_Toc469051667"/>
      <w:bookmarkStart w:id="8224" w:name="_Toc469052852"/>
      <w:bookmarkStart w:id="8225" w:name="_Toc469320162"/>
      <w:bookmarkStart w:id="8226" w:name="_Toc469321351"/>
      <w:bookmarkStart w:id="8227" w:name="_Toc469407297"/>
      <w:bookmarkStart w:id="8228" w:name="_Toc469408489"/>
      <w:bookmarkStart w:id="8229" w:name="_Toc469926627"/>
      <w:bookmarkStart w:id="8230" w:name="_Toc469929017"/>
      <w:bookmarkStart w:id="8231" w:name="_Toc470543726"/>
      <w:bookmarkStart w:id="8232" w:name="_Toc470544921"/>
      <w:bookmarkStart w:id="8233" w:name="_Toc470546115"/>
      <w:bookmarkStart w:id="8234" w:name="_Toc470547310"/>
      <w:bookmarkStart w:id="8235" w:name="_Toc472073233"/>
      <w:bookmarkStart w:id="8236" w:name="_Toc472074457"/>
      <w:bookmarkStart w:id="8237" w:name="_Toc472075680"/>
      <w:bookmarkStart w:id="8238" w:name="_Toc478745675"/>
      <w:bookmarkStart w:id="8239" w:name="_Toc478746905"/>
      <w:bookmarkStart w:id="8240" w:name="_Toc478748133"/>
      <w:bookmarkStart w:id="8241" w:name="_Toc480903068"/>
      <w:bookmarkStart w:id="8242" w:name="_Toc480904296"/>
      <w:bookmarkStart w:id="8243" w:name="_Toc480906751"/>
      <w:bookmarkStart w:id="8244" w:name="_Toc480907976"/>
      <w:bookmarkStart w:id="8245" w:name="_Toc482278516"/>
      <w:bookmarkStart w:id="8246" w:name="_Toc482279762"/>
      <w:bookmarkStart w:id="8247" w:name="_Toc482797627"/>
      <w:bookmarkStart w:id="8248" w:name="_Toc484771481"/>
      <w:bookmarkStart w:id="8249" w:name="_Toc485824427"/>
      <w:bookmarkStart w:id="8250" w:name="_Toc485825741"/>
      <w:bookmarkStart w:id="8251" w:name="_Toc463446084"/>
      <w:bookmarkStart w:id="8252" w:name="_Toc463447512"/>
      <w:bookmarkStart w:id="8253" w:name="_Toc463449342"/>
      <w:bookmarkStart w:id="8254" w:name="_Toc464835997"/>
      <w:bookmarkStart w:id="8255" w:name="_Toc464836242"/>
      <w:bookmarkStart w:id="8256" w:name="_Toc464836487"/>
      <w:bookmarkStart w:id="8257" w:name="_Toc464836732"/>
      <w:bookmarkStart w:id="8258" w:name="_Toc464836975"/>
      <w:bookmarkStart w:id="8259" w:name="_Toc465345313"/>
      <w:bookmarkStart w:id="8260" w:name="_Toc465350860"/>
      <w:bookmarkStart w:id="8261" w:name="_Toc465351253"/>
      <w:bookmarkStart w:id="8262" w:name="_Toc466298658"/>
      <w:bookmarkStart w:id="8263" w:name="_Toc466306364"/>
      <w:bookmarkStart w:id="8264" w:name="_Toc466306756"/>
      <w:bookmarkStart w:id="8265" w:name="_Toc466308898"/>
      <w:bookmarkStart w:id="8266" w:name="_Toc466625202"/>
      <w:bookmarkStart w:id="8267" w:name="_Toc467160079"/>
      <w:bookmarkStart w:id="8268" w:name="_Toc467166789"/>
      <w:bookmarkStart w:id="8269" w:name="_Toc467231696"/>
      <w:bookmarkStart w:id="8270" w:name="_Toc468807512"/>
      <w:bookmarkStart w:id="8271" w:name="_Toc468808008"/>
      <w:bookmarkStart w:id="8272" w:name="_Toc468808503"/>
      <w:bookmarkStart w:id="8273" w:name="_Toc468808998"/>
      <w:bookmarkStart w:id="8274" w:name="_Toc468967692"/>
      <w:bookmarkStart w:id="8275" w:name="_Toc468968866"/>
      <w:bookmarkStart w:id="8276" w:name="_Toc469047285"/>
      <w:bookmarkStart w:id="8277" w:name="_Toc469051668"/>
      <w:bookmarkStart w:id="8278" w:name="_Toc469052853"/>
      <w:bookmarkStart w:id="8279" w:name="_Toc469320163"/>
      <w:bookmarkStart w:id="8280" w:name="_Toc469321352"/>
      <w:bookmarkStart w:id="8281" w:name="_Toc469407298"/>
      <w:bookmarkStart w:id="8282" w:name="_Toc469408490"/>
      <w:bookmarkStart w:id="8283" w:name="_Toc469926628"/>
      <w:bookmarkStart w:id="8284" w:name="_Toc469929018"/>
      <w:bookmarkStart w:id="8285" w:name="_Toc470543727"/>
      <w:bookmarkStart w:id="8286" w:name="_Toc470544922"/>
      <w:bookmarkStart w:id="8287" w:name="_Toc470546116"/>
      <w:bookmarkStart w:id="8288" w:name="_Toc470547311"/>
      <w:bookmarkStart w:id="8289" w:name="_Toc472073234"/>
      <w:bookmarkStart w:id="8290" w:name="_Toc472074458"/>
      <w:bookmarkStart w:id="8291" w:name="_Toc472075681"/>
      <w:bookmarkStart w:id="8292" w:name="_Toc478745676"/>
      <w:bookmarkStart w:id="8293" w:name="_Toc478746906"/>
      <w:bookmarkStart w:id="8294" w:name="_Toc478748134"/>
      <w:bookmarkStart w:id="8295" w:name="_Toc480903069"/>
      <w:bookmarkStart w:id="8296" w:name="_Toc480904297"/>
      <w:bookmarkStart w:id="8297" w:name="_Toc480906752"/>
      <w:bookmarkStart w:id="8298" w:name="_Toc480907977"/>
      <w:bookmarkStart w:id="8299" w:name="_Toc482278517"/>
      <w:bookmarkStart w:id="8300" w:name="_Toc482279763"/>
      <w:bookmarkStart w:id="8301" w:name="_Toc482797628"/>
      <w:bookmarkStart w:id="8302" w:name="_Toc484771482"/>
      <w:bookmarkStart w:id="8303" w:name="_Toc485824428"/>
      <w:bookmarkStart w:id="8304" w:name="_Toc485825742"/>
      <w:bookmarkStart w:id="8305" w:name="_Toc463446085"/>
      <w:bookmarkStart w:id="8306" w:name="_Toc463447513"/>
      <w:bookmarkStart w:id="8307" w:name="_Toc463449343"/>
      <w:bookmarkStart w:id="8308" w:name="_Toc464835998"/>
      <w:bookmarkStart w:id="8309" w:name="_Toc464836243"/>
      <w:bookmarkStart w:id="8310" w:name="_Toc464836488"/>
      <w:bookmarkStart w:id="8311" w:name="_Toc464836733"/>
      <w:bookmarkStart w:id="8312" w:name="_Toc464836976"/>
      <w:bookmarkStart w:id="8313" w:name="_Toc465345314"/>
      <w:bookmarkStart w:id="8314" w:name="_Toc465350861"/>
      <w:bookmarkStart w:id="8315" w:name="_Toc465351254"/>
      <w:bookmarkStart w:id="8316" w:name="_Toc466298659"/>
      <w:bookmarkStart w:id="8317" w:name="_Toc466306365"/>
      <w:bookmarkStart w:id="8318" w:name="_Toc466306757"/>
      <w:bookmarkStart w:id="8319" w:name="_Toc466308899"/>
      <w:bookmarkStart w:id="8320" w:name="_Toc466625203"/>
      <w:bookmarkStart w:id="8321" w:name="_Toc467160080"/>
      <w:bookmarkStart w:id="8322" w:name="_Toc467166790"/>
      <w:bookmarkStart w:id="8323" w:name="_Toc467231697"/>
      <w:bookmarkStart w:id="8324" w:name="_Toc468807513"/>
      <w:bookmarkStart w:id="8325" w:name="_Toc468808009"/>
      <w:bookmarkStart w:id="8326" w:name="_Toc468808504"/>
      <w:bookmarkStart w:id="8327" w:name="_Toc468808999"/>
      <w:bookmarkStart w:id="8328" w:name="_Toc468967693"/>
      <w:bookmarkStart w:id="8329" w:name="_Toc468968867"/>
      <w:bookmarkStart w:id="8330" w:name="_Toc469047286"/>
      <w:bookmarkStart w:id="8331" w:name="_Toc469051669"/>
      <w:bookmarkStart w:id="8332" w:name="_Toc469052854"/>
      <w:bookmarkStart w:id="8333" w:name="_Toc469320164"/>
      <w:bookmarkStart w:id="8334" w:name="_Toc469321353"/>
      <w:bookmarkStart w:id="8335" w:name="_Toc469407299"/>
      <w:bookmarkStart w:id="8336" w:name="_Toc469408491"/>
      <w:bookmarkStart w:id="8337" w:name="_Toc469926629"/>
      <w:bookmarkStart w:id="8338" w:name="_Toc469929019"/>
      <w:bookmarkStart w:id="8339" w:name="_Toc470543728"/>
      <w:bookmarkStart w:id="8340" w:name="_Toc470544923"/>
      <w:bookmarkStart w:id="8341" w:name="_Toc470546117"/>
      <w:bookmarkStart w:id="8342" w:name="_Toc470547312"/>
      <w:bookmarkStart w:id="8343" w:name="_Toc472073235"/>
      <w:bookmarkStart w:id="8344" w:name="_Toc472074459"/>
      <w:bookmarkStart w:id="8345" w:name="_Toc472075682"/>
      <w:bookmarkStart w:id="8346" w:name="_Toc478745677"/>
      <w:bookmarkStart w:id="8347" w:name="_Toc478746907"/>
      <w:bookmarkStart w:id="8348" w:name="_Toc478748135"/>
      <w:bookmarkStart w:id="8349" w:name="_Toc480903070"/>
      <w:bookmarkStart w:id="8350" w:name="_Toc480904298"/>
      <w:bookmarkStart w:id="8351" w:name="_Toc480906753"/>
      <w:bookmarkStart w:id="8352" w:name="_Toc480907978"/>
      <w:bookmarkStart w:id="8353" w:name="_Toc482278518"/>
      <w:bookmarkStart w:id="8354" w:name="_Toc482279764"/>
      <w:bookmarkStart w:id="8355" w:name="_Toc482797629"/>
      <w:bookmarkStart w:id="8356" w:name="_Toc484771483"/>
      <w:bookmarkStart w:id="8357" w:name="_Toc485824429"/>
      <w:bookmarkStart w:id="8358" w:name="_Toc485825743"/>
      <w:bookmarkStart w:id="8359" w:name="_Toc463446086"/>
      <w:bookmarkStart w:id="8360" w:name="_Toc463447514"/>
      <w:bookmarkStart w:id="8361" w:name="_Toc463449344"/>
      <w:bookmarkStart w:id="8362" w:name="_Toc464835999"/>
      <w:bookmarkStart w:id="8363" w:name="_Toc464836244"/>
      <w:bookmarkStart w:id="8364" w:name="_Toc464836489"/>
      <w:bookmarkStart w:id="8365" w:name="_Toc464836734"/>
      <w:bookmarkStart w:id="8366" w:name="_Toc464836977"/>
      <w:bookmarkStart w:id="8367" w:name="_Toc465345315"/>
      <w:bookmarkStart w:id="8368" w:name="_Toc465350862"/>
      <w:bookmarkStart w:id="8369" w:name="_Toc465351255"/>
      <w:bookmarkStart w:id="8370" w:name="_Toc466298660"/>
      <w:bookmarkStart w:id="8371" w:name="_Toc466306366"/>
      <w:bookmarkStart w:id="8372" w:name="_Toc466306758"/>
      <w:bookmarkStart w:id="8373" w:name="_Toc466308900"/>
      <w:bookmarkStart w:id="8374" w:name="_Toc466625204"/>
      <w:bookmarkStart w:id="8375" w:name="_Toc467160081"/>
      <w:bookmarkStart w:id="8376" w:name="_Toc467166791"/>
      <w:bookmarkStart w:id="8377" w:name="_Toc467231698"/>
      <w:bookmarkStart w:id="8378" w:name="_Toc468807514"/>
      <w:bookmarkStart w:id="8379" w:name="_Toc468808010"/>
      <w:bookmarkStart w:id="8380" w:name="_Toc468808505"/>
      <w:bookmarkStart w:id="8381" w:name="_Toc468809000"/>
      <w:bookmarkStart w:id="8382" w:name="_Toc468967694"/>
      <w:bookmarkStart w:id="8383" w:name="_Toc468968868"/>
      <w:bookmarkStart w:id="8384" w:name="_Toc469047287"/>
      <w:bookmarkStart w:id="8385" w:name="_Toc469051670"/>
      <w:bookmarkStart w:id="8386" w:name="_Toc469052855"/>
      <w:bookmarkStart w:id="8387" w:name="_Toc469320165"/>
      <w:bookmarkStart w:id="8388" w:name="_Toc469321354"/>
      <w:bookmarkStart w:id="8389" w:name="_Toc469407300"/>
      <w:bookmarkStart w:id="8390" w:name="_Toc469408492"/>
      <w:bookmarkStart w:id="8391" w:name="_Toc469926630"/>
      <w:bookmarkStart w:id="8392" w:name="_Toc469929020"/>
      <w:bookmarkStart w:id="8393" w:name="_Toc470543729"/>
      <w:bookmarkStart w:id="8394" w:name="_Toc470544924"/>
      <w:bookmarkStart w:id="8395" w:name="_Toc470546118"/>
      <w:bookmarkStart w:id="8396" w:name="_Toc470547313"/>
      <w:bookmarkStart w:id="8397" w:name="_Toc472073236"/>
      <w:bookmarkStart w:id="8398" w:name="_Toc472074460"/>
      <w:bookmarkStart w:id="8399" w:name="_Toc472075683"/>
      <w:bookmarkStart w:id="8400" w:name="_Toc478745678"/>
      <w:bookmarkStart w:id="8401" w:name="_Toc478746908"/>
      <w:bookmarkStart w:id="8402" w:name="_Toc478748136"/>
      <w:bookmarkStart w:id="8403" w:name="_Toc480903071"/>
      <w:bookmarkStart w:id="8404" w:name="_Toc480904299"/>
      <w:bookmarkStart w:id="8405" w:name="_Toc480906754"/>
      <w:bookmarkStart w:id="8406" w:name="_Toc480907979"/>
      <w:bookmarkStart w:id="8407" w:name="_Toc482278519"/>
      <w:bookmarkStart w:id="8408" w:name="_Toc482279765"/>
      <w:bookmarkStart w:id="8409" w:name="_Toc482797630"/>
      <w:bookmarkStart w:id="8410" w:name="_Toc484771484"/>
      <w:bookmarkStart w:id="8411" w:name="_Toc485824430"/>
      <w:bookmarkStart w:id="8412" w:name="_Toc485825744"/>
      <w:bookmarkStart w:id="8413" w:name="_Toc463446087"/>
      <w:bookmarkStart w:id="8414" w:name="_Toc463447515"/>
      <w:bookmarkStart w:id="8415" w:name="_Toc463449345"/>
      <w:bookmarkStart w:id="8416" w:name="_Toc464836000"/>
      <w:bookmarkStart w:id="8417" w:name="_Toc464836245"/>
      <w:bookmarkStart w:id="8418" w:name="_Toc464836490"/>
      <w:bookmarkStart w:id="8419" w:name="_Toc464836735"/>
      <w:bookmarkStart w:id="8420" w:name="_Toc464836978"/>
      <w:bookmarkStart w:id="8421" w:name="_Toc465345316"/>
      <w:bookmarkStart w:id="8422" w:name="_Toc465350863"/>
      <w:bookmarkStart w:id="8423" w:name="_Toc465351256"/>
      <w:bookmarkStart w:id="8424" w:name="_Toc466298661"/>
      <w:bookmarkStart w:id="8425" w:name="_Toc466306367"/>
      <w:bookmarkStart w:id="8426" w:name="_Toc466306759"/>
      <w:bookmarkStart w:id="8427" w:name="_Toc466308901"/>
      <w:bookmarkStart w:id="8428" w:name="_Toc466625205"/>
      <w:bookmarkStart w:id="8429" w:name="_Toc467160082"/>
      <w:bookmarkStart w:id="8430" w:name="_Toc467166792"/>
      <w:bookmarkStart w:id="8431" w:name="_Toc467231699"/>
      <w:bookmarkStart w:id="8432" w:name="_Toc468807515"/>
      <w:bookmarkStart w:id="8433" w:name="_Toc468808011"/>
      <w:bookmarkStart w:id="8434" w:name="_Toc468808506"/>
      <w:bookmarkStart w:id="8435" w:name="_Toc468809001"/>
      <w:bookmarkStart w:id="8436" w:name="_Toc468967695"/>
      <w:bookmarkStart w:id="8437" w:name="_Toc468968869"/>
      <w:bookmarkStart w:id="8438" w:name="_Toc469047288"/>
      <w:bookmarkStart w:id="8439" w:name="_Toc469051671"/>
      <w:bookmarkStart w:id="8440" w:name="_Toc469052856"/>
      <w:bookmarkStart w:id="8441" w:name="_Toc469320166"/>
      <w:bookmarkStart w:id="8442" w:name="_Toc469321355"/>
      <w:bookmarkStart w:id="8443" w:name="_Toc469407301"/>
      <w:bookmarkStart w:id="8444" w:name="_Toc469408493"/>
      <w:bookmarkStart w:id="8445" w:name="_Toc469926631"/>
      <w:bookmarkStart w:id="8446" w:name="_Toc469929021"/>
      <w:bookmarkStart w:id="8447" w:name="_Toc470543730"/>
      <w:bookmarkStart w:id="8448" w:name="_Toc470544925"/>
      <w:bookmarkStart w:id="8449" w:name="_Toc470546119"/>
      <w:bookmarkStart w:id="8450" w:name="_Toc470547314"/>
      <w:bookmarkStart w:id="8451" w:name="_Toc472073237"/>
      <w:bookmarkStart w:id="8452" w:name="_Toc472074461"/>
      <w:bookmarkStart w:id="8453" w:name="_Toc472075684"/>
      <w:bookmarkStart w:id="8454" w:name="_Toc478745679"/>
      <w:bookmarkStart w:id="8455" w:name="_Toc478746909"/>
      <w:bookmarkStart w:id="8456" w:name="_Toc478748137"/>
      <w:bookmarkStart w:id="8457" w:name="_Toc480903072"/>
      <w:bookmarkStart w:id="8458" w:name="_Toc480904300"/>
      <w:bookmarkStart w:id="8459" w:name="_Toc480906755"/>
      <w:bookmarkStart w:id="8460" w:name="_Toc480907980"/>
      <w:bookmarkStart w:id="8461" w:name="_Toc482278520"/>
      <w:bookmarkStart w:id="8462" w:name="_Toc482279766"/>
      <w:bookmarkStart w:id="8463" w:name="_Toc482797631"/>
      <w:bookmarkStart w:id="8464" w:name="_Toc484771485"/>
      <w:bookmarkStart w:id="8465" w:name="_Toc485824431"/>
      <w:bookmarkStart w:id="8466" w:name="_Toc485825745"/>
      <w:bookmarkStart w:id="8467" w:name="_Toc463446088"/>
      <w:bookmarkStart w:id="8468" w:name="_Toc463447516"/>
      <w:bookmarkStart w:id="8469" w:name="_Toc463449346"/>
      <w:bookmarkStart w:id="8470" w:name="_Toc464836001"/>
      <w:bookmarkStart w:id="8471" w:name="_Toc464836246"/>
      <w:bookmarkStart w:id="8472" w:name="_Toc464836491"/>
      <w:bookmarkStart w:id="8473" w:name="_Toc464836736"/>
      <w:bookmarkStart w:id="8474" w:name="_Toc464836979"/>
      <w:bookmarkStart w:id="8475" w:name="_Toc465345317"/>
      <w:bookmarkStart w:id="8476" w:name="_Toc465350864"/>
      <w:bookmarkStart w:id="8477" w:name="_Toc465351257"/>
      <w:bookmarkStart w:id="8478" w:name="_Toc466298662"/>
      <w:bookmarkStart w:id="8479" w:name="_Toc466306368"/>
      <w:bookmarkStart w:id="8480" w:name="_Toc466306760"/>
      <w:bookmarkStart w:id="8481" w:name="_Toc466308902"/>
      <w:bookmarkStart w:id="8482" w:name="_Toc466625206"/>
      <w:bookmarkStart w:id="8483" w:name="_Toc467160083"/>
      <w:bookmarkStart w:id="8484" w:name="_Toc467166793"/>
      <w:bookmarkStart w:id="8485" w:name="_Toc467231700"/>
      <w:bookmarkStart w:id="8486" w:name="_Toc468807516"/>
      <w:bookmarkStart w:id="8487" w:name="_Toc468808012"/>
      <w:bookmarkStart w:id="8488" w:name="_Toc468808507"/>
      <w:bookmarkStart w:id="8489" w:name="_Toc468809002"/>
      <w:bookmarkStart w:id="8490" w:name="_Toc468967696"/>
      <w:bookmarkStart w:id="8491" w:name="_Toc468968870"/>
      <w:bookmarkStart w:id="8492" w:name="_Toc469047289"/>
      <w:bookmarkStart w:id="8493" w:name="_Toc469051672"/>
      <w:bookmarkStart w:id="8494" w:name="_Toc469052857"/>
      <w:bookmarkStart w:id="8495" w:name="_Toc469320167"/>
      <w:bookmarkStart w:id="8496" w:name="_Toc469321356"/>
      <w:bookmarkStart w:id="8497" w:name="_Toc469407302"/>
      <w:bookmarkStart w:id="8498" w:name="_Toc469408494"/>
      <w:bookmarkStart w:id="8499" w:name="_Toc469926632"/>
      <w:bookmarkStart w:id="8500" w:name="_Toc469929022"/>
      <w:bookmarkStart w:id="8501" w:name="_Toc470543731"/>
      <w:bookmarkStart w:id="8502" w:name="_Toc470544926"/>
      <w:bookmarkStart w:id="8503" w:name="_Toc470546120"/>
      <w:bookmarkStart w:id="8504" w:name="_Toc470547315"/>
      <w:bookmarkStart w:id="8505" w:name="_Toc472073238"/>
      <w:bookmarkStart w:id="8506" w:name="_Toc472074462"/>
      <w:bookmarkStart w:id="8507" w:name="_Toc472075685"/>
      <w:bookmarkStart w:id="8508" w:name="_Toc478745680"/>
      <w:bookmarkStart w:id="8509" w:name="_Toc478746910"/>
      <w:bookmarkStart w:id="8510" w:name="_Toc478748138"/>
      <w:bookmarkStart w:id="8511" w:name="_Toc480903073"/>
      <w:bookmarkStart w:id="8512" w:name="_Toc480904301"/>
      <w:bookmarkStart w:id="8513" w:name="_Toc480906756"/>
      <w:bookmarkStart w:id="8514" w:name="_Toc480907981"/>
      <w:bookmarkStart w:id="8515" w:name="_Toc482278521"/>
      <w:bookmarkStart w:id="8516" w:name="_Toc482279767"/>
      <w:bookmarkStart w:id="8517" w:name="_Toc482797632"/>
      <w:bookmarkStart w:id="8518" w:name="_Toc484771486"/>
      <w:bookmarkStart w:id="8519" w:name="_Toc485824432"/>
      <w:bookmarkStart w:id="8520" w:name="_Toc485825746"/>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p>
    <w:p w14:paraId="48A8BBFF" w14:textId="32EDA877" w:rsidR="00A57D9E" w:rsidRPr="00073E9C" w:rsidRDefault="00A57D9E" w:rsidP="006F1AB7">
      <w:pPr>
        <w:pStyle w:val="Subseo"/>
        <w:keepNext w:val="0"/>
        <w:widowControl w:val="0"/>
        <w:tabs>
          <w:tab w:val="left" w:pos="993"/>
        </w:tabs>
        <w:spacing w:afterLines="80" w:after="192" w:line="312" w:lineRule="auto"/>
        <w:ind w:left="284"/>
        <w:rPr>
          <w:bCs/>
        </w:rPr>
      </w:pPr>
      <w:bookmarkStart w:id="8521" w:name="_Toc94744402"/>
      <w:bookmarkEnd w:id="8521"/>
    </w:p>
    <w:p w14:paraId="45CBFF94" w14:textId="7B150075" w:rsidR="00777397" w:rsidRPr="00073E9C" w:rsidRDefault="00A24664" w:rsidP="006F1AB7">
      <w:pPr>
        <w:pStyle w:val="Edital-Ttulo1"/>
        <w:widowControl w:val="0"/>
      </w:pPr>
      <w:bookmarkStart w:id="8522" w:name="_Toc484771489"/>
      <w:bookmarkStart w:id="8523" w:name="_Toc485824435"/>
      <w:bookmarkStart w:id="8524" w:name="_Toc485825749"/>
      <w:bookmarkStart w:id="8525" w:name="_Toc484771491"/>
      <w:bookmarkStart w:id="8526" w:name="_Toc485824437"/>
      <w:bookmarkStart w:id="8527" w:name="_Toc485825751"/>
      <w:bookmarkStart w:id="8528" w:name="_Toc484771492"/>
      <w:bookmarkStart w:id="8529" w:name="_Toc485824438"/>
      <w:bookmarkStart w:id="8530" w:name="_Toc485825752"/>
      <w:bookmarkStart w:id="8531" w:name="_Toc484771493"/>
      <w:bookmarkStart w:id="8532" w:name="_Toc485824439"/>
      <w:bookmarkStart w:id="8533" w:name="_Toc485825753"/>
      <w:bookmarkStart w:id="8534" w:name="_Toc484771494"/>
      <w:bookmarkStart w:id="8535" w:name="_Toc485824440"/>
      <w:bookmarkStart w:id="8536" w:name="_Toc485825754"/>
      <w:bookmarkStart w:id="8537" w:name="_Toc484771495"/>
      <w:bookmarkStart w:id="8538" w:name="_Toc485824441"/>
      <w:bookmarkStart w:id="8539" w:name="_Toc485825755"/>
      <w:bookmarkStart w:id="8540" w:name="_Toc482797637"/>
      <w:bookmarkStart w:id="8541" w:name="_Toc484771496"/>
      <w:bookmarkStart w:id="8542" w:name="_Toc485824442"/>
      <w:bookmarkStart w:id="8543" w:name="_Toc485825756"/>
      <w:bookmarkStart w:id="8544" w:name="_Toc482797638"/>
      <w:bookmarkStart w:id="8545" w:name="_Toc484771497"/>
      <w:bookmarkStart w:id="8546" w:name="_Toc485824443"/>
      <w:bookmarkStart w:id="8547" w:name="_Toc485825757"/>
      <w:bookmarkStart w:id="8548" w:name="_Toc482797639"/>
      <w:bookmarkStart w:id="8549" w:name="_Toc484771498"/>
      <w:bookmarkStart w:id="8550" w:name="_Toc485824444"/>
      <w:bookmarkStart w:id="8551" w:name="_Toc485825758"/>
      <w:bookmarkStart w:id="8552" w:name="_Toc482797640"/>
      <w:bookmarkStart w:id="8553" w:name="_Toc484771499"/>
      <w:bookmarkStart w:id="8554" w:name="_Toc485824445"/>
      <w:bookmarkStart w:id="8555" w:name="_Toc485825759"/>
      <w:bookmarkStart w:id="8556" w:name="_Toc482797641"/>
      <w:bookmarkStart w:id="8557" w:name="_Toc484771500"/>
      <w:bookmarkStart w:id="8558" w:name="_Toc485824446"/>
      <w:bookmarkStart w:id="8559" w:name="_Toc485825760"/>
      <w:bookmarkStart w:id="8560" w:name="_Toc482797642"/>
      <w:bookmarkStart w:id="8561" w:name="_Toc484771501"/>
      <w:bookmarkStart w:id="8562" w:name="_Toc485824447"/>
      <w:bookmarkStart w:id="8563" w:name="_Toc485825761"/>
      <w:bookmarkStart w:id="8564" w:name="_Toc482797643"/>
      <w:bookmarkStart w:id="8565" w:name="_Toc484771502"/>
      <w:bookmarkStart w:id="8566" w:name="_Toc485824448"/>
      <w:bookmarkStart w:id="8567" w:name="_Toc485825762"/>
      <w:bookmarkStart w:id="8568" w:name="_Toc482797644"/>
      <w:bookmarkStart w:id="8569" w:name="_Toc484771503"/>
      <w:bookmarkStart w:id="8570" w:name="_Toc485824449"/>
      <w:bookmarkStart w:id="8571" w:name="_Toc485825763"/>
      <w:bookmarkStart w:id="8572" w:name="_Toc164157837"/>
      <w:bookmarkStart w:id="8573" w:name="_Toc166866814"/>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r w:rsidRPr="00073E9C">
        <w:lastRenderedPageBreak/>
        <w:t xml:space="preserve">SEÇÃO V - </w:t>
      </w:r>
      <w:r w:rsidR="00777397" w:rsidRPr="00073E9C">
        <w:t>DADOS TÉCNICOS</w:t>
      </w:r>
      <w:r w:rsidR="00057E58" w:rsidRPr="00073E9C">
        <w:t xml:space="preserve"> PÚBLICOS E INFORMAÇÕES COMPLEMENTARES ASSOCIADAS</w:t>
      </w:r>
      <w:bookmarkEnd w:id="8572"/>
      <w:bookmarkEnd w:id="8573"/>
    </w:p>
    <w:p w14:paraId="5C645894" w14:textId="7C980A9D" w:rsidR="00A24664" w:rsidRPr="00073E9C" w:rsidRDefault="00A24664" w:rsidP="006F1AB7">
      <w:pPr>
        <w:pStyle w:val="Subseo"/>
        <w:keepNext w:val="0"/>
        <w:widowControl w:val="0"/>
        <w:tabs>
          <w:tab w:val="left" w:pos="993"/>
        </w:tabs>
        <w:spacing w:afterLines="80" w:after="192" w:line="312" w:lineRule="auto"/>
        <w:ind w:left="284"/>
      </w:pPr>
    </w:p>
    <w:p w14:paraId="749D4274" w14:textId="6FBF7CDD" w:rsidR="00377C0F" w:rsidRPr="00073E9C" w:rsidRDefault="001B15BD" w:rsidP="006F1AB7">
      <w:pPr>
        <w:pStyle w:val="Subseo"/>
        <w:keepNext w:val="0"/>
        <w:widowControl w:val="0"/>
        <w:tabs>
          <w:tab w:val="left" w:pos="993"/>
        </w:tabs>
        <w:spacing w:after="192"/>
        <w:ind w:left="284"/>
        <w:rPr>
          <w:b/>
          <w:bCs/>
          <w:sz w:val="24"/>
          <w:szCs w:val="24"/>
        </w:rPr>
      </w:pPr>
      <w:r w:rsidRPr="00073E9C">
        <w:rPr>
          <w:b/>
          <w:bCs/>
          <w:sz w:val="24"/>
          <w:szCs w:val="24"/>
        </w:rPr>
        <w:t xml:space="preserve">Subseção </w:t>
      </w:r>
      <w:r w:rsidR="00424663" w:rsidRPr="00073E9C">
        <w:rPr>
          <w:b/>
          <w:bCs/>
          <w:sz w:val="24"/>
          <w:szCs w:val="24"/>
        </w:rPr>
        <w:t>V.1</w:t>
      </w:r>
      <w:r w:rsidRPr="00073E9C">
        <w:rPr>
          <w:b/>
          <w:bCs/>
          <w:sz w:val="24"/>
          <w:szCs w:val="24"/>
        </w:rPr>
        <w:t xml:space="preserve">- </w:t>
      </w:r>
      <w:r w:rsidR="00377C0F" w:rsidRPr="00073E9C">
        <w:rPr>
          <w:b/>
          <w:bCs/>
          <w:sz w:val="24"/>
          <w:szCs w:val="24"/>
        </w:rPr>
        <w:t>Disposições Gerais</w:t>
      </w:r>
    </w:p>
    <w:p w14:paraId="3279C3C6" w14:textId="77777777" w:rsidR="00952273" w:rsidRPr="00073E9C" w:rsidRDefault="00952273" w:rsidP="006F1AB7">
      <w:pPr>
        <w:pStyle w:val="PargrafodaLista"/>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8574" w:name="_Toc166864195"/>
      <w:bookmarkStart w:id="8575" w:name="_Toc166865671"/>
      <w:bookmarkEnd w:id="8574"/>
      <w:bookmarkEnd w:id="8575"/>
    </w:p>
    <w:p w14:paraId="073D1416" w14:textId="26A3BEA4" w:rsidR="00952273" w:rsidRPr="00073E9C" w:rsidRDefault="00952273" w:rsidP="005A28C4">
      <w:pPr>
        <w:pStyle w:val="EditalOP-Itemn2"/>
      </w:pPr>
      <w:r w:rsidRPr="00073E9C">
        <w:t>Est</w:t>
      </w:r>
      <w:r w:rsidR="0074031E">
        <w:t>a seção</w:t>
      </w:r>
      <w:r w:rsidRPr="00073E9C">
        <w:t xml:space="preserve"> refere-se aos dados técnicos públicos que estejam associados aos blocos previstos para a Oferta Permanente de Partilha de Produção. O pacote de dados técnicos é uma coleção de dados técnicos públicos selecionados pela ANP para a Oferta Permanente de Partilha de Produção, composto por um conjunto de dados regionais para cada setor ou grupo de setores.</w:t>
      </w:r>
    </w:p>
    <w:p w14:paraId="4D385051" w14:textId="77777777" w:rsidR="00952273" w:rsidRPr="00073E9C" w:rsidRDefault="00952273" w:rsidP="005A28C4">
      <w:pPr>
        <w:pStyle w:val="EditalOP-Itemn2"/>
      </w:pPr>
      <w:r w:rsidRPr="00073E9C">
        <w:t>Os dados técnicos públicos poderão ser acessados utilizando-se as seguintes maneiras:</w:t>
      </w:r>
    </w:p>
    <w:p w14:paraId="5025672D" w14:textId="77777777" w:rsidR="00825A88" w:rsidRPr="00073E9C" w:rsidRDefault="00825A88" w:rsidP="00D5545C">
      <w:pPr>
        <w:pStyle w:val="EditOP-Alnea"/>
        <w:keepNext w:val="0"/>
        <w:widowControl w:val="0"/>
        <w:numPr>
          <w:ilvl w:val="0"/>
          <w:numId w:val="413"/>
        </w:numPr>
        <w:ind w:left="1560"/>
      </w:pPr>
      <w:r w:rsidRPr="00073E9C">
        <w:t>Para dados técnicos oriundos de bacias sedimentares marítimas a disponibilização é PARCIALMENTE gratuita; acontece no âmbito do Programa de Revitalização e Incentivo à Produção de Campos Marítimos (PROMAR); e conta com uma seleção de dados digitais de poços e de dados sísmicos (post-</w:t>
      </w:r>
      <w:proofErr w:type="spellStart"/>
      <w:r w:rsidRPr="00073E9C">
        <w:t>stack</w:t>
      </w:r>
      <w:proofErr w:type="spellEnd"/>
      <w:r w:rsidRPr="00073E9C">
        <w:t>) 2D e 3D referentes a 9 bacias sedimentares marítimas.</w:t>
      </w:r>
    </w:p>
    <w:p w14:paraId="45F3F77F" w14:textId="7F940F46" w:rsidR="00825A88" w:rsidRPr="00073E9C" w:rsidRDefault="00825A88" w:rsidP="00D5545C">
      <w:pPr>
        <w:pStyle w:val="EditOP-Alnea"/>
        <w:keepNext w:val="0"/>
        <w:widowControl w:val="0"/>
        <w:ind w:left="1560"/>
      </w:pPr>
      <w:r w:rsidRPr="00073E9C">
        <w:t xml:space="preserve">Para dados técnicos oriundos de bacias sedimentares marítimas que não estejam contemplados pelo PROMAR, a disponibilização dos dados estará condicionada ao atendimento da licitante no que se refere ao disposto </w:t>
      </w:r>
      <w:r w:rsidR="00331CF7" w:rsidRPr="00073E9C">
        <w:t xml:space="preserve">na </w:t>
      </w:r>
      <w:r w:rsidR="00331CF7" w:rsidRPr="00D5545C">
        <w:t>Subseção V.4</w:t>
      </w:r>
      <w:r w:rsidRPr="00073E9C">
        <w:t xml:space="preserve"> e se dará com base na disponibilização de pacotes associados às suas respectivas áreas que conterão os arquivos e as informações complementares disponíveis no Banco de Dados Técnicos de Exploração e Produção (BDEP).</w:t>
      </w:r>
    </w:p>
    <w:p w14:paraId="0E00FF4D" w14:textId="010A9ADE" w:rsidR="007C488D" w:rsidRPr="00073E9C" w:rsidRDefault="007C488D" w:rsidP="005A28C4">
      <w:pPr>
        <w:pStyle w:val="EditalOP-Itemn2"/>
      </w:pPr>
      <w:bookmarkStart w:id="8576" w:name="_Toc166864200"/>
      <w:bookmarkStart w:id="8577" w:name="_Toc166865676"/>
      <w:bookmarkStart w:id="8578" w:name="_Toc166864204"/>
      <w:bookmarkStart w:id="8579" w:name="_Toc166865680"/>
      <w:bookmarkStart w:id="8580" w:name="_Toc166864205"/>
      <w:bookmarkStart w:id="8581" w:name="_Toc166865681"/>
      <w:bookmarkEnd w:id="8576"/>
      <w:bookmarkEnd w:id="8577"/>
      <w:bookmarkEnd w:id="8578"/>
      <w:bookmarkEnd w:id="8579"/>
      <w:bookmarkEnd w:id="8580"/>
      <w:bookmarkEnd w:id="8581"/>
      <w:r w:rsidRPr="00073E9C">
        <w:t xml:space="preserve">Os dados relacionados </w:t>
      </w:r>
      <w:r w:rsidR="00814877" w:rsidRPr="00D5545C">
        <w:t>na alínea a)</w:t>
      </w:r>
      <w:r w:rsidRPr="00D5545C">
        <w:t xml:space="preserve"> do item </w:t>
      </w:r>
      <w:r w:rsidR="00331CF7" w:rsidRPr="00D5545C">
        <w:t>5</w:t>
      </w:r>
      <w:r w:rsidRPr="00D5545C">
        <w:t>.</w:t>
      </w:r>
      <w:r w:rsidR="00263FC7" w:rsidRPr="00D5545C">
        <w:t>2</w:t>
      </w:r>
      <w:r w:rsidRPr="00073E9C">
        <w:t xml:space="preserve"> poderão ser acessados conforme procedimentos estabelecidos e informações adicionais disponíveis no endereço eletrônico:</w:t>
      </w:r>
      <w:r w:rsidR="0080770F" w:rsidRPr="00073E9C">
        <w:t xml:space="preserve"> </w:t>
      </w:r>
      <w:hyperlink r:id="rId19" w:history="1">
        <w:r w:rsidR="00705F4B" w:rsidRPr="00705F4B">
          <w:rPr>
            <w:rStyle w:val="Hyperlink"/>
          </w:rPr>
          <w:t>https://www.gov.br/anp/pt-br/rodadas-anp/oferta-permanente/opp/pacote-dados-tecnicos</w:t>
        </w:r>
      </w:hyperlink>
      <w:r w:rsidR="00DD3E9A" w:rsidRPr="00073E9C">
        <w:t>.</w:t>
      </w:r>
    </w:p>
    <w:p w14:paraId="54253C3B" w14:textId="6C8E8FF9" w:rsidR="00845186" w:rsidRPr="00073E9C" w:rsidRDefault="007C488D" w:rsidP="005A28C4">
      <w:pPr>
        <w:pStyle w:val="EditalOP-Itemn2"/>
      </w:pPr>
      <w:bookmarkStart w:id="8582" w:name="_Toc166864207"/>
      <w:bookmarkStart w:id="8583" w:name="_Toc166865683"/>
      <w:bookmarkEnd w:id="8582"/>
      <w:bookmarkEnd w:id="8583"/>
      <w:r w:rsidRPr="00073E9C">
        <w:t>Informações e documentos complementares que não façam parte do escopo do Programa PROMAR serão disponibilizadas de acordo com as especificações atribuídas n</w:t>
      </w:r>
      <w:r w:rsidR="00814877" w:rsidRPr="00073E9C">
        <w:t xml:space="preserve">a </w:t>
      </w:r>
      <w:r w:rsidR="00814877" w:rsidRPr="00D5545C">
        <w:t xml:space="preserve">alínea </w:t>
      </w:r>
      <w:r w:rsidR="00DD3E9A" w:rsidRPr="00D5545C">
        <w:t>(</w:t>
      </w:r>
      <w:r w:rsidR="00814877" w:rsidRPr="00D5545C">
        <w:t xml:space="preserve">b) </w:t>
      </w:r>
      <w:r w:rsidRPr="00D5545C">
        <w:t xml:space="preserve">do item </w:t>
      </w:r>
      <w:r w:rsidR="00A34E28" w:rsidRPr="00D5545C">
        <w:t>5</w:t>
      </w:r>
      <w:r w:rsidRPr="00D5545C">
        <w:t>.</w:t>
      </w:r>
      <w:r w:rsidR="001D1FCE" w:rsidRPr="00D5545C">
        <w:t>2.</w:t>
      </w:r>
    </w:p>
    <w:p w14:paraId="51BFF9D0" w14:textId="48D9A587" w:rsidR="008400BB" w:rsidRPr="00073E9C" w:rsidRDefault="008400BB" w:rsidP="005A28C4">
      <w:pPr>
        <w:pStyle w:val="EditalOP-Itemn2"/>
      </w:pPr>
      <w:r w:rsidRPr="00073E9C">
        <w:rPr>
          <w:rStyle w:val="normaltextrun"/>
          <w:color w:val="000000"/>
        </w:rPr>
        <w:t>O acesso ao pacote de dados técnicos é opcional, não está vinculado à inscrição, nem obriga ou restringe as ofertas da licitante na sessão pública de apresentação de ofertas.</w:t>
      </w:r>
      <w:r w:rsidRPr="00073E9C">
        <w:rPr>
          <w:rStyle w:val="eop"/>
          <w:color w:val="000000"/>
        </w:rPr>
        <w:t> </w:t>
      </w:r>
    </w:p>
    <w:p w14:paraId="1D40BA03" w14:textId="3942FA57" w:rsidR="00886ED3" w:rsidRPr="00073E9C" w:rsidRDefault="00886ED3" w:rsidP="005A28C4">
      <w:pPr>
        <w:pStyle w:val="EditalOP-Itemn2"/>
      </w:pPr>
      <w:r w:rsidRPr="00073E9C">
        <w:t xml:space="preserve">Para </w:t>
      </w:r>
      <w:r w:rsidR="00A626AD" w:rsidRPr="00073E9C">
        <w:t>os</w:t>
      </w:r>
      <w:r w:rsidRPr="00073E9C">
        <w:t xml:space="preserve"> </w:t>
      </w:r>
      <w:r w:rsidR="00A626AD" w:rsidRPr="00073E9C">
        <w:t>blocos</w:t>
      </w:r>
      <w:r w:rsidRPr="00073E9C">
        <w:t xml:space="preserve"> </w:t>
      </w:r>
      <w:r w:rsidR="00A626AD" w:rsidRPr="00073E9C">
        <w:t xml:space="preserve">da </w:t>
      </w:r>
      <w:r w:rsidR="00B03D1F" w:rsidRPr="00073E9C">
        <w:t xml:space="preserve">Oferta Permanente </w:t>
      </w:r>
      <w:r w:rsidRPr="00073E9C">
        <w:t xml:space="preserve">de </w:t>
      </w:r>
      <w:r w:rsidR="00A626AD" w:rsidRPr="00073E9C">
        <w:t>Partilha de Produção</w:t>
      </w:r>
      <w:r w:rsidRPr="00073E9C">
        <w:t xml:space="preserve"> foram preparados um ou mais pacotes de dados técnicos, conforme relacionado </w:t>
      </w:r>
      <w:r w:rsidR="00B03D1F" w:rsidRPr="00073E9C">
        <w:t xml:space="preserve">no </w:t>
      </w:r>
      <w:r w:rsidR="00B03D1F" w:rsidRPr="00D5545C">
        <w:t xml:space="preserve">Quadro </w:t>
      </w:r>
      <w:r w:rsidR="0028188B" w:rsidRPr="00D5545C">
        <w:t>13</w:t>
      </w:r>
      <w:r w:rsidR="005B02D1" w:rsidRPr="00D5545C">
        <w:t xml:space="preserve"> do ANEXO IV</w:t>
      </w:r>
      <w:r w:rsidRPr="00073E9C">
        <w:t>.</w:t>
      </w:r>
    </w:p>
    <w:p w14:paraId="6D1B3D08" w14:textId="6344784E" w:rsidR="00886ED3" w:rsidRPr="00073E9C" w:rsidRDefault="00886ED3" w:rsidP="005A28C4">
      <w:pPr>
        <w:pStyle w:val="EditalOP-Itemn2"/>
      </w:pPr>
      <w:r w:rsidRPr="00073E9C">
        <w:t>Parte das informações dos pacotes de dados técnicos poderá ser fornecida também no idioma inglês.</w:t>
      </w:r>
    </w:p>
    <w:p w14:paraId="54C83774" w14:textId="4EA807B3" w:rsidR="00D27800" w:rsidRPr="00073E9C" w:rsidRDefault="00D27800" w:rsidP="005A28C4">
      <w:pPr>
        <w:pStyle w:val="EditalOP-Itemn2"/>
      </w:pPr>
      <w:r w:rsidRPr="00073E9C">
        <w:lastRenderedPageBreak/>
        <w:t xml:space="preserve">Para acesso ao pacote de dados técnicos, a </w:t>
      </w:r>
      <w:r w:rsidR="00545B01" w:rsidRPr="00073E9C">
        <w:t xml:space="preserve">interessada </w:t>
      </w:r>
      <w:r w:rsidRPr="00073E9C">
        <w:t xml:space="preserve">deve atender o disposto </w:t>
      </w:r>
      <w:r w:rsidR="005B02D1" w:rsidRPr="00073E9C">
        <w:t>n</w:t>
      </w:r>
      <w:r w:rsidR="00331CF7" w:rsidRPr="00073E9C">
        <w:t>a</w:t>
      </w:r>
      <w:r w:rsidR="005B02D1" w:rsidRPr="00073E9C">
        <w:t xml:space="preserve"> </w:t>
      </w:r>
      <w:r w:rsidR="00331CF7" w:rsidRPr="00D5545C">
        <w:t>Subseção V.4</w:t>
      </w:r>
      <w:r w:rsidR="001B4A99" w:rsidRPr="00073E9C">
        <w:t>.</w:t>
      </w:r>
    </w:p>
    <w:p w14:paraId="4901427C" w14:textId="324EB2A4" w:rsidR="00886ED3" w:rsidRPr="00073E9C" w:rsidRDefault="00886ED3" w:rsidP="005A28C4">
      <w:pPr>
        <w:pStyle w:val="EditalOP-Itemn2"/>
      </w:pPr>
      <w:r w:rsidRPr="00073E9C">
        <w:t xml:space="preserve">O conteúdo de cada pacote de dados técnicos obedecerá, </w:t>
      </w:r>
      <w:r w:rsidR="00380E52" w:rsidRPr="00073E9C">
        <w:t>parcialmente ou integralmente</w:t>
      </w:r>
      <w:r w:rsidRPr="00073E9C">
        <w:t xml:space="preserve"> à estrutura</w:t>
      </w:r>
      <w:r w:rsidR="00E71B33" w:rsidRPr="00073E9C">
        <w:t xml:space="preserve"> apresentada no Quadro 1.</w:t>
      </w:r>
    </w:p>
    <w:p w14:paraId="37B02A22" w14:textId="1027FBC6" w:rsidR="00E71B33" w:rsidRPr="00073E9C" w:rsidRDefault="00E71B33" w:rsidP="00D5545C">
      <w:pPr>
        <w:pStyle w:val="PargrafodaLista"/>
        <w:widowControl w:val="0"/>
        <w:shd w:val="clear" w:color="auto" w:fill="FFFFFF" w:themeFill="background1"/>
        <w:spacing w:afterLines="80" w:after="192" w:line="312" w:lineRule="auto"/>
        <w:ind w:left="360"/>
        <w:jc w:val="center"/>
        <w:rPr>
          <w:b/>
          <w:sz w:val="20"/>
        </w:rPr>
      </w:pPr>
      <w:r w:rsidRPr="00D5545C">
        <w:rPr>
          <w:b/>
          <w:sz w:val="20"/>
        </w:rPr>
        <w:t>Quadro 1</w:t>
      </w:r>
      <w:r w:rsidRPr="00073E9C">
        <w:rPr>
          <w:b/>
          <w:sz w:val="20"/>
        </w:rPr>
        <w:t xml:space="preserve"> </w:t>
      </w:r>
      <w:r w:rsidR="008E2C10" w:rsidRPr="00073E9C">
        <w:rPr>
          <w:b/>
          <w:sz w:val="20"/>
        </w:rPr>
        <w:t>– Conteúdo do</w:t>
      </w:r>
      <w:r w:rsidR="000531E5" w:rsidRPr="00073E9C">
        <w:rPr>
          <w:b/>
          <w:sz w:val="20"/>
        </w:rPr>
        <w:t xml:space="preserve"> Pacotes de Dados Técnicos</w:t>
      </w:r>
    </w:p>
    <w:tbl>
      <w:tblPr>
        <w:tblW w:w="9206" w:type="dxa"/>
        <w:jc w:val="center"/>
        <w:tblBorders>
          <w:top w:val="outset" w:sz="6" w:space="0" w:color="auto"/>
          <w:left w:val="outset" w:sz="6" w:space="0" w:color="auto"/>
          <w:bottom w:val="outset" w:sz="6" w:space="0" w:color="auto"/>
          <w:right w:val="outset" w:sz="6" w:space="0" w:color="auto"/>
        </w:tblBorders>
        <w:shd w:val="clear" w:color="auto" w:fill="FFFFFF" w:themeFill="background1"/>
        <w:tblCellMar>
          <w:left w:w="0" w:type="dxa"/>
          <w:right w:w="0" w:type="dxa"/>
        </w:tblCellMar>
        <w:tblLook w:val="04A0" w:firstRow="1" w:lastRow="0" w:firstColumn="1" w:lastColumn="0" w:noHBand="0" w:noVBand="1"/>
      </w:tblPr>
      <w:tblGrid>
        <w:gridCol w:w="2868"/>
        <w:gridCol w:w="6338"/>
      </w:tblGrid>
      <w:tr w:rsidR="008400BB" w:rsidRPr="00073E9C" w14:paraId="7295760E" w14:textId="77777777" w:rsidTr="00931278">
        <w:trPr>
          <w:trHeight w:val="300"/>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6EE7F353" w14:textId="37281CEB" w:rsidR="008400BB" w:rsidRPr="00073E9C" w:rsidRDefault="008400BB" w:rsidP="00E66A7F">
            <w:pPr>
              <w:pStyle w:val="paragraph"/>
              <w:widowControl w:val="0"/>
              <w:numPr>
                <w:ilvl w:val="0"/>
                <w:numId w:val="490"/>
              </w:numPr>
              <w:spacing w:before="0" w:beforeAutospacing="0" w:after="0" w:afterAutospacing="0"/>
              <w:textAlignment w:val="baseline"/>
              <w:rPr>
                <w:rFonts w:ascii="Arial" w:hAnsi="Arial" w:cs="Arial"/>
                <w:sz w:val="20"/>
                <w:szCs w:val="20"/>
              </w:rPr>
            </w:pPr>
            <w:r w:rsidRPr="00073E9C">
              <w:rPr>
                <w:rStyle w:val="normaltextrun"/>
                <w:rFonts w:ascii="Arial" w:hAnsi="Arial" w:cs="Arial"/>
                <w:sz w:val="20"/>
                <w:szCs w:val="20"/>
              </w:rPr>
              <w:t>Informações gerais:</w:t>
            </w:r>
          </w:p>
          <w:p w14:paraId="536EB196" w14:textId="18EA32B9" w:rsidR="008400BB" w:rsidRPr="00073E9C" w:rsidRDefault="008400BB" w:rsidP="007B669B">
            <w:pPr>
              <w:pStyle w:val="paragraph"/>
              <w:widowControl w:val="0"/>
              <w:spacing w:before="0" w:beforeAutospacing="0" w:after="0" w:afterAutospacing="0"/>
              <w:ind w:left="284"/>
              <w:textAlignment w:val="baseline"/>
              <w:rPr>
                <w:rFonts w:ascii="Arial" w:hAnsi="Arial" w:cs="Arial"/>
                <w:sz w:val="20"/>
                <w:szCs w:val="20"/>
              </w:rPr>
            </w:pPr>
          </w:p>
        </w:tc>
        <w:tc>
          <w:tcPr>
            <w:tcW w:w="6338" w:type="dxa"/>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589F99D6" w14:textId="6BA8A464" w:rsidR="008400BB" w:rsidRPr="00073E9C" w:rsidRDefault="008400BB" w:rsidP="005A28C4">
            <w:pPr>
              <w:pStyle w:val="EditOP-Alnea"/>
              <w:numPr>
                <w:ilvl w:val="0"/>
                <w:numId w:val="487"/>
              </w:numPr>
              <w:ind w:left="382"/>
            </w:pPr>
            <w:r w:rsidRPr="00073E9C">
              <w:rPr>
                <w:rStyle w:val="normaltextrun"/>
                <w:sz w:val="20"/>
                <w:szCs w:val="20"/>
              </w:rPr>
              <w:t>Sumário Geológico: descrição da geologia, coluna estratigráfica, seções geológicas esquemáticas e outras informações pertinentes.</w:t>
            </w:r>
          </w:p>
          <w:p w14:paraId="7DDD987B" w14:textId="0972ADDF" w:rsidR="008400BB" w:rsidRPr="00073E9C" w:rsidRDefault="008400BB" w:rsidP="005A28C4">
            <w:pPr>
              <w:pStyle w:val="EditOP-Alnea"/>
              <w:numPr>
                <w:ilvl w:val="0"/>
                <w:numId w:val="487"/>
              </w:numPr>
              <w:ind w:left="382"/>
            </w:pPr>
            <w:r w:rsidRPr="00073E9C">
              <w:rPr>
                <w:rStyle w:val="normaltextrun"/>
                <w:sz w:val="20"/>
                <w:szCs w:val="20"/>
              </w:rPr>
              <w:t>Parecer conjunto do Órgão Ambiental competente e ANP sobre a sensibilidade ambiental das áreas que serão ofertadas.</w:t>
            </w:r>
          </w:p>
          <w:p w14:paraId="392F9C8C" w14:textId="0058C159" w:rsidR="008400BB" w:rsidRPr="00073E9C" w:rsidRDefault="008400BB" w:rsidP="007B669B">
            <w:pPr>
              <w:pStyle w:val="paragraph"/>
              <w:widowControl w:val="0"/>
              <w:tabs>
                <w:tab w:val="num" w:pos="810"/>
              </w:tabs>
              <w:spacing w:before="0" w:beforeAutospacing="0" w:after="0" w:afterAutospacing="0"/>
              <w:ind w:left="450"/>
              <w:textAlignment w:val="baseline"/>
              <w:rPr>
                <w:rFonts w:ascii="Arial" w:hAnsi="Arial" w:cs="Arial"/>
                <w:sz w:val="20"/>
                <w:szCs w:val="20"/>
              </w:rPr>
            </w:pPr>
          </w:p>
        </w:tc>
      </w:tr>
      <w:tr w:rsidR="008400BB" w:rsidRPr="00073E9C" w14:paraId="13C6DB00" w14:textId="77777777" w:rsidTr="00931278">
        <w:trPr>
          <w:trHeight w:val="300"/>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6ADEF710" w14:textId="67FE19FE" w:rsidR="008400BB" w:rsidRPr="00073E9C" w:rsidRDefault="008400BB" w:rsidP="00E66A7F">
            <w:pPr>
              <w:pStyle w:val="paragraph"/>
              <w:widowControl w:val="0"/>
              <w:numPr>
                <w:ilvl w:val="0"/>
                <w:numId w:val="490"/>
              </w:numPr>
              <w:spacing w:before="0" w:beforeAutospacing="0" w:after="0" w:afterAutospacing="0"/>
              <w:textAlignment w:val="baseline"/>
              <w:rPr>
                <w:rFonts w:ascii="Arial" w:hAnsi="Arial" w:cs="Arial"/>
                <w:sz w:val="20"/>
                <w:szCs w:val="20"/>
              </w:rPr>
            </w:pPr>
            <w:r w:rsidRPr="00073E9C">
              <w:rPr>
                <w:rStyle w:val="normaltextrun"/>
                <w:rFonts w:ascii="Arial" w:hAnsi="Arial" w:cs="Arial"/>
                <w:sz w:val="20"/>
                <w:szCs w:val="20"/>
              </w:rPr>
              <w:t>Dados sísmicos públicos:</w:t>
            </w:r>
          </w:p>
          <w:p w14:paraId="06B903F2" w14:textId="1A381AFD" w:rsidR="008400BB" w:rsidRPr="00073E9C" w:rsidRDefault="008400BB" w:rsidP="007B669B">
            <w:pPr>
              <w:pStyle w:val="paragraph"/>
              <w:widowControl w:val="0"/>
              <w:spacing w:before="0" w:beforeAutospacing="0" w:after="0" w:afterAutospacing="0"/>
              <w:ind w:left="284"/>
              <w:textAlignment w:val="baseline"/>
              <w:rPr>
                <w:rFonts w:ascii="Arial" w:hAnsi="Arial" w:cs="Arial"/>
                <w:sz w:val="20"/>
                <w:szCs w:val="20"/>
              </w:rPr>
            </w:pPr>
          </w:p>
        </w:tc>
        <w:tc>
          <w:tcPr>
            <w:tcW w:w="6338" w:type="dxa"/>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02D91A62" w14:textId="0F850AE6" w:rsidR="008400BB" w:rsidRPr="00073E9C" w:rsidRDefault="008400BB" w:rsidP="005A28C4">
            <w:pPr>
              <w:pStyle w:val="Edital-Alnea"/>
              <w:ind w:left="382"/>
            </w:pPr>
            <w:r w:rsidRPr="00073E9C">
              <w:rPr>
                <w:rStyle w:val="normaltextrun"/>
                <w:sz w:val="20"/>
                <w:szCs w:val="20"/>
              </w:rPr>
              <w:t>Linhas sísmicas 2D, Pós-Stack, em formato SEG-Y padrão; e</w:t>
            </w:r>
          </w:p>
          <w:p w14:paraId="6E7EDBE5" w14:textId="7DFFC695" w:rsidR="008400BB" w:rsidRPr="00073E9C" w:rsidRDefault="008400BB" w:rsidP="005A28C4">
            <w:pPr>
              <w:pStyle w:val="Edital-Alnea"/>
              <w:ind w:left="382"/>
            </w:pPr>
            <w:r w:rsidRPr="00073E9C">
              <w:rPr>
                <w:rStyle w:val="normaltextrun"/>
                <w:sz w:val="20"/>
                <w:szCs w:val="20"/>
              </w:rPr>
              <w:t>Levantamentos sísmicos 3D, Pós-Stack, em formato SEG-Y padrão.</w:t>
            </w:r>
          </w:p>
        </w:tc>
      </w:tr>
      <w:tr w:rsidR="008400BB" w:rsidRPr="00073E9C" w14:paraId="5A7F277F" w14:textId="77777777" w:rsidTr="00931278">
        <w:trPr>
          <w:trHeight w:val="300"/>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4ECC5DC0" w14:textId="54C83C84" w:rsidR="008400BB" w:rsidRPr="00073E9C" w:rsidRDefault="008400BB" w:rsidP="00E66A7F">
            <w:pPr>
              <w:pStyle w:val="paragraph"/>
              <w:widowControl w:val="0"/>
              <w:numPr>
                <w:ilvl w:val="0"/>
                <w:numId w:val="490"/>
              </w:numPr>
              <w:spacing w:before="0" w:beforeAutospacing="0" w:after="0" w:afterAutospacing="0"/>
              <w:textAlignment w:val="baseline"/>
              <w:rPr>
                <w:rFonts w:ascii="Arial" w:hAnsi="Arial" w:cs="Arial"/>
                <w:sz w:val="20"/>
                <w:szCs w:val="20"/>
              </w:rPr>
            </w:pPr>
            <w:r w:rsidRPr="00073E9C">
              <w:rPr>
                <w:rStyle w:val="normaltextrun"/>
                <w:rFonts w:ascii="Arial" w:hAnsi="Arial" w:cs="Arial"/>
                <w:sz w:val="20"/>
                <w:szCs w:val="20"/>
              </w:rPr>
              <w:t>Dados de poços públicos:</w:t>
            </w:r>
          </w:p>
          <w:p w14:paraId="113564EC" w14:textId="20C678A9" w:rsidR="008400BB" w:rsidRPr="00073E9C" w:rsidRDefault="008400BB" w:rsidP="007B669B">
            <w:pPr>
              <w:pStyle w:val="paragraph"/>
              <w:widowControl w:val="0"/>
              <w:spacing w:before="0" w:beforeAutospacing="0" w:after="0" w:afterAutospacing="0"/>
              <w:ind w:left="284"/>
              <w:textAlignment w:val="baseline"/>
              <w:rPr>
                <w:rFonts w:ascii="Arial" w:hAnsi="Arial" w:cs="Arial"/>
                <w:sz w:val="20"/>
                <w:szCs w:val="20"/>
              </w:rPr>
            </w:pPr>
          </w:p>
        </w:tc>
        <w:tc>
          <w:tcPr>
            <w:tcW w:w="6338" w:type="dxa"/>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486D60DD" w14:textId="790FA3AA" w:rsidR="008400BB" w:rsidRPr="00073E9C" w:rsidRDefault="008400BB" w:rsidP="005A28C4">
            <w:pPr>
              <w:pStyle w:val="Edital-Alnea"/>
              <w:numPr>
                <w:ilvl w:val="0"/>
                <w:numId w:val="488"/>
              </w:numPr>
              <w:ind w:left="382"/>
            </w:pPr>
            <w:r w:rsidRPr="00073E9C">
              <w:rPr>
                <w:rStyle w:val="normaltextrun"/>
                <w:sz w:val="20"/>
                <w:szCs w:val="20"/>
              </w:rPr>
              <w:t>Perfis compostos;</w:t>
            </w:r>
          </w:p>
          <w:p w14:paraId="2729E1CB" w14:textId="68069A68" w:rsidR="008400BB" w:rsidRPr="00073E9C" w:rsidRDefault="008400BB" w:rsidP="005A28C4">
            <w:pPr>
              <w:pStyle w:val="Edital-Alnea"/>
              <w:ind w:left="382"/>
            </w:pPr>
            <w:r w:rsidRPr="00073E9C">
              <w:rPr>
                <w:rStyle w:val="normaltextrun"/>
                <w:sz w:val="20"/>
                <w:szCs w:val="20"/>
              </w:rPr>
              <w:t xml:space="preserve">Curvas de perfis (formato LAS para dados </w:t>
            </w:r>
            <w:proofErr w:type="spellStart"/>
            <w:r w:rsidRPr="00073E9C">
              <w:rPr>
                <w:rStyle w:val="normaltextrun"/>
                <w:sz w:val="20"/>
                <w:szCs w:val="20"/>
              </w:rPr>
              <w:t>pré</w:t>
            </w:r>
            <w:proofErr w:type="spellEnd"/>
            <w:r w:rsidRPr="00073E9C">
              <w:rPr>
                <w:rStyle w:val="normaltextrun"/>
                <w:sz w:val="20"/>
                <w:szCs w:val="20"/>
              </w:rPr>
              <w:t>-ANP e formato LIS ou DLIS para dados de poços pós-ANP);</w:t>
            </w:r>
          </w:p>
          <w:p w14:paraId="0CC7E49E" w14:textId="605E661D" w:rsidR="008400BB" w:rsidRPr="00073E9C" w:rsidRDefault="008400BB" w:rsidP="005A28C4">
            <w:pPr>
              <w:pStyle w:val="Edital-Alnea"/>
              <w:ind w:left="382"/>
            </w:pPr>
            <w:r w:rsidRPr="00073E9C">
              <w:rPr>
                <w:rStyle w:val="normaltextrun"/>
                <w:sz w:val="20"/>
                <w:szCs w:val="20"/>
              </w:rPr>
              <w:t>Dados de geoquímica de Pirólise Rock-</w:t>
            </w:r>
            <w:proofErr w:type="spellStart"/>
            <w:r w:rsidRPr="00073E9C">
              <w:rPr>
                <w:rStyle w:val="normaltextrun"/>
                <w:sz w:val="20"/>
                <w:szCs w:val="20"/>
              </w:rPr>
              <w:t>Eval</w:t>
            </w:r>
            <w:proofErr w:type="spellEnd"/>
            <w:r w:rsidRPr="00073E9C">
              <w:rPr>
                <w:rStyle w:val="normaltextrun"/>
                <w:sz w:val="20"/>
                <w:szCs w:val="20"/>
              </w:rPr>
              <w:t xml:space="preserve"> e % COT.</w:t>
            </w:r>
          </w:p>
          <w:p w14:paraId="6B9A39E4" w14:textId="20805AAD" w:rsidR="008400BB" w:rsidRPr="00073E9C" w:rsidRDefault="008400BB" w:rsidP="005A28C4">
            <w:pPr>
              <w:pStyle w:val="Edital-Alnea"/>
              <w:ind w:left="382"/>
            </w:pPr>
            <w:r w:rsidRPr="00073E9C">
              <w:rPr>
                <w:rStyle w:val="normaltextrun"/>
                <w:sz w:val="20"/>
                <w:szCs w:val="20"/>
              </w:rPr>
              <w:t>Pastas de poços contendo dados e informações geológicas (descrição de amostras de calha, análise de testemunhos, sedimentologia e geoquímica), perfuração (fluidos, revestimento e cimentação) e produção (completação, testes, perfilagem e análise de amostras de fluidos) e outras informações pertinentes.</w:t>
            </w:r>
          </w:p>
          <w:p w14:paraId="16ABDE63" w14:textId="77236727" w:rsidR="008400BB" w:rsidRPr="00073E9C" w:rsidRDefault="008400BB" w:rsidP="005A28C4">
            <w:pPr>
              <w:pStyle w:val="Edital-Alnea"/>
              <w:ind w:left="382"/>
            </w:pPr>
          </w:p>
        </w:tc>
      </w:tr>
      <w:tr w:rsidR="008400BB" w:rsidRPr="00073E9C" w14:paraId="73B0426D" w14:textId="77777777" w:rsidTr="005A28C4">
        <w:trPr>
          <w:trHeight w:val="666"/>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5B1B216E" w14:textId="243927E0" w:rsidR="008400BB" w:rsidRPr="00073E9C" w:rsidRDefault="008400BB" w:rsidP="00E66A7F">
            <w:pPr>
              <w:pStyle w:val="paragraph"/>
              <w:widowControl w:val="0"/>
              <w:numPr>
                <w:ilvl w:val="0"/>
                <w:numId w:val="490"/>
              </w:numPr>
              <w:spacing w:before="0" w:beforeAutospacing="0" w:after="0" w:afterAutospacing="0"/>
              <w:textAlignment w:val="baseline"/>
              <w:rPr>
                <w:rFonts w:ascii="Arial" w:hAnsi="Arial" w:cs="Arial"/>
                <w:sz w:val="20"/>
                <w:szCs w:val="20"/>
              </w:rPr>
            </w:pPr>
            <w:r w:rsidRPr="00073E9C">
              <w:rPr>
                <w:rStyle w:val="normaltextrun"/>
                <w:rFonts w:ascii="Arial" w:hAnsi="Arial" w:cs="Arial"/>
                <w:sz w:val="20"/>
                <w:szCs w:val="20"/>
              </w:rPr>
              <w:t xml:space="preserve">Dados de gravimetria e </w:t>
            </w:r>
            <w:proofErr w:type="spellStart"/>
            <w:r w:rsidRPr="00073E9C">
              <w:rPr>
                <w:rStyle w:val="normaltextrun"/>
                <w:rFonts w:ascii="Arial" w:hAnsi="Arial" w:cs="Arial"/>
                <w:sz w:val="20"/>
                <w:szCs w:val="20"/>
              </w:rPr>
              <w:t>magnetometria</w:t>
            </w:r>
            <w:proofErr w:type="spellEnd"/>
            <w:r w:rsidRPr="00073E9C">
              <w:rPr>
                <w:rStyle w:val="normaltextrun"/>
                <w:rFonts w:ascii="Arial" w:hAnsi="Arial" w:cs="Arial"/>
                <w:sz w:val="20"/>
                <w:szCs w:val="20"/>
              </w:rPr>
              <w:t xml:space="preserve"> públicos:</w:t>
            </w:r>
          </w:p>
          <w:p w14:paraId="3ADE6130" w14:textId="3FBB74A6" w:rsidR="008400BB" w:rsidRPr="00073E9C" w:rsidRDefault="008400BB" w:rsidP="007B669B">
            <w:pPr>
              <w:pStyle w:val="paragraph"/>
              <w:widowControl w:val="0"/>
              <w:spacing w:before="0" w:beforeAutospacing="0" w:after="0" w:afterAutospacing="0"/>
              <w:ind w:left="284"/>
              <w:textAlignment w:val="baseline"/>
              <w:rPr>
                <w:rFonts w:ascii="Arial" w:hAnsi="Arial" w:cs="Arial"/>
                <w:sz w:val="20"/>
                <w:szCs w:val="20"/>
              </w:rPr>
            </w:pPr>
          </w:p>
        </w:tc>
        <w:tc>
          <w:tcPr>
            <w:tcW w:w="6338" w:type="dxa"/>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00433B51" w14:textId="1576C798" w:rsidR="008400BB" w:rsidRPr="00073E9C" w:rsidRDefault="008400BB" w:rsidP="005A28C4">
            <w:pPr>
              <w:pStyle w:val="Edital-Alnea"/>
              <w:numPr>
                <w:ilvl w:val="0"/>
                <w:numId w:val="489"/>
              </w:numPr>
              <w:ind w:left="382"/>
            </w:pPr>
            <w:r w:rsidRPr="00073E9C">
              <w:rPr>
                <w:rStyle w:val="normaltextrun"/>
                <w:sz w:val="20"/>
                <w:szCs w:val="20"/>
              </w:rPr>
              <w:t>Dados de gravimetria (</w:t>
            </w:r>
            <w:proofErr w:type="spellStart"/>
            <w:proofErr w:type="gramStart"/>
            <w:r w:rsidRPr="00073E9C">
              <w:rPr>
                <w:rStyle w:val="normaltextrun"/>
                <w:sz w:val="20"/>
                <w:szCs w:val="20"/>
              </w:rPr>
              <w:t>x,y</w:t>
            </w:r>
            <w:proofErr w:type="spellEnd"/>
            <w:proofErr w:type="gramEnd"/>
            <w:r w:rsidRPr="00073E9C">
              <w:rPr>
                <w:rStyle w:val="normaltextrun"/>
                <w:sz w:val="20"/>
                <w:szCs w:val="20"/>
              </w:rPr>
              <w:t xml:space="preserve"> e z), formato ASCII;</w:t>
            </w:r>
          </w:p>
          <w:p w14:paraId="2E4753D7" w14:textId="08D3CA0B" w:rsidR="008400BB" w:rsidRPr="00073E9C" w:rsidRDefault="008400BB" w:rsidP="005A28C4">
            <w:pPr>
              <w:pStyle w:val="Edital-Alnea"/>
              <w:ind w:left="382"/>
            </w:pPr>
            <w:r w:rsidRPr="00073E9C">
              <w:rPr>
                <w:rStyle w:val="normaltextrun"/>
                <w:sz w:val="20"/>
                <w:szCs w:val="20"/>
              </w:rPr>
              <w:t xml:space="preserve">Dados de </w:t>
            </w:r>
            <w:proofErr w:type="spellStart"/>
            <w:r w:rsidRPr="00073E9C">
              <w:rPr>
                <w:rStyle w:val="normaltextrun"/>
                <w:sz w:val="20"/>
                <w:szCs w:val="20"/>
              </w:rPr>
              <w:t>magnetometria</w:t>
            </w:r>
            <w:proofErr w:type="spellEnd"/>
            <w:r w:rsidRPr="00073E9C">
              <w:rPr>
                <w:rStyle w:val="normaltextrun"/>
                <w:sz w:val="20"/>
                <w:szCs w:val="20"/>
              </w:rPr>
              <w:t xml:space="preserve"> (</w:t>
            </w:r>
            <w:proofErr w:type="spellStart"/>
            <w:proofErr w:type="gramStart"/>
            <w:r w:rsidRPr="00073E9C">
              <w:rPr>
                <w:rStyle w:val="normaltextrun"/>
                <w:sz w:val="20"/>
                <w:szCs w:val="20"/>
              </w:rPr>
              <w:t>x,y</w:t>
            </w:r>
            <w:proofErr w:type="spellEnd"/>
            <w:proofErr w:type="gramEnd"/>
            <w:r w:rsidRPr="00073E9C">
              <w:rPr>
                <w:rStyle w:val="normaltextrun"/>
                <w:sz w:val="20"/>
                <w:szCs w:val="20"/>
              </w:rPr>
              <w:t xml:space="preserve"> e z), formato ASCII.</w:t>
            </w:r>
          </w:p>
          <w:p w14:paraId="452D3DFF" w14:textId="3FFAC7D6" w:rsidR="008400BB" w:rsidRPr="00073E9C" w:rsidRDefault="008400BB" w:rsidP="00655C4F">
            <w:pPr>
              <w:pStyle w:val="paragraph"/>
              <w:widowControl w:val="0"/>
              <w:spacing w:before="0" w:beforeAutospacing="0" w:after="0" w:afterAutospacing="0"/>
              <w:ind w:left="98"/>
              <w:textAlignment w:val="baseline"/>
              <w:rPr>
                <w:rFonts w:ascii="Arial" w:hAnsi="Arial" w:cs="Arial"/>
                <w:sz w:val="20"/>
                <w:szCs w:val="20"/>
              </w:rPr>
            </w:pPr>
          </w:p>
        </w:tc>
      </w:tr>
      <w:tr w:rsidR="005C43DA" w:rsidRPr="00073E9C" w14:paraId="315B369E" w14:textId="77777777" w:rsidTr="00931278">
        <w:trPr>
          <w:trHeight w:val="300"/>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hemeFill="background1"/>
          </w:tcPr>
          <w:p w14:paraId="5BD134B2" w14:textId="12D12D4B" w:rsidR="005C43DA" w:rsidRPr="00073E9C" w:rsidRDefault="005C43DA" w:rsidP="00E66A7F">
            <w:pPr>
              <w:pStyle w:val="paragraph"/>
              <w:widowControl w:val="0"/>
              <w:numPr>
                <w:ilvl w:val="0"/>
                <w:numId w:val="490"/>
              </w:numPr>
              <w:spacing w:before="0" w:beforeAutospacing="0" w:after="0" w:afterAutospacing="0"/>
              <w:textAlignment w:val="baseline"/>
              <w:rPr>
                <w:rStyle w:val="normaltextrun"/>
                <w:rFonts w:ascii="Arial" w:hAnsi="Arial" w:cs="Arial"/>
                <w:sz w:val="20"/>
                <w:szCs w:val="20"/>
              </w:rPr>
            </w:pPr>
            <w:r w:rsidRPr="00073E9C">
              <w:rPr>
                <w:rStyle w:val="normaltextrun"/>
                <w:rFonts w:ascii="Arial" w:hAnsi="Arial" w:cs="Arial"/>
                <w:sz w:val="20"/>
                <w:szCs w:val="20"/>
              </w:rPr>
              <w:t>Estudos de Geologia e Geofísica contratados pela ANP.</w:t>
            </w:r>
          </w:p>
        </w:tc>
        <w:tc>
          <w:tcPr>
            <w:tcW w:w="6338" w:type="dxa"/>
            <w:tcBorders>
              <w:top w:val="single" w:sz="6" w:space="0" w:color="000000"/>
              <w:left w:val="single" w:sz="6" w:space="0" w:color="000000"/>
              <w:bottom w:val="single" w:sz="6" w:space="0" w:color="000000"/>
              <w:right w:val="single" w:sz="6" w:space="0" w:color="000000"/>
            </w:tcBorders>
            <w:shd w:val="clear" w:color="auto" w:fill="FFFFFF" w:themeFill="background1"/>
          </w:tcPr>
          <w:p w14:paraId="03DF876E" w14:textId="0F9D1EE9" w:rsidR="005C43DA" w:rsidRPr="00073E9C" w:rsidRDefault="005C43DA" w:rsidP="00AE362A">
            <w:pPr>
              <w:pStyle w:val="paragraph"/>
              <w:widowControl w:val="0"/>
              <w:tabs>
                <w:tab w:val="num" w:pos="810"/>
              </w:tabs>
              <w:spacing w:before="0" w:beforeAutospacing="0" w:after="0" w:afterAutospacing="0"/>
              <w:ind w:left="97"/>
              <w:textAlignment w:val="baseline"/>
              <w:rPr>
                <w:rStyle w:val="normaltextrun"/>
                <w:rFonts w:ascii="Arial" w:hAnsi="Arial" w:cs="Arial"/>
                <w:sz w:val="20"/>
                <w:szCs w:val="20"/>
              </w:rPr>
            </w:pPr>
            <w:r w:rsidRPr="00073E9C">
              <w:rPr>
                <w:rStyle w:val="normaltextrun"/>
                <w:rFonts w:ascii="Arial" w:hAnsi="Arial" w:cs="Arial"/>
                <w:sz w:val="20"/>
                <w:szCs w:val="20"/>
              </w:rPr>
              <w:t>N.A.</w:t>
            </w:r>
          </w:p>
        </w:tc>
      </w:tr>
      <w:tr w:rsidR="005C43DA" w:rsidRPr="00073E9C" w14:paraId="435CCE3C" w14:textId="77777777" w:rsidTr="00931278">
        <w:trPr>
          <w:trHeight w:val="300"/>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hemeFill="background1"/>
          </w:tcPr>
          <w:p w14:paraId="4FFEF9B7" w14:textId="7DC353D5" w:rsidR="005C43DA" w:rsidRPr="00073E9C" w:rsidRDefault="005C43DA" w:rsidP="00E66A7F">
            <w:pPr>
              <w:pStyle w:val="paragraph"/>
              <w:widowControl w:val="0"/>
              <w:numPr>
                <w:ilvl w:val="0"/>
                <w:numId w:val="490"/>
              </w:numPr>
              <w:spacing w:before="0" w:beforeAutospacing="0" w:after="0" w:afterAutospacing="0"/>
              <w:textAlignment w:val="baseline"/>
              <w:rPr>
                <w:rStyle w:val="normaltextrun"/>
                <w:sz w:val="20"/>
                <w:szCs w:val="20"/>
              </w:rPr>
            </w:pPr>
            <w:r w:rsidRPr="00073E9C">
              <w:rPr>
                <w:rStyle w:val="normaltextrun"/>
                <w:rFonts w:ascii="Arial" w:hAnsi="Arial" w:cs="Arial"/>
                <w:sz w:val="20"/>
                <w:szCs w:val="20"/>
              </w:rPr>
              <w:t>Acordo(s) de Individualização da Produção (AIP) aprovado(s).</w:t>
            </w:r>
          </w:p>
          <w:p w14:paraId="0E8E2115" w14:textId="77777777" w:rsidR="005C43DA" w:rsidRPr="00073E9C" w:rsidRDefault="005C43DA" w:rsidP="007B669B">
            <w:pPr>
              <w:pStyle w:val="paragraph"/>
              <w:widowControl w:val="0"/>
              <w:spacing w:before="0" w:beforeAutospacing="0" w:after="0" w:afterAutospacing="0"/>
              <w:ind w:left="284"/>
              <w:textAlignment w:val="baseline"/>
              <w:rPr>
                <w:rStyle w:val="normaltextrun"/>
                <w:rFonts w:ascii="Arial" w:hAnsi="Arial" w:cs="Arial"/>
                <w:sz w:val="20"/>
                <w:szCs w:val="20"/>
              </w:rPr>
            </w:pPr>
          </w:p>
        </w:tc>
        <w:tc>
          <w:tcPr>
            <w:tcW w:w="6338" w:type="dxa"/>
            <w:tcBorders>
              <w:top w:val="single" w:sz="6" w:space="0" w:color="000000"/>
              <w:left w:val="single" w:sz="6" w:space="0" w:color="000000"/>
              <w:bottom w:val="single" w:sz="6" w:space="0" w:color="000000"/>
              <w:right w:val="single" w:sz="6" w:space="0" w:color="000000"/>
            </w:tcBorders>
            <w:shd w:val="clear" w:color="auto" w:fill="FFFFFF" w:themeFill="background1"/>
          </w:tcPr>
          <w:p w14:paraId="7D97CB3D" w14:textId="6FB9147C" w:rsidR="005C43DA" w:rsidRPr="00073E9C" w:rsidRDefault="005C43DA" w:rsidP="00AE362A">
            <w:pPr>
              <w:pStyle w:val="paragraph"/>
              <w:widowControl w:val="0"/>
              <w:tabs>
                <w:tab w:val="num" w:pos="810"/>
              </w:tabs>
              <w:spacing w:before="0" w:beforeAutospacing="0" w:after="0" w:afterAutospacing="0"/>
              <w:ind w:left="97"/>
              <w:textAlignment w:val="baseline"/>
              <w:rPr>
                <w:rStyle w:val="normaltextrun"/>
                <w:rFonts w:ascii="Arial" w:hAnsi="Arial" w:cs="Arial"/>
                <w:sz w:val="20"/>
                <w:szCs w:val="20"/>
              </w:rPr>
            </w:pPr>
            <w:r w:rsidRPr="00073E9C">
              <w:rPr>
                <w:rStyle w:val="normaltextrun"/>
                <w:rFonts w:ascii="Arial" w:hAnsi="Arial" w:cs="Arial"/>
                <w:sz w:val="20"/>
                <w:szCs w:val="20"/>
              </w:rPr>
              <w:t>N.A.</w:t>
            </w:r>
          </w:p>
        </w:tc>
      </w:tr>
    </w:tbl>
    <w:p w14:paraId="7AF6F7EF" w14:textId="4F755B97" w:rsidR="00F935D5" w:rsidRPr="00073E9C" w:rsidRDefault="008400BB" w:rsidP="006F1AB7">
      <w:pPr>
        <w:pStyle w:val="Edital-Alnea"/>
        <w:keepNext w:val="0"/>
        <w:widowControl w:val="0"/>
        <w:spacing w:afterLines="80" w:after="192" w:line="312" w:lineRule="auto"/>
        <w:ind w:left="3635"/>
      </w:pPr>
      <w:r w:rsidRPr="00073E9C" w:rsidDel="008400BB">
        <w:t xml:space="preserve"> </w:t>
      </w:r>
    </w:p>
    <w:p w14:paraId="28C0B21C" w14:textId="6447A1AB" w:rsidR="00010A8E" w:rsidRPr="00073E9C" w:rsidRDefault="00046973" w:rsidP="005A28C4">
      <w:pPr>
        <w:pStyle w:val="Subseo"/>
        <w:keepNext w:val="0"/>
        <w:widowControl w:val="0"/>
        <w:tabs>
          <w:tab w:val="left" w:pos="993"/>
        </w:tabs>
        <w:spacing w:after="192"/>
        <w:ind w:left="284"/>
        <w:rPr>
          <w:b/>
          <w:bCs/>
          <w:sz w:val="24"/>
          <w:szCs w:val="24"/>
        </w:rPr>
      </w:pPr>
      <w:bookmarkStart w:id="8584" w:name="_Toc482278524"/>
      <w:bookmarkStart w:id="8585" w:name="_Toc482279770"/>
      <w:bookmarkStart w:id="8586" w:name="_Toc482797646"/>
      <w:bookmarkStart w:id="8587" w:name="_Toc484771505"/>
      <w:bookmarkStart w:id="8588" w:name="_Toc485824451"/>
      <w:bookmarkStart w:id="8589" w:name="_Toc485825765"/>
      <w:bookmarkStart w:id="8590" w:name="_Toc468807519"/>
      <w:bookmarkStart w:id="8591" w:name="_Toc468808015"/>
      <w:bookmarkStart w:id="8592" w:name="_Toc468808510"/>
      <w:bookmarkStart w:id="8593" w:name="_Toc468809005"/>
      <w:bookmarkStart w:id="8594" w:name="_Toc468967699"/>
      <w:bookmarkStart w:id="8595" w:name="_Toc468968873"/>
      <w:bookmarkStart w:id="8596" w:name="_Toc469047292"/>
      <w:bookmarkStart w:id="8597" w:name="_Toc469051675"/>
      <w:bookmarkStart w:id="8598" w:name="_Toc469052860"/>
      <w:bookmarkStart w:id="8599" w:name="_Toc469320170"/>
      <w:bookmarkStart w:id="8600" w:name="_Toc469321359"/>
      <w:bookmarkStart w:id="8601" w:name="_Toc469407305"/>
      <w:bookmarkStart w:id="8602" w:name="_Toc469408497"/>
      <w:bookmarkStart w:id="8603" w:name="_Toc469926635"/>
      <w:bookmarkStart w:id="8604" w:name="_Toc469929025"/>
      <w:bookmarkStart w:id="8605" w:name="_Toc470543734"/>
      <w:bookmarkStart w:id="8606" w:name="_Toc470544929"/>
      <w:bookmarkStart w:id="8607" w:name="_Toc470546123"/>
      <w:bookmarkStart w:id="8608" w:name="_Toc470547318"/>
      <w:bookmarkStart w:id="8609" w:name="_Toc472073241"/>
      <w:bookmarkStart w:id="8610" w:name="_Toc472074465"/>
      <w:bookmarkStart w:id="8611" w:name="_Toc472075688"/>
      <w:bookmarkStart w:id="8612" w:name="_Toc478745683"/>
      <w:bookmarkStart w:id="8613" w:name="_Toc478746913"/>
      <w:bookmarkStart w:id="8614" w:name="_Toc478748141"/>
      <w:bookmarkStart w:id="8615" w:name="_Toc480903076"/>
      <w:bookmarkStart w:id="8616" w:name="_Toc480904304"/>
      <w:bookmarkStart w:id="8617" w:name="_Toc480906759"/>
      <w:bookmarkStart w:id="8618" w:name="_Toc480907984"/>
      <w:bookmarkStart w:id="8619" w:name="_Toc482278525"/>
      <w:bookmarkStart w:id="8620" w:name="_Toc482279771"/>
      <w:bookmarkStart w:id="8621" w:name="_Toc482797647"/>
      <w:bookmarkStart w:id="8622" w:name="_Toc484771506"/>
      <w:bookmarkStart w:id="8623" w:name="_Toc485824452"/>
      <w:bookmarkStart w:id="8624" w:name="_Toc485825766"/>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r w:rsidRPr="00073E9C">
        <w:rPr>
          <w:b/>
          <w:bCs/>
          <w:sz w:val="24"/>
          <w:szCs w:val="24"/>
        </w:rPr>
        <w:t xml:space="preserve">Subseção </w:t>
      </w:r>
      <w:r w:rsidR="00424663" w:rsidRPr="00073E9C">
        <w:rPr>
          <w:b/>
          <w:bCs/>
          <w:sz w:val="24"/>
          <w:szCs w:val="24"/>
        </w:rPr>
        <w:t>V.2</w:t>
      </w:r>
      <w:r w:rsidRPr="00073E9C">
        <w:rPr>
          <w:b/>
          <w:bCs/>
          <w:sz w:val="24"/>
          <w:szCs w:val="24"/>
        </w:rPr>
        <w:t xml:space="preserve"> - </w:t>
      </w:r>
      <w:r w:rsidR="00010A8E" w:rsidRPr="00073E9C">
        <w:rPr>
          <w:b/>
          <w:bCs/>
          <w:sz w:val="24"/>
          <w:szCs w:val="24"/>
        </w:rPr>
        <w:t xml:space="preserve">Pagamento da taxa de acesso ao pacote de dados técnicos </w:t>
      </w:r>
    </w:p>
    <w:p w14:paraId="37BBA13C" w14:textId="2B1219F4" w:rsidR="00E31482" w:rsidRPr="00073E9C" w:rsidRDefault="00E31482" w:rsidP="005A28C4">
      <w:pPr>
        <w:pStyle w:val="EditalOP-Itemn2"/>
      </w:pPr>
      <w:r w:rsidRPr="00073E9C">
        <w:t xml:space="preserve">A </w:t>
      </w:r>
      <w:r w:rsidR="00827F12" w:rsidRPr="00073E9C">
        <w:t xml:space="preserve">interessada </w:t>
      </w:r>
      <w:r w:rsidRPr="00073E9C">
        <w:t xml:space="preserve">poderá efetuar o pagamento de taxas de acesso ao pacote de dados técnicos para um setor ou grupo de setores, em conformidade com os valores estabelecidos no </w:t>
      </w:r>
      <w:r w:rsidRPr="00D5545C">
        <w:lastRenderedPageBreak/>
        <w:t>ANEXO IV.</w:t>
      </w:r>
    </w:p>
    <w:p w14:paraId="164C8CFA" w14:textId="116FF01D" w:rsidR="00E31482" w:rsidRPr="00073E9C" w:rsidRDefault="00E31482" w:rsidP="005A28C4">
      <w:pPr>
        <w:pStyle w:val="EditalOP-Itemn2"/>
      </w:pPr>
      <w:bookmarkStart w:id="8625" w:name="_Toc166864226"/>
      <w:bookmarkStart w:id="8626" w:name="_Toc166865702"/>
      <w:bookmarkEnd w:id="8625"/>
      <w:bookmarkEnd w:id="8626"/>
      <w:r w:rsidRPr="00073E9C">
        <w:t xml:space="preserve">O pagamento deverá ser efetuado por meio de boleto bancário, gerado no sítio eletrônico </w:t>
      </w:r>
      <w:hyperlink r:id="rId20" w:history="1">
        <w:r w:rsidR="00694D3F" w:rsidRPr="00073E9C">
          <w:t>https://www.gov.br/anp/pt-br/rodadas-anp/</w:t>
        </w:r>
      </w:hyperlink>
      <w:r w:rsidR="00694D3F" w:rsidRPr="00073E9C">
        <w:t xml:space="preserve"> </w:t>
      </w:r>
    </w:p>
    <w:p w14:paraId="11C91463" w14:textId="55E48E66" w:rsidR="00E31482" w:rsidRPr="00073E9C" w:rsidRDefault="00E31482" w:rsidP="005A28C4">
      <w:pPr>
        <w:pStyle w:val="EditalOP-Itemn2"/>
      </w:pPr>
      <w:r w:rsidRPr="00073E9C">
        <w:t xml:space="preserve">O pagamento da taxa de acesso ao pacote de dados por meio de boleto bancário pode ser efetuado por </w:t>
      </w:r>
      <w:r w:rsidR="00545B01" w:rsidRPr="00073E9C">
        <w:t xml:space="preserve">interessadas </w:t>
      </w:r>
      <w:r w:rsidRPr="00073E9C">
        <w:t>nacionais e estrangeiras.</w:t>
      </w:r>
    </w:p>
    <w:p w14:paraId="6A1FCAF7" w14:textId="3C37CCAD" w:rsidR="00E31482" w:rsidRPr="00073E9C" w:rsidRDefault="00E31482" w:rsidP="005A28C4">
      <w:pPr>
        <w:pStyle w:val="EditalOP-Itemn2"/>
      </w:pPr>
      <w:r w:rsidRPr="00073E9C">
        <w:t xml:space="preserve">Para </w:t>
      </w:r>
      <w:r w:rsidR="00545B01" w:rsidRPr="00073E9C">
        <w:t xml:space="preserve">interessada </w:t>
      </w:r>
      <w:r w:rsidRPr="00073E9C">
        <w:t>estrangeira</w:t>
      </w:r>
      <w:r w:rsidR="00CE7EF1" w:rsidRPr="00073E9C">
        <w:t>,</w:t>
      </w:r>
      <w:r w:rsidRPr="00073E9C">
        <w:t xml:space="preserve"> o boleto bancário deverá ser preenchido em nome da interessada que efetivamente irá se inscrever e participar do certame. O campo “CPF/CNPJ” do boleto poderá ser preenchido com o CPF de um representante credenciado com domicílio no Brasil.</w:t>
      </w:r>
    </w:p>
    <w:p w14:paraId="60BA5DFD" w14:textId="658DFCCF" w:rsidR="00E31482" w:rsidRPr="00073E9C" w:rsidRDefault="00E31482" w:rsidP="005A28C4">
      <w:pPr>
        <w:pStyle w:val="EditalOP-Itemn2"/>
      </w:pPr>
      <w:r w:rsidRPr="00073E9C">
        <w:t xml:space="preserve">A </w:t>
      </w:r>
      <w:r w:rsidR="00545B01" w:rsidRPr="00073E9C">
        <w:t xml:space="preserve">interessada </w:t>
      </w:r>
      <w:r w:rsidRPr="00073E9C">
        <w:t xml:space="preserve">deverá apresentar cópia do comprovante de pagamento, nos termos </w:t>
      </w:r>
      <w:r w:rsidRPr="00D5545C">
        <w:t xml:space="preserve">da </w:t>
      </w:r>
      <w:r w:rsidR="00E87111" w:rsidRPr="00D5545C">
        <w:t>S</w:t>
      </w:r>
      <w:r w:rsidRPr="00D5545C">
        <w:t xml:space="preserve">eção </w:t>
      </w:r>
      <w:r w:rsidR="005B02D1" w:rsidRPr="00D5545C">
        <w:t>III</w:t>
      </w:r>
      <w:r w:rsidRPr="00073E9C">
        <w:t xml:space="preserve"> deste edital.</w:t>
      </w:r>
    </w:p>
    <w:p w14:paraId="1CB8CF9E" w14:textId="77777777" w:rsidR="005B02D1" w:rsidRPr="00073E9C" w:rsidRDefault="005B02D1" w:rsidP="006F1AB7">
      <w:pPr>
        <w:pStyle w:val="Subseo"/>
        <w:keepNext w:val="0"/>
        <w:widowControl w:val="0"/>
        <w:spacing w:afterLines="80" w:after="192" w:line="312" w:lineRule="auto"/>
        <w:ind w:left="567"/>
      </w:pPr>
    </w:p>
    <w:p w14:paraId="10F69A31" w14:textId="1328759B" w:rsidR="00C60733" w:rsidRPr="00073E9C" w:rsidRDefault="000D1F9D" w:rsidP="00E66A7F">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424663" w:rsidRPr="00073E9C">
        <w:rPr>
          <w:b/>
          <w:bCs/>
        </w:rPr>
        <w:t>V.2</w:t>
      </w:r>
      <w:r w:rsidRPr="00073E9C">
        <w:rPr>
          <w:b/>
          <w:bCs/>
        </w:rPr>
        <w:t>.</w:t>
      </w:r>
      <w:r w:rsidR="00A2581B" w:rsidRPr="00073E9C">
        <w:rPr>
          <w:b/>
          <w:bCs/>
        </w:rPr>
        <w:t>1</w:t>
      </w:r>
      <w:r w:rsidRPr="00073E9C">
        <w:rPr>
          <w:b/>
          <w:bCs/>
        </w:rPr>
        <w:t xml:space="preserve"> </w:t>
      </w:r>
      <w:r w:rsidR="00286747" w:rsidRPr="00073E9C">
        <w:rPr>
          <w:b/>
          <w:bCs/>
        </w:rPr>
        <w:t xml:space="preserve">- </w:t>
      </w:r>
      <w:r w:rsidR="00C60733" w:rsidRPr="00073E9C">
        <w:rPr>
          <w:b/>
          <w:bCs/>
        </w:rPr>
        <w:t>Pagamentos efetuados no exterior</w:t>
      </w:r>
    </w:p>
    <w:p w14:paraId="33D7BBC7" w14:textId="3214163C" w:rsidR="00E31482" w:rsidRPr="00073E9C" w:rsidRDefault="00E31482" w:rsidP="005A28C4">
      <w:pPr>
        <w:pStyle w:val="EditalOP-Itemn2"/>
      </w:pPr>
      <w:r w:rsidRPr="00073E9C">
        <w:t>O pagamento d</w:t>
      </w:r>
      <w:r w:rsidR="00515968" w:rsidRPr="00073E9C">
        <w:t>a</w:t>
      </w:r>
      <w:r w:rsidRPr="00073E9C">
        <w:t xml:space="preserve"> taxa de acesso ao pacote de dados técnicos em moeda estrangeira deverá ser feito por transferência bancária em dólar norte-americano. O valor da taxa de acesso ao pacote de dados técnicos deverá ser convertido para dólar norte-americano utilizando-se obrigatoriamente a taxa de câmbio oficial (BACEN/PTAX compra) do dia útil imediatamente anterior ao pagamento, publicada pelo Banco Central do Brasil.</w:t>
      </w:r>
    </w:p>
    <w:p w14:paraId="764B82DA" w14:textId="12347E13" w:rsidR="00E31482" w:rsidRPr="00073E9C" w:rsidRDefault="00E31482" w:rsidP="005A28C4">
      <w:pPr>
        <w:pStyle w:val="EditalOP-Itemn2"/>
      </w:pPr>
      <w:r w:rsidRPr="00073E9C">
        <w:t xml:space="preserve">A </w:t>
      </w:r>
      <w:r w:rsidR="00C94E31" w:rsidRPr="00073E9C">
        <w:t>interessada</w:t>
      </w:r>
      <w:r w:rsidRPr="00073E9C">
        <w:t xml:space="preserve"> deverá verificar junto à instituição financeira responsável pela operação a incidência de taxas sobre a transferência bancária, de forma a garantir que o valor exato da taxa de acesso ao pacote de dados técnicos estabelecido no </w:t>
      </w:r>
      <w:r w:rsidRPr="00D5545C">
        <w:t>ANEXO IV</w:t>
      </w:r>
      <w:r w:rsidRPr="00073E9C">
        <w:t xml:space="preserve"> esteja efetivamente disponível para a ANP após a conversão para Real (R$). </w:t>
      </w:r>
    </w:p>
    <w:p w14:paraId="49E7E2ED" w14:textId="4BDD4F63" w:rsidR="00E31482" w:rsidRPr="00073E9C" w:rsidRDefault="00E31482" w:rsidP="005A28C4">
      <w:pPr>
        <w:pStyle w:val="EditalOP-Itemn2"/>
      </w:pPr>
      <w:r w:rsidRPr="00073E9C">
        <w:t xml:space="preserve">As </w:t>
      </w:r>
      <w:r w:rsidR="00C94E31" w:rsidRPr="00073E9C">
        <w:t>interessadas</w:t>
      </w:r>
      <w:r w:rsidRPr="00073E9C">
        <w:t xml:space="preserve"> deverão apresentar cópia do comprovante da transferência bancária, nos termos da </w:t>
      </w:r>
      <w:r w:rsidR="009D26DF" w:rsidRPr="00D5545C">
        <w:t>S</w:t>
      </w:r>
      <w:r w:rsidRPr="00D5545C">
        <w:t xml:space="preserve">eção </w:t>
      </w:r>
      <w:r w:rsidR="005B02D1" w:rsidRPr="00D5545C">
        <w:t>III</w:t>
      </w:r>
      <w:r w:rsidRPr="00073E9C">
        <w:t xml:space="preserve"> deste edital.</w:t>
      </w:r>
    </w:p>
    <w:p w14:paraId="5FF97024" w14:textId="77777777" w:rsidR="00E31482" w:rsidRPr="00073E9C" w:rsidRDefault="00E31482" w:rsidP="005A28C4">
      <w:pPr>
        <w:pStyle w:val="EditalOP-Itemn2"/>
      </w:pPr>
      <w:r w:rsidRPr="00073E9C">
        <w:t>Os seguintes dados deverão ser observados para a transferência bancária:</w:t>
      </w:r>
    </w:p>
    <w:tbl>
      <w:tblPr>
        <w:tblStyle w:val="Tabelacomgrade"/>
        <w:tblW w:w="9067" w:type="dxa"/>
        <w:tblInd w:w="846" w:type="dxa"/>
        <w:tblLook w:val="04A0" w:firstRow="1" w:lastRow="0" w:firstColumn="1" w:lastColumn="0" w:noHBand="0" w:noVBand="1"/>
      </w:tblPr>
      <w:tblGrid>
        <w:gridCol w:w="9067"/>
      </w:tblGrid>
      <w:tr w:rsidR="00EC72E8" w:rsidRPr="00073E9C" w14:paraId="095AB6B3" w14:textId="77777777" w:rsidTr="00E43086">
        <w:tc>
          <w:tcPr>
            <w:tcW w:w="9067" w:type="dxa"/>
          </w:tcPr>
          <w:p w14:paraId="3DB4E3AF" w14:textId="0BBAE642" w:rsidR="00E31482" w:rsidRPr="00073E9C" w:rsidRDefault="00E31482" w:rsidP="006F1AB7">
            <w:pPr>
              <w:pStyle w:val="Edital-Caixadedestaque"/>
              <w:widowControl w:val="0"/>
              <w:spacing w:before="0" w:after="0" w:line="312" w:lineRule="auto"/>
            </w:pPr>
            <w:r w:rsidRPr="00073E9C">
              <w:t>Código SWIFT: BRASBRRJBHE</w:t>
            </w:r>
          </w:p>
          <w:p w14:paraId="5F8F7E46" w14:textId="77777777" w:rsidR="00E31482" w:rsidRPr="00073E9C" w:rsidRDefault="00E31482" w:rsidP="006F1AB7">
            <w:pPr>
              <w:pStyle w:val="Edital-Caixadedestaque"/>
              <w:widowControl w:val="0"/>
              <w:spacing w:before="0" w:after="0" w:line="312" w:lineRule="auto"/>
            </w:pPr>
            <w:r w:rsidRPr="00073E9C">
              <w:t xml:space="preserve">Código IBAN: </w:t>
            </w:r>
            <w:r w:rsidRPr="00073E9C">
              <w:rPr>
                <w:bCs/>
              </w:rPr>
              <w:t>BR9300000000022340003330087C1</w:t>
            </w:r>
          </w:p>
          <w:p w14:paraId="1EEC2B22" w14:textId="77777777" w:rsidR="00E31482" w:rsidRPr="00073E9C" w:rsidRDefault="00E31482" w:rsidP="006F1AB7">
            <w:pPr>
              <w:pStyle w:val="Edital-Caixadedestaque"/>
              <w:widowControl w:val="0"/>
              <w:spacing w:before="0" w:after="0" w:line="312" w:lineRule="auto"/>
            </w:pPr>
            <w:r w:rsidRPr="00073E9C">
              <w:t>Favorecido: Agência Nacional do Petróleo, Gás Natural e Biocombustíveis</w:t>
            </w:r>
          </w:p>
          <w:p w14:paraId="653F79D0" w14:textId="77777777" w:rsidR="00E31482" w:rsidRPr="00073E9C" w:rsidRDefault="00E31482" w:rsidP="006F1AB7">
            <w:pPr>
              <w:pStyle w:val="Edital-Caixadedestaque"/>
              <w:widowControl w:val="0"/>
              <w:spacing w:before="0" w:after="0" w:line="312" w:lineRule="auto"/>
            </w:pPr>
            <w:r w:rsidRPr="00073E9C">
              <w:t>CNPJ do Favorecido: 02.313.673/0002-08</w:t>
            </w:r>
          </w:p>
          <w:p w14:paraId="4F30FED2" w14:textId="77777777" w:rsidR="00E31482" w:rsidRPr="00073E9C" w:rsidRDefault="00E31482" w:rsidP="006F1AB7">
            <w:pPr>
              <w:pStyle w:val="Edital-Caixadedestaque"/>
              <w:widowControl w:val="0"/>
              <w:spacing w:before="0" w:after="0" w:line="312" w:lineRule="auto"/>
            </w:pPr>
            <w:r w:rsidRPr="00073E9C">
              <w:t xml:space="preserve">Banco: Banco do Brasil </w:t>
            </w:r>
          </w:p>
          <w:p w14:paraId="25ACAB76" w14:textId="77777777" w:rsidR="00E31482" w:rsidRPr="00073E9C" w:rsidRDefault="00E31482" w:rsidP="006F1AB7">
            <w:pPr>
              <w:pStyle w:val="Edital-Caixadedestaque"/>
              <w:widowControl w:val="0"/>
              <w:spacing w:before="0" w:after="0" w:line="312" w:lineRule="auto"/>
            </w:pPr>
            <w:r w:rsidRPr="00073E9C">
              <w:t>Endereço: Rua Professor Lélio Gama, 105 – Centro/RJ – CEP: 20031-201</w:t>
            </w:r>
          </w:p>
          <w:p w14:paraId="6C3A9A4B" w14:textId="77777777" w:rsidR="00E31482" w:rsidRPr="00073E9C" w:rsidRDefault="00E31482" w:rsidP="006F1AB7">
            <w:pPr>
              <w:pStyle w:val="Edital-Caixadedestaque"/>
              <w:widowControl w:val="0"/>
              <w:spacing w:before="0" w:after="0" w:line="312" w:lineRule="auto"/>
            </w:pPr>
            <w:r w:rsidRPr="00073E9C">
              <w:t>N.º da Agência: 2234-9</w:t>
            </w:r>
          </w:p>
          <w:p w14:paraId="1F3E1394" w14:textId="60F22553" w:rsidR="00E43086" w:rsidRPr="00073E9C" w:rsidRDefault="00E31482" w:rsidP="006F1AB7">
            <w:pPr>
              <w:pStyle w:val="Edital-Caixadedestaque"/>
              <w:widowControl w:val="0"/>
              <w:spacing w:before="0" w:after="0" w:line="312" w:lineRule="auto"/>
              <w:rPr>
                <w:sz w:val="20"/>
                <w:szCs w:val="20"/>
              </w:rPr>
            </w:pPr>
            <w:r w:rsidRPr="00073E9C">
              <w:t>N.º da Conta Corrente: 333008-7</w:t>
            </w:r>
          </w:p>
        </w:tc>
      </w:tr>
    </w:tbl>
    <w:p w14:paraId="407EC35B" w14:textId="77777777" w:rsidR="00753740" w:rsidRPr="00073E9C" w:rsidRDefault="00753740" w:rsidP="006F1AB7">
      <w:pPr>
        <w:pStyle w:val="Subseo"/>
        <w:keepNext w:val="0"/>
        <w:widowControl w:val="0"/>
        <w:tabs>
          <w:tab w:val="left" w:pos="993"/>
        </w:tabs>
        <w:spacing w:after="192"/>
        <w:ind w:left="284"/>
        <w:rPr>
          <w:b/>
          <w:bCs/>
          <w:sz w:val="24"/>
          <w:szCs w:val="24"/>
        </w:rPr>
      </w:pPr>
    </w:p>
    <w:p w14:paraId="7CEC637D" w14:textId="448ED7C4" w:rsidR="00470CC1" w:rsidRPr="00073E9C" w:rsidRDefault="00A2581B" w:rsidP="00E66A7F">
      <w:pPr>
        <w:pStyle w:val="Subseo"/>
        <w:keepNext w:val="0"/>
        <w:widowControl w:val="0"/>
        <w:tabs>
          <w:tab w:val="left" w:pos="993"/>
        </w:tabs>
        <w:spacing w:after="192"/>
        <w:ind w:left="284"/>
        <w:rPr>
          <w:b/>
          <w:bCs/>
          <w:sz w:val="24"/>
          <w:szCs w:val="24"/>
        </w:rPr>
      </w:pPr>
      <w:r w:rsidRPr="00073E9C">
        <w:rPr>
          <w:b/>
          <w:bCs/>
          <w:sz w:val="24"/>
          <w:szCs w:val="24"/>
        </w:rPr>
        <w:t xml:space="preserve">Subseção </w:t>
      </w:r>
      <w:r w:rsidR="00424663" w:rsidRPr="00073E9C">
        <w:rPr>
          <w:b/>
          <w:bCs/>
          <w:sz w:val="24"/>
          <w:szCs w:val="24"/>
        </w:rPr>
        <w:t>V.3</w:t>
      </w:r>
      <w:r w:rsidRPr="00073E9C">
        <w:rPr>
          <w:b/>
          <w:bCs/>
          <w:sz w:val="24"/>
          <w:szCs w:val="24"/>
        </w:rPr>
        <w:t xml:space="preserve"> - </w:t>
      </w:r>
      <w:r w:rsidR="00470CC1" w:rsidRPr="00073E9C">
        <w:rPr>
          <w:b/>
          <w:bCs/>
          <w:sz w:val="24"/>
          <w:szCs w:val="24"/>
        </w:rPr>
        <w:t xml:space="preserve">Devolução da taxa de acesso ao pacote de dados técnicos </w:t>
      </w:r>
    </w:p>
    <w:p w14:paraId="78A3AB85" w14:textId="28DFA06D" w:rsidR="000E1473" w:rsidRPr="00087E30" w:rsidRDefault="00E31482" w:rsidP="005A28C4">
      <w:pPr>
        <w:pStyle w:val="EditalOP-Itemn2"/>
      </w:pPr>
      <w:r w:rsidRPr="00087E30">
        <w:t>A taxa de acesso ao pacote de dados técnicos somente será devolvida caso a ANP retire a totalidade da área correspondente ao pacote de dados técnicos por determinação judicial, ou por motivos técnicos ou de interesse público fundamentados, ou ainda, nos casos de revogação e anulação da licitação, previstos n</w:t>
      </w:r>
      <w:r w:rsidR="00331CF7" w:rsidRPr="00087E30">
        <w:t>a Subseção XIV.1</w:t>
      </w:r>
      <w:r w:rsidRPr="00087E30">
        <w:t>.</w:t>
      </w:r>
    </w:p>
    <w:p w14:paraId="71F92B5B" w14:textId="77777777" w:rsidR="00A24664" w:rsidRPr="00073E9C" w:rsidRDefault="00A24664" w:rsidP="006F1AB7">
      <w:pPr>
        <w:pStyle w:val="Subseo"/>
        <w:keepNext w:val="0"/>
        <w:widowControl w:val="0"/>
        <w:tabs>
          <w:tab w:val="left" w:pos="1985"/>
        </w:tabs>
        <w:spacing w:afterLines="80" w:after="192" w:line="312" w:lineRule="auto"/>
        <w:ind w:left="851"/>
      </w:pPr>
    </w:p>
    <w:p w14:paraId="0D8BFBBA" w14:textId="261A37C3" w:rsidR="00B04FC1" w:rsidRPr="00073E9C" w:rsidRDefault="00A2581B" w:rsidP="00E66A7F">
      <w:pPr>
        <w:pStyle w:val="Subseo"/>
        <w:keepNext w:val="0"/>
        <w:widowControl w:val="0"/>
        <w:tabs>
          <w:tab w:val="left" w:pos="993"/>
        </w:tabs>
        <w:spacing w:after="192"/>
        <w:ind w:left="284"/>
        <w:rPr>
          <w:b/>
          <w:bCs/>
        </w:rPr>
      </w:pPr>
      <w:r w:rsidRPr="00073E9C">
        <w:rPr>
          <w:b/>
          <w:bCs/>
          <w:sz w:val="24"/>
          <w:szCs w:val="24"/>
        </w:rPr>
        <w:t>Subseção V</w:t>
      </w:r>
      <w:r w:rsidR="00424663" w:rsidRPr="00073E9C">
        <w:rPr>
          <w:b/>
          <w:bCs/>
          <w:sz w:val="24"/>
          <w:szCs w:val="24"/>
        </w:rPr>
        <w:t>.4</w:t>
      </w:r>
      <w:r w:rsidRPr="00073E9C">
        <w:rPr>
          <w:b/>
          <w:bCs/>
          <w:sz w:val="24"/>
          <w:szCs w:val="24"/>
        </w:rPr>
        <w:t xml:space="preserve"> - </w:t>
      </w:r>
      <w:r w:rsidR="00B04FC1" w:rsidRPr="00073E9C">
        <w:rPr>
          <w:b/>
          <w:bCs/>
          <w:sz w:val="24"/>
          <w:szCs w:val="24"/>
        </w:rPr>
        <w:t>Acesso e retirada do pacote de dados técnicos</w:t>
      </w:r>
    </w:p>
    <w:p w14:paraId="67EBE38E" w14:textId="56D9F63A" w:rsidR="00493FE0" w:rsidRPr="00073E9C" w:rsidRDefault="00515968" w:rsidP="005A28C4">
      <w:pPr>
        <w:pStyle w:val="EditalOP-Itemn2"/>
      </w:pPr>
      <w:r w:rsidRPr="00073E9C">
        <w:t xml:space="preserve">Para ter acesso ao </w:t>
      </w:r>
      <w:r w:rsidR="005E731E" w:rsidRPr="00073E9C">
        <w:t xml:space="preserve">pacote de dados técnicos </w:t>
      </w:r>
      <w:r w:rsidR="009055BB" w:rsidRPr="00073E9C">
        <w:t>a</w:t>
      </w:r>
      <w:r w:rsidRPr="00073E9C">
        <w:t xml:space="preserve"> </w:t>
      </w:r>
      <w:r w:rsidR="006C4FB8" w:rsidRPr="00073E9C">
        <w:t>interessada</w:t>
      </w:r>
      <w:r w:rsidRPr="00073E9C">
        <w:t xml:space="preserve"> deverá</w:t>
      </w:r>
      <w:r w:rsidR="005E731E" w:rsidRPr="00073E9C">
        <w:t xml:space="preserve">: </w:t>
      </w:r>
    </w:p>
    <w:p w14:paraId="5F8599EC" w14:textId="5FF511AC" w:rsidR="00493FE0" w:rsidRPr="00073E9C" w:rsidRDefault="00515968" w:rsidP="006F1AB7">
      <w:pPr>
        <w:pStyle w:val="EditOP-Alnea"/>
        <w:keepNext w:val="0"/>
        <w:widowControl w:val="0"/>
        <w:numPr>
          <w:ilvl w:val="0"/>
          <w:numId w:val="418"/>
        </w:numPr>
      </w:pPr>
      <w:r w:rsidRPr="00073E9C">
        <w:t>preencher</w:t>
      </w:r>
      <w:r w:rsidR="00493FE0" w:rsidRPr="00073E9C">
        <w:t xml:space="preserve"> </w:t>
      </w:r>
      <w:r w:rsidR="005E731E" w:rsidRPr="00073E9C">
        <w:t xml:space="preserve">o formulário eletrônico </w:t>
      </w:r>
      <w:r w:rsidR="008277B2" w:rsidRPr="00073E9C">
        <w:t>de solicitação de inscrição</w:t>
      </w:r>
      <w:r w:rsidRPr="00073E9C">
        <w:t>, nos termos d</w:t>
      </w:r>
      <w:r w:rsidR="005B02D1" w:rsidRPr="00073E9C">
        <w:t xml:space="preserve">o </w:t>
      </w:r>
      <w:r w:rsidR="00707E82" w:rsidRPr="00D5545C">
        <w:t>Subseção IV.2</w:t>
      </w:r>
      <w:r w:rsidR="005E731E" w:rsidRPr="00073E9C">
        <w:t xml:space="preserve">; </w:t>
      </w:r>
    </w:p>
    <w:p w14:paraId="236EDCAF" w14:textId="2479ADB4" w:rsidR="00493FE0" w:rsidRPr="00073E9C" w:rsidRDefault="00515968" w:rsidP="006F1AB7">
      <w:pPr>
        <w:pStyle w:val="EditOP-Alnea"/>
        <w:keepNext w:val="0"/>
        <w:widowControl w:val="0"/>
      </w:pPr>
      <w:r w:rsidRPr="00073E9C">
        <w:t xml:space="preserve">comprovar </w:t>
      </w:r>
      <w:r w:rsidR="00CD7BA0" w:rsidRPr="00073E9C">
        <w:t xml:space="preserve">o </w:t>
      </w:r>
      <w:r w:rsidR="005E731E" w:rsidRPr="00073E9C">
        <w:t xml:space="preserve">pagamento da taxa de </w:t>
      </w:r>
      <w:r w:rsidRPr="00073E9C">
        <w:t>acesso ao pacote de dados técnicos correspondente ao setor ou agrupamento dos setores de interesse</w:t>
      </w:r>
      <w:r w:rsidR="005E731E" w:rsidRPr="00073E9C">
        <w:t>, nos termos d</w:t>
      </w:r>
      <w:r w:rsidR="00707E82" w:rsidRPr="00073E9C">
        <w:t xml:space="preserve">a </w:t>
      </w:r>
      <w:r w:rsidR="00707E82" w:rsidRPr="00D5545C">
        <w:t>Subseção V.2</w:t>
      </w:r>
      <w:r w:rsidR="005E731E" w:rsidRPr="00073E9C">
        <w:t xml:space="preserve">; </w:t>
      </w:r>
      <w:r w:rsidR="00707E82" w:rsidRPr="00073E9C">
        <w:t>e</w:t>
      </w:r>
    </w:p>
    <w:p w14:paraId="12A56EDD" w14:textId="6B098A96" w:rsidR="00515968" w:rsidRPr="00073E9C" w:rsidRDefault="00515968" w:rsidP="006F1AB7">
      <w:pPr>
        <w:pStyle w:val="EditOP-Alnea"/>
        <w:keepNext w:val="0"/>
        <w:widowControl w:val="0"/>
      </w:pPr>
      <w:r w:rsidRPr="00073E9C">
        <w:t xml:space="preserve">apresentar documento assinalando os setores para os quais efetuou pagamento de taxa de acesso ao pacote de dados técnicos, conforme modelo do </w:t>
      </w:r>
      <w:r w:rsidRPr="00D5545C">
        <w:t>ANEXO IV</w:t>
      </w:r>
      <w:r w:rsidR="00707E82" w:rsidRPr="00073E9C">
        <w:t>.</w:t>
      </w:r>
    </w:p>
    <w:p w14:paraId="5D6A6E11" w14:textId="50489F2A" w:rsidR="00886ED3" w:rsidRPr="00073E9C" w:rsidRDefault="00EC72E8" w:rsidP="005A28C4">
      <w:pPr>
        <w:pStyle w:val="EditalOP-Itemn2"/>
      </w:pPr>
      <w:bookmarkStart w:id="8627" w:name="_Toc166864243"/>
      <w:bookmarkStart w:id="8628" w:name="_Toc166865719"/>
      <w:bookmarkEnd w:id="8627"/>
      <w:bookmarkEnd w:id="8628"/>
      <w:r w:rsidRPr="00073E9C">
        <w:t xml:space="preserve">Para o documento mencionado na </w:t>
      </w:r>
      <w:r w:rsidRPr="00D5545C">
        <w:t xml:space="preserve">alínea (c) </w:t>
      </w:r>
      <w:r w:rsidR="00FF5C75" w:rsidRPr="00D5545C">
        <w:t xml:space="preserve">do </w:t>
      </w:r>
      <w:r w:rsidR="00761EEC" w:rsidRPr="00D5545C">
        <w:t xml:space="preserve">item </w:t>
      </w:r>
      <w:r w:rsidR="007D711D" w:rsidRPr="00D5545C">
        <w:t>5</w:t>
      </w:r>
      <w:r w:rsidR="00761EEC" w:rsidRPr="00D5545C">
        <w:t>.</w:t>
      </w:r>
      <w:r w:rsidR="00875928" w:rsidRPr="00D5545C">
        <w:t>20</w:t>
      </w:r>
      <w:r w:rsidR="00FF5C75" w:rsidRPr="00073E9C">
        <w:t xml:space="preserve"> </w:t>
      </w:r>
      <w:r w:rsidRPr="00073E9C">
        <w:t xml:space="preserve">deverão ser comprovados os poderes dos seus signatários. </w:t>
      </w:r>
      <w:r w:rsidR="00886ED3" w:rsidRPr="00073E9C">
        <w:t xml:space="preserve">Caso </w:t>
      </w:r>
      <w:r w:rsidR="00FF5C75" w:rsidRPr="00073E9C">
        <w:t xml:space="preserve">esse documento </w:t>
      </w:r>
      <w:r w:rsidR="00886ED3" w:rsidRPr="00073E9C">
        <w:t>tenha sido assinado p</w:t>
      </w:r>
      <w:r w:rsidR="00A41C08" w:rsidRPr="00073E9C">
        <w:t>o</w:t>
      </w:r>
      <w:r w:rsidR="00C83AA3" w:rsidRPr="00073E9C">
        <w:t xml:space="preserve">r </w:t>
      </w:r>
      <w:r w:rsidR="00886ED3" w:rsidRPr="00073E9C">
        <w:t xml:space="preserve">representante legal que tenha firmado o Termo de </w:t>
      </w:r>
      <w:r w:rsidR="008277B2" w:rsidRPr="00073E9C">
        <w:t xml:space="preserve">Adesão </w:t>
      </w:r>
      <w:r w:rsidR="00886ED3" w:rsidRPr="00073E9C">
        <w:t xml:space="preserve">do Banco de Dados de Exploração e Produção (BDEP), em consonância com a Resolução ANP </w:t>
      </w:r>
      <w:r w:rsidR="00CB16A6" w:rsidRPr="00CB16A6">
        <w:t>n.º 889/2022</w:t>
      </w:r>
      <w:r w:rsidR="00705F4B">
        <w:t>,</w:t>
      </w:r>
      <w:r w:rsidR="00CB16A6" w:rsidRPr="00CB16A6">
        <w:t xml:space="preserve"> </w:t>
      </w:r>
      <w:r w:rsidR="00886ED3" w:rsidRPr="00073E9C">
        <w:t>ou por norma superveniente, não será necessário comprovar os poderes do signatário para retirada do pacote de dados, desde que:</w:t>
      </w:r>
    </w:p>
    <w:p w14:paraId="570D580B" w14:textId="3CBAEDF4" w:rsidR="00886ED3" w:rsidRPr="00073E9C" w:rsidRDefault="00886ED3" w:rsidP="006F1AB7">
      <w:pPr>
        <w:pStyle w:val="EditOP-Alnea"/>
        <w:keepNext w:val="0"/>
        <w:widowControl w:val="0"/>
        <w:numPr>
          <w:ilvl w:val="0"/>
          <w:numId w:val="419"/>
        </w:numPr>
      </w:pPr>
      <w:r w:rsidRPr="00073E9C">
        <w:t xml:space="preserve">a </w:t>
      </w:r>
      <w:r w:rsidR="00B54D54" w:rsidRPr="00073E9C">
        <w:t xml:space="preserve">pessoa jurídica </w:t>
      </w:r>
      <w:r w:rsidR="00EC72E8" w:rsidRPr="00073E9C">
        <w:t xml:space="preserve">que </w:t>
      </w:r>
      <w:r w:rsidRPr="00073E9C">
        <w:t xml:space="preserve">firmou o Termo de </w:t>
      </w:r>
      <w:r w:rsidR="008277B2" w:rsidRPr="00073E9C">
        <w:t xml:space="preserve">Adesão </w:t>
      </w:r>
      <w:r w:rsidRPr="00073E9C">
        <w:t xml:space="preserve">do BDEP seja a mesma que esteja participando da </w:t>
      </w:r>
      <w:r w:rsidR="00EC72E8" w:rsidRPr="00073E9C">
        <w:t>Oferta Permanente</w:t>
      </w:r>
      <w:r w:rsidR="00EC72E8" w:rsidRPr="00073E9C" w:rsidDel="00EC72E8">
        <w:t xml:space="preserve"> </w:t>
      </w:r>
      <w:r w:rsidRPr="00073E9C">
        <w:t xml:space="preserve">de </w:t>
      </w:r>
      <w:r w:rsidR="004B3AAF" w:rsidRPr="00073E9C">
        <w:t>Partilha de Produção</w:t>
      </w:r>
      <w:r w:rsidRPr="00073E9C">
        <w:t>;</w:t>
      </w:r>
      <w:r w:rsidR="00B63983" w:rsidRPr="00073E9C">
        <w:t xml:space="preserve"> e</w:t>
      </w:r>
    </w:p>
    <w:p w14:paraId="35F77DFB" w14:textId="5D6D451E" w:rsidR="00886ED3" w:rsidRPr="00073E9C" w:rsidRDefault="00886ED3" w:rsidP="006F1AB7">
      <w:pPr>
        <w:pStyle w:val="EditOP-Alnea"/>
        <w:keepNext w:val="0"/>
        <w:widowControl w:val="0"/>
      </w:pPr>
      <w:r w:rsidRPr="00073E9C">
        <w:t xml:space="preserve">o Termo de </w:t>
      </w:r>
      <w:r w:rsidR="008277B2" w:rsidRPr="00073E9C">
        <w:t xml:space="preserve">Adesão </w:t>
      </w:r>
      <w:r w:rsidRPr="00073E9C">
        <w:t>esteja devidamente atualizado e em vigor.</w:t>
      </w:r>
    </w:p>
    <w:p w14:paraId="1921ECC8" w14:textId="4C93ACA2" w:rsidR="00C62556" w:rsidRPr="00073E9C" w:rsidRDefault="00585A99" w:rsidP="005A28C4">
      <w:pPr>
        <w:pStyle w:val="EditalOP-Itemn2"/>
      </w:pPr>
      <w:r w:rsidRPr="00073E9C">
        <w:t xml:space="preserve">Após aprovação da documentação mencionada nesta seção, a </w:t>
      </w:r>
      <w:r w:rsidR="00C62556" w:rsidRPr="00073E9C">
        <w:t xml:space="preserve">ANP encaminhará </w:t>
      </w:r>
      <w:r w:rsidRPr="00073E9C">
        <w:t xml:space="preserve">mensagem eletrônica para o representante credenciado principal da </w:t>
      </w:r>
      <w:r w:rsidR="006C4FB8" w:rsidRPr="00073E9C">
        <w:t>interessada</w:t>
      </w:r>
      <w:r w:rsidR="00C62556" w:rsidRPr="00073E9C">
        <w:t>, informando que o pacote de dados poderá ser retirado.</w:t>
      </w:r>
    </w:p>
    <w:p w14:paraId="618EDB9A" w14:textId="6DFBA5F0" w:rsidR="00E2635D" w:rsidRPr="00073E9C" w:rsidRDefault="00C62556" w:rsidP="005A28C4">
      <w:pPr>
        <w:pStyle w:val="EditalOP-Itemn2"/>
      </w:pPr>
      <w:r w:rsidRPr="00073E9C">
        <w:t>A retirada dos dados técnicos será realizada conforme procedimentos estabelecidos e informações adicionais disponíveis no endereço eletrônico: https://www.gov.br/anp/pt-br/rodadas-anp/oferta-permanente/opp/pacote-dados-tecnicos.</w:t>
      </w:r>
    </w:p>
    <w:p w14:paraId="6E20236E" w14:textId="0C6D84B2" w:rsidR="001625F1" w:rsidRPr="00073E9C" w:rsidRDefault="00A24664" w:rsidP="006F1AB7">
      <w:pPr>
        <w:pStyle w:val="Edital-Ttulo1"/>
        <w:widowControl w:val="0"/>
      </w:pPr>
      <w:bookmarkStart w:id="8629" w:name="_Toc463430408"/>
      <w:bookmarkStart w:id="8630" w:name="_Toc465345321"/>
      <w:bookmarkStart w:id="8631" w:name="_Toc465350868"/>
      <w:bookmarkStart w:id="8632" w:name="_Toc465351261"/>
      <w:bookmarkStart w:id="8633" w:name="_Toc466298666"/>
      <w:bookmarkStart w:id="8634" w:name="_Toc466306372"/>
      <w:bookmarkStart w:id="8635" w:name="_Toc466306764"/>
      <w:bookmarkStart w:id="8636" w:name="_Toc466308906"/>
      <w:bookmarkStart w:id="8637" w:name="_Toc466625210"/>
      <w:bookmarkStart w:id="8638" w:name="_Toc467160087"/>
      <w:bookmarkStart w:id="8639" w:name="_Toc467166797"/>
      <w:bookmarkStart w:id="8640" w:name="_Toc467231704"/>
      <w:bookmarkStart w:id="8641" w:name="_Toc468807521"/>
      <w:bookmarkStart w:id="8642" w:name="_Toc468808017"/>
      <w:bookmarkStart w:id="8643" w:name="_Toc468808512"/>
      <w:bookmarkStart w:id="8644" w:name="_Toc468809007"/>
      <w:bookmarkStart w:id="8645" w:name="_Toc468967701"/>
      <w:bookmarkStart w:id="8646" w:name="_Toc468968875"/>
      <w:bookmarkStart w:id="8647" w:name="_Toc469047294"/>
      <w:bookmarkStart w:id="8648" w:name="_Toc469051677"/>
      <w:bookmarkStart w:id="8649" w:name="_Toc469052862"/>
      <w:bookmarkStart w:id="8650" w:name="_Toc469320172"/>
      <w:bookmarkStart w:id="8651" w:name="_Toc469321361"/>
      <w:bookmarkStart w:id="8652" w:name="_Toc469407307"/>
      <w:bookmarkStart w:id="8653" w:name="_Toc469408499"/>
      <w:bookmarkStart w:id="8654" w:name="_Toc469926637"/>
      <w:bookmarkStart w:id="8655" w:name="_Toc469929027"/>
      <w:bookmarkStart w:id="8656" w:name="_Toc470543736"/>
      <w:bookmarkStart w:id="8657" w:name="_Toc470544931"/>
      <w:bookmarkStart w:id="8658" w:name="_Toc470546125"/>
      <w:bookmarkStart w:id="8659" w:name="_Toc470547320"/>
      <w:bookmarkStart w:id="8660" w:name="_Toc472073243"/>
      <w:bookmarkStart w:id="8661" w:name="_Toc472074467"/>
      <w:bookmarkStart w:id="8662" w:name="_Toc472075690"/>
      <w:bookmarkStart w:id="8663" w:name="_Toc478745685"/>
      <w:bookmarkStart w:id="8664" w:name="_Toc478746915"/>
      <w:bookmarkStart w:id="8665" w:name="_Toc478748143"/>
      <w:bookmarkStart w:id="8666" w:name="_Toc480903078"/>
      <w:bookmarkStart w:id="8667" w:name="_Toc480904306"/>
      <w:bookmarkStart w:id="8668" w:name="_Toc480906761"/>
      <w:bookmarkStart w:id="8669" w:name="_Toc480907986"/>
      <w:bookmarkStart w:id="8670" w:name="_Toc482278527"/>
      <w:bookmarkStart w:id="8671" w:name="_Toc482279773"/>
      <w:bookmarkStart w:id="8672" w:name="_Toc482797649"/>
      <w:bookmarkStart w:id="8673" w:name="_Toc484771508"/>
      <w:bookmarkStart w:id="8674" w:name="_Toc485824454"/>
      <w:bookmarkStart w:id="8675" w:name="_Toc485825768"/>
      <w:bookmarkStart w:id="8676" w:name="_Toc463430409"/>
      <w:bookmarkStart w:id="8677" w:name="_Toc465345322"/>
      <w:bookmarkStart w:id="8678" w:name="_Toc465350869"/>
      <w:bookmarkStart w:id="8679" w:name="_Toc465351262"/>
      <w:bookmarkStart w:id="8680" w:name="_Toc466298667"/>
      <w:bookmarkStart w:id="8681" w:name="_Toc466306373"/>
      <w:bookmarkStart w:id="8682" w:name="_Toc466306765"/>
      <w:bookmarkStart w:id="8683" w:name="_Toc466308907"/>
      <w:bookmarkStart w:id="8684" w:name="_Toc466625211"/>
      <w:bookmarkStart w:id="8685" w:name="_Toc467160088"/>
      <w:bookmarkStart w:id="8686" w:name="_Toc467166798"/>
      <w:bookmarkStart w:id="8687" w:name="_Toc467231705"/>
      <w:bookmarkStart w:id="8688" w:name="_Toc468807522"/>
      <w:bookmarkStart w:id="8689" w:name="_Toc468808018"/>
      <w:bookmarkStart w:id="8690" w:name="_Toc468808513"/>
      <w:bookmarkStart w:id="8691" w:name="_Toc468809008"/>
      <w:bookmarkStart w:id="8692" w:name="_Toc468967702"/>
      <w:bookmarkStart w:id="8693" w:name="_Toc468968876"/>
      <w:bookmarkStart w:id="8694" w:name="_Toc469047295"/>
      <w:bookmarkStart w:id="8695" w:name="_Toc469051678"/>
      <w:bookmarkStart w:id="8696" w:name="_Toc469052863"/>
      <w:bookmarkStart w:id="8697" w:name="_Toc469320173"/>
      <w:bookmarkStart w:id="8698" w:name="_Toc469321362"/>
      <w:bookmarkStart w:id="8699" w:name="_Toc469407308"/>
      <w:bookmarkStart w:id="8700" w:name="_Toc469408500"/>
      <w:bookmarkStart w:id="8701" w:name="_Toc469926638"/>
      <w:bookmarkStart w:id="8702" w:name="_Toc469929028"/>
      <w:bookmarkStart w:id="8703" w:name="_Toc470543737"/>
      <w:bookmarkStart w:id="8704" w:name="_Toc470544932"/>
      <w:bookmarkStart w:id="8705" w:name="_Toc470546126"/>
      <w:bookmarkStart w:id="8706" w:name="_Toc470547321"/>
      <w:bookmarkStart w:id="8707" w:name="_Toc472073244"/>
      <w:bookmarkStart w:id="8708" w:name="_Toc472074468"/>
      <w:bookmarkStart w:id="8709" w:name="_Toc472075691"/>
      <w:bookmarkStart w:id="8710" w:name="_Toc478745686"/>
      <w:bookmarkStart w:id="8711" w:name="_Toc478746916"/>
      <w:bookmarkStart w:id="8712" w:name="_Toc478748144"/>
      <w:bookmarkStart w:id="8713" w:name="_Toc480903079"/>
      <w:bookmarkStart w:id="8714" w:name="_Toc480904307"/>
      <w:bookmarkStart w:id="8715" w:name="_Toc480906762"/>
      <w:bookmarkStart w:id="8716" w:name="_Toc480907987"/>
      <w:bookmarkStart w:id="8717" w:name="_Toc482278528"/>
      <w:bookmarkStart w:id="8718" w:name="_Toc482279774"/>
      <w:bookmarkStart w:id="8719" w:name="_Toc482797650"/>
      <w:bookmarkStart w:id="8720" w:name="_Toc484771509"/>
      <w:bookmarkStart w:id="8721" w:name="_Toc485824455"/>
      <w:bookmarkStart w:id="8722" w:name="_Toc485825769"/>
      <w:bookmarkStart w:id="8723" w:name="_Toc463430410"/>
      <w:bookmarkStart w:id="8724" w:name="_Toc465345323"/>
      <w:bookmarkStart w:id="8725" w:name="_Toc465350870"/>
      <w:bookmarkStart w:id="8726" w:name="_Toc465351263"/>
      <w:bookmarkStart w:id="8727" w:name="_Toc466298668"/>
      <w:bookmarkStart w:id="8728" w:name="_Toc466306374"/>
      <w:bookmarkStart w:id="8729" w:name="_Toc466306766"/>
      <w:bookmarkStart w:id="8730" w:name="_Toc466308908"/>
      <w:bookmarkStart w:id="8731" w:name="_Toc466625212"/>
      <w:bookmarkStart w:id="8732" w:name="_Toc467160089"/>
      <w:bookmarkStart w:id="8733" w:name="_Toc467166799"/>
      <w:bookmarkStart w:id="8734" w:name="_Toc467231706"/>
      <w:bookmarkStart w:id="8735" w:name="_Toc468807523"/>
      <w:bookmarkStart w:id="8736" w:name="_Toc468808019"/>
      <w:bookmarkStart w:id="8737" w:name="_Toc468808514"/>
      <w:bookmarkStart w:id="8738" w:name="_Toc468809009"/>
      <w:bookmarkStart w:id="8739" w:name="_Toc468967703"/>
      <w:bookmarkStart w:id="8740" w:name="_Toc468968877"/>
      <w:bookmarkStart w:id="8741" w:name="_Toc469047296"/>
      <w:bookmarkStart w:id="8742" w:name="_Toc469051679"/>
      <w:bookmarkStart w:id="8743" w:name="_Toc469052864"/>
      <w:bookmarkStart w:id="8744" w:name="_Toc469320174"/>
      <w:bookmarkStart w:id="8745" w:name="_Toc469321363"/>
      <w:bookmarkStart w:id="8746" w:name="_Toc469407309"/>
      <w:bookmarkStart w:id="8747" w:name="_Toc469408501"/>
      <w:bookmarkStart w:id="8748" w:name="_Toc469926639"/>
      <w:bookmarkStart w:id="8749" w:name="_Toc469929029"/>
      <w:bookmarkStart w:id="8750" w:name="_Toc470543738"/>
      <w:bookmarkStart w:id="8751" w:name="_Toc470544933"/>
      <w:bookmarkStart w:id="8752" w:name="_Toc470546127"/>
      <w:bookmarkStart w:id="8753" w:name="_Toc470547322"/>
      <w:bookmarkStart w:id="8754" w:name="_Toc472073245"/>
      <w:bookmarkStart w:id="8755" w:name="_Toc472074469"/>
      <w:bookmarkStart w:id="8756" w:name="_Toc472075692"/>
      <w:bookmarkStart w:id="8757" w:name="_Toc478745687"/>
      <w:bookmarkStart w:id="8758" w:name="_Toc478746917"/>
      <w:bookmarkStart w:id="8759" w:name="_Toc478748145"/>
      <w:bookmarkStart w:id="8760" w:name="_Toc480903080"/>
      <w:bookmarkStart w:id="8761" w:name="_Toc480904308"/>
      <w:bookmarkStart w:id="8762" w:name="_Toc480906763"/>
      <w:bookmarkStart w:id="8763" w:name="_Toc480907988"/>
      <w:bookmarkStart w:id="8764" w:name="_Toc482278529"/>
      <w:bookmarkStart w:id="8765" w:name="_Toc482279775"/>
      <w:bookmarkStart w:id="8766" w:name="_Toc482797651"/>
      <w:bookmarkStart w:id="8767" w:name="_Toc484771510"/>
      <w:bookmarkStart w:id="8768" w:name="_Toc485824456"/>
      <w:bookmarkStart w:id="8769" w:name="_Toc485825770"/>
      <w:bookmarkStart w:id="8770" w:name="_Toc463430411"/>
      <w:bookmarkStart w:id="8771" w:name="_Toc465345324"/>
      <w:bookmarkStart w:id="8772" w:name="_Toc465350871"/>
      <w:bookmarkStart w:id="8773" w:name="_Toc465351264"/>
      <w:bookmarkStart w:id="8774" w:name="_Toc466298669"/>
      <w:bookmarkStart w:id="8775" w:name="_Toc466306375"/>
      <w:bookmarkStart w:id="8776" w:name="_Toc466306767"/>
      <w:bookmarkStart w:id="8777" w:name="_Toc466308909"/>
      <w:bookmarkStart w:id="8778" w:name="_Toc466625213"/>
      <w:bookmarkStart w:id="8779" w:name="_Toc467160090"/>
      <w:bookmarkStart w:id="8780" w:name="_Toc467166800"/>
      <w:bookmarkStart w:id="8781" w:name="_Toc467231707"/>
      <w:bookmarkStart w:id="8782" w:name="_Toc468807524"/>
      <w:bookmarkStart w:id="8783" w:name="_Toc468808020"/>
      <w:bookmarkStart w:id="8784" w:name="_Toc468808515"/>
      <w:bookmarkStart w:id="8785" w:name="_Toc468809010"/>
      <w:bookmarkStart w:id="8786" w:name="_Toc468967704"/>
      <w:bookmarkStart w:id="8787" w:name="_Toc468968878"/>
      <w:bookmarkStart w:id="8788" w:name="_Toc469047297"/>
      <w:bookmarkStart w:id="8789" w:name="_Toc469051680"/>
      <w:bookmarkStart w:id="8790" w:name="_Toc469052865"/>
      <w:bookmarkStart w:id="8791" w:name="_Toc469320175"/>
      <w:bookmarkStart w:id="8792" w:name="_Toc469321364"/>
      <w:bookmarkStart w:id="8793" w:name="_Toc469407310"/>
      <w:bookmarkStart w:id="8794" w:name="_Toc469408502"/>
      <w:bookmarkStart w:id="8795" w:name="_Toc469926640"/>
      <w:bookmarkStart w:id="8796" w:name="_Toc469929030"/>
      <w:bookmarkStart w:id="8797" w:name="_Toc470543739"/>
      <w:bookmarkStart w:id="8798" w:name="_Toc470544934"/>
      <w:bookmarkStart w:id="8799" w:name="_Toc470546128"/>
      <w:bookmarkStart w:id="8800" w:name="_Toc470547323"/>
      <w:bookmarkStart w:id="8801" w:name="_Toc472073246"/>
      <w:bookmarkStart w:id="8802" w:name="_Toc472074470"/>
      <w:bookmarkStart w:id="8803" w:name="_Toc472075693"/>
      <w:bookmarkStart w:id="8804" w:name="_Toc478745688"/>
      <w:bookmarkStart w:id="8805" w:name="_Toc478746918"/>
      <w:bookmarkStart w:id="8806" w:name="_Toc478748146"/>
      <w:bookmarkStart w:id="8807" w:name="_Toc480903081"/>
      <w:bookmarkStart w:id="8808" w:name="_Toc480904309"/>
      <w:bookmarkStart w:id="8809" w:name="_Toc480906764"/>
      <w:bookmarkStart w:id="8810" w:name="_Toc480907989"/>
      <w:bookmarkStart w:id="8811" w:name="_Toc482278530"/>
      <w:bookmarkStart w:id="8812" w:name="_Toc482279776"/>
      <w:bookmarkStart w:id="8813" w:name="_Toc482797652"/>
      <w:bookmarkStart w:id="8814" w:name="_Toc484771511"/>
      <w:bookmarkStart w:id="8815" w:name="_Toc485824457"/>
      <w:bookmarkStart w:id="8816" w:name="_Toc485825771"/>
      <w:bookmarkStart w:id="8817" w:name="_Toc463430412"/>
      <w:bookmarkStart w:id="8818" w:name="_Toc465345325"/>
      <w:bookmarkStart w:id="8819" w:name="_Toc465350872"/>
      <w:bookmarkStart w:id="8820" w:name="_Toc465351265"/>
      <w:bookmarkStart w:id="8821" w:name="_Toc466298670"/>
      <w:bookmarkStart w:id="8822" w:name="_Toc466306376"/>
      <w:bookmarkStart w:id="8823" w:name="_Toc466306768"/>
      <w:bookmarkStart w:id="8824" w:name="_Toc466308910"/>
      <w:bookmarkStart w:id="8825" w:name="_Toc466625214"/>
      <w:bookmarkStart w:id="8826" w:name="_Toc467160091"/>
      <w:bookmarkStart w:id="8827" w:name="_Toc467166801"/>
      <w:bookmarkStart w:id="8828" w:name="_Toc467231708"/>
      <w:bookmarkStart w:id="8829" w:name="_Toc468807525"/>
      <w:bookmarkStart w:id="8830" w:name="_Toc468808021"/>
      <w:bookmarkStart w:id="8831" w:name="_Toc468808516"/>
      <w:bookmarkStart w:id="8832" w:name="_Toc468809011"/>
      <w:bookmarkStart w:id="8833" w:name="_Toc468967705"/>
      <w:bookmarkStart w:id="8834" w:name="_Toc468968879"/>
      <w:bookmarkStart w:id="8835" w:name="_Toc469047298"/>
      <w:bookmarkStart w:id="8836" w:name="_Toc469051681"/>
      <w:bookmarkStart w:id="8837" w:name="_Toc469052866"/>
      <w:bookmarkStart w:id="8838" w:name="_Toc469320176"/>
      <w:bookmarkStart w:id="8839" w:name="_Toc469321365"/>
      <w:bookmarkStart w:id="8840" w:name="_Toc469407311"/>
      <w:bookmarkStart w:id="8841" w:name="_Toc469408503"/>
      <w:bookmarkStart w:id="8842" w:name="_Toc469926641"/>
      <w:bookmarkStart w:id="8843" w:name="_Toc469929031"/>
      <w:bookmarkStart w:id="8844" w:name="_Toc470543740"/>
      <w:bookmarkStart w:id="8845" w:name="_Toc470544935"/>
      <w:bookmarkStart w:id="8846" w:name="_Toc470546129"/>
      <w:bookmarkStart w:id="8847" w:name="_Toc470547324"/>
      <w:bookmarkStart w:id="8848" w:name="_Toc472073247"/>
      <w:bookmarkStart w:id="8849" w:name="_Toc472074471"/>
      <w:bookmarkStart w:id="8850" w:name="_Toc472075694"/>
      <w:bookmarkStart w:id="8851" w:name="_Toc478745689"/>
      <w:bookmarkStart w:id="8852" w:name="_Toc478746919"/>
      <w:bookmarkStart w:id="8853" w:name="_Toc478748147"/>
      <w:bookmarkStart w:id="8854" w:name="_Toc480903082"/>
      <w:bookmarkStart w:id="8855" w:name="_Toc480904310"/>
      <w:bookmarkStart w:id="8856" w:name="_Toc480906765"/>
      <w:bookmarkStart w:id="8857" w:name="_Toc480907990"/>
      <w:bookmarkStart w:id="8858" w:name="_Toc482278531"/>
      <w:bookmarkStart w:id="8859" w:name="_Toc482279777"/>
      <w:bookmarkStart w:id="8860" w:name="_Toc482797653"/>
      <w:bookmarkStart w:id="8861" w:name="_Toc484771512"/>
      <w:bookmarkStart w:id="8862" w:name="_Toc485824458"/>
      <w:bookmarkStart w:id="8863" w:name="_Toc485825772"/>
      <w:bookmarkStart w:id="8864" w:name="_Toc463430413"/>
      <w:bookmarkStart w:id="8865" w:name="_Toc465345326"/>
      <w:bookmarkStart w:id="8866" w:name="_Toc465350873"/>
      <w:bookmarkStart w:id="8867" w:name="_Toc465351266"/>
      <w:bookmarkStart w:id="8868" w:name="_Toc466298671"/>
      <w:bookmarkStart w:id="8869" w:name="_Toc466306377"/>
      <w:bookmarkStart w:id="8870" w:name="_Toc466306769"/>
      <w:bookmarkStart w:id="8871" w:name="_Toc466308911"/>
      <w:bookmarkStart w:id="8872" w:name="_Toc466625215"/>
      <w:bookmarkStart w:id="8873" w:name="_Toc467160092"/>
      <w:bookmarkStart w:id="8874" w:name="_Toc467166802"/>
      <w:bookmarkStart w:id="8875" w:name="_Toc467231709"/>
      <w:bookmarkStart w:id="8876" w:name="_Toc468807526"/>
      <w:bookmarkStart w:id="8877" w:name="_Toc468808022"/>
      <w:bookmarkStart w:id="8878" w:name="_Toc468808517"/>
      <w:bookmarkStart w:id="8879" w:name="_Toc468809012"/>
      <w:bookmarkStart w:id="8880" w:name="_Toc468967706"/>
      <w:bookmarkStart w:id="8881" w:name="_Toc468968880"/>
      <w:bookmarkStart w:id="8882" w:name="_Toc469047299"/>
      <w:bookmarkStart w:id="8883" w:name="_Toc469051682"/>
      <w:bookmarkStart w:id="8884" w:name="_Toc469052867"/>
      <w:bookmarkStart w:id="8885" w:name="_Toc469320177"/>
      <w:bookmarkStart w:id="8886" w:name="_Toc469321366"/>
      <w:bookmarkStart w:id="8887" w:name="_Toc469407312"/>
      <w:bookmarkStart w:id="8888" w:name="_Toc469408504"/>
      <w:bookmarkStart w:id="8889" w:name="_Toc469926642"/>
      <w:bookmarkStart w:id="8890" w:name="_Toc469929032"/>
      <w:bookmarkStart w:id="8891" w:name="_Toc470543741"/>
      <w:bookmarkStart w:id="8892" w:name="_Toc470544936"/>
      <w:bookmarkStart w:id="8893" w:name="_Toc470546130"/>
      <w:bookmarkStart w:id="8894" w:name="_Toc470547325"/>
      <w:bookmarkStart w:id="8895" w:name="_Toc472073248"/>
      <w:bookmarkStart w:id="8896" w:name="_Toc472074472"/>
      <w:bookmarkStart w:id="8897" w:name="_Toc472075695"/>
      <w:bookmarkStart w:id="8898" w:name="_Toc478745690"/>
      <w:bookmarkStart w:id="8899" w:name="_Toc478746920"/>
      <w:bookmarkStart w:id="8900" w:name="_Toc478748148"/>
      <w:bookmarkStart w:id="8901" w:name="_Toc480903083"/>
      <w:bookmarkStart w:id="8902" w:name="_Toc480904311"/>
      <w:bookmarkStart w:id="8903" w:name="_Toc480906766"/>
      <w:bookmarkStart w:id="8904" w:name="_Toc480907991"/>
      <w:bookmarkStart w:id="8905" w:name="_Toc482278532"/>
      <w:bookmarkStart w:id="8906" w:name="_Toc482279778"/>
      <w:bookmarkStart w:id="8907" w:name="_Toc482797654"/>
      <w:bookmarkStart w:id="8908" w:name="_Toc484771513"/>
      <w:bookmarkStart w:id="8909" w:name="_Toc485824459"/>
      <w:bookmarkStart w:id="8910" w:name="_Toc485825773"/>
      <w:bookmarkStart w:id="8911" w:name="_Toc463430414"/>
      <w:bookmarkStart w:id="8912" w:name="_Toc465345327"/>
      <w:bookmarkStart w:id="8913" w:name="_Toc465350874"/>
      <w:bookmarkStart w:id="8914" w:name="_Toc465351267"/>
      <w:bookmarkStart w:id="8915" w:name="_Toc466298672"/>
      <w:bookmarkStart w:id="8916" w:name="_Toc466306378"/>
      <w:bookmarkStart w:id="8917" w:name="_Toc466306770"/>
      <w:bookmarkStart w:id="8918" w:name="_Toc466308912"/>
      <w:bookmarkStart w:id="8919" w:name="_Toc466625216"/>
      <w:bookmarkStart w:id="8920" w:name="_Toc467160093"/>
      <w:bookmarkStart w:id="8921" w:name="_Toc467166803"/>
      <w:bookmarkStart w:id="8922" w:name="_Toc467231710"/>
      <w:bookmarkStart w:id="8923" w:name="_Toc468807527"/>
      <w:bookmarkStart w:id="8924" w:name="_Toc468808023"/>
      <w:bookmarkStart w:id="8925" w:name="_Toc468808518"/>
      <w:bookmarkStart w:id="8926" w:name="_Toc468809013"/>
      <w:bookmarkStart w:id="8927" w:name="_Toc468967707"/>
      <w:bookmarkStart w:id="8928" w:name="_Toc468968881"/>
      <w:bookmarkStart w:id="8929" w:name="_Toc469047300"/>
      <w:bookmarkStart w:id="8930" w:name="_Toc469051683"/>
      <w:bookmarkStart w:id="8931" w:name="_Toc469052868"/>
      <w:bookmarkStart w:id="8932" w:name="_Toc469320178"/>
      <w:bookmarkStart w:id="8933" w:name="_Toc469321367"/>
      <w:bookmarkStart w:id="8934" w:name="_Toc469407313"/>
      <w:bookmarkStart w:id="8935" w:name="_Toc469408505"/>
      <w:bookmarkStart w:id="8936" w:name="_Toc469926643"/>
      <w:bookmarkStart w:id="8937" w:name="_Toc469929033"/>
      <w:bookmarkStart w:id="8938" w:name="_Toc470543742"/>
      <w:bookmarkStart w:id="8939" w:name="_Toc470544937"/>
      <w:bookmarkStart w:id="8940" w:name="_Toc470546131"/>
      <w:bookmarkStart w:id="8941" w:name="_Toc470547326"/>
      <w:bookmarkStart w:id="8942" w:name="_Toc472073249"/>
      <w:bookmarkStart w:id="8943" w:name="_Toc472074473"/>
      <w:bookmarkStart w:id="8944" w:name="_Toc472075696"/>
      <w:bookmarkStart w:id="8945" w:name="_Toc478745691"/>
      <w:bookmarkStart w:id="8946" w:name="_Toc478746921"/>
      <w:bookmarkStart w:id="8947" w:name="_Toc478748149"/>
      <w:bookmarkStart w:id="8948" w:name="_Toc480903084"/>
      <w:bookmarkStart w:id="8949" w:name="_Toc480904312"/>
      <w:bookmarkStart w:id="8950" w:name="_Toc480906767"/>
      <w:bookmarkStart w:id="8951" w:name="_Toc480907992"/>
      <w:bookmarkStart w:id="8952" w:name="_Toc482278533"/>
      <w:bookmarkStart w:id="8953" w:name="_Toc482279779"/>
      <w:bookmarkStart w:id="8954" w:name="_Toc482797655"/>
      <w:bookmarkStart w:id="8955" w:name="_Toc484771514"/>
      <w:bookmarkStart w:id="8956" w:name="_Toc485824460"/>
      <w:bookmarkStart w:id="8957" w:name="_Toc485825774"/>
      <w:bookmarkStart w:id="8958" w:name="_Toc463430415"/>
      <w:bookmarkStart w:id="8959" w:name="_Toc465345328"/>
      <w:bookmarkStart w:id="8960" w:name="_Toc465350875"/>
      <w:bookmarkStart w:id="8961" w:name="_Toc465351268"/>
      <w:bookmarkStart w:id="8962" w:name="_Toc466298673"/>
      <w:bookmarkStart w:id="8963" w:name="_Toc466306379"/>
      <w:bookmarkStart w:id="8964" w:name="_Toc466306771"/>
      <w:bookmarkStart w:id="8965" w:name="_Toc466308913"/>
      <w:bookmarkStart w:id="8966" w:name="_Toc466625217"/>
      <w:bookmarkStart w:id="8967" w:name="_Toc467160094"/>
      <w:bookmarkStart w:id="8968" w:name="_Toc467166804"/>
      <w:bookmarkStart w:id="8969" w:name="_Toc467231711"/>
      <w:bookmarkStart w:id="8970" w:name="_Toc468807528"/>
      <w:bookmarkStart w:id="8971" w:name="_Toc468808024"/>
      <w:bookmarkStart w:id="8972" w:name="_Toc468808519"/>
      <w:bookmarkStart w:id="8973" w:name="_Toc468809014"/>
      <w:bookmarkStart w:id="8974" w:name="_Toc468967708"/>
      <w:bookmarkStart w:id="8975" w:name="_Toc468968882"/>
      <w:bookmarkStart w:id="8976" w:name="_Toc469047301"/>
      <w:bookmarkStart w:id="8977" w:name="_Toc469051684"/>
      <w:bookmarkStart w:id="8978" w:name="_Toc469052869"/>
      <w:bookmarkStart w:id="8979" w:name="_Toc469320179"/>
      <w:bookmarkStart w:id="8980" w:name="_Toc469321368"/>
      <w:bookmarkStart w:id="8981" w:name="_Toc469407314"/>
      <w:bookmarkStart w:id="8982" w:name="_Toc469408506"/>
      <w:bookmarkStart w:id="8983" w:name="_Toc469926644"/>
      <w:bookmarkStart w:id="8984" w:name="_Toc469929034"/>
      <w:bookmarkStart w:id="8985" w:name="_Toc470543743"/>
      <w:bookmarkStart w:id="8986" w:name="_Toc470544938"/>
      <w:bookmarkStart w:id="8987" w:name="_Toc470546132"/>
      <w:bookmarkStart w:id="8988" w:name="_Toc470547327"/>
      <w:bookmarkStart w:id="8989" w:name="_Toc472073250"/>
      <w:bookmarkStart w:id="8990" w:name="_Toc472074474"/>
      <w:bookmarkStart w:id="8991" w:name="_Toc472075697"/>
      <w:bookmarkStart w:id="8992" w:name="_Toc478745692"/>
      <w:bookmarkStart w:id="8993" w:name="_Toc478746922"/>
      <w:bookmarkStart w:id="8994" w:name="_Toc478748150"/>
      <w:bookmarkStart w:id="8995" w:name="_Toc480903085"/>
      <w:bookmarkStart w:id="8996" w:name="_Toc480904313"/>
      <w:bookmarkStart w:id="8997" w:name="_Toc480906768"/>
      <w:bookmarkStart w:id="8998" w:name="_Toc480907993"/>
      <w:bookmarkStart w:id="8999" w:name="_Toc482278534"/>
      <w:bookmarkStart w:id="9000" w:name="_Toc482279780"/>
      <w:bookmarkStart w:id="9001" w:name="_Toc482797656"/>
      <w:bookmarkStart w:id="9002" w:name="_Toc484771515"/>
      <w:bookmarkStart w:id="9003" w:name="_Toc485824461"/>
      <w:bookmarkStart w:id="9004" w:name="_Toc485825775"/>
      <w:bookmarkStart w:id="9005" w:name="_Toc463430416"/>
      <w:bookmarkStart w:id="9006" w:name="_Toc465345329"/>
      <w:bookmarkStart w:id="9007" w:name="_Toc465350876"/>
      <w:bookmarkStart w:id="9008" w:name="_Toc465351269"/>
      <w:bookmarkStart w:id="9009" w:name="_Toc466298674"/>
      <w:bookmarkStart w:id="9010" w:name="_Toc466306380"/>
      <w:bookmarkStart w:id="9011" w:name="_Toc466306772"/>
      <w:bookmarkStart w:id="9012" w:name="_Toc466308914"/>
      <w:bookmarkStart w:id="9013" w:name="_Toc466625218"/>
      <w:bookmarkStart w:id="9014" w:name="_Toc467160095"/>
      <w:bookmarkStart w:id="9015" w:name="_Toc467166805"/>
      <w:bookmarkStart w:id="9016" w:name="_Toc467231712"/>
      <w:bookmarkStart w:id="9017" w:name="_Toc468807529"/>
      <w:bookmarkStart w:id="9018" w:name="_Toc468808025"/>
      <w:bookmarkStart w:id="9019" w:name="_Toc468808520"/>
      <w:bookmarkStart w:id="9020" w:name="_Toc468809015"/>
      <w:bookmarkStart w:id="9021" w:name="_Toc468967709"/>
      <w:bookmarkStart w:id="9022" w:name="_Toc468968883"/>
      <w:bookmarkStart w:id="9023" w:name="_Toc469047302"/>
      <w:bookmarkStart w:id="9024" w:name="_Toc469051685"/>
      <w:bookmarkStart w:id="9025" w:name="_Toc469052870"/>
      <w:bookmarkStart w:id="9026" w:name="_Toc469320180"/>
      <w:bookmarkStart w:id="9027" w:name="_Toc469321369"/>
      <w:bookmarkStart w:id="9028" w:name="_Toc469407315"/>
      <w:bookmarkStart w:id="9029" w:name="_Toc469408507"/>
      <w:bookmarkStart w:id="9030" w:name="_Toc469926645"/>
      <w:bookmarkStart w:id="9031" w:name="_Toc469929035"/>
      <w:bookmarkStart w:id="9032" w:name="_Toc470543744"/>
      <w:bookmarkStart w:id="9033" w:name="_Toc470544939"/>
      <w:bookmarkStart w:id="9034" w:name="_Toc470546133"/>
      <w:bookmarkStart w:id="9035" w:name="_Toc470547328"/>
      <w:bookmarkStart w:id="9036" w:name="_Toc472073251"/>
      <w:bookmarkStart w:id="9037" w:name="_Toc472074475"/>
      <w:bookmarkStart w:id="9038" w:name="_Toc472075698"/>
      <w:bookmarkStart w:id="9039" w:name="_Toc478745693"/>
      <w:bookmarkStart w:id="9040" w:name="_Toc478746923"/>
      <w:bookmarkStart w:id="9041" w:name="_Toc478748151"/>
      <w:bookmarkStart w:id="9042" w:name="_Toc480903086"/>
      <w:bookmarkStart w:id="9043" w:name="_Toc480904314"/>
      <w:bookmarkStart w:id="9044" w:name="_Toc480906769"/>
      <w:bookmarkStart w:id="9045" w:name="_Toc480907994"/>
      <w:bookmarkStart w:id="9046" w:name="_Toc482278535"/>
      <w:bookmarkStart w:id="9047" w:name="_Toc482279781"/>
      <w:bookmarkStart w:id="9048" w:name="_Toc482797657"/>
      <w:bookmarkStart w:id="9049" w:name="_Toc484771516"/>
      <w:bookmarkStart w:id="9050" w:name="_Toc485824462"/>
      <w:bookmarkStart w:id="9051" w:name="_Toc485825776"/>
      <w:bookmarkStart w:id="9052" w:name="_Toc463430417"/>
      <w:bookmarkStart w:id="9053" w:name="_Toc465345330"/>
      <w:bookmarkStart w:id="9054" w:name="_Toc465350877"/>
      <w:bookmarkStart w:id="9055" w:name="_Toc465351270"/>
      <w:bookmarkStart w:id="9056" w:name="_Toc466298675"/>
      <w:bookmarkStart w:id="9057" w:name="_Toc466306381"/>
      <w:bookmarkStart w:id="9058" w:name="_Toc466306773"/>
      <w:bookmarkStart w:id="9059" w:name="_Toc466308915"/>
      <w:bookmarkStart w:id="9060" w:name="_Toc466625219"/>
      <w:bookmarkStart w:id="9061" w:name="_Toc467160096"/>
      <w:bookmarkStart w:id="9062" w:name="_Toc467166806"/>
      <w:bookmarkStart w:id="9063" w:name="_Toc467231713"/>
      <w:bookmarkStart w:id="9064" w:name="_Toc468807530"/>
      <w:bookmarkStart w:id="9065" w:name="_Toc468808026"/>
      <w:bookmarkStart w:id="9066" w:name="_Toc468808521"/>
      <w:bookmarkStart w:id="9067" w:name="_Toc468809016"/>
      <w:bookmarkStart w:id="9068" w:name="_Toc468967710"/>
      <w:bookmarkStart w:id="9069" w:name="_Toc468968884"/>
      <w:bookmarkStart w:id="9070" w:name="_Toc469047303"/>
      <w:bookmarkStart w:id="9071" w:name="_Toc469051686"/>
      <w:bookmarkStart w:id="9072" w:name="_Toc469052871"/>
      <w:bookmarkStart w:id="9073" w:name="_Toc469320181"/>
      <w:bookmarkStart w:id="9074" w:name="_Toc469321370"/>
      <w:bookmarkStart w:id="9075" w:name="_Toc469407316"/>
      <w:bookmarkStart w:id="9076" w:name="_Toc469408508"/>
      <w:bookmarkStart w:id="9077" w:name="_Toc469926646"/>
      <w:bookmarkStart w:id="9078" w:name="_Toc469929036"/>
      <w:bookmarkStart w:id="9079" w:name="_Toc470543745"/>
      <w:bookmarkStart w:id="9080" w:name="_Toc470544940"/>
      <w:bookmarkStart w:id="9081" w:name="_Toc470546134"/>
      <w:bookmarkStart w:id="9082" w:name="_Toc470547329"/>
      <w:bookmarkStart w:id="9083" w:name="_Toc472073252"/>
      <w:bookmarkStart w:id="9084" w:name="_Toc472074476"/>
      <w:bookmarkStart w:id="9085" w:name="_Toc472075699"/>
      <w:bookmarkStart w:id="9086" w:name="_Toc478745694"/>
      <w:bookmarkStart w:id="9087" w:name="_Toc478746924"/>
      <w:bookmarkStart w:id="9088" w:name="_Toc478748152"/>
      <w:bookmarkStart w:id="9089" w:name="_Toc480903087"/>
      <w:bookmarkStart w:id="9090" w:name="_Toc480904315"/>
      <w:bookmarkStart w:id="9091" w:name="_Toc480906770"/>
      <w:bookmarkStart w:id="9092" w:name="_Toc480907995"/>
      <w:bookmarkStart w:id="9093" w:name="_Toc482278536"/>
      <w:bookmarkStart w:id="9094" w:name="_Toc482279782"/>
      <w:bookmarkStart w:id="9095" w:name="_Toc482797658"/>
      <w:bookmarkStart w:id="9096" w:name="_Toc484771517"/>
      <w:bookmarkStart w:id="9097" w:name="_Toc485824463"/>
      <w:bookmarkStart w:id="9098" w:name="_Toc485825777"/>
      <w:bookmarkStart w:id="9099" w:name="_Toc463430418"/>
      <w:bookmarkStart w:id="9100" w:name="_Toc465345331"/>
      <w:bookmarkStart w:id="9101" w:name="_Toc465350878"/>
      <w:bookmarkStart w:id="9102" w:name="_Toc465351271"/>
      <w:bookmarkStart w:id="9103" w:name="_Toc466298676"/>
      <w:bookmarkStart w:id="9104" w:name="_Toc466306382"/>
      <w:bookmarkStart w:id="9105" w:name="_Toc466306774"/>
      <w:bookmarkStart w:id="9106" w:name="_Toc466308916"/>
      <w:bookmarkStart w:id="9107" w:name="_Toc466625220"/>
      <w:bookmarkStart w:id="9108" w:name="_Toc467160097"/>
      <w:bookmarkStart w:id="9109" w:name="_Toc467166807"/>
      <w:bookmarkStart w:id="9110" w:name="_Toc467231714"/>
      <w:bookmarkStart w:id="9111" w:name="_Toc468807531"/>
      <w:bookmarkStart w:id="9112" w:name="_Toc468808027"/>
      <w:bookmarkStart w:id="9113" w:name="_Toc468808522"/>
      <w:bookmarkStart w:id="9114" w:name="_Toc468809017"/>
      <w:bookmarkStart w:id="9115" w:name="_Toc468967711"/>
      <w:bookmarkStart w:id="9116" w:name="_Toc468968885"/>
      <w:bookmarkStart w:id="9117" w:name="_Toc469047304"/>
      <w:bookmarkStart w:id="9118" w:name="_Toc469051687"/>
      <w:bookmarkStart w:id="9119" w:name="_Toc469052872"/>
      <w:bookmarkStart w:id="9120" w:name="_Toc469320182"/>
      <w:bookmarkStart w:id="9121" w:name="_Toc469321371"/>
      <w:bookmarkStart w:id="9122" w:name="_Toc469407317"/>
      <w:bookmarkStart w:id="9123" w:name="_Toc469408509"/>
      <w:bookmarkStart w:id="9124" w:name="_Toc469926647"/>
      <w:bookmarkStart w:id="9125" w:name="_Toc469929037"/>
      <w:bookmarkStart w:id="9126" w:name="_Toc470543746"/>
      <w:bookmarkStart w:id="9127" w:name="_Toc470544941"/>
      <w:bookmarkStart w:id="9128" w:name="_Toc470546135"/>
      <w:bookmarkStart w:id="9129" w:name="_Toc470547330"/>
      <w:bookmarkStart w:id="9130" w:name="_Toc472073253"/>
      <w:bookmarkStart w:id="9131" w:name="_Toc472074477"/>
      <w:bookmarkStart w:id="9132" w:name="_Toc472075700"/>
      <w:bookmarkStart w:id="9133" w:name="_Toc478745695"/>
      <w:bookmarkStart w:id="9134" w:name="_Toc478746925"/>
      <w:bookmarkStart w:id="9135" w:name="_Toc478748153"/>
      <w:bookmarkStart w:id="9136" w:name="_Toc480903088"/>
      <w:bookmarkStart w:id="9137" w:name="_Toc480904316"/>
      <w:bookmarkStart w:id="9138" w:name="_Toc480906771"/>
      <w:bookmarkStart w:id="9139" w:name="_Toc480907996"/>
      <w:bookmarkStart w:id="9140" w:name="_Toc482278537"/>
      <w:bookmarkStart w:id="9141" w:name="_Toc482279783"/>
      <w:bookmarkStart w:id="9142" w:name="_Toc482797659"/>
      <w:bookmarkStart w:id="9143" w:name="_Toc484771518"/>
      <w:bookmarkStart w:id="9144" w:name="_Toc485824464"/>
      <w:bookmarkStart w:id="9145" w:name="_Toc485825778"/>
      <w:bookmarkStart w:id="9146" w:name="_Toc463430419"/>
      <w:bookmarkStart w:id="9147" w:name="_Toc465345332"/>
      <w:bookmarkStart w:id="9148" w:name="_Toc465350879"/>
      <w:bookmarkStart w:id="9149" w:name="_Toc465351272"/>
      <w:bookmarkStart w:id="9150" w:name="_Toc466298677"/>
      <w:bookmarkStart w:id="9151" w:name="_Toc466306383"/>
      <w:bookmarkStart w:id="9152" w:name="_Toc466306775"/>
      <w:bookmarkStart w:id="9153" w:name="_Toc466308917"/>
      <w:bookmarkStart w:id="9154" w:name="_Toc466625221"/>
      <w:bookmarkStart w:id="9155" w:name="_Toc467160098"/>
      <w:bookmarkStart w:id="9156" w:name="_Toc467166808"/>
      <w:bookmarkStart w:id="9157" w:name="_Toc467231715"/>
      <w:bookmarkStart w:id="9158" w:name="_Toc468807532"/>
      <w:bookmarkStart w:id="9159" w:name="_Toc468808028"/>
      <w:bookmarkStart w:id="9160" w:name="_Toc468808523"/>
      <w:bookmarkStart w:id="9161" w:name="_Toc468809018"/>
      <w:bookmarkStart w:id="9162" w:name="_Toc468967712"/>
      <w:bookmarkStart w:id="9163" w:name="_Toc468968886"/>
      <w:bookmarkStart w:id="9164" w:name="_Toc469047305"/>
      <w:bookmarkStart w:id="9165" w:name="_Toc469051688"/>
      <w:bookmarkStart w:id="9166" w:name="_Toc469052873"/>
      <w:bookmarkStart w:id="9167" w:name="_Toc469320183"/>
      <w:bookmarkStart w:id="9168" w:name="_Toc469321372"/>
      <w:bookmarkStart w:id="9169" w:name="_Toc469407318"/>
      <w:bookmarkStart w:id="9170" w:name="_Toc469408510"/>
      <w:bookmarkStart w:id="9171" w:name="_Toc469926648"/>
      <w:bookmarkStart w:id="9172" w:name="_Toc469929038"/>
      <w:bookmarkStart w:id="9173" w:name="_Toc470543747"/>
      <w:bookmarkStart w:id="9174" w:name="_Toc470544942"/>
      <w:bookmarkStart w:id="9175" w:name="_Toc470546136"/>
      <w:bookmarkStart w:id="9176" w:name="_Toc470547331"/>
      <w:bookmarkStart w:id="9177" w:name="_Toc472073254"/>
      <w:bookmarkStart w:id="9178" w:name="_Toc472074478"/>
      <w:bookmarkStart w:id="9179" w:name="_Toc472075701"/>
      <w:bookmarkStart w:id="9180" w:name="_Toc478745696"/>
      <w:bookmarkStart w:id="9181" w:name="_Toc478746926"/>
      <w:bookmarkStart w:id="9182" w:name="_Toc478748154"/>
      <w:bookmarkStart w:id="9183" w:name="_Toc480903089"/>
      <w:bookmarkStart w:id="9184" w:name="_Toc480904317"/>
      <w:bookmarkStart w:id="9185" w:name="_Toc480906772"/>
      <w:bookmarkStart w:id="9186" w:name="_Toc480907997"/>
      <w:bookmarkStart w:id="9187" w:name="_Toc482278538"/>
      <w:bookmarkStart w:id="9188" w:name="_Toc482279784"/>
      <w:bookmarkStart w:id="9189" w:name="_Toc482797660"/>
      <w:bookmarkStart w:id="9190" w:name="_Toc484771519"/>
      <w:bookmarkStart w:id="9191" w:name="_Toc485824465"/>
      <w:bookmarkStart w:id="9192" w:name="_Toc485825779"/>
      <w:bookmarkStart w:id="9193" w:name="_Toc463430420"/>
      <w:bookmarkStart w:id="9194" w:name="_Toc465345333"/>
      <w:bookmarkStart w:id="9195" w:name="_Toc465350880"/>
      <w:bookmarkStart w:id="9196" w:name="_Toc465351273"/>
      <w:bookmarkStart w:id="9197" w:name="_Toc466298678"/>
      <w:bookmarkStart w:id="9198" w:name="_Toc466306384"/>
      <w:bookmarkStart w:id="9199" w:name="_Toc466306776"/>
      <w:bookmarkStart w:id="9200" w:name="_Toc466308918"/>
      <w:bookmarkStart w:id="9201" w:name="_Toc466625222"/>
      <w:bookmarkStart w:id="9202" w:name="_Toc467160099"/>
      <w:bookmarkStart w:id="9203" w:name="_Toc467166809"/>
      <w:bookmarkStart w:id="9204" w:name="_Toc467231716"/>
      <w:bookmarkStart w:id="9205" w:name="_Toc468807533"/>
      <w:bookmarkStart w:id="9206" w:name="_Toc468808029"/>
      <w:bookmarkStart w:id="9207" w:name="_Toc468808524"/>
      <w:bookmarkStart w:id="9208" w:name="_Toc468809019"/>
      <w:bookmarkStart w:id="9209" w:name="_Toc468967713"/>
      <w:bookmarkStart w:id="9210" w:name="_Toc468968887"/>
      <w:bookmarkStart w:id="9211" w:name="_Toc469047306"/>
      <w:bookmarkStart w:id="9212" w:name="_Toc469051689"/>
      <w:bookmarkStart w:id="9213" w:name="_Toc469052874"/>
      <w:bookmarkStart w:id="9214" w:name="_Toc469320184"/>
      <w:bookmarkStart w:id="9215" w:name="_Toc469321373"/>
      <w:bookmarkStart w:id="9216" w:name="_Toc469407319"/>
      <w:bookmarkStart w:id="9217" w:name="_Toc469408511"/>
      <w:bookmarkStart w:id="9218" w:name="_Toc469926649"/>
      <w:bookmarkStart w:id="9219" w:name="_Toc469929039"/>
      <w:bookmarkStart w:id="9220" w:name="_Toc470543748"/>
      <w:bookmarkStart w:id="9221" w:name="_Toc470544943"/>
      <w:bookmarkStart w:id="9222" w:name="_Toc470546137"/>
      <w:bookmarkStart w:id="9223" w:name="_Toc470547332"/>
      <w:bookmarkStart w:id="9224" w:name="_Toc472073255"/>
      <w:bookmarkStart w:id="9225" w:name="_Toc472074479"/>
      <w:bookmarkStart w:id="9226" w:name="_Toc472075702"/>
      <w:bookmarkStart w:id="9227" w:name="_Toc478745697"/>
      <w:bookmarkStart w:id="9228" w:name="_Toc478746927"/>
      <w:bookmarkStart w:id="9229" w:name="_Toc478748155"/>
      <w:bookmarkStart w:id="9230" w:name="_Toc480903090"/>
      <w:bookmarkStart w:id="9231" w:name="_Toc480904318"/>
      <w:bookmarkStart w:id="9232" w:name="_Toc480906773"/>
      <w:bookmarkStart w:id="9233" w:name="_Toc480907998"/>
      <w:bookmarkStart w:id="9234" w:name="_Toc482278539"/>
      <w:bookmarkStart w:id="9235" w:name="_Toc482279785"/>
      <w:bookmarkStart w:id="9236" w:name="_Toc482797661"/>
      <w:bookmarkStart w:id="9237" w:name="_Toc484771520"/>
      <w:bookmarkStart w:id="9238" w:name="_Toc485824466"/>
      <w:bookmarkStart w:id="9239" w:name="_Toc485825780"/>
      <w:bookmarkStart w:id="9240" w:name="_Toc463430421"/>
      <w:bookmarkStart w:id="9241" w:name="_Toc465345334"/>
      <w:bookmarkStart w:id="9242" w:name="_Toc465350881"/>
      <w:bookmarkStart w:id="9243" w:name="_Toc465351274"/>
      <w:bookmarkStart w:id="9244" w:name="_Toc466298679"/>
      <w:bookmarkStart w:id="9245" w:name="_Toc466306385"/>
      <w:bookmarkStart w:id="9246" w:name="_Toc466306777"/>
      <w:bookmarkStart w:id="9247" w:name="_Toc466308919"/>
      <w:bookmarkStart w:id="9248" w:name="_Toc466625223"/>
      <w:bookmarkStart w:id="9249" w:name="_Toc467160100"/>
      <w:bookmarkStart w:id="9250" w:name="_Toc467166810"/>
      <w:bookmarkStart w:id="9251" w:name="_Toc467231717"/>
      <w:bookmarkStart w:id="9252" w:name="_Toc468807534"/>
      <w:bookmarkStart w:id="9253" w:name="_Toc468808030"/>
      <w:bookmarkStart w:id="9254" w:name="_Toc468808525"/>
      <w:bookmarkStart w:id="9255" w:name="_Toc468809020"/>
      <w:bookmarkStart w:id="9256" w:name="_Toc468967714"/>
      <w:bookmarkStart w:id="9257" w:name="_Toc468968888"/>
      <w:bookmarkStart w:id="9258" w:name="_Toc469047307"/>
      <w:bookmarkStart w:id="9259" w:name="_Toc469051690"/>
      <w:bookmarkStart w:id="9260" w:name="_Toc469052875"/>
      <w:bookmarkStart w:id="9261" w:name="_Toc469320185"/>
      <w:bookmarkStart w:id="9262" w:name="_Toc469321374"/>
      <w:bookmarkStart w:id="9263" w:name="_Toc469407320"/>
      <w:bookmarkStart w:id="9264" w:name="_Toc469408512"/>
      <w:bookmarkStart w:id="9265" w:name="_Toc469926650"/>
      <w:bookmarkStart w:id="9266" w:name="_Toc469929040"/>
      <w:bookmarkStart w:id="9267" w:name="_Toc470543749"/>
      <w:bookmarkStart w:id="9268" w:name="_Toc470544944"/>
      <w:bookmarkStart w:id="9269" w:name="_Toc470546138"/>
      <w:bookmarkStart w:id="9270" w:name="_Toc470547333"/>
      <w:bookmarkStart w:id="9271" w:name="_Toc472073256"/>
      <w:bookmarkStart w:id="9272" w:name="_Toc472074480"/>
      <w:bookmarkStart w:id="9273" w:name="_Toc472075703"/>
      <w:bookmarkStart w:id="9274" w:name="_Toc478745698"/>
      <w:bookmarkStart w:id="9275" w:name="_Toc478746928"/>
      <w:bookmarkStart w:id="9276" w:name="_Toc478748156"/>
      <w:bookmarkStart w:id="9277" w:name="_Toc480903091"/>
      <w:bookmarkStart w:id="9278" w:name="_Toc480904319"/>
      <w:bookmarkStart w:id="9279" w:name="_Toc480906774"/>
      <w:bookmarkStart w:id="9280" w:name="_Toc480907999"/>
      <w:bookmarkStart w:id="9281" w:name="_Toc482278540"/>
      <w:bookmarkStart w:id="9282" w:name="_Toc482279786"/>
      <w:bookmarkStart w:id="9283" w:name="_Toc482797662"/>
      <w:bookmarkStart w:id="9284" w:name="_Toc484771521"/>
      <w:bookmarkStart w:id="9285" w:name="_Toc485824467"/>
      <w:bookmarkStart w:id="9286" w:name="_Toc485825781"/>
      <w:bookmarkStart w:id="9287" w:name="_Toc463430422"/>
      <w:bookmarkStart w:id="9288" w:name="_Toc465345335"/>
      <w:bookmarkStart w:id="9289" w:name="_Toc465350882"/>
      <w:bookmarkStart w:id="9290" w:name="_Toc465351275"/>
      <w:bookmarkStart w:id="9291" w:name="_Toc466298680"/>
      <w:bookmarkStart w:id="9292" w:name="_Toc466306386"/>
      <w:bookmarkStart w:id="9293" w:name="_Toc466306778"/>
      <w:bookmarkStart w:id="9294" w:name="_Toc466308920"/>
      <w:bookmarkStart w:id="9295" w:name="_Toc466625224"/>
      <w:bookmarkStart w:id="9296" w:name="_Toc467160101"/>
      <w:bookmarkStart w:id="9297" w:name="_Toc467166811"/>
      <w:bookmarkStart w:id="9298" w:name="_Toc467231718"/>
      <w:bookmarkStart w:id="9299" w:name="_Toc468807535"/>
      <w:bookmarkStart w:id="9300" w:name="_Toc468808031"/>
      <w:bookmarkStart w:id="9301" w:name="_Toc468808526"/>
      <w:bookmarkStart w:id="9302" w:name="_Toc468809021"/>
      <w:bookmarkStart w:id="9303" w:name="_Toc468967715"/>
      <w:bookmarkStart w:id="9304" w:name="_Toc468968889"/>
      <w:bookmarkStart w:id="9305" w:name="_Toc469047308"/>
      <w:bookmarkStart w:id="9306" w:name="_Toc469051691"/>
      <w:bookmarkStart w:id="9307" w:name="_Toc469052876"/>
      <w:bookmarkStart w:id="9308" w:name="_Toc469320186"/>
      <w:bookmarkStart w:id="9309" w:name="_Toc469321375"/>
      <w:bookmarkStart w:id="9310" w:name="_Toc469407321"/>
      <w:bookmarkStart w:id="9311" w:name="_Toc469408513"/>
      <w:bookmarkStart w:id="9312" w:name="_Toc469926651"/>
      <w:bookmarkStart w:id="9313" w:name="_Toc469929041"/>
      <w:bookmarkStart w:id="9314" w:name="_Toc470543750"/>
      <w:bookmarkStart w:id="9315" w:name="_Toc470544945"/>
      <w:bookmarkStart w:id="9316" w:name="_Toc470546139"/>
      <w:bookmarkStart w:id="9317" w:name="_Toc470547334"/>
      <w:bookmarkStart w:id="9318" w:name="_Toc472073257"/>
      <w:bookmarkStart w:id="9319" w:name="_Toc472074481"/>
      <w:bookmarkStart w:id="9320" w:name="_Toc472075704"/>
      <w:bookmarkStart w:id="9321" w:name="_Toc478745699"/>
      <w:bookmarkStart w:id="9322" w:name="_Toc478746929"/>
      <w:bookmarkStart w:id="9323" w:name="_Toc478748157"/>
      <w:bookmarkStart w:id="9324" w:name="_Toc480903092"/>
      <w:bookmarkStart w:id="9325" w:name="_Toc480904320"/>
      <w:bookmarkStart w:id="9326" w:name="_Toc480906775"/>
      <w:bookmarkStart w:id="9327" w:name="_Toc480908000"/>
      <w:bookmarkStart w:id="9328" w:name="_Toc482278541"/>
      <w:bookmarkStart w:id="9329" w:name="_Toc482279787"/>
      <w:bookmarkStart w:id="9330" w:name="_Toc482797663"/>
      <w:bookmarkStart w:id="9331" w:name="_Toc484771522"/>
      <w:bookmarkStart w:id="9332" w:name="_Toc485824468"/>
      <w:bookmarkStart w:id="9333" w:name="_Toc485825782"/>
      <w:bookmarkStart w:id="9334" w:name="_Toc463430423"/>
      <w:bookmarkStart w:id="9335" w:name="_Toc465345336"/>
      <w:bookmarkStart w:id="9336" w:name="_Toc465350883"/>
      <w:bookmarkStart w:id="9337" w:name="_Toc465351276"/>
      <w:bookmarkStart w:id="9338" w:name="_Toc466298681"/>
      <w:bookmarkStart w:id="9339" w:name="_Toc466306387"/>
      <w:bookmarkStart w:id="9340" w:name="_Toc466306779"/>
      <w:bookmarkStart w:id="9341" w:name="_Toc466308921"/>
      <w:bookmarkStart w:id="9342" w:name="_Toc466625225"/>
      <w:bookmarkStart w:id="9343" w:name="_Toc467160102"/>
      <w:bookmarkStart w:id="9344" w:name="_Toc467166812"/>
      <w:bookmarkStart w:id="9345" w:name="_Toc467231719"/>
      <w:bookmarkStart w:id="9346" w:name="_Toc468807536"/>
      <w:bookmarkStart w:id="9347" w:name="_Toc468808032"/>
      <w:bookmarkStart w:id="9348" w:name="_Toc468808527"/>
      <w:bookmarkStart w:id="9349" w:name="_Toc468809022"/>
      <w:bookmarkStart w:id="9350" w:name="_Toc468967716"/>
      <w:bookmarkStart w:id="9351" w:name="_Toc468968890"/>
      <w:bookmarkStart w:id="9352" w:name="_Toc469047309"/>
      <w:bookmarkStart w:id="9353" w:name="_Toc469051692"/>
      <w:bookmarkStart w:id="9354" w:name="_Toc469052877"/>
      <w:bookmarkStart w:id="9355" w:name="_Toc469320187"/>
      <w:bookmarkStart w:id="9356" w:name="_Toc469321376"/>
      <w:bookmarkStart w:id="9357" w:name="_Toc469407322"/>
      <w:bookmarkStart w:id="9358" w:name="_Toc469408514"/>
      <w:bookmarkStart w:id="9359" w:name="_Toc469926652"/>
      <w:bookmarkStart w:id="9360" w:name="_Toc469929042"/>
      <w:bookmarkStart w:id="9361" w:name="_Toc470543751"/>
      <w:bookmarkStart w:id="9362" w:name="_Toc470544946"/>
      <w:bookmarkStart w:id="9363" w:name="_Toc470546140"/>
      <w:bookmarkStart w:id="9364" w:name="_Toc470547335"/>
      <w:bookmarkStart w:id="9365" w:name="_Toc472073258"/>
      <w:bookmarkStart w:id="9366" w:name="_Toc472074482"/>
      <w:bookmarkStart w:id="9367" w:name="_Toc472075705"/>
      <w:bookmarkStart w:id="9368" w:name="_Toc478745700"/>
      <w:bookmarkStart w:id="9369" w:name="_Toc478746930"/>
      <w:bookmarkStart w:id="9370" w:name="_Toc478748158"/>
      <w:bookmarkStart w:id="9371" w:name="_Toc480903093"/>
      <w:bookmarkStart w:id="9372" w:name="_Toc480904321"/>
      <w:bookmarkStart w:id="9373" w:name="_Toc480906776"/>
      <w:bookmarkStart w:id="9374" w:name="_Toc480908001"/>
      <w:bookmarkStart w:id="9375" w:name="_Toc482278542"/>
      <w:bookmarkStart w:id="9376" w:name="_Toc482279788"/>
      <w:bookmarkStart w:id="9377" w:name="_Toc482797664"/>
      <w:bookmarkStart w:id="9378" w:name="_Toc484771523"/>
      <w:bookmarkStart w:id="9379" w:name="_Toc485824469"/>
      <w:bookmarkStart w:id="9380" w:name="_Toc485825783"/>
      <w:bookmarkStart w:id="9381" w:name="_Toc463430424"/>
      <w:bookmarkStart w:id="9382" w:name="_Toc465345337"/>
      <w:bookmarkStart w:id="9383" w:name="_Toc465350884"/>
      <w:bookmarkStart w:id="9384" w:name="_Toc465351277"/>
      <w:bookmarkStart w:id="9385" w:name="_Toc466298682"/>
      <w:bookmarkStart w:id="9386" w:name="_Toc466306388"/>
      <w:bookmarkStart w:id="9387" w:name="_Toc466306780"/>
      <w:bookmarkStart w:id="9388" w:name="_Toc466308922"/>
      <w:bookmarkStart w:id="9389" w:name="_Toc466625226"/>
      <w:bookmarkStart w:id="9390" w:name="_Toc467160103"/>
      <w:bookmarkStart w:id="9391" w:name="_Toc467166813"/>
      <w:bookmarkStart w:id="9392" w:name="_Toc467231720"/>
      <w:bookmarkStart w:id="9393" w:name="_Toc468807537"/>
      <w:bookmarkStart w:id="9394" w:name="_Toc468808033"/>
      <w:bookmarkStart w:id="9395" w:name="_Toc468808528"/>
      <w:bookmarkStart w:id="9396" w:name="_Toc468809023"/>
      <w:bookmarkStart w:id="9397" w:name="_Toc468967717"/>
      <w:bookmarkStart w:id="9398" w:name="_Toc468968891"/>
      <w:bookmarkStart w:id="9399" w:name="_Toc469047310"/>
      <w:bookmarkStart w:id="9400" w:name="_Toc469051693"/>
      <w:bookmarkStart w:id="9401" w:name="_Toc469052878"/>
      <w:bookmarkStart w:id="9402" w:name="_Toc469320188"/>
      <w:bookmarkStart w:id="9403" w:name="_Toc469321377"/>
      <w:bookmarkStart w:id="9404" w:name="_Toc469407323"/>
      <w:bookmarkStart w:id="9405" w:name="_Toc469408515"/>
      <w:bookmarkStart w:id="9406" w:name="_Toc469926653"/>
      <w:bookmarkStart w:id="9407" w:name="_Toc469929043"/>
      <w:bookmarkStart w:id="9408" w:name="_Toc470543752"/>
      <w:bookmarkStart w:id="9409" w:name="_Toc470544947"/>
      <w:bookmarkStart w:id="9410" w:name="_Toc470546141"/>
      <w:bookmarkStart w:id="9411" w:name="_Toc470547336"/>
      <w:bookmarkStart w:id="9412" w:name="_Toc472073259"/>
      <w:bookmarkStart w:id="9413" w:name="_Toc472074483"/>
      <w:bookmarkStart w:id="9414" w:name="_Toc472075706"/>
      <w:bookmarkStart w:id="9415" w:name="_Toc478745701"/>
      <w:bookmarkStart w:id="9416" w:name="_Toc478746931"/>
      <w:bookmarkStart w:id="9417" w:name="_Toc478748159"/>
      <w:bookmarkStart w:id="9418" w:name="_Toc480903094"/>
      <w:bookmarkStart w:id="9419" w:name="_Toc480904322"/>
      <w:bookmarkStart w:id="9420" w:name="_Toc480906777"/>
      <w:bookmarkStart w:id="9421" w:name="_Toc480908002"/>
      <w:bookmarkStart w:id="9422" w:name="_Toc482278543"/>
      <w:bookmarkStart w:id="9423" w:name="_Toc482279789"/>
      <w:bookmarkStart w:id="9424" w:name="_Toc482797665"/>
      <w:bookmarkStart w:id="9425" w:name="_Toc484771524"/>
      <w:bookmarkStart w:id="9426" w:name="_Toc485824470"/>
      <w:bookmarkStart w:id="9427" w:name="_Toc485825784"/>
      <w:bookmarkStart w:id="9428" w:name="_Toc463430425"/>
      <w:bookmarkStart w:id="9429" w:name="_Toc465345338"/>
      <w:bookmarkStart w:id="9430" w:name="_Toc465350885"/>
      <w:bookmarkStart w:id="9431" w:name="_Toc465351278"/>
      <w:bookmarkStart w:id="9432" w:name="_Toc466298683"/>
      <w:bookmarkStart w:id="9433" w:name="_Toc466306389"/>
      <w:bookmarkStart w:id="9434" w:name="_Toc466306781"/>
      <w:bookmarkStart w:id="9435" w:name="_Toc466308923"/>
      <w:bookmarkStart w:id="9436" w:name="_Toc466625227"/>
      <w:bookmarkStart w:id="9437" w:name="_Toc467160104"/>
      <w:bookmarkStart w:id="9438" w:name="_Toc467166814"/>
      <w:bookmarkStart w:id="9439" w:name="_Toc467231721"/>
      <w:bookmarkStart w:id="9440" w:name="_Toc468807538"/>
      <w:bookmarkStart w:id="9441" w:name="_Toc468808034"/>
      <w:bookmarkStart w:id="9442" w:name="_Toc468808529"/>
      <w:bookmarkStart w:id="9443" w:name="_Toc468809024"/>
      <w:bookmarkStart w:id="9444" w:name="_Toc468967718"/>
      <w:bookmarkStart w:id="9445" w:name="_Toc468968892"/>
      <w:bookmarkStart w:id="9446" w:name="_Toc469047311"/>
      <w:bookmarkStart w:id="9447" w:name="_Toc469051694"/>
      <w:bookmarkStart w:id="9448" w:name="_Toc469052879"/>
      <w:bookmarkStart w:id="9449" w:name="_Toc469320189"/>
      <w:bookmarkStart w:id="9450" w:name="_Toc469321378"/>
      <w:bookmarkStart w:id="9451" w:name="_Toc469407324"/>
      <w:bookmarkStart w:id="9452" w:name="_Toc469408516"/>
      <w:bookmarkStart w:id="9453" w:name="_Toc469926654"/>
      <w:bookmarkStart w:id="9454" w:name="_Toc469929044"/>
      <w:bookmarkStart w:id="9455" w:name="_Toc470543753"/>
      <w:bookmarkStart w:id="9456" w:name="_Toc470544948"/>
      <w:bookmarkStart w:id="9457" w:name="_Toc470546142"/>
      <w:bookmarkStart w:id="9458" w:name="_Toc470547337"/>
      <w:bookmarkStart w:id="9459" w:name="_Toc472073260"/>
      <w:bookmarkStart w:id="9460" w:name="_Toc472074484"/>
      <w:bookmarkStart w:id="9461" w:name="_Toc472075707"/>
      <w:bookmarkStart w:id="9462" w:name="_Toc478745702"/>
      <w:bookmarkStart w:id="9463" w:name="_Toc478746932"/>
      <w:bookmarkStart w:id="9464" w:name="_Toc478748160"/>
      <w:bookmarkStart w:id="9465" w:name="_Toc480903095"/>
      <w:bookmarkStart w:id="9466" w:name="_Toc480904323"/>
      <w:bookmarkStart w:id="9467" w:name="_Toc480906778"/>
      <w:bookmarkStart w:id="9468" w:name="_Toc480908003"/>
      <w:bookmarkStart w:id="9469" w:name="_Toc482278544"/>
      <w:bookmarkStart w:id="9470" w:name="_Toc482279790"/>
      <w:bookmarkStart w:id="9471" w:name="_Toc482797666"/>
      <w:bookmarkStart w:id="9472" w:name="_Toc484771525"/>
      <w:bookmarkStart w:id="9473" w:name="_Toc485824471"/>
      <w:bookmarkStart w:id="9474" w:name="_Toc485825785"/>
      <w:bookmarkStart w:id="9475" w:name="_Toc463430426"/>
      <w:bookmarkStart w:id="9476" w:name="_Toc465345339"/>
      <w:bookmarkStart w:id="9477" w:name="_Toc465350886"/>
      <w:bookmarkStart w:id="9478" w:name="_Toc465351279"/>
      <w:bookmarkStart w:id="9479" w:name="_Toc466298684"/>
      <w:bookmarkStart w:id="9480" w:name="_Toc466306390"/>
      <w:bookmarkStart w:id="9481" w:name="_Toc466306782"/>
      <w:bookmarkStart w:id="9482" w:name="_Toc466308924"/>
      <w:bookmarkStart w:id="9483" w:name="_Toc466625228"/>
      <w:bookmarkStart w:id="9484" w:name="_Toc467160105"/>
      <w:bookmarkStart w:id="9485" w:name="_Toc467166815"/>
      <w:bookmarkStart w:id="9486" w:name="_Toc467231722"/>
      <w:bookmarkStart w:id="9487" w:name="_Toc468807539"/>
      <w:bookmarkStart w:id="9488" w:name="_Toc468808035"/>
      <w:bookmarkStart w:id="9489" w:name="_Toc468808530"/>
      <w:bookmarkStart w:id="9490" w:name="_Toc468809025"/>
      <w:bookmarkStart w:id="9491" w:name="_Toc468967719"/>
      <w:bookmarkStart w:id="9492" w:name="_Toc468968893"/>
      <w:bookmarkStart w:id="9493" w:name="_Toc469047312"/>
      <w:bookmarkStart w:id="9494" w:name="_Toc469051695"/>
      <w:bookmarkStart w:id="9495" w:name="_Toc469052880"/>
      <w:bookmarkStart w:id="9496" w:name="_Toc469320190"/>
      <w:bookmarkStart w:id="9497" w:name="_Toc469321379"/>
      <w:bookmarkStart w:id="9498" w:name="_Toc469407325"/>
      <w:bookmarkStart w:id="9499" w:name="_Toc469408517"/>
      <w:bookmarkStart w:id="9500" w:name="_Toc469926655"/>
      <w:bookmarkStart w:id="9501" w:name="_Toc469929045"/>
      <w:bookmarkStart w:id="9502" w:name="_Toc470543754"/>
      <w:bookmarkStart w:id="9503" w:name="_Toc470544949"/>
      <w:bookmarkStart w:id="9504" w:name="_Toc470546143"/>
      <w:bookmarkStart w:id="9505" w:name="_Toc470547338"/>
      <w:bookmarkStart w:id="9506" w:name="_Toc472073261"/>
      <w:bookmarkStart w:id="9507" w:name="_Toc472074485"/>
      <w:bookmarkStart w:id="9508" w:name="_Toc472075708"/>
      <w:bookmarkStart w:id="9509" w:name="_Toc478745703"/>
      <w:bookmarkStart w:id="9510" w:name="_Toc478746933"/>
      <w:bookmarkStart w:id="9511" w:name="_Toc478748161"/>
      <w:bookmarkStart w:id="9512" w:name="_Toc480903096"/>
      <w:bookmarkStart w:id="9513" w:name="_Toc480904324"/>
      <w:bookmarkStart w:id="9514" w:name="_Toc480906779"/>
      <w:bookmarkStart w:id="9515" w:name="_Toc480908004"/>
      <w:bookmarkStart w:id="9516" w:name="_Toc482278545"/>
      <w:bookmarkStart w:id="9517" w:name="_Toc482279791"/>
      <w:bookmarkStart w:id="9518" w:name="_Toc482797667"/>
      <w:bookmarkStart w:id="9519" w:name="_Toc484771526"/>
      <w:bookmarkStart w:id="9520" w:name="_Toc485824472"/>
      <w:bookmarkStart w:id="9521" w:name="_Toc485825786"/>
      <w:bookmarkStart w:id="9522" w:name="_Toc463430427"/>
      <w:bookmarkStart w:id="9523" w:name="_Toc465345340"/>
      <w:bookmarkStart w:id="9524" w:name="_Toc465350887"/>
      <w:bookmarkStart w:id="9525" w:name="_Toc465351280"/>
      <w:bookmarkStart w:id="9526" w:name="_Toc466298685"/>
      <w:bookmarkStart w:id="9527" w:name="_Toc466306391"/>
      <w:bookmarkStart w:id="9528" w:name="_Toc466306783"/>
      <w:bookmarkStart w:id="9529" w:name="_Toc466308925"/>
      <w:bookmarkStart w:id="9530" w:name="_Toc466625229"/>
      <w:bookmarkStart w:id="9531" w:name="_Toc467160106"/>
      <w:bookmarkStart w:id="9532" w:name="_Toc467166816"/>
      <w:bookmarkStart w:id="9533" w:name="_Toc467231723"/>
      <w:bookmarkStart w:id="9534" w:name="_Toc468807540"/>
      <w:bookmarkStart w:id="9535" w:name="_Toc468808036"/>
      <w:bookmarkStart w:id="9536" w:name="_Toc468808531"/>
      <w:bookmarkStart w:id="9537" w:name="_Toc468809026"/>
      <w:bookmarkStart w:id="9538" w:name="_Toc468967720"/>
      <w:bookmarkStart w:id="9539" w:name="_Toc468968894"/>
      <w:bookmarkStart w:id="9540" w:name="_Toc469047313"/>
      <w:bookmarkStart w:id="9541" w:name="_Toc469051696"/>
      <w:bookmarkStart w:id="9542" w:name="_Toc469052881"/>
      <w:bookmarkStart w:id="9543" w:name="_Toc469320191"/>
      <w:bookmarkStart w:id="9544" w:name="_Toc469321380"/>
      <w:bookmarkStart w:id="9545" w:name="_Toc469407326"/>
      <w:bookmarkStart w:id="9546" w:name="_Toc469408518"/>
      <w:bookmarkStart w:id="9547" w:name="_Toc469926656"/>
      <w:bookmarkStart w:id="9548" w:name="_Toc469929046"/>
      <w:bookmarkStart w:id="9549" w:name="_Toc470543755"/>
      <w:bookmarkStart w:id="9550" w:name="_Toc470544950"/>
      <w:bookmarkStart w:id="9551" w:name="_Toc470546144"/>
      <w:bookmarkStart w:id="9552" w:name="_Toc470547339"/>
      <w:bookmarkStart w:id="9553" w:name="_Toc472073262"/>
      <w:bookmarkStart w:id="9554" w:name="_Toc472074486"/>
      <w:bookmarkStart w:id="9555" w:name="_Toc472075709"/>
      <w:bookmarkStart w:id="9556" w:name="_Toc478745704"/>
      <w:bookmarkStart w:id="9557" w:name="_Toc478746934"/>
      <w:bookmarkStart w:id="9558" w:name="_Toc478748162"/>
      <w:bookmarkStart w:id="9559" w:name="_Toc480903097"/>
      <w:bookmarkStart w:id="9560" w:name="_Toc480904325"/>
      <w:bookmarkStart w:id="9561" w:name="_Toc480906780"/>
      <w:bookmarkStart w:id="9562" w:name="_Toc480908005"/>
      <w:bookmarkStart w:id="9563" w:name="_Toc482278546"/>
      <w:bookmarkStart w:id="9564" w:name="_Toc482279792"/>
      <w:bookmarkStart w:id="9565" w:name="_Toc482797668"/>
      <w:bookmarkStart w:id="9566" w:name="_Toc484771527"/>
      <w:bookmarkStart w:id="9567" w:name="_Toc485824473"/>
      <w:bookmarkStart w:id="9568" w:name="_Toc485825787"/>
      <w:bookmarkStart w:id="9569" w:name="_Toc463430428"/>
      <w:bookmarkStart w:id="9570" w:name="_Toc465345341"/>
      <w:bookmarkStart w:id="9571" w:name="_Toc465350888"/>
      <w:bookmarkStart w:id="9572" w:name="_Toc465351281"/>
      <w:bookmarkStart w:id="9573" w:name="_Toc466298686"/>
      <w:bookmarkStart w:id="9574" w:name="_Toc466306392"/>
      <w:bookmarkStart w:id="9575" w:name="_Toc466306784"/>
      <w:bookmarkStart w:id="9576" w:name="_Toc466308926"/>
      <w:bookmarkStart w:id="9577" w:name="_Toc466625230"/>
      <w:bookmarkStart w:id="9578" w:name="_Toc467160107"/>
      <w:bookmarkStart w:id="9579" w:name="_Toc467166817"/>
      <w:bookmarkStart w:id="9580" w:name="_Toc467231724"/>
      <w:bookmarkStart w:id="9581" w:name="_Toc468807541"/>
      <w:bookmarkStart w:id="9582" w:name="_Toc468808037"/>
      <w:bookmarkStart w:id="9583" w:name="_Toc468808532"/>
      <w:bookmarkStart w:id="9584" w:name="_Toc468809027"/>
      <w:bookmarkStart w:id="9585" w:name="_Toc468967721"/>
      <w:bookmarkStart w:id="9586" w:name="_Toc468968895"/>
      <w:bookmarkStart w:id="9587" w:name="_Toc469047314"/>
      <w:bookmarkStart w:id="9588" w:name="_Toc469051697"/>
      <w:bookmarkStart w:id="9589" w:name="_Toc469052882"/>
      <w:bookmarkStart w:id="9590" w:name="_Toc469320192"/>
      <w:bookmarkStart w:id="9591" w:name="_Toc469321381"/>
      <w:bookmarkStart w:id="9592" w:name="_Toc469407327"/>
      <w:bookmarkStart w:id="9593" w:name="_Toc469408519"/>
      <w:bookmarkStart w:id="9594" w:name="_Toc469926657"/>
      <w:bookmarkStart w:id="9595" w:name="_Toc469929047"/>
      <w:bookmarkStart w:id="9596" w:name="_Toc470543756"/>
      <w:bookmarkStart w:id="9597" w:name="_Toc470544951"/>
      <w:bookmarkStart w:id="9598" w:name="_Toc470546145"/>
      <w:bookmarkStart w:id="9599" w:name="_Toc470547340"/>
      <w:bookmarkStart w:id="9600" w:name="_Toc472073263"/>
      <w:bookmarkStart w:id="9601" w:name="_Toc472074487"/>
      <w:bookmarkStart w:id="9602" w:name="_Toc472075710"/>
      <w:bookmarkStart w:id="9603" w:name="_Toc478745705"/>
      <w:bookmarkStart w:id="9604" w:name="_Toc478746935"/>
      <w:bookmarkStart w:id="9605" w:name="_Toc478748163"/>
      <w:bookmarkStart w:id="9606" w:name="_Toc480903098"/>
      <w:bookmarkStart w:id="9607" w:name="_Toc480904326"/>
      <w:bookmarkStart w:id="9608" w:name="_Toc480906781"/>
      <w:bookmarkStart w:id="9609" w:name="_Toc480908006"/>
      <w:bookmarkStart w:id="9610" w:name="_Toc482278547"/>
      <w:bookmarkStart w:id="9611" w:name="_Toc482279793"/>
      <w:bookmarkStart w:id="9612" w:name="_Toc482797669"/>
      <w:bookmarkStart w:id="9613" w:name="_Toc484771528"/>
      <w:bookmarkStart w:id="9614" w:name="_Toc485824474"/>
      <w:bookmarkStart w:id="9615" w:name="_Toc485825788"/>
      <w:bookmarkStart w:id="9616" w:name="_Toc463430429"/>
      <w:bookmarkStart w:id="9617" w:name="_Toc465345342"/>
      <w:bookmarkStart w:id="9618" w:name="_Toc465350889"/>
      <w:bookmarkStart w:id="9619" w:name="_Toc465351282"/>
      <w:bookmarkStart w:id="9620" w:name="_Toc466298687"/>
      <w:bookmarkStart w:id="9621" w:name="_Toc466306393"/>
      <w:bookmarkStart w:id="9622" w:name="_Toc466306785"/>
      <w:bookmarkStart w:id="9623" w:name="_Toc466308927"/>
      <w:bookmarkStart w:id="9624" w:name="_Toc466625231"/>
      <w:bookmarkStart w:id="9625" w:name="_Toc467160108"/>
      <w:bookmarkStart w:id="9626" w:name="_Toc467166818"/>
      <w:bookmarkStart w:id="9627" w:name="_Toc467231725"/>
      <w:bookmarkStart w:id="9628" w:name="_Toc468807542"/>
      <w:bookmarkStart w:id="9629" w:name="_Toc468808038"/>
      <w:bookmarkStart w:id="9630" w:name="_Toc468808533"/>
      <w:bookmarkStart w:id="9631" w:name="_Toc468809028"/>
      <w:bookmarkStart w:id="9632" w:name="_Toc468967722"/>
      <w:bookmarkStart w:id="9633" w:name="_Toc468968896"/>
      <w:bookmarkStart w:id="9634" w:name="_Toc469047315"/>
      <w:bookmarkStart w:id="9635" w:name="_Toc469051698"/>
      <w:bookmarkStart w:id="9636" w:name="_Toc469052883"/>
      <w:bookmarkStart w:id="9637" w:name="_Toc469320193"/>
      <w:bookmarkStart w:id="9638" w:name="_Toc469321382"/>
      <w:bookmarkStart w:id="9639" w:name="_Toc469407328"/>
      <w:bookmarkStart w:id="9640" w:name="_Toc469408520"/>
      <w:bookmarkStart w:id="9641" w:name="_Toc469926658"/>
      <w:bookmarkStart w:id="9642" w:name="_Toc469929048"/>
      <w:bookmarkStart w:id="9643" w:name="_Toc470543757"/>
      <w:bookmarkStart w:id="9644" w:name="_Toc470544952"/>
      <w:bookmarkStart w:id="9645" w:name="_Toc470546146"/>
      <w:bookmarkStart w:id="9646" w:name="_Toc470547341"/>
      <w:bookmarkStart w:id="9647" w:name="_Toc472073264"/>
      <w:bookmarkStart w:id="9648" w:name="_Toc472074488"/>
      <w:bookmarkStart w:id="9649" w:name="_Toc472075711"/>
      <w:bookmarkStart w:id="9650" w:name="_Toc478745706"/>
      <w:bookmarkStart w:id="9651" w:name="_Toc478746936"/>
      <w:bookmarkStart w:id="9652" w:name="_Toc478748164"/>
      <w:bookmarkStart w:id="9653" w:name="_Toc480903099"/>
      <w:bookmarkStart w:id="9654" w:name="_Toc480904327"/>
      <w:bookmarkStart w:id="9655" w:name="_Toc480906782"/>
      <w:bookmarkStart w:id="9656" w:name="_Toc480908007"/>
      <w:bookmarkStart w:id="9657" w:name="_Toc482278548"/>
      <w:bookmarkStart w:id="9658" w:name="_Toc482279794"/>
      <w:bookmarkStart w:id="9659" w:name="_Toc482797670"/>
      <w:bookmarkStart w:id="9660" w:name="_Toc484771529"/>
      <w:bookmarkStart w:id="9661" w:name="_Toc485824475"/>
      <w:bookmarkStart w:id="9662" w:name="_Toc485825789"/>
      <w:bookmarkStart w:id="9663" w:name="_Toc463430430"/>
      <w:bookmarkStart w:id="9664" w:name="_Toc465345343"/>
      <w:bookmarkStart w:id="9665" w:name="_Toc465350890"/>
      <w:bookmarkStart w:id="9666" w:name="_Toc465351283"/>
      <w:bookmarkStart w:id="9667" w:name="_Toc466298688"/>
      <w:bookmarkStart w:id="9668" w:name="_Toc466306394"/>
      <w:bookmarkStart w:id="9669" w:name="_Toc466306786"/>
      <w:bookmarkStart w:id="9670" w:name="_Toc466308928"/>
      <w:bookmarkStart w:id="9671" w:name="_Toc466625232"/>
      <w:bookmarkStart w:id="9672" w:name="_Toc467160109"/>
      <w:bookmarkStart w:id="9673" w:name="_Toc467166819"/>
      <w:bookmarkStart w:id="9674" w:name="_Toc467231726"/>
      <w:bookmarkStart w:id="9675" w:name="_Toc468807543"/>
      <w:bookmarkStart w:id="9676" w:name="_Toc468808039"/>
      <w:bookmarkStart w:id="9677" w:name="_Toc468808534"/>
      <w:bookmarkStart w:id="9678" w:name="_Toc468809029"/>
      <w:bookmarkStart w:id="9679" w:name="_Toc468967723"/>
      <w:bookmarkStart w:id="9680" w:name="_Toc468968897"/>
      <w:bookmarkStart w:id="9681" w:name="_Toc469047316"/>
      <w:bookmarkStart w:id="9682" w:name="_Toc469051699"/>
      <w:bookmarkStart w:id="9683" w:name="_Toc469052884"/>
      <w:bookmarkStart w:id="9684" w:name="_Toc469320194"/>
      <w:bookmarkStart w:id="9685" w:name="_Toc469321383"/>
      <w:bookmarkStart w:id="9686" w:name="_Toc469407329"/>
      <w:bookmarkStart w:id="9687" w:name="_Toc469408521"/>
      <w:bookmarkStart w:id="9688" w:name="_Toc469926659"/>
      <w:bookmarkStart w:id="9689" w:name="_Toc469929049"/>
      <w:bookmarkStart w:id="9690" w:name="_Toc470543758"/>
      <w:bookmarkStart w:id="9691" w:name="_Toc470544953"/>
      <w:bookmarkStart w:id="9692" w:name="_Toc470546147"/>
      <w:bookmarkStart w:id="9693" w:name="_Toc470547342"/>
      <w:bookmarkStart w:id="9694" w:name="_Toc472073265"/>
      <w:bookmarkStart w:id="9695" w:name="_Toc472074489"/>
      <w:bookmarkStart w:id="9696" w:name="_Toc472075712"/>
      <w:bookmarkStart w:id="9697" w:name="_Toc478745707"/>
      <w:bookmarkStart w:id="9698" w:name="_Toc478746937"/>
      <w:bookmarkStart w:id="9699" w:name="_Toc478748165"/>
      <w:bookmarkStart w:id="9700" w:name="_Toc480903100"/>
      <w:bookmarkStart w:id="9701" w:name="_Toc480904328"/>
      <w:bookmarkStart w:id="9702" w:name="_Toc480906783"/>
      <w:bookmarkStart w:id="9703" w:name="_Toc480908008"/>
      <w:bookmarkStart w:id="9704" w:name="_Toc482278549"/>
      <w:bookmarkStart w:id="9705" w:name="_Toc482279795"/>
      <w:bookmarkStart w:id="9706" w:name="_Toc482797671"/>
      <w:bookmarkStart w:id="9707" w:name="_Toc484771530"/>
      <w:bookmarkStart w:id="9708" w:name="_Toc485824476"/>
      <w:bookmarkStart w:id="9709" w:name="_Toc485825790"/>
      <w:bookmarkStart w:id="9710" w:name="_Toc419897993"/>
      <w:bookmarkStart w:id="9711" w:name="_Toc419898798"/>
      <w:bookmarkStart w:id="9712" w:name="_Toc419900408"/>
      <w:bookmarkStart w:id="9713" w:name="_Toc419902155"/>
      <w:bookmarkStart w:id="9714" w:name="_Toc419902962"/>
      <w:bookmarkStart w:id="9715" w:name="_Toc419903768"/>
      <w:bookmarkStart w:id="9716" w:name="_Toc419904574"/>
      <w:bookmarkStart w:id="9717" w:name="_Toc419905380"/>
      <w:bookmarkStart w:id="9718" w:name="_Toc419906198"/>
      <w:bookmarkStart w:id="9719" w:name="_Toc419907005"/>
      <w:bookmarkStart w:id="9720" w:name="_Toc419907813"/>
      <w:bookmarkStart w:id="9721" w:name="_Toc419908539"/>
      <w:bookmarkStart w:id="9722" w:name="_Toc419960680"/>
      <w:bookmarkStart w:id="9723" w:name="_Toc419897994"/>
      <w:bookmarkStart w:id="9724" w:name="_Toc419898799"/>
      <w:bookmarkStart w:id="9725" w:name="_Toc419900409"/>
      <w:bookmarkStart w:id="9726" w:name="_Toc419902156"/>
      <w:bookmarkStart w:id="9727" w:name="_Toc419902963"/>
      <w:bookmarkStart w:id="9728" w:name="_Toc419903769"/>
      <w:bookmarkStart w:id="9729" w:name="_Toc419904575"/>
      <w:bookmarkStart w:id="9730" w:name="_Toc419905381"/>
      <w:bookmarkStart w:id="9731" w:name="_Toc419906199"/>
      <w:bookmarkStart w:id="9732" w:name="_Toc419907006"/>
      <w:bookmarkStart w:id="9733" w:name="_Toc419907814"/>
      <w:bookmarkStart w:id="9734" w:name="_Toc419908540"/>
      <w:bookmarkStart w:id="9735" w:name="_Toc419960681"/>
      <w:bookmarkStart w:id="9736" w:name="_Toc419897997"/>
      <w:bookmarkStart w:id="9737" w:name="_Toc419898802"/>
      <w:bookmarkStart w:id="9738" w:name="_Toc419900412"/>
      <w:bookmarkStart w:id="9739" w:name="_Toc419902159"/>
      <w:bookmarkStart w:id="9740" w:name="_Toc419902966"/>
      <w:bookmarkStart w:id="9741" w:name="_Toc419903772"/>
      <w:bookmarkStart w:id="9742" w:name="_Toc419904578"/>
      <w:bookmarkStart w:id="9743" w:name="_Toc419905384"/>
      <w:bookmarkStart w:id="9744" w:name="_Toc419906202"/>
      <w:bookmarkStart w:id="9745" w:name="_Toc419907009"/>
      <w:bookmarkStart w:id="9746" w:name="_Toc419907817"/>
      <w:bookmarkStart w:id="9747" w:name="_Toc419908543"/>
      <w:bookmarkStart w:id="9748" w:name="_Toc419960684"/>
      <w:bookmarkStart w:id="9749" w:name="_Toc164157838"/>
      <w:bookmarkStart w:id="9750" w:name="_Toc166866815"/>
      <w:bookmarkStart w:id="9751" w:name="_Toc419905385"/>
      <w:bookmarkStart w:id="9752" w:name="_Toc89960882"/>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bookmarkEnd w:id="9063"/>
      <w:bookmarkEnd w:id="9064"/>
      <w:bookmarkEnd w:id="9065"/>
      <w:bookmarkEnd w:id="9066"/>
      <w:bookmarkEnd w:id="9067"/>
      <w:bookmarkEnd w:id="9068"/>
      <w:bookmarkEnd w:id="9069"/>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bookmarkEnd w:id="9128"/>
      <w:bookmarkEnd w:id="9129"/>
      <w:bookmarkEnd w:id="9130"/>
      <w:bookmarkEnd w:id="9131"/>
      <w:bookmarkEnd w:id="9132"/>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bookmarkEnd w:id="9148"/>
      <w:bookmarkEnd w:id="9149"/>
      <w:bookmarkEnd w:id="9150"/>
      <w:bookmarkEnd w:id="9151"/>
      <w:bookmarkEnd w:id="9152"/>
      <w:bookmarkEnd w:id="9153"/>
      <w:bookmarkEnd w:id="9154"/>
      <w:bookmarkEnd w:id="9155"/>
      <w:bookmarkEnd w:id="9156"/>
      <w:bookmarkEnd w:id="9157"/>
      <w:bookmarkEnd w:id="9158"/>
      <w:bookmarkEnd w:id="9159"/>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bookmarkEnd w:id="9197"/>
      <w:bookmarkEnd w:id="9198"/>
      <w:bookmarkEnd w:id="9199"/>
      <w:bookmarkEnd w:id="9200"/>
      <w:bookmarkEnd w:id="9201"/>
      <w:bookmarkEnd w:id="9202"/>
      <w:bookmarkEnd w:id="9203"/>
      <w:bookmarkEnd w:id="9204"/>
      <w:bookmarkEnd w:id="9205"/>
      <w:bookmarkEnd w:id="9206"/>
      <w:bookmarkEnd w:id="9207"/>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bookmarkEnd w:id="9253"/>
      <w:bookmarkEnd w:id="9254"/>
      <w:bookmarkEnd w:id="9255"/>
      <w:bookmarkEnd w:id="9256"/>
      <w:bookmarkEnd w:id="9257"/>
      <w:bookmarkEnd w:id="9258"/>
      <w:bookmarkEnd w:id="9259"/>
      <w:bookmarkEnd w:id="9260"/>
      <w:bookmarkEnd w:id="9261"/>
      <w:bookmarkEnd w:id="9262"/>
      <w:bookmarkEnd w:id="9263"/>
      <w:bookmarkEnd w:id="9264"/>
      <w:bookmarkEnd w:id="9265"/>
      <w:bookmarkEnd w:id="9266"/>
      <w:bookmarkEnd w:id="9267"/>
      <w:bookmarkEnd w:id="9268"/>
      <w:bookmarkEnd w:id="9269"/>
      <w:bookmarkEnd w:id="9270"/>
      <w:bookmarkEnd w:id="9271"/>
      <w:bookmarkEnd w:id="9272"/>
      <w:bookmarkEnd w:id="9273"/>
      <w:bookmarkEnd w:id="9274"/>
      <w:bookmarkEnd w:id="9275"/>
      <w:bookmarkEnd w:id="9276"/>
      <w:bookmarkEnd w:id="9277"/>
      <w:bookmarkEnd w:id="9278"/>
      <w:bookmarkEnd w:id="9279"/>
      <w:bookmarkEnd w:id="9280"/>
      <w:bookmarkEnd w:id="9281"/>
      <w:bookmarkEnd w:id="9282"/>
      <w:bookmarkEnd w:id="9283"/>
      <w:bookmarkEnd w:id="9284"/>
      <w:bookmarkEnd w:id="9285"/>
      <w:bookmarkEnd w:id="9286"/>
      <w:bookmarkEnd w:id="9287"/>
      <w:bookmarkEnd w:id="9288"/>
      <w:bookmarkEnd w:id="9289"/>
      <w:bookmarkEnd w:id="9290"/>
      <w:bookmarkEnd w:id="9291"/>
      <w:bookmarkEnd w:id="9292"/>
      <w:bookmarkEnd w:id="9293"/>
      <w:bookmarkEnd w:id="9294"/>
      <w:bookmarkEnd w:id="9295"/>
      <w:bookmarkEnd w:id="9296"/>
      <w:bookmarkEnd w:id="9297"/>
      <w:bookmarkEnd w:id="9298"/>
      <w:bookmarkEnd w:id="9299"/>
      <w:bookmarkEnd w:id="9300"/>
      <w:bookmarkEnd w:id="9301"/>
      <w:bookmarkEnd w:id="9302"/>
      <w:bookmarkEnd w:id="9303"/>
      <w:bookmarkEnd w:id="9304"/>
      <w:bookmarkEnd w:id="9305"/>
      <w:bookmarkEnd w:id="9306"/>
      <w:bookmarkEnd w:id="9307"/>
      <w:bookmarkEnd w:id="9308"/>
      <w:bookmarkEnd w:id="9309"/>
      <w:bookmarkEnd w:id="9310"/>
      <w:bookmarkEnd w:id="9311"/>
      <w:bookmarkEnd w:id="9312"/>
      <w:bookmarkEnd w:id="9313"/>
      <w:bookmarkEnd w:id="9314"/>
      <w:bookmarkEnd w:id="9315"/>
      <w:bookmarkEnd w:id="9316"/>
      <w:bookmarkEnd w:id="9317"/>
      <w:bookmarkEnd w:id="9318"/>
      <w:bookmarkEnd w:id="9319"/>
      <w:bookmarkEnd w:id="9320"/>
      <w:bookmarkEnd w:id="9321"/>
      <w:bookmarkEnd w:id="9322"/>
      <w:bookmarkEnd w:id="9323"/>
      <w:bookmarkEnd w:id="9324"/>
      <w:bookmarkEnd w:id="9325"/>
      <w:bookmarkEnd w:id="9326"/>
      <w:bookmarkEnd w:id="9327"/>
      <w:bookmarkEnd w:id="9328"/>
      <w:bookmarkEnd w:id="9329"/>
      <w:bookmarkEnd w:id="9330"/>
      <w:bookmarkEnd w:id="9331"/>
      <w:bookmarkEnd w:id="9332"/>
      <w:bookmarkEnd w:id="9333"/>
      <w:bookmarkEnd w:id="9334"/>
      <w:bookmarkEnd w:id="9335"/>
      <w:bookmarkEnd w:id="9336"/>
      <w:bookmarkEnd w:id="9337"/>
      <w:bookmarkEnd w:id="9338"/>
      <w:bookmarkEnd w:id="9339"/>
      <w:bookmarkEnd w:id="9340"/>
      <w:bookmarkEnd w:id="9341"/>
      <w:bookmarkEnd w:id="9342"/>
      <w:bookmarkEnd w:id="9343"/>
      <w:bookmarkEnd w:id="9344"/>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bookmarkEnd w:id="9359"/>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bookmarkEnd w:id="9374"/>
      <w:bookmarkEnd w:id="9375"/>
      <w:bookmarkEnd w:id="9376"/>
      <w:bookmarkEnd w:id="9377"/>
      <w:bookmarkEnd w:id="9378"/>
      <w:bookmarkEnd w:id="9379"/>
      <w:bookmarkEnd w:id="9380"/>
      <w:bookmarkEnd w:id="9381"/>
      <w:bookmarkEnd w:id="9382"/>
      <w:bookmarkEnd w:id="9383"/>
      <w:bookmarkEnd w:id="9384"/>
      <w:bookmarkEnd w:id="9385"/>
      <w:bookmarkEnd w:id="9386"/>
      <w:bookmarkEnd w:id="9387"/>
      <w:bookmarkEnd w:id="9388"/>
      <w:bookmarkEnd w:id="9389"/>
      <w:bookmarkEnd w:id="9390"/>
      <w:bookmarkEnd w:id="9391"/>
      <w:bookmarkEnd w:id="9392"/>
      <w:bookmarkEnd w:id="9393"/>
      <w:bookmarkEnd w:id="9394"/>
      <w:bookmarkEnd w:id="9395"/>
      <w:bookmarkEnd w:id="9396"/>
      <w:bookmarkEnd w:id="9397"/>
      <w:bookmarkEnd w:id="9398"/>
      <w:bookmarkEnd w:id="9399"/>
      <w:bookmarkEnd w:id="9400"/>
      <w:bookmarkEnd w:id="9401"/>
      <w:bookmarkEnd w:id="9402"/>
      <w:bookmarkEnd w:id="9403"/>
      <w:bookmarkEnd w:id="9404"/>
      <w:bookmarkEnd w:id="9405"/>
      <w:bookmarkEnd w:id="9406"/>
      <w:bookmarkEnd w:id="9407"/>
      <w:bookmarkEnd w:id="9408"/>
      <w:bookmarkEnd w:id="9409"/>
      <w:bookmarkEnd w:id="9410"/>
      <w:bookmarkEnd w:id="9411"/>
      <w:bookmarkEnd w:id="9412"/>
      <w:bookmarkEnd w:id="9413"/>
      <w:bookmarkEnd w:id="9414"/>
      <w:bookmarkEnd w:id="9415"/>
      <w:bookmarkEnd w:id="9416"/>
      <w:bookmarkEnd w:id="9417"/>
      <w:bookmarkEnd w:id="9418"/>
      <w:bookmarkEnd w:id="9419"/>
      <w:bookmarkEnd w:id="9420"/>
      <w:bookmarkEnd w:id="9421"/>
      <w:bookmarkEnd w:id="9422"/>
      <w:bookmarkEnd w:id="9423"/>
      <w:bookmarkEnd w:id="9424"/>
      <w:bookmarkEnd w:id="9425"/>
      <w:bookmarkEnd w:id="9426"/>
      <w:bookmarkEnd w:id="9427"/>
      <w:bookmarkEnd w:id="9428"/>
      <w:bookmarkEnd w:id="9429"/>
      <w:bookmarkEnd w:id="9430"/>
      <w:bookmarkEnd w:id="9431"/>
      <w:bookmarkEnd w:id="9432"/>
      <w:bookmarkEnd w:id="9433"/>
      <w:bookmarkEnd w:id="9434"/>
      <w:bookmarkEnd w:id="9435"/>
      <w:bookmarkEnd w:id="9436"/>
      <w:bookmarkEnd w:id="9437"/>
      <w:bookmarkEnd w:id="9438"/>
      <w:bookmarkEnd w:id="9439"/>
      <w:bookmarkEnd w:id="9440"/>
      <w:bookmarkEnd w:id="9441"/>
      <w:bookmarkEnd w:id="9442"/>
      <w:bookmarkEnd w:id="9443"/>
      <w:bookmarkEnd w:id="9444"/>
      <w:bookmarkEnd w:id="9445"/>
      <w:bookmarkEnd w:id="9446"/>
      <w:bookmarkEnd w:id="9447"/>
      <w:bookmarkEnd w:id="9448"/>
      <w:bookmarkEnd w:id="9449"/>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bookmarkEnd w:id="9464"/>
      <w:bookmarkEnd w:id="9465"/>
      <w:bookmarkEnd w:id="9466"/>
      <w:bookmarkEnd w:id="9467"/>
      <w:bookmarkEnd w:id="9468"/>
      <w:bookmarkEnd w:id="9469"/>
      <w:bookmarkEnd w:id="9470"/>
      <w:bookmarkEnd w:id="9471"/>
      <w:bookmarkEnd w:id="9472"/>
      <w:bookmarkEnd w:id="9473"/>
      <w:bookmarkEnd w:id="9474"/>
      <w:bookmarkEnd w:id="9475"/>
      <w:bookmarkEnd w:id="9476"/>
      <w:bookmarkEnd w:id="9477"/>
      <w:bookmarkEnd w:id="9478"/>
      <w:bookmarkEnd w:id="9479"/>
      <w:bookmarkEnd w:id="9480"/>
      <w:bookmarkEnd w:id="9481"/>
      <w:bookmarkEnd w:id="9482"/>
      <w:bookmarkEnd w:id="9483"/>
      <w:bookmarkEnd w:id="9484"/>
      <w:bookmarkEnd w:id="9485"/>
      <w:bookmarkEnd w:id="9486"/>
      <w:bookmarkEnd w:id="9487"/>
      <w:bookmarkEnd w:id="9488"/>
      <w:bookmarkEnd w:id="9489"/>
      <w:bookmarkEnd w:id="9490"/>
      <w:bookmarkEnd w:id="9491"/>
      <w:bookmarkEnd w:id="9492"/>
      <w:bookmarkEnd w:id="9493"/>
      <w:bookmarkEnd w:id="9494"/>
      <w:bookmarkEnd w:id="9495"/>
      <w:bookmarkEnd w:id="9496"/>
      <w:bookmarkEnd w:id="9497"/>
      <w:bookmarkEnd w:id="9498"/>
      <w:bookmarkEnd w:id="9499"/>
      <w:bookmarkEnd w:id="9500"/>
      <w:bookmarkEnd w:id="9501"/>
      <w:bookmarkEnd w:id="9502"/>
      <w:bookmarkEnd w:id="9503"/>
      <w:bookmarkEnd w:id="9504"/>
      <w:bookmarkEnd w:id="9505"/>
      <w:bookmarkEnd w:id="9506"/>
      <w:bookmarkEnd w:id="9507"/>
      <w:bookmarkEnd w:id="9508"/>
      <w:bookmarkEnd w:id="9509"/>
      <w:bookmarkEnd w:id="9510"/>
      <w:bookmarkEnd w:id="9511"/>
      <w:bookmarkEnd w:id="9512"/>
      <w:bookmarkEnd w:id="9513"/>
      <w:bookmarkEnd w:id="9514"/>
      <w:bookmarkEnd w:id="9515"/>
      <w:bookmarkEnd w:id="9516"/>
      <w:bookmarkEnd w:id="9517"/>
      <w:bookmarkEnd w:id="9518"/>
      <w:bookmarkEnd w:id="9519"/>
      <w:bookmarkEnd w:id="9520"/>
      <w:bookmarkEnd w:id="9521"/>
      <w:bookmarkEnd w:id="9522"/>
      <w:bookmarkEnd w:id="9523"/>
      <w:bookmarkEnd w:id="9524"/>
      <w:bookmarkEnd w:id="9525"/>
      <w:bookmarkEnd w:id="9526"/>
      <w:bookmarkEnd w:id="9527"/>
      <w:bookmarkEnd w:id="9528"/>
      <w:bookmarkEnd w:id="9529"/>
      <w:bookmarkEnd w:id="9530"/>
      <w:bookmarkEnd w:id="9531"/>
      <w:bookmarkEnd w:id="9532"/>
      <w:bookmarkEnd w:id="9533"/>
      <w:bookmarkEnd w:id="9534"/>
      <w:bookmarkEnd w:id="9535"/>
      <w:bookmarkEnd w:id="9536"/>
      <w:bookmarkEnd w:id="9537"/>
      <w:bookmarkEnd w:id="9538"/>
      <w:bookmarkEnd w:id="9539"/>
      <w:bookmarkEnd w:id="9540"/>
      <w:bookmarkEnd w:id="9541"/>
      <w:bookmarkEnd w:id="9542"/>
      <w:bookmarkEnd w:id="9543"/>
      <w:bookmarkEnd w:id="9544"/>
      <w:bookmarkEnd w:id="9545"/>
      <w:bookmarkEnd w:id="9546"/>
      <w:bookmarkEnd w:id="9547"/>
      <w:bookmarkEnd w:id="9548"/>
      <w:bookmarkEnd w:id="9549"/>
      <w:bookmarkEnd w:id="9550"/>
      <w:bookmarkEnd w:id="9551"/>
      <w:bookmarkEnd w:id="9552"/>
      <w:bookmarkEnd w:id="9553"/>
      <w:bookmarkEnd w:id="9554"/>
      <w:bookmarkEnd w:id="9555"/>
      <w:bookmarkEnd w:id="9556"/>
      <w:bookmarkEnd w:id="9557"/>
      <w:bookmarkEnd w:id="9558"/>
      <w:bookmarkEnd w:id="9559"/>
      <w:bookmarkEnd w:id="9560"/>
      <w:bookmarkEnd w:id="9561"/>
      <w:bookmarkEnd w:id="9562"/>
      <w:bookmarkEnd w:id="9563"/>
      <w:bookmarkEnd w:id="9564"/>
      <w:bookmarkEnd w:id="9565"/>
      <w:bookmarkEnd w:id="9566"/>
      <w:bookmarkEnd w:id="9567"/>
      <w:bookmarkEnd w:id="9568"/>
      <w:bookmarkEnd w:id="9569"/>
      <w:bookmarkEnd w:id="9570"/>
      <w:bookmarkEnd w:id="9571"/>
      <w:bookmarkEnd w:id="9572"/>
      <w:bookmarkEnd w:id="9573"/>
      <w:bookmarkEnd w:id="9574"/>
      <w:bookmarkEnd w:id="9575"/>
      <w:bookmarkEnd w:id="9576"/>
      <w:bookmarkEnd w:id="9577"/>
      <w:bookmarkEnd w:id="9578"/>
      <w:bookmarkEnd w:id="9579"/>
      <w:bookmarkEnd w:id="9580"/>
      <w:bookmarkEnd w:id="9581"/>
      <w:bookmarkEnd w:id="9582"/>
      <w:bookmarkEnd w:id="9583"/>
      <w:bookmarkEnd w:id="9584"/>
      <w:bookmarkEnd w:id="9585"/>
      <w:bookmarkEnd w:id="9586"/>
      <w:bookmarkEnd w:id="9587"/>
      <w:bookmarkEnd w:id="9588"/>
      <w:bookmarkEnd w:id="9589"/>
      <w:bookmarkEnd w:id="9590"/>
      <w:bookmarkEnd w:id="9591"/>
      <w:bookmarkEnd w:id="9592"/>
      <w:bookmarkEnd w:id="9593"/>
      <w:bookmarkEnd w:id="9594"/>
      <w:bookmarkEnd w:id="9595"/>
      <w:bookmarkEnd w:id="9596"/>
      <w:bookmarkEnd w:id="9597"/>
      <w:bookmarkEnd w:id="9598"/>
      <w:bookmarkEnd w:id="9599"/>
      <w:bookmarkEnd w:id="9600"/>
      <w:bookmarkEnd w:id="9601"/>
      <w:bookmarkEnd w:id="9602"/>
      <w:bookmarkEnd w:id="9603"/>
      <w:bookmarkEnd w:id="9604"/>
      <w:bookmarkEnd w:id="9605"/>
      <w:bookmarkEnd w:id="9606"/>
      <w:bookmarkEnd w:id="9607"/>
      <w:bookmarkEnd w:id="9608"/>
      <w:bookmarkEnd w:id="9609"/>
      <w:bookmarkEnd w:id="9610"/>
      <w:bookmarkEnd w:id="9611"/>
      <w:bookmarkEnd w:id="9612"/>
      <w:bookmarkEnd w:id="9613"/>
      <w:bookmarkEnd w:id="9614"/>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bookmarkEnd w:id="9629"/>
      <w:bookmarkEnd w:id="9630"/>
      <w:bookmarkEnd w:id="9631"/>
      <w:bookmarkEnd w:id="9632"/>
      <w:bookmarkEnd w:id="9633"/>
      <w:bookmarkEnd w:id="9634"/>
      <w:bookmarkEnd w:id="9635"/>
      <w:bookmarkEnd w:id="9636"/>
      <w:bookmarkEnd w:id="9637"/>
      <w:bookmarkEnd w:id="9638"/>
      <w:bookmarkEnd w:id="9639"/>
      <w:bookmarkEnd w:id="9640"/>
      <w:bookmarkEnd w:id="9641"/>
      <w:bookmarkEnd w:id="9642"/>
      <w:bookmarkEnd w:id="9643"/>
      <w:bookmarkEnd w:id="9644"/>
      <w:bookmarkEnd w:id="9645"/>
      <w:bookmarkEnd w:id="9646"/>
      <w:bookmarkEnd w:id="9647"/>
      <w:bookmarkEnd w:id="9648"/>
      <w:bookmarkEnd w:id="9649"/>
      <w:bookmarkEnd w:id="9650"/>
      <w:bookmarkEnd w:id="9651"/>
      <w:bookmarkEnd w:id="9652"/>
      <w:bookmarkEnd w:id="9653"/>
      <w:bookmarkEnd w:id="9654"/>
      <w:bookmarkEnd w:id="9655"/>
      <w:bookmarkEnd w:id="9656"/>
      <w:bookmarkEnd w:id="9657"/>
      <w:bookmarkEnd w:id="9658"/>
      <w:bookmarkEnd w:id="9659"/>
      <w:bookmarkEnd w:id="9660"/>
      <w:bookmarkEnd w:id="9661"/>
      <w:bookmarkEnd w:id="9662"/>
      <w:bookmarkEnd w:id="9663"/>
      <w:bookmarkEnd w:id="9664"/>
      <w:bookmarkEnd w:id="9665"/>
      <w:bookmarkEnd w:id="9666"/>
      <w:bookmarkEnd w:id="9667"/>
      <w:bookmarkEnd w:id="9668"/>
      <w:bookmarkEnd w:id="9669"/>
      <w:bookmarkEnd w:id="9670"/>
      <w:bookmarkEnd w:id="9671"/>
      <w:bookmarkEnd w:id="9672"/>
      <w:bookmarkEnd w:id="9673"/>
      <w:bookmarkEnd w:id="9674"/>
      <w:bookmarkEnd w:id="9675"/>
      <w:bookmarkEnd w:id="9676"/>
      <w:bookmarkEnd w:id="9677"/>
      <w:bookmarkEnd w:id="9678"/>
      <w:bookmarkEnd w:id="9679"/>
      <w:bookmarkEnd w:id="9680"/>
      <w:bookmarkEnd w:id="9681"/>
      <w:bookmarkEnd w:id="9682"/>
      <w:bookmarkEnd w:id="9683"/>
      <w:bookmarkEnd w:id="9684"/>
      <w:bookmarkEnd w:id="9685"/>
      <w:bookmarkEnd w:id="9686"/>
      <w:bookmarkEnd w:id="9687"/>
      <w:bookmarkEnd w:id="9688"/>
      <w:bookmarkEnd w:id="9689"/>
      <w:bookmarkEnd w:id="9690"/>
      <w:bookmarkEnd w:id="9691"/>
      <w:bookmarkEnd w:id="9692"/>
      <w:bookmarkEnd w:id="9693"/>
      <w:bookmarkEnd w:id="9694"/>
      <w:bookmarkEnd w:id="9695"/>
      <w:bookmarkEnd w:id="9696"/>
      <w:bookmarkEnd w:id="9697"/>
      <w:bookmarkEnd w:id="9698"/>
      <w:bookmarkEnd w:id="9699"/>
      <w:bookmarkEnd w:id="9700"/>
      <w:bookmarkEnd w:id="9701"/>
      <w:bookmarkEnd w:id="9702"/>
      <w:bookmarkEnd w:id="9703"/>
      <w:bookmarkEnd w:id="9704"/>
      <w:bookmarkEnd w:id="9705"/>
      <w:bookmarkEnd w:id="9706"/>
      <w:bookmarkEnd w:id="9707"/>
      <w:bookmarkEnd w:id="9708"/>
      <w:bookmarkEnd w:id="9709"/>
      <w:bookmarkEnd w:id="9710"/>
      <w:bookmarkEnd w:id="9711"/>
      <w:bookmarkEnd w:id="9712"/>
      <w:bookmarkEnd w:id="9713"/>
      <w:bookmarkEnd w:id="9714"/>
      <w:bookmarkEnd w:id="9715"/>
      <w:bookmarkEnd w:id="9716"/>
      <w:bookmarkEnd w:id="9717"/>
      <w:bookmarkEnd w:id="9718"/>
      <w:bookmarkEnd w:id="9719"/>
      <w:bookmarkEnd w:id="9720"/>
      <w:bookmarkEnd w:id="9721"/>
      <w:bookmarkEnd w:id="9722"/>
      <w:bookmarkEnd w:id="9723"/>
      <w:bookmarkEnd w:id="9724"/>
      <w:bookmarkEnd w:id="9725"/>
      <w:bookmarkEnd w:id="9726"/>
      <w:bookmarkEnd w:id="9727"/>
      <w:bookmarkEnd w:id="9728"/>
      <w:bookmarkEnd w:id="9729"/>
      <w:bookmarkEnd w:id="9730"/>
      <w:bookmarkEnd w:id="9731"/>
      <w:bookmarkEnd w:id="9732"/>
      <w:bookmarkEnd w:id="9733"/>
      <w:bookmarkEnd w:id="9734"/>
      <w:bookmarkEnd w:id="9735"/>
      <w:bookmarkEnd w:id="9736"/>
      <w:bookmarkEnd w:id="9737"/>
      <w:bookmarkEnd w:id="9738"/>
      <w:bookmarkEnd w:id="9739"/>
      <w:bookmarkEnd w:id="9740"/>
      <w:bookmarkEnd w:id="9741"/>
      <w:bookmarkEnd w:id="9742"/>
      <w:bookmarkEnd w:id="9743"/>
      <w:bookmarkEnd w:id="9744"/>
      <w:bookmarkEnd w:id="9745"/>
      <w:bookmarkEnd w:id="9746"/>
      <w:bookmarkEnd w:id="9747"/>
      <w:bookmarkEnd w:id="9748"/>
      <w:r w:rsidRPr="00073E9C">
        <w:lastRenderedPageBreak/>
        <w:t xml:space="preserve">SEÇÃO VI </w:t>
      </w:r>
      <w:r w:rsidR="00F778FD" w:rsidRPr="00073E9C">
        <w:t>–</w:t>
      </w:r>
      <w:r w:rsidRPr="00073E9C">
        <w:t xml:space="preserve"> </w:t>
      </w:r>
      <w:r w:rsidR="00F778FD" w:rsidRPr="00073E9C">
        <w:t xml:space="preserve">DECLARAÇÃO </w:t>
      </w:r>
      <w:r w:rsidR="005C2FC2" w:rsidRPr="00073E9C">
        <w:t>DE</w:t>
      </w:r>
      <w:r w:rsidR="00F778FD" w:rsidRPr="00073E9C">
        <w:t xml:space="preserve"> INTERESSE E </w:t>
      </w:r>
      <w:r w:rsidR="001625F1" w:rsidRPr="00073E9C">
        <w:t>GARANTIA DE OFERTA</w:t>
      </w:r>
      <w:bookmarkEnd w:id="9749"/>
      <w:bookmarkEnd w:id="9750"/>
    </w:p>
    <w:bookmarkEnd w:id="9751"/>
    <w:bookmarkEnd w:id="9752"/>
    <w:p w14:paraId="4040D7BE" w14:textId="60886765" w:rsidR="004105E8" w:rsidRPr="00073E9C" w:rsidRDefault="0032550F" w:rsidP="006F1AB7">
      <w:pPr>
        <w:pStyle w:val="Subseo"/>
        <w:keepNext w:val="0"/>
        <w:widowControl w:val="0"/>
        <w:tabs>
          <w:tab w:val="left" w:pos="993"/>
        </w:tabs>
        <w:spacing w:before="240" w:after="192"/>
        <w:ind w:left="284"/>
        <w:rPr>
          <w:b/>
          <w:bCs/>
          <w:sz w:val="24"/>
          <w:szCs w:val="24"/>
        </w:rPr>
      </w:pPr>
      <w:r w:rsidRPr="00073E9C">
        <w:rPr>
          <w:b/>
          <w:bCs/>
          <w:sz w:val="24"/>
          <w:szCs w:val="24"/>
        </w:rPr>
        <w:t xml:space="preserve">Subseção </w:t>
      </w:r>
      <w:r w:rsidR="00424663" w:rsidRPr="00073E9C">
        <w:rPr>
          <w:b/>
          <w:bCs/>
          <w:sz w:val="24"/>
          <w:szCs w:val="24"/>
        </w:rPr>
        <w:t>V</w:t>
      </w:r>
      <w:r w:rsidRPr="00073E9C">
        <w:rPr>
          <w:b/>
          <w:bCs/>
          <w:sz w:val="24"/>
          <w:szCs w:val="24"/>
        </w:rPr>
        <w:t>I</w:t>
      </w:r>
      <w:r w:rsidR="00424663" w:rsidRPr="00073E9C">
        <w:rPr>
          <w:b/>
          <w:bCs/>
          <w:sz w:val="24"/>
          <w:szCs w:val="24"/>
        </w:rPr>
        <w:t>.1</w:t>
      </w:r>
      <w:r w:rsidRPr="00073E9C">
        <w:rPr>
          <w:b/>
          <w:bCs/>
          <w:sz w:val="24"/>
          <w:szCs w:val="24"/>
        </w:rPr>
        <w:t xml:space="preserve"> - </w:t>
      </w:r>
      <w:r w:rsidR="00C82333" w:rsidRPr="00073E9C">
        <w:rPr>
          <w:b/>
          <w:bCs/>
          <w:sz w:val="24"/>
          <w:szCs w:val="24"/>
        </w:rPr>
        <w:t>Disposições Gerais</w:t>
      </w:r>
    </w:p>
    <w:p w14:paraId="6F5AFC18" w14:textId="77777777" w:rsidR="006A4F21" w:rsidRPr="00073E9C" w:rsidRDefault="006A4F21" w:rsidP="006F1AB7">
      <w:pPr>
        <w:pStyle w:val="PargrafodaLista"/>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9753" w:name="_Toc166864252"/>
      <w:bookmarkStart w:id="9754" w:name="_Toc166865728"/>
      <w:bookmarkEnd w:id="9753"/>
      <w:bookmarkEnd w:id="9754"/>
    </w:p>
    <w:p w14:paraId="7BFEF50E" w14:textId="76897F09" w:rsidR="0032550F" w:rsidRPr="00073E9C" w:rsidRDefault="0032550F" w:rsidP="005A28C4">
      <w:pPr>
        <w:pStyle w:val="EditalOP-Itemn2"/>
      </w:pPr>
      <w:r w:rsidRPr="00073E9C">
        <w:t xml:space="preserve">A declaração de interesse é o documento por meio do qual a licitante indica os blocos para os quais pretende apresentar oferta na sessão pública de apresentação de ofertas e deverá observar o modelo do </w:t>
      </w:r>
      <w:r w:rsidRPr="00D5545C">
        <w:t>ANEXO X</w:t>
      </w:r>
      <w:r w:rsidR="007D711D" w:rsidRPr="00D5545C">
        <w:t>IX</w:t>
      </w:r>
      <w:r w:rsidRPr="00D5545C">
        <w:t>.</w:t>
      </w:r>
    </w:p>
    <w:p w14:paraId="7F0C25C0" w14:textId="7B74C320" w:rsidR="0032550F" w:rsidRPr="00073E9C" w:rsidRDefault="0032550F" w:rsidP="005A28C4">
      <w:pPr>
        <w:pStyle w:val="EditalOP-Itemn2"/>
      </w:pPr>
      <w:r w:rsidRPr="00073E9C">
        <w:t xml:space="preserve"> A declaração de interesse deverá estar acompanhada de garantia de oferta em valor igual ou superior ao indicado na </w:t>
      </w:r>
      <w:r w:rsidRPr="00D5545C">
        <w:t>coluna (</w:t>
      </w:r>
      <w:proofErr w:type="spellStart"/>
      <w:r w:rsidRPr="00D5545C">
        <w:t>vii</w:t>
      </w:r>
      <w:proofErr w:type="spellEnd"/>
      <w:r w:rsidRPr="00D5545C">
        <w:t xml:space="preserve">) do Quadro </w:t>
      </w:r>
      <w:r w:rsidR="00CF4281" w:rsidRPr="00D5545C">
        <w:t>8</w:t>
      </w:r>
      <w:r w:rsidRPr="00D5545C">
        <w:t xml:space="preserve"> do ANEXO I</w:t>
      </w:r>
      <w:r w:rsidRPr="00073E9C">
        <w:t xml:space="preserve"> por cada bloco de interesse.</w:t>
      </w:r>
    </w:p>
    <w:p w14:paraId="6636E8B0" w14:textId="0E9ED9DD" w:rsidR="000F0A9F" w:rsidRPr="00073E9C" w:rsidRDefault="000F0A9F" w:rsidP="005A28C4">
      <w:pPr>
        <w:pStyle w:val="EditalOP-Itemn2"/>
      </w:pPr>
      <w:r w:rsidRPr="00073E9C">
        <w:t>A licitante poderá apresentar garantia de oferta desacompanhada de declaração de interesse,</w:t>
      </w:r>
      <w:r w:rsidR="006F3D24">
        <w:t xml:space="preserve"> nos termos do item 6.20.1,</w:t>
      </w:r>
      <w:r w:rsidRPr="00073E9C">
        <w:t xml:space="preserve"> caso em que somente poderá apresentar ofertas em consórcio com licitante que tenha apresentado declaração de interesse. </w:t>
      </w:r>
    </w:p>
    <w:p w14:paraId="63899688" w14:textId="53FA1E4A" w:rsidR="000F0A9F" w:rsidRPr="00073E9C" w:rsidRDefault="000F0A9F" w:rsidP="005A28C4">
      <w:pPr>
        <w:pStyle w:val="EditalOP-Itemn2"/>
      </w:pPr>
      <w:r w:rsidRPr="00073E9C">
        <w:t xml:space="preserve">As licitantes poderão apresentar garantias de oferta na quantidade, modalidade e valor que desejarem, observado o disposto nesta </w:t>
      </w:r>
      <w:r w:rsidR="007D711D" w:rsidRPr="00D5545C">
        <w:t>S</w:t>
      </w:r>
      <w:r w:rsidRPr="00D5545C">
        <w:t>eção VI</w:t>
      </w:r>
      <w:r w:rsidRPr="00073E9C">
        <w:t xml:space="preserve">. </w:t>
      </w:r>
    </w:p>
    <w:p w14:paraId="0429492C" w14:textId="4A3AE1C6" w:rsidR="00B12AF6" w:rsidRPr="00B12AF6" w:rsidRDefault="00A00EF4" w:rsidP="00B12AF6">
      <w:pPr>
        <w:pStyle w:val="EditalOP-Itemn2"/>
        <w:rPr>
          <w:rStyle w:val="normaltextrun"/>
          <w:color w:val="000000"/>
        </w:rPr>
      </w:pPr>
      <w:r w:rsidRPr="00800182">
        <w:rPr>
          <w:rStyle w:val="normaltextrun"/>
          <w:color w:val="000000"/>
        </w:rPr>
        <w:t xml:space="preserve">A CEL irá julgar as declarações de interesse </w:t>
      </w:r>
      <w:r w:rsidR="00B12AF6">
        <w:rPr>
          <w:rStyle w:val="normaltextrun"/>
          <w:color w:val="000000"/>
        </w:rPr>
        <w:t xml:space="preserve">e </w:t>
      </w:r>
      <w:r w:rsidRPr="00800182">
        <w:rPr>
          <w:rStyle w:val="normaltextrun"/>
          <w:color w:val="000000"/>
        </w:rPr>
        <w:t xml:space="preserve">as garantias de oferta apresentadas </w:t>
      </w:r>
      <w:r w:rsidR="00B12AF6" w:rsidRPr="00B12AF6">
        <w:rPr>
          <w:rStyle w:val="normaltextrun"/>
          <w:color w:val="000000"/>
        </w:rPr>
        <w:t>no prazo de quinze dias úteis, prorrogáveis por até igual período, contados da data de apresentação da documentação completa.</w:t>
      </w:r>
    </w:p>
    <w:p w14:paraId="0E722D7E" w14:textId="6755FDBF" w:rsidR="00A00EF4" w:rsidRPr="00073E9C" w:rsidRDefault="00B12AF6" w:rsidP="009A4223">
      <w:pPr>
        <w:pStyle w:val="EditalOP-itemn3"/>
      </w:pPr>
      <w:r>
        <w:rPr>
          <w:rStyle w:val="normaltextrun"/>
          <w:color w:val="000000"/>
        </w:rPr>
        <w:t>A</w:t>
      </w:r>
      <w:r w:rsidR="00A00EF4" w:rsidRPr="00800182">
        <w:rPr>
          <w:rStyle w:val="normaltextrun"/>
          <w:color w:val="000000"/>
        </w:rPr>
        <w:t xml:space="preserve"> ANP irá comunicar individualmente cada licitante sobre as declarações de interesse aprovadas</w:t>
      </w:r>
      <w:r w:rsidR="00A00EF4" w:rsidRPr="006F07CA">
        <w:rPr>
          <w:rStyle w:val="normaltextrun"/>
          <w:color w:val="000000"/>
        </w:rPr>
        <w:t xml:space="preserve"> e o valor total de garantias de oferta disponível para ser utilizado no ciclo da Oferta Permanente de Partilha </w:t>
      </w:r>
      <w:r w:rsidR="00CF157C" w:rsidRPr="006F07CA">
        <w:rPr>
          <w:rStyle w:val="normaltextrun"/>
          <w:color w:val="000000"/>
        </w:rPr>
        <w:t xml:space="preserve">de Produção </w:t>
      </w:r>
      <w:r w:rsidR="00A00EF4" w:rsidRPr="006F07CA">
        <w:rPr>
          <w:rStyle w:val="normaltextrun"/>
          <w:color w:val="000000"/>
        </w:rPr>
        <w:t>em curso.</w:t>
      </w:r>
      <w:r w:rsidR="00A00EF4" w:rsidRPr="006F07CA">
        <w:rPr>
          <w:rStyle w:val="eop"/>
          <w:color w:val="000000"/>
        </w:rPr>
        <w:t> </w:t>
      </w:r>
    </w:p>
    <w:p w14:paraId="1768F7C8" w14:textId="007D6FC6" w:rsidR="00A00EF4" w:rsidRPr="00073E9C" w:rsidRDefault="00A00EF4" w:rsidP="005A28C4">
      <w:pPr>
        <w:pStyle w:val="EditalOP-Itemn2"/>
      </w:pPr>
      <w:r w:rsidRPr="00073E9C">
        <w:t>Somente licitantes que constem na última relação de licitantes da Oferta Permanente de Partilha de Produção divulgada pela ANP</w:t>
      </w:r>
      <w:r w:rsidR="00500CE7">
        <w:t>,</w:t>
      </w:r>
      <w:r w:rsidR="00500CE7" w:rsidRPr="00AD12B7">
        <w:t xml:space="preserve"> </w:t>
      </w:r>
      <w:r w:rsidR="00500CE7">
        <w:t>nos termos da alínea (c) do item 1.</w:t>
      </w:r>
      <w:r w:rsidR="00A27BDA">
        <w:t>33</w:t>
      </w:r>
      <w:r w:rsidR="00500CE7">
        <w:t xml:space="preserve">, </w:t>
      </w:r>
      <w:r w:rsidRPr="00073E9C">
        <w:t xml:space="preserve">poderão apresentar oferta na sessão pública de um ciclo, nas seguintes formas: </w:t>
      </w:r>
    </w:p>
    <w:p w14:paraId="30F65F7E" w14:textId="25FFE28E" w:rsidR="00A00EF4" w:rsidRPr="00073E9C" w:rsidRDefault="00A00EF4" w:rsidP="006F1AB7">
      <w:pPr>
        <w:pStyle w:val="EditOP-Alnea"/>
        <w:widowControl w:val="0"/>
        <w:numPr>
          <w:ilvl w:val="0"/>
          <w:numId w:val="476"/>
        </w:numPr>
      </w:pPr>
      <w:r w:rsidRPr="00073E9C">
        <w:t xml:space="preserve">Licitantes que apresentaram declaração de interesse acompanhada de garantia de oferta deverão obrigatoriamente apresentar oferta válida para o bloco objeto da declaração de interesse, seja isoladamente ou em consórcio; </w:t>
      </w:r>
    </w:p>
    <w:p w14:paraId="76BA2236" w14:textId="0674FC96" w:rsidR="00A00EF4" w:rsidRPr="00073E9C" w:rsidRDefault="00A00EF4" w:rsidP="006F1AB7">
      <w:pPr>
        <w:pStyle w:val="EditOP-Alnea"/>
        <w:widowControl w:val="0"/>
      </w:pPr>
      <w:r w:rsidRPr="00073E9C">
        <w:t xml:space="preserve">Licitantes que apresentaram garantia de oferta desacompanhada de declaração de interesse poderão apresentar ofertas para quaisquer blocos em oferta na sessão pública, desde que em consórcio com licitante que tenha apresentado declaração de interesse; e </w:t>
      </w:r>
    </w:p>
    <w:p w14:paraId="5DBF6FB8" w14:textId="1DA69C5A" w:rsidR="00A00EF4" w:rsidRPr="00073E9C" w:rsidRDefault="00A00EF4" w:rsidP="006F1AB7">
      <w:pPr>
        <w:pStyle w:val="EditOP-Alnea"/>
        <w:widowControl w:val="0"/>
      </w:pPr>
      <w:r w:rsidRPr="00073E9C">
        <w:t xml:space="preserve">Licitantes que não apresentaram declaração de interesse e nem garantia de oferta poderão apresentar ofertas para quaisquer blocos em oferta na sessão pública, desde que em consórcio com licitante que tenha apresentado declaração de interesse. </w:t>
      </w:r>
    </w:p>
    <w:p w14:paraId="16CF7318" w14:textId="6735AAE9" w:rsidR="004E5725" w:rsidRPr="00073E9C" w:rsidRDefault="004E5725" w:rsidP="005A28C4">
      <w:pPr>
        <w:pStyle w:val="EditalOP-Itemn2"/>
      </w:pPr>
      <w:bookmarkStart w:id="9755" w:name="_Toc166864262"/>
      <w:bookmarkStart w:id="9756" w:name="_Toc166865738"/>
      <w:bookmarkStart w:id="9757" w:name="_Toc166864263"/>
      <w:bookmarkStart w:id="9758" w:name="_Toc166865739"/>
      <w:bookmarkStart w:id="9759" w:name="_Toc166864264"/>
      <w:bookmarkStart w:id="9760" w:name="_Toc166865740"/>
      <w:bookmarkStart w:id="9761" w:name="_Toc166864265"/>
      <w:bookmarkStart w:id="9762" w:name="_Toc166865741"/>
      <w:bookmarkStart w:id="9763" w:name="_Toc166864266"/>
      <w:bookmarkStart w:id="9764" w:name="_Toc166865742"/>
      <w:bookmarkStart w:id="9765" w:name="_Toc166864267"/>
      <w:bookmarkStart w:id="9766" w:name="_Toc166865743"/>
      <w:bookmarkStart w:id="9767" w:name="_Toc166864268"/>
      <w:bookmarkStart w:id="9768" w:name="_Toc166865744"/>
      <w:bookmarkStart w:id="9769" w:name="_Toc166864269"/>
      <w:bookmarkStart w:id="9770" w:name="_Toc166865745"/>
      <w:bookmarkStart w:id="9771" w:name="_Toc166864270"/>
      <w:bookmarkStart w:id="9772" w:name="_Toc166865746"/>
      <w:bookmarkStart w:id="9773" w:name="_Toc166864271"/>
      <w:bookmarkStart w:id="9774" w:name="_Toc166865747"/>
      <w:bookmarkStart w:id="9775" w:name="_Toc166864273"/>
      <w:bookmarkStart w:id="9776" w:name="_Toc166865749"/>
      <w:bookmarkEnd w:id="9755"/>
      <w:bookmarkEnd w:id="9756"/>
      <w:bookmarkEnd w:id="9757"/>
      <w:bookmarkEnd w:id="9758"/>
      <w:bookmarkEnd w:id="9759"/>
      <w:bookmarkEnd w:id="9760"/>
      <w:bookmarkEnd w:id="9761"/>
      <w:bookmarkEnd w:id="9762"/>
      <w:bookmarkEnd w:id="9763"/>
      <w:bookmarkEnd w:id="9764"/>
      <w:bookmarkEnd w:id="9765"/>
      <w:bookmarkEnd w:id="9766"/>
      <w:bookmarkEnd w:id="9767"/>
      <w:bookmarkEnd w:id="9768"/>
      <w:bookmarkEnd w:id="9769"/>
      <w:bookmarkEnd w:id="9770"/>
      <w:bookmarkEnd w:id="9771"/>
      <w:bookmarkEnd w:id="9772"/>
      <w:bookmarkEnd w:id="9773"/>
      <w:bookmarkEnd w:id="9774"/>
      <w:bookmarkEnd w:id="9775"/>
      <w:bookmarkEnd w:id="9776"/>
      <w:r w:rsidRPr="00073E9C">
        <w:t xml:space="preserve">Para </w:t>
      </w:r>
      <w:r w:rsidRPr="00D5545C">
        <w:t xml:space="preserve">apresentar oferta individualmente na sessão pública de apresentação de ofertas, a </w:t>
      </w:r>
      <w:r w:rsidRPr="00D5545C">
        <w:lastRenderedPageBreak/>
        <w:t>licitante deve aportar garantia de oferta para o bloco de interesse, respeitado os valores indicados n</w:t>
      </w:r>
      <w:r w:rsidR="007473F2" w:rsidRPr="00073E9C">
        <w:t xml:space="preserve">a </w:t>
      </w:r>
      <w:r w:rsidR="007473F2" w:rsidRPr="00D5545C">
        <w:t>coluna (</w:t>
      </w:r>
      <w:proofErr w:type="spellStart"/>
      <w:r w:rsidR="007473F2" w:rsidRPr="00D5545C">
        <w:t>v</w:t>
      </w:r>
      <w:r w:rsidR="006F510E" w:rsidRPr="00D5545C">
        <w:t>i</w:t>
      </w:r>
      <w:r w:rsidR="007473F2" w:rsidRPr="00D5545C">
        <w:t>ii</w:t>
      </w:r>
      <w:proofErr w:type="spellEnd"/>
      <w:r w:rsidR="007473F2" w:rsidRPr="00D5545C">
        <w:t xml:space="preserve">) do </w:t>
      </w:r>
      <w:r w:rsidR="006F510E" w:rsidRPr="00D5545C">
        <w:t>Quadro 8 do ANEXO I</w:t>
      </w:r>
      <w:r w:rsidR="00A00EF4" w:rsidRPr="00073E9C">
        <w:t>.</w:t>
      </w:r>
    </w:p>
    <w:p w14:paraId="09D196B6" w14:textId="10EA9E64" w:rsidR="000C33C2" w:rsidRPr="00D5545C" w:rsidRDefault="000C33C2" w:rsidP="005A28C4">
      <w:pPr>
        <w:pStyle w:val="EditalOP-Itemn2"/>
      </w:pPr>
      <w:bookmarkStart w:id="9777" w:name="_Toc166864275"/>
      <w:bookmarkStart w:id="9778" w:name="_Toc166865751"/>
      <w:bookmarkEnd w:id="9777"/>
      <w:bookmarkEnd w:id="9778"/>
      <w:r w:rsidRPr="00D5545C">
        <w:t>Nas ofertas em consórcio, as garantias de oferta apresentadas para o bloco de interesse poderão estar em nome de uma ou mais licitantes consorciadas, desde que a soma das garantias apresentadas respeite os valores indicados</w:t>
      </w:r>
      <w:r w:rsidR="007473F2" w:rsidRPr="00073E9C">
        <w:t xml:space="preserve"> na </w:t>
      </w:r>
      <w:r w:rsidR="009D7689" w:rsidRPr="00D5545C">
        <w:t>coluna (</w:t>
      </w:r>
      <w:proofErr w:type="spellStart"/>
      <w:r w:rsidR="009D7689" w:rsidRPr="00D5545C">
        <w:t>viii</w:t>
      </w:r>
      <w:proofErr w:type="spellEnd"/>
      <w:r w:rsidR="009D7689" w:rsidRPr="00D5545C">
        <w:t>) do Quadro 8 do ANEXO I</w:t>
      </w:r>
    </w:p>
    <w:p w14:paraId="0ABDBB19" w14:textId="1CE10838" w:rsidR="00BE7A14" w:rsidRPr="00073E9C" w:rsidRDefault="00BE7A14" w:rsidP="005A28C4">
      <w:pPr>
        <w:pStyle w:val="EditalOP-Itemn2"/>
      </w:pPr>
      <w:bookmarkStart w:id="9779" w:name="_Toc166864277"/>
      <w:bookmarkStart w:id="9780" w:name="_Toc166865753"/>
      <w:bookmarkEnd w:id="9779"/>
      <w:bookmarkEnd w:id="9780"/>
      <w:r w:rsidRPr="00073E9C">
        <w:t>A licitante que tenha intenção de apresentar ofertas para mais de um bloco deverá se assegurar de que dispõe de garantias em valor suficiente para cobrir o total de suas ofertas.</w:t>
      </w:r>
    </w:p>
    <w:p w14:paraId="68630581" w14:textId="1CB58969" w:rsidR="00A00EF4" w:rsidRPr="00073E9C" w:rsidRDefault="00A00EF4" w:rsidP="005A28C4">
      <w:pPr>
        <w:pStyle w:val="EditalOP-Itemn2"/>
      </w:pPr>
      <w:r w:rsidRPr="00073E9C">
        <w:t xml:space="preserve">As declarações de interesse e garantias de oferta deverão ser apresentadas </w:t>
      </w:r>
      <w:r w:rsidR="00DD44CC" w:rsidRPr="00073E9C">
        <w:t>respeitando as</w:t>
      </w:r>
      <w:r w:rsidRPr="00073E9C">
        <w:t xml:space="preserve"> data</w:t>
      </w:r>
      <w:r w:rsidR="00DD44CC" w:rsidRPr="00073E9C">
        <w:t>s</w:t>
      </w:r>
      <w:r w:rsidRPr="00073E9C">
        <w:t>-limite estabelecida</w:t>
      </w:r>
      <w:r w:rsidR="00DD44CC" w:rsidRPr="00073E9C">
        <w:t>s</w:t>
      </w:r>
      <w:r w:rsidRPr="00073E9C">
        <w:t xml:space="preserve"> pela CEL </w:t>
      </w:r>
      <w:r w:rsidR="00DD44CC" w:rsidRPr="00073E9C">
        <w:t>no cronograma do</w:t>
      </w:r>
      <w:r w:rsidRPr="00073E9C">
        <w:t xml:space="preserve"> ciclo da Oferta Permanente de Partilha de Produção.</w:t>
      </w:r>
    </w:p>
    <w:p w14:paraId="2BBF63A8" w14:textId="0DE72A64" w:rsidR="00BE7A14" w:rsidRPr="00073E9C" w:rsidRDefault="00BE7A14" w:rsidP="005A28C4">
      <w:pPr>
        <w:pStyle w:val="EditalOP-Itemn2"/>
      </w:pPr>
      <w:bookmarkStart w:id="9781" w:name="_Toc166864280"/>
      <w:bookmarkStart w:id="9782" w:name="_Toc166865756"/>
      <w:bookmarkStart w:id="9783" w:name="_Toc166864281"/>
      <w:bookmarkStart w:id="9784" w:name="_Toc166865757"/>
      <w:bookmarkEnd w:id="9781"/>
      <w:bookmarkEnd w:id="9782"/>
      <w:bookmarkEnd w:id="9783"/>
      <w:bookmarkEnd w:id="9784"/>
      <w:r w:rsidRPr="00073E9C">
        <w:t>Cada oferta considerada válida pela CEL ficará associada a uma garantia de oferta. O valor das garantias associadas a ofertas válidas será deduzido do valor total das garantias apresentadas. As ofertas que excederem o valor total das garantias apresentadas serão invalidadas.</w:t>
      </w:r>
    </w:p>
    <w:p w14:paraId="125AE21C" w14:textId="20F8B9D3" w:rsidR="00453628" w:rsidRPr="00D5545C" w:rsidRDefault="00BE7A14" w:rsidP="005A28C4">
      <w:pPr>
        <w:pStyle w:val="EditalOP-Itemn2"/>
      </w:pPr>
      <w:r w:rsidRPr="00073E9C">
        <w:t>As garantias de oferta que estiverem vinculadas a oferta</w:t>
      </w:r>
      <w:r w:rsidR="008454F7" w:rsidRPr="00073E9C">
        <w:t>s</w:t>
      </w:r>
      <w:r w:rsidRPr="00073E9C">
        <w:t xml:space="preserve"> válida</w:t>
      </w:r>
      <w:r w:rsidR="008454F7" w:rsidRPr="00073E9C">
        <w:t>s</w:t>
      </w:r>
      <w:r w:rsidRPr="00073E9C">
        <w:t xml:space="preserve"> permanecerão retidas na ANP até a assinatura do contrato de partilha de produção, após o que, </w:t>
      </w:r>
      <w:r w:rsidR="006077A0" w:rsidRPr="00073E9C">
        <w:t xml:space="preserve">serão exoneradas nos </w:t>
      </w:r>
      <w:r w:rsidR="006077A0" w:rsidRPr="00D5545C">
        <w:t>termos</w:t>
      </w:r>
      <w:r w:rsidR="007D711D" w:rsidRPr="00D5545C">
        <w:t xml:space="preserve"> da Subseção VI.7</w:t>
      </w:r>
      <w:r w:rsidR="00453628" w:rsidRPr="00D5545C">
        <w:t xml:space="preserve">. </w:t>
      </w:r>
    </w:p>
    <w:p w14:paraId="70BED5DC" w14:textId="4F4A88B8" w:rsidR="007A1A8D" w:rsidRPr="00073E9C" w:rsidRDefault="004E5725" w:rsidP="005A28C4">
      <w:pPr>
        <w:pStyle w:val="EditalOP-Itemn2"/>
      </w:pPr>
      <w:r w:rsidRPr="00073E9C">
        <w:t>A</w:t>
      </w:r>
      <w:r w:rsidR="001160EF" w:rsidRPr="00073E9C">
        <w:t>s</w:t>
      </w:r>
      <w:r w:rsidRPr="00073E9C">
        <w:t xml:space="preserve"> garantia</w:t>
      </w:r>
      <w:r w:rsidR="001160EF" w:rsidRPr="00073E9C">
        <w:t>s</w:t>
      </w:r>
      <w:r w:rsidRPr="00073E9C">
        <w:t xml:space="preserve"> de oferta dever</w:t>
      </w:r>
      <w:r w:rsidR="001160EF" w:rsidRPr="00073E9C">
        <w:t>ão</w:t>
      </w:r>
      <w:r w:rsidRPr="00073E9C">
        <w:t xml:space="preserve"> ter a ANP como beneficiária e a</w:t>
      </w:r>
      <w:r w:rsidR="001160EF" w:rsidRPr="00073E9C">
        <w:t>s</w:t>
      </w:r>
      <w:r w:rsidRPr="00073E9C">
        <w:t xml:space="preserve"> licitante</w:t>
      </w:r>
      <w:r w:rsidR="001160EF" w:rsidRPr="00073E9C">
        <w:t>s</w:t>
      </w:r>
      <w:r w:rsidRPr="00073E9C">
        <w:t xml:space="preserve"> como tomadora</w:t>
      </w:r>
      <w:r w:rsidR="001160EF" w:rsidRPr="00073E9C">
        <w:t>s</w:t>
      </w:r>
      <w:r w:rsidRPr="00073E9C">
        <w:t xml:space="preserve"> e não poder</w:t>
      </w:r>
      <w:r w:rsidR="001160EF" w:rsidRPr="00073E9C">
        <w:t>ão</w:t>
      </w:r>
      <w:r w:rsidRPr="00073E9C">
        <w:t xml:space="preserve"> conter cláusula excludente de </w:t>
      </w:r>
      <w:r w:rsidR="00BA127F" w:rsidRPr="00073E9C">
        <w:t>quaisquer responsabilidades contraídas</w:t>
      </w:r>
      <w:r w:rsidRPr="00073E9C">
        <w:t xml:space="preserve"> pel</w:t>
      </w:r>
      <w:r w:rsidR="00DE2BC3" w:rsidRPr="00073E9C">
        <w:t>a</w:t>
      </w:r>
      <w:r w:rsidR="001160EF" w:rsidRPr="00073E9C">
        <w:t>s</w:t>
      </w:r>
      <w:r w:rsidRPr="00073E9C">
        <w:t xml:space="preserve"> tomador</w:t>
      </w:r>
      <w:r w:rsidR="00850FAD" w:rsidRPr="00073E9C">
        <w:t>a</w:t>
      </w:r>
      <w:r w:rsidR="001160EF" w:rsidRPr="00073E9C">
        <w:t>s</w:t>
      </w:r>
      <w:r w:rsidRPr="00073E9C">
        <w:t xml:space="preserve"> da</w:t>
      </w:r>
      <w:r w:rsidR="001160EF" w:rsidRPr="00073E9C">
        <w:t>s</w:t>
      </w:r>
      <w:r w:rsidRPr="00073E9C">
        <w:t xml:space="preserve"> garantia</w:t>
      </w:r>
      <w:r w:rsidR="001160EF" w:rsidRPr="00073E9C">
        <w:t>s</w:t>
      </w:r>
      <w:r w:rsidRPr="00073E9C">
        <w:t xml:space="preserve"> relativamente à participação nesta licitação.</w:t>
      </w:r>
    </w:p>
    <w:p w14:paraId="74595C8F" w14:textId="54BAAE47" w:rsidR="003A2365" w:rsidRPr="00073E9C" w:rsidRDefault="003A2365" w:rsidP="005A28C4">
      <w:pPr>
        <w:pStyle w:val="EditalOP-Itemn2"/>
      </w:pPr>
      <w:r w:rsidRPr="00073E9C">
        <w:t>Em caso de FIP, a garantia de oferta deverá estar em nome de seu administrador (tomador) e indicar, expressamente, o nome do FIP.</w:t>
      </w:r>
    </w:p>
    <w:p w14:paraId="781B2574" w14:textId="3952292B" w:rsidR="00DD44CC" w:rsidRPr="00073E9C" w:rsidRDefault="00DD44CC" w:rsidP="005A28C4">
      <w:pPr>
        <w:pStyle w:val="EditalOP-Itemn2"/>
      </w:pPr>
      <w:r w:rsidRPr="00073E9C">
        <w:rPr>
          <w:rStyle w:val="ui-provider"/>
        </w:rPr>
        <w:t>A licitante que apresentar declaração de interesse e não apresentar oferta válida na sessão pública para o bloco objeto da declaração de interesse terá a garantia de oferta executada nos termos</w:t>
      </w:r>
      <w:r w:rsidR="007D711D" w:rsidRPr="00796A76">
        <w:rPr>
          <w:rStyle w:val="ui-provider"/>
        </w:rPr>
        <w:t xml:space="preserve"> da Subseção VI.6.</w:t>
      </w:r>
    </w:p>
    <w:p w14:paraId="153ED017" w14:textId="0531A30F" w:rsidR="00E66A7F" w:rsidRPr="00073E9C" w:rsidRDefault="007F0D47" w:rsidP="005A28C4">
      <w:pPr>
        <w:pStyle w:val="EditalOP-Itemn2"/>
      </w:pPr>
      <w:r w:rsidRPr="00073E9C">
        <w:t xml:space="preserve">A licitante que apresentar declaração de interesse </w:t>
      </w:r>
      <w:r w:rsidR="005E32F7" w:rsidRPr="00073E9C">
        <w:t xml:space="preserve">e/ou </w:t>
      </w:r>
      <w:r w:rsidRPr="00073E9C">
        <w:t>garantia de oferta após as datas-limites estabelecidas no cronograma</w:t>
      </w:r>
      <w:r w:rsidR="00745F0B" w:rsidRPr="00073E9C">
        <w:t xml:space="preserve"> de um ciclo</w:t>
      </w:r>
      <w:r w:rsidR="008835E8" w:rsidRPr="00073E9C">
        <w:t xml:space="preserve"> em andamento</w:t>
      </w:r>
      <w:r w:rsidRPr="00073E9C">
        <w:t xml:space="preserve">, somente poderá participar de sessões públicas de apresentação de ofertas de ciclos </w:t>
      </w:r>
      <w:r w:rsidR="0012585C" w:rsidRPr="00073E9C">
        <w:t xml:space="preserve">posteriores </w:t>
      </w:r>
      <w:r w:rsidRPr="00073E9C">
        <w:t>da Oferta Permanente de Partilha</w:t>
      </w:r>
      <w:r w:rsidR="000B0A21" w:rsidRPr="00073E9C">
        <w:t xml:space="preserve"> de Produção</w:t>
      </w:r>
      <w:r w:rsidRPr="00073E9C">
        <w:t>.</w:t>
      </w:r>
      <w:r w:rsidR="00E66A7F" w:rsidRPr="00073E9C">
        <w:br w:type="page"/>
      </w:r>
    </w:p>
    <w:p w14:paraId="4FAE0274" w14:textId="68B898C7" w:rsidR="00411E0F" w:rsidRPr="00073E9C" w:rsidRDefault="00F40D2A" w:rsidP="006F1AB7">
      <w:pPr>
        <w:pStyle w:val="Subseo"/>
        <w:keepNext w:val="0"/>
        <w:widowControl w:val="0"/>
        <w:tabs>
          <w:tab w:val="left" w:pos="851"/>
          <w:tab w:val="left" w:pos="993"/>
        </w:tabs>
        <w:spacing w:before="240" w:after="192"/>
        <w:ind w:left="284"/>
        <w:rPr>
          <w:b/>
          <w:bCs/>
          <w:sz w:val="24"/>
          <w:szCs w:val="24"/>
        </w:rPr>
      </w:pPr>
      <w:r w:rsidRPr="00073E9C">
        <w:rPr>
          <w:b/>
          <w:bCs/>
          <w:sz w:val="24"/>
          <w:szCs w:val="24"/>
        </w:rPr>
        <w:lastRenderedPageBreak/>
        <w:t xml:space="preserve">Subseção </w:t>
      </w:r>
      <w:r w:rsidR="00424663" w:rsidRPr="00073E9C">
        <w:rPr>
          <w:b/>
          <w:bCs/>
          <w:sz w:val="24"/>
          <w:szCs w:val="24"/>
        </w:rPr>
        <w:t>VI.2</w:t>
      </w:r>
      <w:r w:rsidRPr="00073E9C">
        <w:rPr>
          <w:b/>
          <w:bCs/>
          <w:sz w:val="24"/>
          <w:szCs w:val="24"/>
        </w:rPr>
        <w:t xml:space="preserve"> </w:t>
      </w:r>
      <w:r w:rsidR="00424663" w:rsidRPr="00073E9C">
        <w:rPr>
          <w:b/>
          <w:bCs/>
          <w:sz w:val="24"/>
          <w:szCs w:val="24"/>
        </w:rPr>
        <w:t>–</w:t>
      </w:r>
      <w:r w:rsidRPr="00073E9C">
        <w:rPr>
          <w:b/>
          <w:bCs/>
          <w:sz w:val="24"/>
          <w:szCs w:val="24"/>
        </w:rPr>
        <w:t xml:space="preserve"> </w:t>
      </w:r>
      <w:r w:rsidR="00411E0F" w:rsidRPr="00073E9C">
        <w:rPr>
          <w:b/>
          <w:bCs/>
          <w:sz w:val="24"/>
          <w:szCs w:val="24"/>
        </w:rPr>
        <w:t>Forma de apresentação da declaração de interesse e da garantia de oferta</w:t>
      </w:r>
    </w:p>
    <w:p w14:paraId="78AD1CF9" w14:textId="0EADA4F4" w:rsidR="00F86977" w:rsidRPr="00073E9C" w:rsidRDefault="00411E0F" w:rsidP="005A28C4">
      <w:pPr>
        <w:pStyle w:val="EditalOP-Itemn2"/>
      </w:pPr>
      <w:r w:rsidRPr="00073E9C">
        <w:t xml:space="preserve">As declarações de interesse, </w:t>
      </w:r>
      <w:r w:rsidRPr="00073E9C">
        <w:rPr>
          <w:bCs/>
        </w:rPr>
        <w:t xml:space="preserve">observado o modelo do </w:t>
      </w:r>
      <w:r w:rsidRPr="00D5545C">
        <w:rPr>
          <w:bCs/>
        </w:rPr>
        <w:t>ANEXO X</w:t>
      </w:r>
      <w:r w:rsidR="007D711D" w:rsidRPr="00D5545C">
        <w:rPr>
          <w:bCs/>
        </w:rPr>
        <w:t>IX</w:t>
      </w:r>
      <w:r w:rsidRPr="00D5545C">
        <w:rPr>
          <w:bCs/>
        </w:rPr>
        <w:t>,</w:t>
      </w:r>
      <w:r w:rsidRPr="00073E9C">
        <w:rPr>
          <w:bCs/>
        </w:rPr>
        <w:t xml:space="preserve"> </w:t>
      </w:r>
      <w:r w:rsidR="00F86977" w:rsidRPr="00073E9C">
        <w:t xml:space="preserve">poderão ser apresentadas em formato físico ou emitidas digitalmente </w:t>
      </w:r>
      <w:r w:rsidR="00792D86" w:rsidRPr="00073E9C">
        <w:t xml:space="preserve">e assinadas mediante certificado digital, sendo encaminhados para o e-mail </w:t>
      </w:r>
      <w:hyperlink r:id="rId21" w:history="1">
        <w:r w:rsidR="00792D86" w:rsidRPr="00D5545C">
          <w:t>garantias.rodadas@anp.gov.br</w:t>
        </w:r>
      </w:hyperlink>
      <w:r w:rsidR="00792D86" w:rsidRPr="00D5545C">
        <w:t>.</w:t>
      </w:r>
    </w:p>
    <w:p w14:paraId="504593CB" w14:textId="77777777" w:rsidR="000F615D" w:rsidRPr="00800182" w:rsidRDefault="000F615D" w:rsidP="005A28C4">
      <w:pPr>
        <w:pStyle w:val="EditalOP-Itemn2"/>
      </w:pPr>
      <w:r w:rsidRPr="00800182">
        <w:t xml:space="preserve">As garantias de oferta poderão ser apresentadas em formato físico ou emitidas digitalmente e assinadas mediante certificado digital ICP-Brasil, sendo encaminhados para o e-mail </w:t>
      </w:r>
      <w:hyperlink r:id="rId22" w:history="1">
        <w:r w:rsidRPr="00800182">
          <w:t>garantias.rodadas@anp.gov.br</w:t>
        </w:r>
      </w:hyperlink>
      <w:r w:rsidRPr="00800182">
        <w:t xml:space="preserve">. </w:t>
      </w:r>
    </w:p>
    <w:p w14:paraId="243D61FD" w14:textId="224C1E95" w:rsidR="00411E0F" w:rsidRPr="00CC54CB" w:rsidRDefault="00E41E62" w:rsidP="00CC54CB">
      <w:pPr>
        <w:pStyle w:val="EditalOP-Itemn2"/>
      </w:pPr>
      <w:r w:rsidRPr="00CC54CB">
        <w:t>As</w:t>
      </w:r>
      <w:r w:rsidR="00411E0F" w:rsidRPr="00CC54CB">
        <w:t xml:space="preserve"> garantias de oferta em formato físico deverão ter seus originais remetidos ao Escritório Central da ANP ou entregues no serviço de protocolo </w:t>
      </w:r>
      <w:proofErr w:type="gramStart"/>
      <w:r w:rsidR="00411E0F" w:rsidRPr="00CC54CB">
        <w:t>do mesmo</w:t>
      </w:r>
      <w:proofErr w:type="gramEnd"/>
      <w:r w:rsidR="00411E0F" w:rsidRPr="00CC54CB">
        <w:t>, aos cuidados da Superintendência de Promoção de Licitações (SPL), em envelope lacrado com a seguinte identificação:</w:t>
      </w:r>
    </w:p>
    <w:tbl>
      <w:tblPr>
        <w:tblStyle w:val="Tabelacomgrade"/>
        <w:tblW w:w="8935" w:type="dxa"/>
        <w:jc w:val="center"/>
        <w:tblLook w:val="04A0" w:firstRow="1" w:lastRow="0" w:firstColumn="1" w:lastColumn="0" w:noHBand="0" w:noVBand="1"/>
      </w:tblPr>
      <w:tblGrid>
        <w:gridCol w:w="8935"/>
      </w:tblGrid>
      <w:tr w:rsidR="00411E0F" w:rsidRPr="00073E9C" w14:paraId="371A05E6" w14:textId="77777777" w:rsidTr="00D5545C">
        <w:trPr>
          <w:jc w:val="center"/>
        </w:trPr>
        <w:tc>
          <w:tcPr>
            <w:tcW w:w="8935" w:type="dxa"/>
          </w:tcPr>
          <w:p w14:paraId="61E4DF2E" w14:textId="2CD7BEE9" w:rsidR="00411E0F" w:rsidRPr="00073E9C" w:rsidRDefault="00411E0F" w:rsidP="006F1AB7">
            <w:pPr>
              <w:pStyle w:val="Edital-Caixadedestaque"/>
              <w:widowControl w:val="0"/>
              <w:spacing w:before="0" w:after="0" w:line="312" w:lineRule="auto"/>
              <w:rPr>
                <w:sz w:val="20"/>
                <w:szCs w:val="20"/>
              </w:rPr>
            </w:pPr>
            <w:r w:rsidRPr="00073E9C">
              <w:rPr>
                <w:sz w:val="20"/>
                <w:szCs w:val="20"/>
              </w:rPr>
              <w:t xml:space="preserve">Agência Nacional do Petróleo, Gás Natural e Biocombustíveis </w:t>
            </w:r>
            <w:r w:rsidR="00424663" w:rsidRPr="00073E9C">
              <w:rPr>
                <w:sz w:val="20"/>
                <w:szCs w:val="20"/>
              </w:rPr>
              <w:t>–</w:t>
            </w:r>
            <w:r w:rsidRPr="00073E9C">
              <w:rPr>
                <w:sz w:val="20"/>
                <w:szCs w:val="20"/>
              </w:rPr>
              <w:t xml:space="preserve"> ANP</w:t>
            </w:r>
          </w:p>
          <w:p w14:paraId="2452D15D" w14:textId="77777777" w:rsidR="00411E0F" w:rsidRPr="00073E9C" w:rsidRDefault="00411E0F" w:rsidP="006F1AB7">
            <w:pPr>
              <w:pStyle w:val="Edital-Caixadedestaque"/>
              <w:widowControl w:val="0"/>
              <w:spacing w:before="0" w:after="0" w:line="312" w:lineRule="auto"/>
              <w:rPr>
                <w:sz w:val="20"/>
                <w:szCs w:val="20"/>
              </w:rPr>
            </w:pPr>
            <w:r w:rsidRPr="00073E9C">
              <w:rPr>
                <w:sz w:val="20"/>
                <w:szCs w:val="20"/>
              </w:rPr>
              <w:t>Escritório Central</w:t>
            </w:r>
          </w:p>
          <w:p w14:paraId="1836949C" w14:textId="77777777" w:rsidR="00411E0F" w:rsidRPr="00073E9C" w:rsidRDefault="00411E0F" w:rsidP="006F1AB7">
            <w:pPr>
              <w:pStyle w:val="Edital-Caixadedestaque"/>
              <w:widowControl w:val="0"/>
              <w:spacing w:before="0" w:after="0" w:line="312" w:lineRule="auto"/>
              <w:rPr>
                <w:sz w:val="20"/>
                <w:szCs w:val="20"/>
              </w:rPr>
            </w:pPr>
            <w:r w:rsidRPr="00073E9C">
              <w:rPr>
                <w:sz w:val="20"/>
                <w:szCs w:val="20"/>
              </w:rPr>
              <w:t>A/C: Superintendência de Promoção de Licitações</w:t>
            </w:r>
          </w:p>
          <w:p w14:paraId="00EFE484" w14:textId="77777777" w:rsidR="00411E0F" w:rsidRPr="00073E9C" w:rsidRDefault="00411E0F" w:rsidP="006F1AB7">
            <w:pPr>
              <w:pStyle w:val="Edital-Caixadedestaque"/>
              <w:widowControl w:val="0"/>
              <w:spacing w:before="0" w:after="0" w:line="312" w:lineRule="auto"/>
              <w:rPr>
                <w:sz w:val="20"/>
                <w:szCs w:val="20"/>
              </w:rPr>
            </w:pPr>
            <w:r w:rsidRPr="00073E9C">
              <w:rPr>
                <w:sz w:val="20"/>
                <w:szCs w:val="20"/>
              </w:rPr>
              <w:t>Oferta Permanente de Partilha de Produção</w:t>
            </w:r>
          </w:p>
          <w:p w14:paraId="0E1E4624" w14:textId="77777777" w:rsidR="00411E0F" w:rsidRPr="00073E9C" w:rsidRDefault="00411E0F" w:rsidP="006F1AB7">
            <w:pPr>
              <w:pStyle w:val="Edital-Caixadedestaque"/>
              <w:widowControl w:val="0"/>
              <w:spacing w:before="0" w:after="0" w:line="312" w:lineRule="auto"/>
              <w:rPr>
                <w:sz w:val="20"/>
                <w:szCs w:val="20"/>
              </w:rPr>
            </w:pPr>
            <w:r w:rsidRPr="00073E9C">
              <w:rPr>
                <w:sz w:val="20"/>
                <w:szCs w:val="20"/>
              </w:rPr>
              <w:t>Avenida Rio Branco, n.º 65, Térreo, Centro</w:t>
            </w:r>
          </w:p>
          <w:p w14:paraId="3A7590AC" w14:textId="5036347D" w:rsidR="00411E0F" w:rsidRPr="00073E9C" w:rsidRDefault="00411E0F" w:rsidP="006F1AB7">
            <w:pPr>
              <w:pStyle w:val="Edital-Caixadedestaque"/>
              <w:widowControl w:val="0"/>
              <w:spacing w:before="0" w:after="0" w:line="312" w:lineRule="auto"/>
              <w:rPr>
                <w:sz w:val="20"/>
                <w:szCs w:val="20"/>
              </w:rPr>
            </w:pPr>
            <w:r w:rsidRPr="00073E9C">
              <w:rPr>
                <w:sz w:val="20"/>
                <w:szCs w:val="20"/>
              </w:rPr>
              <w:t xml:space="preserve">Rio de Janeiro </w:t>
            </w:r>
            <w:r w:rsidR="00424663" w:rsidRPr="00073E9C">
              <w:rPr>
                <w:sz w:val="20"/>
                <w:szCs w:val="20"/>
              </w:rPr>
              <w:t>–</w:t>
            </w:r>
            <w:r w:rsidRPr="00073E9C">
              <w:rPr>
                <w:sz w:val="20"/>
                <w:szCs w:val="20"/>
              </w:rPr>
              <w:t xml:space="preserve"> RJ, Brasil</w:t>
            </w:r>
          </w:p>
          <w:p w14:paraId="4B3BE14D" w14:textId="77777777" w:rsidR="00411E0F" w:rsidRPr="00073E9C" w:rsidRDefault="00411E0F" w:rsidP="006F1AB7">
            <w:pPr>
              <w:pStyle w:val="Edital-Caixadedestaque"/>
              <w:widowControl w:val="0"/>
              <w:spacing w:before="0" w:after="0" w:line="312" w:lineRule="auto"/>
              <w:rPr>
                <w:sz w:val="20"/>
                <w:szCs w:val="20"/>
              </w:rPr>
            </w:pPr>
            <w:r w:rsidRPr="00073E9C">
              <w:rPr>
                <w:sz w:val="20"/>
                <w:szCs w:val="20"/>
              </w:rPr>
              <w:t>CEP: 20090-004</w:t>
            </w:r>
          </w:p>
          <w:p w14:paraId="533F1BCA" w14:textId="77777777" w:rsidR="00411E0F" w:rsidRPr="00073E9C" w:rsidRDefault="00411E0F" w:rsidP="006F1AB7">
            <w:pPr>
              <w:pStyle w:val="Edital-Caixadedestaque"/>
              <w:widowControl w:val="0"/>
              <w:spacing w:before="0" w:after="0" w:line="312" w:lineRule="auto"/>
            </w:pPr>
            <w:r w:rsidRPr="00073E9C">
              <w:rPr>
                <w:sz w:val="20"/>
                <w:szCs w:val="20"/>
              </w:rPr>
              <w:t>DOCUMENTO SIGILOSO</w:t>
            </w:r>
          </w:p>
        </w:tc>
      </w:tr>
    </w:tbl>
    <w:p w14:paraId="7B31334A" w14:textId="77777777" w:rsidR="00D76FBC" w:rsidRPr="00D5545C" w:rsidRDefault="00D76FBC" w:rsidP="006F1AB7">
      <w:pPr>
        <w:pStyle w:val="Subseo"/>
        <w:keepNext w:val="0"/>
        <w:widowControl w:val="0"/>
        <w:spacing w:after="192"/>
        <w:ind w:left="567"/>
      </w:pPr>
    </w:p>
    <w:p w14:paraId="687DCF68" w14:textId="0CC9EA5B" w:rsidR="00076477" w:rsidRPr="00073E9C" w:rsidRDefault="002702C7" w:rsidP="006F1AB7">
      <w:pPr>
        <w:pStyle w:val="Subseo"/>
        <w:keepNext w:val="0"/>
        <w:widowControl w:val="0"/>
        <w:tabs>
          <w:tab w:val="left" w:pos="851"/>
          <w:tab w:val="left" w:pos="993"/>
        </w:tabs>
        <w:spacing w:before="240" w:after="192"/>
        <w:ind w:left="284"/>
        <w:rPr>
          <w:b/>
          <w:bCs/>
          <w:sz w:val="24"/>
          <w:szCs w:val="24"/>
        </w:rPr>
      </w:pPr>
      <w:bookmarkStart w:id="9785" w:name="_Hlk94713008"/>
      <w:r w:rsidRPr="00073E9C">
        <w:rPr>
          <w:b/>
          <w:bCs/>
          <w:sz w:val="24"/>
          <w:szCs w:val="24"/>
        </w:rPr>
        <w:t xml:space="preserve">Subseção </w:t>
      </w:r>
      <w:r w:rsidR="00424663" w:rsidRPr="00073E9C">
        <w:rPr>
          <w:b/>
          <w:bCs/>
          <w:sz w:val="24"/>
          <w:szCs w:val="24"/>
        </w:rPr>
        <w:t>VI.3</w:t>
      </w:r>
      <w:r w:rsidRPr="00073E9C">
        <w:rPr>
          <w:b/>
          <w:bCs/>
          <w:sz w:val="24"/>
          <w:szCs w:val="24"/>
        </w:rPr>
        <w:t xml:space="preserve"> - </w:t>
      </w:r>
      <w:r w:rsidR="00076477" w:rsidRPr="00073E9C">
        <w:rPr>
          <w:b/>
          <w:bCs/>
          <w:sz w:val="24"/>
          <w:szCs w:val="24"/>
        </w:rPr>
        <w:t>Valor da garantia de oferta</w:t>
      </w:r>
    </w:p>
    <w:bookmarkEnd w:id="9785"/>
    <w:p w14:paraId="2C8213BE" w14:textId="566A8E2A" w:rsidR="003E07D7" w:rsidRDefault="00AF347A" w:rsidP="005A28C4">
      <w:pPr>
        <w:pStyle w:val="EditalOP-Itemn2"/>
      </w:pPr>
      <w:r w:rsidRPr="00073E9C">
        <w:t>A declaração de interesse deve estar acompanhada de garantia de oferta em valor igual</w:t>
      </w:r>
      <w:r w:rsidR="00397D57" w:rsidRPr="00073E9C">
        <w:t xml:space="preserve"> ou maior </w:t>
      </w:r>
      <w:r w:rsidRPr="00073E9C">
        <w:t xml:space="preserve">ao indicado na </w:t>
      </w:r>
      <w:r w:rsidR="00955610" w:rsidRPr="00D5545C">
        <w:t>coluna (</w:t>
      </w:r>
      <w:proofErr w:type="spellStart"/>
      <w:r w:rsidR="00955610" w:rsidRPr="00D5545C">
        <w:t>vii</w:t>
      </w:r>
      <w:proofErr w:type="spellEnd"/>
      <w:r w:rsidR="00955610" w:rsidRPr="00D5545C">
        <w:t>) do Quadro 8 do ANEXO I</w:t>
      </w:r>
      <w:r w:rsidRPr="00073E9C">
        <w:t xml:space="preserve"> por cada bloco de interesse.</w:t>
      </w:r>
    </w:p>
    <w:p w14:paraId="5F74598D" w14:textId="68F4801F" w:rsidR="00AB09F6" w:rsidRPr="00073E9C" w:rsidRDefault="00ED7D90" w:rsidP="00796A76">
      <w:pPr>
        <w:pStyle w:val="EditalOP-itemn3"/>
      </w:pPr>
      <w:r w:rsidRPr="00ED7D90">
        <w:t>As garantias de oferta desacompanhadas de declaração de interesse nos termos da alínea (b) do item 6.</w:t>
      </w:r>
      <w:r w:rsidR="00594440">
        <w:t>6</w:t>
      </w:r>
      <w:r w:rsidRPr="00ED7D90">
        <w:t xml:space="preserve"> não precisa</w:t>
      </w:r>
      <w:r w:rsidR="00B12AF6">
        <w:t>rão</w:t>
      </w:r>
      <w:r w:rsidRPr="00ED7D90">
        <w:t xml:space="preserve"> respeitar os valores mínimos estabelecidos</w:t>
      </w:r>
      <w:r w:rsidR="00E529CD">
        <w:t xml:space="preserve"> </w:t>
      </w:r>
      <w:r w:rsidR="00E529CD" w:rsidRPr="00073E9C">
        <w:t xml:space="preserve">na </w:t>
      </w:r>
      <w:r w:rsidR="00E529CD" w:rsidRPr="00D5545C">
        <w:t>coluna (</w:t>
      </w:r>
      <w:proofErr w:type="spellStart"/>
      <w:r w:rsidR="00E529CD" w:rsidRPr="00D5545C">
        <w:t>vii</w:t>
      </w:r>
      <w:proofErr w:type="spellEnd"/>
      <w:r w:rsidR="00E529CD" w:rsidRPr="00D5545C">
        <w:t>) do Quadro 8 do ANEXO I</w:t>
      </w:r>
      <w:r w:rsidRPr="00ED7D90">
        <w:t>.</w:t>
      </w:r>
    </w:p>
    <w:p w14:paraId="1B420E38" w14:textId="22DD7CE5" w:rsidR="007400F0" w:rsidRPr="00073E9C" w:rsidRDefault="007400F0" w:rsidP="005A28C4">
      <w:pPr>
        <w:pStyle w:val="EditalOP-Itemn2"/>
      </w:pPr>
      <w:bookmarkStart w:id="9786" w:name="_Toc166864296"/>
      <w:bookmarkStart w:id="9787" w:name="_Toc166865772"/>
      <w:bookmarkStart w:id="9788" w:name="_Toc166864297"/>
      <w:bookmarkStart w:id="9789" w:name="_Toc166865773"/>
      <w:bookmarkStart w:id="9790" w:name="_Toc166864298"/>
      <w:bookmarkStart w:id="9791" w:name="_Toc166865774"/>
      <w:bookmarkEnd w:id="9786"/>
      <w:bookmarkEnd w:id="9787"/>
      <w:bookmarkEnd w:id="9788"/>
      <w:bookmarkEnd w:id="9789"/>
      <w:bookmarkEnd w:id="9790"/>
      <w:bookmarkEnd w:id="9791"/>
      <w:r w:rsidRPr="00073E9C">
        <w:t>No caso específico de carta de crédito emitida no exterior, o valor da garantia de oferta equivalente em dólar norte-americano deverá ser obtido mediante conversão pela taxa de câmbio oficial (BACEN/Ptax compra) do dia útil imediatamente anterior à sua emissão, publicada pelo Banco Central do Brasil.</w:t>
      </w:r>
    </w:p>
    <w:p w14:paraId="39160E03" w14:textId="57F7233A" w:rsidR="00026AC4" w:rsidRPr="00073E9C" w:rsidRDefault="00026AC4" w:rsidP="006F1AB7">
      <w:pPr>
        <w:pStyle w:val="Edital-TabelaTtulo"/>
        <w:widowControl w:val="0"/>
        <w:spacing w:afterLines="80" w:after="192" w:line="312" w:lineRule="auto"/>
      </w:pPr>
    </w:p>
    <w:p w14:paraId="57930A51" w14:textId="08CF870D" w:rsidR="00850FAD" w:rsidRPr="00073E9C" w:rsidRDefault="00D36266" w:rsidP="006F1AB7">
      <w:pPr>
        <w:pStyle w:val="Subseo"/>
        <w:keepNext w:val="0"/>
        <w:widowControl w:val="0"/>
        <w:tabs>
          <w:tab w:val="left" w:pos="851"/>
          <w:tab w:val="left" w:pos="993"/>
        </w:tabs>
        <w:spacing w:before="240" w:after="192"/>
        <w:ind w:left="284"/>
        <w:rPr>
          <w:b/>
          <w:bCs/>
          <w:sz w:val="24"/>
          <w:szCs w:val="24"/>
        </w:rPr>
      </w:pPr>
      <w:bookmarkStart w:id="9792" w:name="_Toc514853291"/>
      <w:bookmarkStart w:id="9793" w:name="_Toc514853301"/>
      <w:bookmarkStart w:id="9794" w:name="_Toc468967726"/>
      <w:bookmarkStart w:id="9795" w:name="_Toc468968900"/>
      <w:bookmarkStart w:id="9796" w:name="_Toc469047319"/>
      <w:bookmarkStart w:id="9797" w:name="_Toc469051702"/>
      <w:bookmarkStart w:id="9798" w:name="_Toc469052887"/>
      <w:bookmarkStart w:id="9799" w:name="_Toc469320198"/>
      <w:bookmarkStart w:id="9800" w:name="_Toc469321387"/>
      <w:bookmarkStart w:id="9801" w:name="_Toc469407333"/>
      <w:bookmarkStart w:id="9802" w:name="_Toc469408525"/>
      <w:bookmarkStart w:id="9803" w:name="_Toc469926663"/>
      <w:bookmarkStart w:id="9804" w:name="_Toc469929053"/>
      <w:bookmarkStart w:id="9805" w:name="_Toc470543762"/>
      <w:bookmarkStart w:id="9806" w:name="_Toc470544957"/>
      <w:bookmarkStart w:id="9807" w:name="_Toc470546151"/>
      <w:bookmarkStart w:id="9808" w:name="_Toc470547346"/>
      <w:bookmarkStart w:id="9809" w:name="_Toc472073269"/>
      <w:bookmarkStart w:id="9810" w:name="_Toc472074493"/>
      <w:bookmarkStart w:id="9811" w:name="_Toc472075716"/>
      <w:bookmarkStart w:id="9812" w:name="_Toc478745711"/>
      <w:bookmarkStart w:id="9813" w:name="_Toc478746941"/>
      <w:bookmarkStart w:id="9814" w:name="_Toc478748169"/>
      <w:bookmarkStart w:id="9815" w:name="_Toc480903104"/>
      <w:bookmarkStart w:id="9816" w:name="_Toc480904332"/>
      <w:bookmarkStart w:id="9817" w:name="_Toc480906787"/>
      <w:bookmarkStart w:id="9818" w:name="_Toc480908012"/>
      <w:bookmarkStart w:id="9819" w:name="_Toc482278553"/>
      <w:bookmarkStart w:id="9820" w:name="_Toc482279799"/>
      <w:bookmarkStart w:id="9821" w:name="_Toc482797675"/>
      <w:bookmarkStart w:id="9822" w:name="_Toc484771534"/>
      <w:bookmarkStart w:id="9823" w:name="_Toc485824480"/>
      <w:bookmarkStart w:id="9824" w:name="_Toc485825794"/>
      <w:bookmarkStart w:id="9825" w:name="_Toc468967727"/>
      <w:bookmarkStart w:id="9826" w:name="_Toc468968901"/>
      <w:bookmarkStart w:id="9827" w:name="_Toc469047320"/>
      <w:bookmarkStart w:id="9828" w:name="_Toc469051703"/>
      <w:bookmarkStart w:id="9829" w:name="_Toc469052888"/>
      <w:bookmarkStart w:id="9830" w:name="_Toc469320199"/>
      <w:bookmarkStart w:id="9831" w:name="_Toc469321388"/>
      <w:bookmarkStart w:id="9832" w:name="_Toc469407334"/>
      <w:bookmarkStart w:id="9833" w:name="_Toc469408526"/>
      <w:bookmarkStart w:id="9834" w:name="_Toc469926664"/>
      <w:bookmarkStart w:id="9835" w:name="_Toc469929054"/>
      <w:bookmarkStart w:id="9836" w:name="_Toc470543763"/>
      <w:bookmarkStart w:id="9837" w:name="_Toc470544958"/>
      <w:bookmarkStart w:id="9838" w:name="_Toc470546152"/>
      <w:bookmarkStart w:id="9839" w:name="_Toc470547347"/>
      <w:bookmarkStart w:id="9840" w:name="_Toc472073270"/>
      <w:bookmarkStart w:id="9841" w:name="_Toc472074494"/>
      <w:bookmarkStart w:id="9842" w:name="_Toc472075717"/>
      <w:bookmarkStart w:id="9843" w:name="_Toc478745712"/>
      <w:bookmarkStart w:id="9844" w:name="_Toc478746942"/>
      <w:bookmarkStart w:id="9845" w:name="_Toc478748170"/>
      <w:bookmarkStart w:id="9846" w:name="_Toc480903105"/>
      <w:bookmarkStart w:id="9847" w:name="_Toc480904333"/>
      <w:bookmarkStart w:id="9848" w:name="_Toc480906788"/>
      <w:bookmarkStart w:id="9849" w:name="_Toc480908013"/>
      <w:bookmarkStart w:id="9850" w:name="_Toc482278554"/>
      <w:bookmarkStart w:id="9851" w:name="_Toc482279800"/>
      <w:bookmarkStart w:id="9852" w:name="_Toc482797676"/>
      <w:bookmarkStart w:id="9853" w:name="_Toc484771535"/>
      <w:bookmarkStart w:id="9854" w:name="_Toc485824481"/>
      <w:bookmarkStart w:id="9855" w:name="_Toc485825795"/>
      <w:bookmarkStart w:id="9856" w:name="_Toc468807546"/>
      <w:bookmarkStart w:id="9857" w:name="_Toc468808042"/>
      <w:bookmarkStart w:id="9858" w:name="_Toc468808537"/>
      <w:bookmarkStart w:id="9859" w:name="_Toc468809032"/>
      <w:bookmarkStart w:id="9860" w:name="_Toc468967728"/>
      <w:bookmarkStart w:id="9861" w:name="_Toc468968902"/>
      <w:bookmarkStart w:id="9862" w:name="_Toc469047321"/>
      <w:bookmarkStart w:id="9863" w:name="_Toc469051704"/>
      <w:bookmarkStart w:id="9864" w:name="_Toc469052889"/>
      <w:bookmarkStart w:id="9865" w:name="_Toc469320200"/>
      <w:bookmarkStart w:id="9866" w:name="_Toc469321389"/>
      <w:bookmarkStart w:id="9867" w:name="_Toc469407335"/>
      <w:bookmarkStart w:id="9868" w:name="_Toc469408527"/>
      <w:bookmarkStart w:id="9869" w:name="_Toc469926665"/>
      <w:bookmarkStart w:id="9870" w:name="_Toc469929055"/>
      <w:bookmarkStart w:id="9871" w:name="_Toc470543764"/>
      <w:bookmarkStart w:id="9872" w:name="_Toc470544959"/>
      <w:bookmarkStart w:id="9873" w:name="_Toc470546153"/>
      <w:bookmarkStart w:id="9874" w:name="_Toc470547348"/>
      <w:bookmarkStart w:id="9875" w:name="_Toc472073271"/>
      <w:bookmarkStart w:id="9876" w:name="_Toc472074495"/>
      <w:bookmarkStart w:id="9877" w:name="_Toc472075718"/>
      <w:bookmarkStart w:id="9878" w:name="_Toc478745713"/>
      <w:bookmarkStart w:id="9879" w:name="_Toc478746943"/>
      <w:bookmarkStart w:id="9880" w:name="_Toc478748171"/>
      <w:bookmarkStart w:id="9881" w:name="_Toc480903106"/>
      <w:bookmarkStart w:id="9882" w:name="_Toc480904334"/>
      <w:bookmarkStart w:id="9883" w:name="_Toc480906789"/>
      <w:bookmarkStart w:id="9884" w:name="_Toc480908014"/>
      <w:bookmarkStart w:id="9885" w:name="_Toc482278555"/>
      <w:bookmarkStart w:id="9886" w:name="_Toc482279801"/>
      <w:bookmarkStart w:id="9887" w:name="_Toc482797677"/>
      <w:bookmarkStart w:id="9888" w:name="_Toc484771536"/>
      <w:bookmarkStart w:id="9889" w:name="_Toc485824482"/>
      <w:bookmarkStart w:id="9890" w:name="_Toc485825796"/>
      <w:bookmarkEnd w:id="9792"/>
      <w:bookmarkEnd w:id="9793"/>
      <w:bookmarkEnd w:id="9794"/>
      <w:bookmarkEnd w:id="9795"/>
      <w:bookmarkEnd w:id="9796"/>
      <w:bookmarkEnd w:id="9797"/>
      <w:bookmarkEnd w:id="9798"/>
      <w:bookmarkEnd w:id="9799"/>
      <w:bookmarkEnd w:id="9800"/>
      <w:bookmarkEnd w:id="9801"/>
      <w:bookmarkEnd w:id="9802"/>
      <w:bookmarkEnd w:id="9803"/>
      <w:bookmarkEnd w:id="9804"/>
      <w:bookmarkEnd w:id="9805"/>
      <w:bookmarkEnd w:id="9806"/>
      <w:bookmarkEnd w:id="9807"/>
      <w:bookmarkEnd w:id="9808"/>
      <w:bookmarkEnd w:id="9809"/>
      <w:bookmarkEnd w:id="9810"/>
      <w:bookmarkEnd w:id="9811"/>
      <w:bookmarkEnd w:id="9812"/>
      <w:bookmarkEnd w:id="9813"/>
      <w:bookmarkEnd w:id="9814"/>
      <w:bookmarkEnd w:id="9815"/>
      <w:bookmarkEnd w:id="9816"/>
      <w:bookmarkEnd w:id="9817"/>
      <w:bookmarkEnd w:id="9818"/>
      <w:bookmarkEnd w:id="9819"/>
      <w:bookmarkEnd w:id="9820"/>
      <w:bookmarkEnd w:id="9821"/>
      <w:bookmarkEnd w:id="9822"/>
      <w:bookmarkEnd w:id="9823"/>
      <w:bookmarkEnd w:id="9824"/>
      <w:bookmarkEnd w:id="9825"/>
      <w:bookmarkEnd w:id="9826"/>
      <w:bookmarkEnd w:id="9827"/>
      <w:bookmarkEnd w:id="9828"/>
      <w:bookmarkEnd w:id="9829"/>
      <w:bookmarkEnd w:id="9830"/>
      <w:bookmarkEnd w:id="9831"/>
      <w:bookmarkEnd w:id="9832"/>
      <w:bookmarkEnd w:id="9833"/>
      <w:bookmarkEnd w:id="9834"/>
      <w:bookmarkEnd w:id="9835"/>
      <w:bookmarkEnd w:id="9836"/>
      <w:bookmarkEnd w:id="9837"/>
      <w:bookmarkEnd w:id="9838"/>
      <w:bookmarkEnd w:id="9839"/>
      <w:bookmarkEnd w:id="9840"/>
      <w:bookmarkEnd w:id="9841"/>
      <w:bookmarkEnd w:id="9842"/>
      <w:bookmarkEnd w:id="9843"/>
      <w:bookmarkEnd w:id="9844"/>
      <w:bookmarkEnd w:id="9845"/>
      <w:bookmarkEnd w:id="9846"/>
      <w:bookmarkEnd w:id="9847"/>
      <w:bookmarkEnd w:id="9848"/>
      <w:bookmarkEnd w:id="9849"/>
      <w:bookmarkEnd w:id="9850"/>
      <w:bookmarkEnd w:id="9851"/>
      <w:bookmarkEnd w:id="9852"/>
      <w:bookmarkEnd w:id="9853"/>
      <w:bookmarkEnd w:id="9854"/>
      <w:bookmarkEnd w:id="9855"/>
      <w:bookmarkEnd w:id="9856"/>
      <w:bookmarkEnd w:id="9857"/>
      <w:bookmarkEnd w:id="9858"/>
      <w:bookmarkEnd w:id="9859"/>
      <w:bookmarkEnd w:id="9860"/>
      <w:bookmarkEnd w:id="9861"/>
      <w:bookmarkEnd w:id="9862"/>
      <w:bookmarkEnd w:id="9863"/>
      <w:bookmarkEnd w:id="9864"/>
      <w:bookmarkEnd w:id="9865"/>
      <w:bookmarkEnd w:id="9866"/>
      <w:bookmarkEnd w:id="9867"/>
      <w:bookmarkEnd w:id="9868"/>
      <w:bookmarkEnd w:id="9869"/>
      <w:bookmarkEnd w:id="9870"/>
      <w:bookmarkEnd w:id="9871"/>
      <w:bookmarkEnd w:id="9872"/>
      <w:bookmarkEnd w:id="9873"/>
      <w:bookmarkEnd w:id="9874"/>
      <w:bookmarkEnd w:id="9875"/>
      <w:bookmarkEnd w:id="9876"/>
      <w:bookmarkEnd w:id="9877"/>
      <w:bookmarkEnd w:id="9878"/>
      <w:bookmarkEnd w:id="9879"/>
      <w:bookmarkEnd w:id="9880"/>
      <w:bookmarkEnd w:id="9881"/>
      <w:bookmarkEnd w:id="9882"/>
      <w:bookmarkEnd w:id="9883"/>
      <w:bookmarkEnd w:id="9884"/>
      <w:bookmarkEnd w:id="9885"/>
      <w:bookmarkEnd w:id="9886"/>
      <w:bookmarkEnd w:id="9887"/>
      <w:bookmarkEnd w:id="9888"/>
      <w:bookmarkEnd w:id="9889"/>
      <w:bookmarkEnd w:id="9890"/>
      <w:r w:rsidRPr="00073E9C">
        <w:rPr>
          <w:b/>
          <w:bCs/>
          <w:sz w:val="24"/>
          <w:szCs w:val="24"/>
        </w:rPr>
        <w:t>Subseção V</w:t>
      </w:r>
      <w:r w:rsidR="00424663" w:rsidRPr="00073E9C">
        <w:rPr>
          <w:b/>
          <w:bCs/>
          <w:sz w:val="24"/>
          <w:szCs w:val="24"/>
        </w:rPr>
        <w:t>I.4</w:t>
      </w:r>
      <w:r w:rsidRPr="00073E9C">
        <w:rPr>
          <w:b/>
          <w:bCs/>
          <w:sz w:val="24"/>
          <w:szCs w:val="24"/>
        </w:rPr>
        <w:t xml:space="preserve"> - </w:t>
      </w:r>
      <w:r w:rsidR="00532954" w:rsidRPr="00073E9C">
        <w:rPr>
          <w:b/>
          <w:bCs/>
          <w:sz w:val="24"/>
          <w:szCs w:val="24"/>
        </w:rPr>
        <w:t xml:space="preserve">Vigência </w:t>
      </w:r>
      <w:r w:rsidR="00681224" w:rsidRPr="00073E9C">
        <w:rPr>
          <w:b/>
          <w:bCs/>
          <w:sz w:val="24"/>
          <w:szCs w:val="24"/>
        </w:rPr>
        <w:t>das garantias de oferta</w:t>
      </w:r>
    </w:p>
    <w:p w14:paraId="3BBB8FEE" w14:textId="1C7CC43C" w:rsidR="006C6602" w:rsidRPr="00073E9C" w:rsidRDefault="00981321" w:rsidP="005A28C4">
      <w:pPr>
        <w:pStyle w:val="EditalOP-Itemn2"/>
      </w:pPr>
      <w:r w:rsidRPr="00073E9C">
        <w:lastRenderedPageBreak/>
        <w:t xml:space="preserve">A </w:t>
      </w:r>
      <w:r w:rsidR="000D297A" w:rsidRPr="00073E9C">
        <w:t xml:space="preserve">vigência </w:t>
      </w:r>
      <w:r w:rsidRPr="00073E9C">
        <w:t xml:space="preserve">das garantias de oferta </w:t>
      </w:r>
      <w:r w:rsidR="00A26696" w:rsidRPr="00073E9C">
        <w:t xml:space="preserve">apresentadas por meio de carta de crédito e seguro garantia </w:t>
      </w:r>
      <w:r w:rsidRPr="00073E9C">
        <w:t xml:space="preserve">deverá </w:t>
      </w:r>
      <w:r w:rsidR="006C6602" w:rsidRPr="00073E9C">
        <w:t>ser de, no mínimo, 360 (trezentos e sessenta) dias.</w:t>
      </w:r>
    </w:p>
    <w:p w14:paraId="0D9EB03E" w14:textId="7980E259" w:rsidR="009B5CF7" w:rsidRPr="00073E9C" w:rsidRDefault="000477A7" w:rsidP="005A28C4">
      <w:pPr>
        <w:pStyle w:val="EditalOP-Itemn2"/>
      </w:pPr>
      <w:r w:rsidRPr="00073E9C">
        <w:t xml:space="preserve"> </w:t>
      </w:r>
      <w:r w:rsidR="009B5CF7" w:rsidRPr="00073E9C">
        <w:t xml:space="preserve">Uma vez definido o cronograma de um ciclo da Oferta Permanente de </w:t>
      </w:r>
      <w:r w:rsidR="00526E3A" w:rsidRPr="00073E9C">
        <w:t>Partilha de Produção</w:t>
      </w:r>
      <w:r w:rsidR="009B5CF7" w:rsidRPr="00073E9C">
        <w:t xml:space="preserve">, deverá ser considerada como data de início da </w:t>
      </w:r>
      <w:r w:rsidR="000D297A" w:rsidRPr="00073E9C">
        <w:t xml:space="preserve">vigência </w:t>
      </w:r>
      <w:r w:rsidR="009B5CF7" w:rsidRPr="00073E9C">
        <w:t xml:space="preserve">da garantia de oferta, o dia anterior à data prevista </w:t>
      </w:r>
      <w:r w:rsidR="008B1423" w:rsidRPr="00073E9C">
        <w:t>para a</w:t>
      </w:r>
      <w:r w:rsidR="009B5CF7" w:rsidRPr="00073E9C">
        <w:t xml:space="preserve"> realização da sessão pública de apresentação de ofertas. </w:t>
      </w:r>
      <w:bookmarkStart w:id="9891" w:name="_Hlk166207941"/>
    </w:p>
    <w:p w14:paraId="75CD557D" w14:textId="76544158" w:rsidR="006C6602" w:rsidRPr="00073E9C" w:rsidRDefault="00981321" w:rsidP="005A28C4">
      <w:pPr>
        <w:pStyle w:val="EditalOP-Itemn2"/>
      </w:pPr>
      <w:r w:rsidRPr="00073E9C">
        <w:t xml:space="preserve">Em caso de prorrogação </w:t>
      </w:r>
      <w:bookmarkStart w:id="9892" w:name="_Hlk166207953"/>
      <w:r w:rsidRPr="00073E9C">
        <w:t xml:space="preserve">da </w:t>
      </w:r>
      <w:bookmarkEnd w:id="9891"/>
      <w:r w:rsidRPr="00073E9C">
        <w:t xml:space="preserve">data de assinatura dos contratos de </w:t>
      </w:r>
      <w:r w:rsidR="009B7A33" w:rsidRPr="00073E9C">
        <w:t>partilha de produção</w:t>
      </w:r>
      <w:bookmarkEnd w:id="9892"/>
      <w:r w:rsidRPr="00073E9C">
        <w:t xml:space="preserve">, as licitantes com ofertas válidas </w:t>
      </w:r>
      <w:r w:rsidR="006C6602" w:rsidRPr="00073E9C">
        <w:t>deverão renovar</w:t>
      </w:r>
      <w:r w:rsidR="001209B6" w:rsidRPr="00073E9C">
        <w:t xml:space="preserve"> no prazo de 15 (quinze) dias da publicação da prorrogação, </w:t>
      </w:r>
      <w:r w:rsidR="006C6602" w:rsidRPr="00073E9C">
        <w:t xml:space="preserve">suas garantias de oferta </w:t>
      </w:r>
      <w:r w:rsidR="00BD50A4" w:rsidRPr="00073E9C">
        <w:t>pelo</w:t>
      </w:r>
      <w:r w:rsidR="006C6602" w:rsidRPr="00073E9C">
        <w:t xml:space="preserve"> prazo mínimo de 60 (sessenta) dias</w:t>
      </w:r>
      <w:r w:rsidR="00DD44CC" w:rsidRPr="00073E9C">
        <w:t>,</w:t>
      </w:r>
      <w:r w:rsidR="00DD44CC" w:rsidRPr="00073E9C">
        <w:rPr>
          <w:rStyle w:val="Ttulo1Char"/>
          <w:color w:val="000000"/>
          <w:sz w:val="22"/>
        </w:rPr>
        <w:t xml:space="preserve"> </w:t>
      </w:r>
      <w:r w:rsidR="00DD44CC" w:rsidRPr="00073E9C">
        <w:rPr>
          <w:rStyle w:val="normaltextrun"/>
          <w:color w:val="000000"/>
        </w:rPr>
        <w:t xml:space="preserve">sob pena de desclassificação, na forma da </w:t>
      </w:r>
      <w:r w:rsidR="00DD44CC" w:rsidRPr="00D5545C">
        <w:rPr>
          <w:rStyle w:val="normaltextrun"/>
          <w:color w:val="000000"/>
        </w:rPr>
        <w:t>alínea (f) do item 1.4</w:t>
      </w:r>
      <w:r w:rsidR="007D711D" w:rsidRPr="00D5545C">
        <w:rPr>
          <w:rStyle w:val="normaltextrun"/>
          <w:color w:val="000000"/>
        </w:rPr>
        <w:t>7</w:t>
      </w:r>
      <w:r w:rsidR="00DD44CC" w:rsidRPr="00073E9C">
        <w:rPr>
          <w:rStyle w:val="normaltextrun"/>
          <w:color w:val="000000"/>
        </w:rPr>
        <w:t xml:space="preserve"> deste edital.</w:t>
      </w:r>
      <w:r w:rsidR="00DD44CC" w:rsidRPr="00073E9C">
        <w:rPr>
          <w:rStyle w:val="eop"/>
          <w:color w:val="000000"/>
        </w:rPr>
        <w:t> </w:t>
      </w:r>
    </w:p>
    <w:p w14:paraId="11B54D6A" w14:textId="77777777" w:rsidR="00D36266" w:rsidRPr="00073E9C" w:rsidRDefault="00D36266" w:rsidP="005A28C4">
      <w:pPr>
        <w:pStyle w:val="EditalOP-Itemn2"/>
        <w:numPr>
          <w:ilvl w:val="0"/>
          <w:numId w:val="0"/>
        </w:numPr>
        <w:ind w:left="357"/>
      </w:pPr>
    </w:p>
    <w:p w14:paraId="1224E8ED" w14:textId="74DF4F38" w:rsidR="00026650" w:rsidRPr="00073E9C" w:rsidRDefault="00D36266" w:rsidP="006F1AB7">
      <w:pPr>
        <w:pStyle w:val="Subseo"/>
        <w:keepNext w:val="0"/>
        <w:widowControl w:val="0"/>
        <w:tabs>
          <w:tab w:val="left" w:pos="851"/>
          <w:tab w:val="left" w:pos="993"/>
        </w:tabs>
        <w:spacing w:before="240" w:after="192"/>
        <w:ind w:left="284"/>
        <w:rPr>
          <w:b/>
          <w:bCs/>
          <w:sz w:val="24"/>
          <w:szCs w:val="24"/>
        </w:rPr>
      </w:pPr>
      <w:r w:rsidRPr="00073E9C">
        <w:rPr>
          <w:b/>
          <w:bCs/>
          <w:sz w:val="24"/>
          <w:szCs w:val="24"/>
        </w:rPr>
        <w:t>Subseção V</w:t>
      </w:r>
      <w:r w:rsidR="00424663" w:rsidRPr="00073E9C">
        <w:rPr>
          <w:b/>
          <w:bCs/>
          <w:sz w:val="24"/>
          <w:szCs w:val="24"/>
        </w:rPr>
        <w:t>I.5</w:t>
      </w:r>
      <w:r w:rsidRPr="00073E9C">
        <w:rPr>
          <w:b/>
          <w:bCs/>
          <w:sz w:val="24"/>
          <w:szCs w:val="24"/>
        </w:rPr>
        <w:t xml:space="preserve"> - </w:t>
      </w:r>
      <w:r w:rsidR="00026650" w:rsidRPr="00073E9C">
        <w:rPr>
          <w:b/>
          <w:bCs/>
          <w:sz w:val="24"/>
          <w:szCs w:val="24"/>
        </w:rPr>
        <w:t>Modalidades das garantias de oferta</w:t>
      </w:r>
    </w:p>
    <w:p w14:paraId="42D08E7D" w14:textId="635CD437" w:rsidR="006D0897" w:rsidRPr="00073E9C" w:rsidRDefault="00026650" w:rsidP="005A28C4">
      <w:pPr>
        <w:pStyle w:val="EditalOP-Itemn2"/>
      </w:pPr>
      <w:r w:rsidRPr="00073E9C">
        <w:t>As garantias de oferta poderão ser fornecidas nas seguintes modalidades</w:t>
      </w:r>
      <w:r w:rsidR="006D0897" w:rsidRPr="00073E9C">
        <w:t>, observando-se os modelos constantes dos anexos</w:t>
      </w:r>
      <w:r w:rsidRPr="00073E9C">
        <w:t xml:space="preserve">: </w:t>
      </w:r>
    </w:p>
    <w:p w14:paraId="3380EAE6" w14:textId="62CDFC9E" w:rsidR="006D0897" w:rsidRPr="00073E9C" w:rsidRDefault="00026650" w:rsidP="006F1AB7">
      <w:pPr>
        <w:pStyle w:val="EditOP-Alnea"/>
        <w:keepNext w:val="0"/>
        <w:widowControl w:val="0"/>
        <w:numPr>
          <w:ilvl w:val="0"/>
          <w:numId w:val="421"/>
        </w:numPr>
      </w:pPr>
      <w:r w:rsidRPr="00073E9C">
        <w:t xml:space="preserve">carta de crédito emitida no Brasil </w:t>
      </w:r>
      <w:r w:rsidR="006D0897" w:rsidRPr="00073E9C">
        <w:t xml:space="preserve">– modelo do </w:t>
      </w:r>
      <w:r w:rsidR="006D0897" w:rsidRPr="00D5545C">
        <w:t>ANEXO X</w:t>
      </w:r>
      <w:r w:rsidR="00A23826" w:rsidRPr="00D5545C">
        <w:t>VI</w:t>
      </w:r>
      <w:r w:rsidR="006D0897" w:rsidRPr="00D5545C">
        <w:t>I (Parte 1);</w:t>
      </w:r>
    </w:p>
    <w:p w14:paraId="66FE57BC" w14:textId="56934D95" w:rsidR="006D0897" w:rsidRPr="00073E9C" w:rsidRDefault="006D0897" w:rsidP="006F1AB7">
      <w:pPr>
        <w:pStyle w:val="EditOP-Alnea"/>
        <w:keepNext w:val="0"/>
        <w:widowControl w:val="0"/>
      </w:pPr>
      <w:r w:rsidRPr="00073E9C">
        <w:t>carta de crédito emitida no</w:t>
      </w:r>
      <w:r w:rsidR="00026650" w:rsidRPr="00073E9C">
        <w:t xml:space="preserve"> exterior</w:t>
      </w:r>
      <w:r w:rsidRPr="00073E9C">
        <w:t xml:space="preserve"> – modelo do </w:t>
      </w:r>
      <w:r w:rsidRPr="00D5545C">
        <w:t>ANEXO X</w:t>
      </w:r>
      <w:r w:rsidR="00A23826" w:rsidRPr="00D5545C">
        <w:t>VI</w:t>
      </w:r>
      <w:r w:rsidRPr="00D5545C">
        <w:t>I (Parte 2)</w:t>
      </w:r>
      <w:r w:rsidR="00026650" w:rsidRPr="00D5545C">
        <w:t>;</w:t>
      </w:r>
      <w:r w:rsidR="00026650" w:rsidRPr="00073E9C">
        <w:t xml:space="preserve"> e</w:t>
      </w:r>
    </w:p>
    <w:p w14:paraId="3CFB7A94" w14:textId="72E672E4" w:rsidR="00026650" w:rsidRPr="00073E9C" w:rsidRDefault="00026650" w:rsidP="006F1AB7">
      <w:pPr>
        <w:pStyle w:val="EditOP-Alnea"/>
        <w:keepNext w:val="0"/>
        <w:widowControl w:val="0"/>
      </w:pPr>
      <w:r w:rsidRPr="00073E9C">
        <w:t>seguro garantia</w:t>
      </w:r>
      <w:r w:rsidR="006D0897" w:rsidRPr="00073E9C">
        <w:t xml:space="preserve"> – modelo do </w:t>
      </w:r>
      <w:r w:rsidR="006D0897" w:rsidRPr="00D5545C">
        <w:t>ANEXO X</w:t>
      </w:r>
      <w:r w:rsidR="00A23826" w:rsidRPr="00D5545C">
        <w:t>VIII</w:t>
      </w:r>
      <w:r w:rsidRPr="00D5545C">
        <w:t>.</w:t>
      </w:r>
    </w:p>
    <w:p w14:paraId="7B4D680B" w14:textId="77777777" w:rsidR="00973E04" w:rsidRPr="00073E9C" w:rsidRDefault="00973E04" w:rsidP="005A28C4">
      <w:pPr>
        <w:pStyle w:val="EditalOP-Itemn2"/>
      </w:pPr>
      <w:r w:rsidRPr="00073E9C">
        <w:t>No caso de consórcio, cada integrante poderá optar pelas modalidades de garantia indicadas nesta seção, sem prejuízo da escolha das demais consorciadas por modalidade diversa.</w:t>
      </w:r>
    </w:p>
    <w:p w14:paraId="5864C006" w14:textId="77777777" w:rsidR="00BC6794" w:rsidRPr="00073E9C" w:rsidRDefault="00BC6794" w:rsidP="005A28C4">
      <w:pPr>
        <w:pStyle w:val="EditalOP-Itemn2"/>
      </w:pPr>
      <w:r w:rsidRPr="00073E9C">
        <w:t xml:space="preserve">A carta de crédito emitida no Brasil deverá observar o modelo </w:t>
      </w:r>
      <w:r w:rsidRPr="00D5545C">
        <w:t>do ANEXO XVII (Parte 1),</w:t>
      </w:r>
      <w:r w:rsidRPr="00073E9C">
        <w:t xml:space="preserve"> e ser subscrita por bancos ou instituições financeiras regularmente registradas no Banco Central do Brasil e autorizados a operar.</w:t>
      </w:r>
    </w:p>
    <w:p w14:paraId="2C277C20" w14:textId="7A55296F" w:rsidR="00BC6794" w:rsidRPr="00073E9C" w:rsidRDefault="00BC6794" w:rsidP="005A28C4">
      <w:pPr>
        <w:pStyle w:val="EditalOP-Itemn2"/>
      </w:pPr>
      <w:r w:rsidRPr="00073E9C">
        <w:t xml:space="preserve">A carta de crédito emitida no exterior deverá observar a forma do modelo </w:t>
      </w:r>
      <w:r w:rsidRPr="00D5545C">
        <w:t>do Anexo XVII (Parte 2);</w:t>
      </w:r>
      <w:r w:rsidRPr="00073E9C">
        <w:t xml:space="preserve"> o disposto na </w:t>
      </w:r>
      <w:r w:rsidR="007D711D" w:rsidRPr="00D5545C">
        <w:t>S</w:t>
      </w:r>
      <w:r w:rsidRPr="00D5545C">
        <w:t>eção III e</w:t>
      </w:r>
      <w:r w:rsidR="007D711D" w:rsidRPr="00D5545C">
        <w:t xml:space="preserve"> na Subseção III.2</w:t>
      </w:r>
      <w:r w:rsidRPr="00073E9C">
        <w:t>; e estar acompanhada dos seguintes documentos: (i) comprovante de inscrição da instituição financeira em órgão competente, atestando seu regular funcionamento; e (</w:t>
      </w:r>
      <w:proofErr w:type="spellStart"/>
      <w:r w:rsidRPr="00073E9C">
        <w:t>ii</w:t>
      </w:r>
      <w:proofErr w:type="spellEnd"/>
      <w:r w:rsidRPr="00073E9C">
        <w:t>) comprovante de classificação de risco igual ou superior a Aa3 ou AA-, nas escalas de rating de longo prazo de uma das agências de classificação de risco Fitch Ratings, Standard &amp; Poors ou Moody’s.</w:t>
      </w:r>
    </w:p>
    <w:p w14:paraId="01D19838" w14:textId="77777777" w:rsidR="00BC6794" w:rsidRPr="00073E9C" w:rsidRDefault="00BC6794" w:rsidP="005A28C4">
      <w:pPr>
        <w:pStyle w:val="EditalOP-Itemn2"/>
      </w:pPr>
      <w:r w:rsidRPr="00073E9C">
        <w:t xml:space="preserve"> </w:t>
      </w:r>
      <w:proofErr w:type="gramStart"/>
      <w:r w:rsidRPr="00073E9C">
        <w:t>As apólices de seguro garantia</w:t>
      </w:r>
      <w:proofErr w:type="gramEnd"/>
      <w:r w:rsidRPr="00073E9C">
        <w:t xml:space="preserve"> deverão ser emitidas por seguradoras autorizadas pela Superintendência de Seguros Privados (Susep) e aptas a operar, na forma do modelo do </w:t>
      </w:r>
      <w:r w:rsidRPr="00D5545C">
        <w:t>ANEXO XVIII.</w:t>
      </w:r>
    </w:p>
    <w:p w14:paraId="68033A35" w14:textId="2E25956F" w:rsidR="00BC6794" w:rsidRPr="00073E9C" w:rsidRDefault="00BC6794" w:rsidP="005A28C4">
      <w:pPr>
        <w:pStyle w:val="EditalOP-Itemn2"/>
      </w:pPr>
      <w:r w:rsidRPr="00073E9C">
        <w:lastRenderedPageBreak/>
        <w:t xml:space="preserve">As referidas apólices devem conter o número do contrato de resseguro efetuado por pessoa jurídica autorizada pela Susep, </w:t>
      </w:r>
      <w:r w:rsidR="00DE553B" w:rsidRPr="00073E9C">
        <w:t>na forma do</w:t>
      </w:r>
      <w:r w:rsidRPr="00073E9C">
        <w:t xml:space="preserve"> modelo </w:t>
      </w:r>
      <w:r w:rsidR="00DE553B" w:rsidRPr="00073E9C">
        <w:t xml:space="preserve">do </w:t>
      </w:r>
      <w:r w:rsidRPr="00D5545C">
        <w:t>ANEXO X</w:t>
      </w:r>
      <w:r w:rsidR="00F519D3" w:rsidRPr="00D5545C">
        <w:t>VI</w:t>
      </w:r>
      <w:r w:rsidRPr="00D5545C">
        <w:t>II</w:t>
      </w:r>
      <w:r w:rsidRPr="00073E9C">
        <w:t>.</w:t>
      </w:r>
    </w:p>
    <w:p w14:paraId="6F4953F2" w14:textId="72E28509" w:rsidR="00026650" w:rsidRPr="00073E9C" w:rsidRDefault="0007191B" w:rsidP="005A28C4">
      <w:pPr>
        <w:pStyle w:val="EditalOP-Itemn2"/>
      </w:pPr>
      <w:r w:rsidRPr="00073E9C">
        <w:t>Com relação às cartas de crédito, emitidas no Brasil e no exterior, e ao seguro garantia, deverá ainda ser observado, quando aplicável, o seguinte</w:t>
      </w:r>
      <w:r w:rsidR="00026650" w:rsidRPr="00073E9C">
        <w:t>:</w:t>
      </w:r>
    </w:p>
    <w:p w14:paraId="6B266B57" w14:textId="146A4070" w:rsidR="00026650" w:rsidRPr="00073E9C" w:rsidRDefault="00026650" w:rsidP="006F1AB7">
      <w:pPr>
        <w:pStyle w:val="EditOP-Alnea"/>
        <w:keepNext w:val="0"/>
        <w:widowControl w:val="0"/>
        <w:numPr>
          <w:ilvl w:val="0"/>
          <w:numId w:val="422"/>
        </w:numPr>
      </w:pPr>
      <w:r w:rsidRPr="00073E9C">
        <w:t>As instituições emissoras não podem estar inadimplentes com a obrigação de indenizar a ANP por garantias já apresentadas, nem estar sob regime de direção fiscal, intervenção</w:t>
      </w:r>
      <w:r w:rsidR="006D0897" w:rsidRPr="00073E9C">
        <w:t>,</w:t>
      </w:r>
      <w:r w:rsidRPr="00073E9C">
        <w:t xml:space="preserve"> liquidação extrajudicial</w:t>
      </w:r>
      <w:r w:rsidR="006D0897" w:rsidRPr="00073E9C">
        <w:t xml:space="preserve"> e fiscalização especial, ou cumprindo penalidade imposta pelo respectivo órgão regulador</w:t>
      </w:r>
      <w:r w:rsidRPr="00073E9C">
        <w:t>. A ANP divulgará no sítio eletrônico https://www.gov.br/anp/pt-br/rodadas-anp,</w:t>
      </w:r>
      <w:r w:rsidRPr="00073E9C" w:rsidDel="008D4425">
        <w:t xml:space="preserve"> </w:t>
      </w:r>
      <w:r w:rsidRPr="00073E9C">
        <w:t>a lista das instituições financeiras inadimplentes com a obrigação de indenizar a ANP e que, portanto, não serão admitidas como garantidoras;</w:t>
      </w:r>
    </w:p>
    <w:p w14:paraId="3BF0CF55" w14:textId="77777777" w:rsidR="00026650" w:rsidRPr="00073E9C" w:rsidRDefault="00026650" w:rsidP="006F1AB7">
      <w:pPr>
        <w:pStyle w:val="EditOP-Alnea"/>
        <w:keepNext w:val="0"/>
        <w:widowControl w:val="0"/>
      </w:pPr>
      <w:r w:rsidRPr="00073E9C">
        <w:t>O local de execução das garantias deve ser exclusivamente a cidade do Rio de Janeiro. Caso não possua filial nessa cidade, o emissor da garantia deve designar um representante para tal finalidade, cabendo-lhe comunicar imediatamente à ANP eventual alteração do representante;</w:t>
      </w:r>
    </w:p>
    <w:p w14:paraId="204ECAEB" w14:textId="77777777" w:rsidR="00026650" w:rsidRPr="00073E9C" w:rsidRDefault="00026650" w:rsidP="006F1AB7">
      <w:pPr>
        <w:pStyle w:val="EditOP-Alnea"/>
        <w:keepNext w:val="0"/>
        <w:widowControl w:val="0"/>
      </w:pPr>
      <w:r w:rsidRPr="00073E9C">
        <w:t xml:space="preserve">Deverão estar acompanhadas dos documentos comprobatórios da condição de representantes legais do emissor: </w:t>
      </w:r>
    </w:p>
    <w:p w14:paraId="4F2BB4C3" w14:textId="378EC40F" w:rsidR="00B45008" w:rsidRPr="00073E9C" w:rsidRDefault="00B45D3B" w:rsidP="006F1AB7">
      <w:pPr>
        <w:pStyle w:val="EditOP-Alnea"/>
        <w:keepNext w:val="0"/>
        <w:widowControl w:val="0"/>
        <w:numPr>
          <w:ilvl w:val="0"/>
          <w:numId w:val="0"/>
        </w:numPr>
        <w:ind w:left="1429"/>
      </w:pPr>
      <w:r w:rsidRPr="00073E9C">
        <w:rPr>
          <w:b/>
          <w:bCs/>
        </w:rPr>
        <w:t>c.1)</w:t>
      </w:r>
      <w:r w:rsidRPr="00073E9C">
        <w:t xml:space="preserve"> </w:t>
      </w:r>
      <w:r w:rsidR="00B45008" w:rsidRPr="00073E9C">
        <w:t xml:space="preserve">documentos societários relativos à sociedade empresária que presta a garantia, discriminados no </w:t>
      </w:r>
      <w:r w:rsidR="00B45008" w:rsidRPr="00D5545C">
        <w:t>item 4</w:t>
      </w:r>
      <w:r w:rsidR="005B60D0" w:rsidRPr="00D5545C">
        <w:t>.19</w:t>
      </w:r>
      <w:r w:rsidR="00B45008" w:rsidRPr="00D5545C">
        <w:t>, alíneas (a), (b) e (c);</w:t>
      </w:r>
    </w:p>
    <w:p w14:paraId="6DADE24B" w14:textId="35342E03" w:rsidR="006C2C1A" w:rsidRPr="00073E9C" w:rsidRDefault="006C2C1A" w:rsidP="006F1AB7">
      <w:pPr>
        <w:pStyle w:val="EditOP-Alnea"/>
        <w:keepNext w:val="0"/>
        <w:widowControl w:val="0"/>
        <w:numPr>
          <w:ilvl w:val="0"/>
          <w:numId w:val="0"/>
        </w:numPr>
        <w:ind w:left="1429"/>
      </w:pPr>
      <w:r w:rsidRPr="00073E9C">
        <w:rPr>
          <w:b/>
          <w:bCs/>
        </w:rPr>
        <w:t>c.2)</w:t>
      </w:r>
      <w:r w:rsidRPr="00073E9C">
        <w:t xml:space="preserve"> </w:t>
      </w:r>
      <w:r w:rsidR="00B45008" w:rsidRPr="00073E9C">
        <w:t xml:space="preserve">procuração para os representantes legais que assinam as garantias, caso aplicável; e </w:t>
      </w:r>
    </w:p>
    <w:p w14:paraId="72EAD063" w14:textId="30B0946D" w:rsidR="00B45008" w:rsidRPr="00073E9C" w:rsidRDefault="006C2C1A" w:rsidP="006F1AB7">
      <w:pPr>
        <w:pStyle w:val="EditOP-Alnea"/>
        <w:keepNext w:val="0"/>
        <w:widowControl w:val="0"/>
        <w:numPr>
          <w:ilvl w:val="0"/>
          <w:numId w:val="0"/>
        </w:numPr>
        <w:ind w:left="1429"/>
      </w:pPr>
      <w:r w:rsidRPr="00073E9C">
        <w:rPr>
          <w:b/>
          <w:bCs/>
        </w:rPr>
        <w:t>c.3)</w:t>
      </w:r>
      <w:r w:rsidRPr="00073E9C">
        <w:t xml:space="preserve"> </w:t>
      </w:r>
      <w:r w:rsidR="00B45008" w:rsidRPr="00073E9C">
        <w:t xml:space="preserve">cópias dos documentos de identificação (documento de identidade) dos representantes referidos </w:t>
      </w:r>
      <w:r w:rsidR="00B45008" w:rsidRPr="00D5545C">
        <w:t>n</w:t>
      </w:r>
      <w:r w:rsidR="00E67D6E" w:rsidRPr="00D5545C">
        <w:t>a alínea</w:t>
      </w:r>
      <w:r w:rsidR="00B45008" w:rsidRPr="00D5545C">
        <w:t xml:space="preserve"> (</w:t>
      </w:r>
      <w:r w:rsidR="005B60D0" w:rsidRPr="00D5545C">
        <w:t>c.2</w:t>
      </w:r>
      <w:r w:rsidR="00B45008" w:rsidRPr="00D5545C">
        <w:t>).</w:t>
      </w:r>
    </w:p>
    <w:p w14:paraId="2BEEE6D7" w14:textId="1FDEB131" w:rsidR="00A24664" w:rsidRPr="00073E9C" w:rsidRDefault="00026650" w:rsidP="005A28C4">
      <w:pPr>
        <w:pStyle w:val="EditalOP-Itemn2"/>
      </w:pPr>
      <w:bookmarkStart w:id="9893" w:name="_Toc166864322"/>
      <w:bookmarkStart w:id="9894" w:name="_Toc166865798"/>
      <w:bookmarkStart w:id="9895" w:name="_Toc166864323"/>
      <w:bookmarkStart w:id="9896" w:name="_Toc166865799"/>
      <w:bookmarkStart w:id="9897" w:name="_Toc166864324"/>
      <w:bookmarkStart w:id="9898" w:name="_Toc166865800"/>
      <w:bookmarkStart w:id="9899" w:name="_Toc166864325"/>
      <w:bookmarkStart w:id="9900" w:name="_Toc166865801"/>
      <w:bookmarkEnd w:id="9893"/>
      <w:bookmarkEnd w:id="9894"/>
      <w:bookmarkEnd w:id="9895"/>
      <w:bookmarkEnd w:id="9896"/>
      <w:bookmarkEnd w:id="9897"/>
      <w:bookmarkEnd w:id="9898"/>
      <w:bookmarkEnd w:id="9899"/>
      <w:bookmarkEnd w:id="9900"/>
      <w:r w:rsidRPr="00073E9C">
        <w:t xml:space="preserve">As garantias eletrônicas assinadas digitalmente, mediante certificado digital ICP-Brasil, </w:t>
      </w:r>
      <w:r w:rsidR="00246821" w:rsidRPr="00073E9C">
        <w:t>devem ser encaminhadas em formato que possibilite a verificação da condição dos representantes legais do emissor no sítio eletrônico do emissor ou no Verificador de Conformidade do Padrão de Assinatura Digital ICP-Brasil no site do Instituto Nacional de Tecnologia da Informação</w:t>
      </w:r>
      <w:r w:rsidR="00E3038F" w:rsidRPr="00073E9C">
        <w:t>.</w:t>
      </w:r>
    </w:p>
    <w:p w14:paraId="3F3187C6" w14:textId="77777777" w:rsidR="00F42F89" w:rsidRDefault="00F42F89" w:rsidP="006F1AB7">
      <w:pPr>
        <w:pStyle w:val="Subseo"/>
        <w:keepNext w:val="0"/>
        <w:widowControl w:val="0"/>
        <w:tabs>
          <w:tab w:val="left" w:pos="851"/>
          <w:tab w:val="left" w:pos="993"/>
        </w:tabs>
        <w:spacing w:before="240" w:after="192"/>
        <w:ind w:left="284"/>
        <w:rPr>
          <w:b/>
          <w:bCs/>
          <w:sz w:val="24"/>
          <w:szCs w:val="24"/>
        </w:rPr>
      </w:pPr>
      <w:bookmarkStart w:id="9901" w:name="_Toc89960885"/>
      <w:bookmarkStart w:id="9902" w:name="_Toc469320202"/>
      <w:bookmarkStart w:id="9903" w:name="_Toc469321391"/>
      <w:bookmarkStart w:id="9904" w:name="_Toc469407337"/>
      <w:bookmarkStart w:id="9905" w:name="_Toc469408529"/>
      <w:bookmarkStart w:id="9906" w:name="_Toc469926667"/>
      <w:bookmarkStart w:id="9907" w:name="_Toc469929057"/>
      <w:bookmarkStart w:id="9908" w:name="_Toc470543766"/>
      <w:bookmarkStart w:id="9909" w:name="_Toc470544961"/>
      <w:bookmarkStart w:id="9910" w:name="_Toc470546155"/>
      <w:bookmarkStart w:id="9911" w:name="_Toc470547350"/>
      <w:bookmarkStart w:id="9912" w:name="_Toc472073273"/>
      <w:bookmarkStart w:id="9913" w:name="_Toc472074497"/>
      <w:bookmarkStart w:id="9914" w:name="_Toc472075720"/>
      <w:bookmarkStart w:id="9915" w:name="_Toc478745715"/>
      <w:bookmarkStart w:id="9916" w:name="_Toc478746945"/>
      <w:bookmarkStart w:id="9917" w:name="_Toc478748173"/>
      <w:bookmarkStart w:id="9918" w:name="_Toc480903108"/>
      <w:bookmarkStart w:id="9919" w:name="_Toc480904336"/>
      <w:bookmarkStart w:id="9920" w:name="_Toc480906791"/>
      <w:bookmarkStart w:id="9921" w:name="_Toc480908016"/>
      <w:bookmarkStart w:id="9922" w:name="_Toc482278557"/>
      <w:bookmarkStart w:id="9923" w:name="_Toc482279803"/>
      <w:bookmarkStart w:id="9924" w:name="_Toc482797679"/>
      <w:bookmarkStart w:id="9925" w:name="_Toc484771538"/>
      <w:bookmarkStart w:id="9926" w:name="_Toc485824484"/>
      <w:bookmarkStart w:id="9927" w:name="_Toc485825798"/>
      <w:bookmarkStart w:id="9928" w:name="_Toc419898009"/>
      <w:bookmarkStart w:id="9929" w:name="_Toc419898814"/>
      <w:bookmarkStart w:id="9930" w:name="_Toc419900424"/>
      <w:bookmarkStart w:id="9931" w:name="_Toc419902171"/>
      <w:bookmarkStart w:id="9932" w:name="_Toc419902978"/>
      <w:bookmarkStart w:id="9933" w:name="_Toc419903784"/>
      <w:bookmarkStart w:id="9934" w:name="_Toc419904590"/>
      <w:bookmarkStart w:id="9935" w:name="_Toc419905396"/>
      <w:bookmarkStart w:id="9936" w:name="_Toc419906214"/>
      <w:bookmarkStart w:id="9937" w:name="_Toc419907021"/>
      <w:bookmarkStart w:id="9938" w:name="_Toc419907829"/>
      <w:bookmarkStart w:id="9939" w:name="_Toc419908555"/>
      <w:bookmarkStart w:id="9940" w:name="_Toc419960696"/>
      <w:bookmarkStart w:id="9941" w:name="_Toc469320204"/>
      <w:bookmarkStart w:id="9942" w:name="_Toc469321393"/>
      <w:bookmarkStart w:id="9943" w:name="_Toc469407339"/>
      <w:bookmarkStart w:id="9944" w:name="_Toc469408531"/>
      <w:bookmarkStart w:id="9945" w:name="_Toc469926669"/>
      <w:bookmarkStart w:id="9946" w:name="_Toc469929059"/>
      <w:bookmarkStart w:id="9947" w:name="_Toc470543768"/>
      <w:bookmarkStart w:id="9948" w:name="_Toc470544963"/>
      <w:bookmarkStart w:id="9949" w:name="_Toc470546157"/>
      <w:bookmarkStart w:id="9950" w:name="_Toc470547352"/>
      <w:bookmarkStart w:id="9951" w:name="_Toc472073275"/>
      <w:bookmarkStart w:id="9952" w:name="_Toc472074499"/>
      <w:bookmarkStart w:id="9953" w:name="_Toc472075722"/>
      <w:bookmarkStart w:id="9954" w:name="_Toc478745717"/>
      <w:bookmarkStart w:id="9955" w:name="_Toc478746947"/>
      <w:bookmarkStart w:id="9956" w:name="_Toc478748175"/>
      <w:bookmarkStart w:id="9957" w:name="_Toc480903110"/>
      <w:bookmarkStart w:id="9958" w:name="_Toc480904338"/>
      <w:bookmarkStart w:id="9959" w:name="_Toc480906793"/>
      <w:bookmarkStart w:id="9960" w:name="_Toc480908018"/>
      <w:bookmarkStart w:id="9961" w:name="_Toc482278559"/>
      <w:bookmarkStart w:id="9962" w:name="_Toc482279805"/>
      <w:bookmarkStart w:id="9963" w:name="_Toc482797681"/>
      <w:bookmarkStart w:id="9964" w:name="_Toc484771540"/>
      <w:bookmarkStart w:id="9965" w:name="_Toc485824486"/>
      <w:bookmarkStart w:id="9966" w:name="_Toc485825800"/>
      <w:bookmarkStart w:id="9967" w:name="_Toc419898011"/>
      <w:bookmarkStart w:id="9968" w:name="_Toc419898816"/>
      <w:bookmarkStart w:id="9969" w:name="_Toc419900426"/>
      <w:bookmarkStart w:id="9970" w:name="_Toc419902173"/>
      <w:bookmarkStart w:id="9971" w:name="_Toc419902980"/>
      <w:bookmarkStart w:id="9972" w:name="_Toc419903786"/>
      <w:bookmarkStart w:id="9973" w:name="_Toc419904592"/>
      <w:bookmarkStart w:id="9974" w:name="_Toc419905398"/>
      <w:bookmarkStart w:id="9975" w:name="_Toc419906216"/>
      <w:bookmarkStart w:id="9976" w:name="_Toc419907023"/>
      <w:bookmarkStart w:id="9977" w:name="_Toc419907831"/>
      <w:bookmarkStart w:id="9978" w:name="_Toc419908557"/>
      <w:bookmarkStart w:id="9979" w:name="_Toc419960698"/>
      <w:bookmarkStart w:id="9980" w:name="_Toc419898012"/>
      <w:bookmarkStart w:id="9981" w:name="_Toc419898817"/>
      <w:bookmarkStart w:id="9982" w:name="_Toc419900427"/>
      <w:bookmarkStart w:id="9983" w:name="_Toc419902174"/>
      <w:bookmarkStart w:id="9984" w:name="_Toc419902981"/>
      <w:bookmarkStart w:id="9985" w:name="_Toc419903787"/>
      <w:bookmarkStart w:id="9986" w:name="_Toc419904593"/>
      <w:bookmarkStart w:id="9987" w:name="_Toc419905399"/>
      <w:bookmarkStart w:id="9988" w:name="_Toc419906217"/>
      <w:bookmarkStart w:id="9989" w:name="_Toc419907024"/>
      <w:bookmarkStart w:id="9990" w:name="_Toc419907832"/>
      <w:bookmarkStart w:id="9991" w:name="_Toc419908558"/>
      <w:bookmarkStart w:id="9992" w:name="_Toc419960699"/>
      <w:bookmarkStart w:id="9993" w:name="_Toc419898013"/>
      <w:bookmarkStart w:id="9994" w:name="_Toc419898818"/>
      <w:bookmarkStart w:id="9995" w:name="_Toc419900428"/>
      <w:bookmarkStart w:id="9996" w:name="_Toc419902175"/>
      <w:bookmarkStart w:id="9997" w:name="_Toc419902982"/>
      <w:bookmarkStart w:id="9998" w:name="_Toc419903788"/>
      <w:bookmarkStart w:id="9999" w:name="_Toc419904594"/>
      <w:bookmarkStart w:id="10000" w:name="_Toc419905400"/>
      <w:bookmarkStart w:id="10001" w:name="_Toc419906218"/>
      <w:bookmarkStart w:id="10002" w:name="_Toc419907025"/>
      <w:bookmarkStart w:id="10003" w:name="_Toc419907833"/>
      <w:bookmarkStart w:id="10004" w:name="_Toc419908559"/>
      <w:bookmarkStart w:id="10005" w:name="_Toc419960700"/>
      <w:bookmarkStart w:id="10006" w:name="_Toc3971959"/>
      <w:bookmarkStart w:id="10007" w:name="_Toc4445253"/>
      <w:bookmarkStart w:id="10008" w:name="_Toc3971960"/>
      <w:bookmarkStart w:id="10009" w:name="_Toc4445254"/>
      <w:bookmarkEnd w:id="9901"/>
      <w:bookmarkEnd w:id="9902"/>
      <w:bookmarkEnd w:id="9903"/>
      <w:bookmarkEnd w:id="9904"/>
      <w:bookmarkEnd w:id="9905"/>
      <w:bookmarkEnd w:id="9906"/>
      <w:bookmarkEnd w:id="9907"/>
      <w:bookmarkEnd w:id="9908"/>
      <w:bookmarkEnd w:id="9909"/>
      <w:bookmarkEnd w:id="9910"/>
      <w:bookmarkEnd w:id="9911"/>
      <w:bookmarkEnd w:id="9912"/>
      <w:bookmarkEnd w:id="9913"/>
      <w:bookmarkEnd w:id="9914"/>
      <w:bookmarkEnd w:id="9915"/>
      <w:bookmarkEnd w:id="9916"/>
      <w:bookmarkEnd w:id="9917"/>
      <w:bookmarkEnd w:id="9918"/>
      <w:bookmarkEnd w:id="9919"/>
      <w:bookmarkEnd w:id="9920"/>
      <w:bookmarkEnd w:id="9921"/>
      <w:bookmarkEnd w:id="9922"/>
      <w:bookmarkEnd w:id="9923"/>
      <w:bookmarkEnd w:id="9924"/>
      <w:bookmarkEnd w:id="9925"/>
      <w:bookmarkEnd w:id="9926"/>
      <w:bookmarkEnd w:id="9927"/>
      <w:bookmarkEnd w:id="9928"/>
      <w:bookmarkEnd w:id="9929"/>
      <w:bookmarkEnd w:id="9930"/>
      <w:bookmarkEnd w:id="9931"/>
      <w:bookmarkEnd w:id="9932"/>
      <w:bookmarkEnd w:id="9933"/>
      <w:bookmarkEnd w:id="9934"/>
      <w:bookmarkEnd w:id="9935"/>
      <w:bookmarkEnd w:id="9936"/>
      <w:bookmarkEnd w:id="9937"/>
      <w:bookmarkEnd w:id="9938"/>
      <w:bookmarkEnd w:id="9939"/>
      <w:bookmarkEnd w:id="9940"/>
      <w:bookmarkEnd w:id="9941"/>
      <w:bookmarkEnd w:id="9942"/>
      <w:bookmarkEnd w:id="9943"/>
      <w:bookmarkEnd w:id="9944"/>
      <w:bookmarkEnd w:id="9945"/>
      <w:bookmarkEnd w:id="9946"/>
      <w:bookmarkEnd w:id="9947"/>
      <w:bookmarkEnd w:id="9948"/>
      <w:bookmarkEnd w:id="9949"/>
      <w:bookmarkEnd w:id="9950"/>
      <w:bookmarkEnd w:id="9951"/>
      <w:bookmarkEnd w:id="9952"/>
      <w:bookmarkEnd w:id="9953"/>
      <w:bookmarkEnd w:id="9954"/>
      <w:bookmarkEnd w:id="9955"/>
      <w:bookmarkEnd w:id="9956"/>
      <w:bookmarkEnd w:id="9957"/>
      <w:bookmarkEnd w:id="9958"/>
      <w:bookmarkEnd w:id="9959"/>
      <w:bookmarkEnd w:id="9960"/>
      <w:bookmarkEnd w:id="9961"/>
      <w:bookmarkEnd w:id="9962"/>
      <w:bookmarkEnd w:id="9963"/>
      <w:bookmarkEnd w:id="9964"/>
      <w:bookmarkEnd w:id="9965"/>
      <w:bookmarkEnd w:id="9966"/>
      <w:bookmarkEnd w:id="9967"/>
      <w:bookmarkEnd w:id="9968"/>
      <w:bookmarkEnd w:id="9969"/>
      <w:bookmarkEnd w:id="9970"/>
      <w:bookmarkEnd w:id="9971"/>
      <w:bookmarkEnd w:id="9972"/>
      <w:bookmarkEnd w:id="9973"/>
      <w:bookmarkEnd w:id="9974"/>
      <w:bookmarkEnd w:id="9975"/>
      <w:bookmarkEnd w:id="9976"/>
      <w:bookmarkEnd w:id="9977"/>
      <w:bookmarkEnd w:id="9978"/>
      <w:bookmarkEnd w:id="9979"/>
      <w:bookmarkEnd w:id="9980"/>
      <w:bookmarkEnd w:id="9981"/>
      <w:bookmarkEnd w:id="9982"/>
      <w:bookmarkEnd w:id="9983"/>
      <w:bookmarkEnd w:id="9984"/>
      <w:bookmarkEnd w:id="9985"/>
      <w:bookmarkEnd w:id="9986"/>
      <w:bookmarkEnd w:id="9987"/>
      <w:bookmarkEnd w:id="9988"/>
      <w:bookmarkEnd w:id="9989"/>
      <w:bookmarkEnd w:id="9990"/>
      <w:bookmarkEnd w:id="9991"/>
      <w:bookmarkEnd w:id="9992"/>
      <w:bookmarkEnd w:id="9993"/>
      <w:bookmarkEnd w:id="9994"/>
      <w:bookmarkEnd w:id="9995"/>
      <w:bookmarkEnd w:id="9996"/>
      <w:bookmarkEnd w:id="9997"/>
      <w:bookmarkEnd w:id="9998"/>
      <w:bookmarkEnd w:id="9999"/>
      <w:bookmarkEnd w:id="10000"/>
      <w:bookmarkEnd w:id="10001"/>
      <w:bookmarkEnd w:id="10002"/>
      <w:bookmarkEnd w:id="10003"/>
      <w:bookmarkEnd w:id="10004"/>
      <w:bookmarkEnd w:id="10005"/>
      <w:bookmarkEnd w:id="10006"/>
      <w:bookmarkEnd w:id="10007"/>
      <w:bookmarkEnd w:id="10008"/>
      <w:bookmarkEnd w:id="10009"/>
    </w:p>
    <w:p w14:paraId="043CC52D" w14:textId="79E0C6A4" w:rsidR="00BD1C6D" w:rsidRPr="00073E9C" w:rsidRDefault="00F901DD" w:rsidP="006F1AB7">
      <w:pPr>
        <w:pStyle w:val="Subseo"/>
        <w:keepNext w:val="0"/>
        <w:widowControl w:val="0"/>
        <w:tabs>
          <w:tab w:val="left" w:pos="851"/>
          <w:tab w:val="left" w:pos="993"/>
        </w:tabs>
        <w:spacing w:before="240" w:after="192"/>
        <w:ind w:left="284"/>
        <w:rPr>
          <w:b/>
          <w:bCs/>
          <w:sz w:val="24"/>
          <w:szCs w:val="24"/>
        </w:rPr>
      </w:pPr>
      <w:r w:rsidRPr="00073E9C">
        <w:rPr>
          <w:b/>
          <w:bCs/>
          <w:sz w:val="24"/>
          <w:szCs w:val="24"/>
        </w:rPr>
        <w:t>Subseção VI</w:t>
      </w:r>
      <w:r w:rsidR="00424663" w:rsidRPr="00073E9C">
        <w:rPr>
          <w:b/>
          <w:bCs/>
          <w:sz w:val="24"/>
          <w:szCs w:val="24"/>
        </w:rPr>
        <w:t>.6</w:t>
      </w:r>
      <w:r w:rsidRPr="00073E9C">
        <w:rPr>
          <w:b/>
          <w:bCs/>
          <w:sz w:val="24"/>
          <w:szCs w:val="24"/>
        </w:rPr>
        <w:t xml:space="preserve"> - </w:t>
      </w:r>
      <w:r w:rsidR="0083272F" w:rsidRPr="00073E9C">
        <w:rPr>
          <w:b/>
          <w:bCs/>
          <w:sz w:val="24"/>
          <w:szCs w:val="24"/>
        </w:rPr>
        <w:t>Execução das garantias de oferta</w:t>
      </w:r>
    </w:p>
    <w:p w14:paraId="2A65085F" w14:textId="1A419721" w:rsidR="00F7188A" w:rsidRPr="00073E9C" w:rsidRDefault="00F7188A" w:rsidP="005A28C4">
      <w:pPr>
        <w:pStyle w:val="EditalOP-Itemn2"/>
      </w:pPr>
      <w:r w:rsidRPr="00073E9C">
        <w:t>A garantia de oferta ser</w:t>
      </w:r>
      <w:r w:rsidR="005301FA" w:rsidRPr="00073E9C">
        <w:t>á</w:t>
      </w:r>
      <w:r w:rsidRPr="00073E9C">
        <w:t xml:space="preserve"> executada </w:t>
      </w:r>
      <w:r w:rsidR="000E2760" w:rsidRPr="00073E9C">
        <w:t xml:space="preserve">no valor correspondente </w:t>
      </w:r>
      <w:r w:rsidR="00B51D64" w:rsidRPr="00073E9C">
        <w:t>ao bloco</w:t>
      </w:r>
      <w:r w:rsidR="000E2760" w:rsidRPr="00073E9C">
        <w:t xml:space="preserve"> objeto da oferta</w:t>
      </w:r>
      <w:r w:rsidR="00FC22EA" w:rsidRPr="00073E9C">
        <w:t xml:space="preserve"> indicado na</w:t>
      </w:r>
      <w:r w:rsidR="008B2BBE" w:rsidRPr="00073E9C">
        <w:t xml:space="preserve"> </w:t>
      </w:r>
      <w:r w:rsidR="008B2BBE" w:rsidRPr="00D5545C">
        <w:t>coluna (</w:t>
      </w:r>
      <w:proofErr w:type="spellStart"/>
      <w:r w:rsidR="008B2BBE" w:rsidRPr="00D5545C">
        <w:t>viii</w:t>
      </w:r>
      <w:proofErr w:type="spellEnd"/>
      <w:r w:rsidR="008B2BBE" w:rsidRPr="00D5545C">
        <w:t>) do Quadro 8 do ANEXO I</w:t>
      </w:r>
      <w:r w:rsidR="008B2BBE" w:rsidRPr="00073E9C">
        <w:t>,</w:t>
      </w:r>
      <w:r w:rsidR="000E2760" w:rsidRPr="00073E9C">
        <w:t xml:space="preserve"> </w:t>
      </w:r>
      <w:r w:rsidRPr="00073E9C">
        <w:t xml:space="preserve">por determinação expressa da ANP, nas </w:t>
      </w:r>
      <w:r w:rsidRPr="00073E9C">
        <w:lastRenderedPageBreak/>
        <w:t>seguintes hipóteses:</w:t>
      </w:r>
    </w:p>
    <w:p w14:paraId="08981B74" w14:textId="13CB16EE" w:rsidR="00376CC6" w:rsidRPr="00073E9C" w:rsidRDefault="00376CC6" w:rsidP="006F1AB7">
      <w:pPr>
        <w:pStyle w:val="EditOP-Alnea"/>
        <w:keepNext w:val="0"/>
        <w:widowControl w:val="0"/>
        <w:numPr>
          <w:ilvl w:val="0"/>
          <w:numId w:val="426"/>
        </w:numPr>
      </w:pPr>
      <w:r w:rsidRPr="00073E9C">
        <w:t xml:space="preserve">a licitante que, isoladamente, tenha vencido a sessão pública de apresentação de ofertas não obtiver qualificação na categoria mínima exigida para </w:t>
      </w:r>
      <w:r w:rsidR="004665A4" w:rsidRPr="00073E9C">
        <w:t>o bloco objeto da oferta</w:t>
      </w:r>
      <w:r w:rsidRPr="00073E9C">
        <w:t>;</w:t>
      </w:r>
    </w:p>
    <w:p w14:paraId="25A6BB81" w14:textId="449AFAE6" w:rsidR="009A3AAF" w:rsidRPr="00073E9C" w:rsidRDefault="009A3AAF" w:rsidP="006F1AB7">
      <w:pPr>
        <w:pStyle w:val="EditOP-Alnea"/>
        <w:keepNext w:val="0"/>
        <w:widowControl w:val="0"/>
      </w:pPr>
      <w:r w:rsidRPr="00073E9C">
        <w:t>a licitante remanescente que, convocada pela ANP, manifestar interesse em honrar a oferta apresentada pela vencedora e não obtiver qualificação na categoria mínima exigida para o bloco objeto da oferta;</w:t>
      </w:r>
    </w:p>
    <w:p w14:paraId="0874002F" w14:textId="77777777" w:rsidR="009A3AAF" w:rsidRPr="00073E9C" w:rsidRDefault="009A3AAF" w:rsidP="006F1AB7">
      <w:pPr>
        <w:pStyle w:val="EditOP-Alnea"/>
        <w:keepNext w:val="0"/>
        <w:widowControl w:val="0"/>
      </w:pPr>
      <w:r w:rsidRPr="00073E9C">
        <w:t>no caso de consórcio ter vencido a sessão pública de apresentação de ofertas, uma ou mais consorciadas não obtiverem qualificação na categoria mínima exigida para o bloco objeto da oferta e as demais consorciadas não assumirem as responsabilidades das licitantes não qualificadas;</w:t>
      </w:r>
    </w:p>
    <w:p w14:paraId="6537C704" w14:textId="77777777" w:rsidR="009A3AAF" w:rsidRPr="00073E9C" w:rsidRDefault="009A3AAF" w:rsidP="006F1AB7">
      <w:pPr>
        <w:pStyle w:val="EditOP-Alnea"/>
        <w:keepNext w:val="0"/>
        <w:widowControl w:val="0"/>
      </w:pPr>
      <w:r w:rsidRPr="00073E9C">
        <w:t>no caso de consórcio remanescente que, convocado pela ANP, manifestar interesse em honrar a oferta apresentada pela vencedora e uma ou mais consorciadas não obtiverem qualificação na categoria mínima exigida para o bloco objeto da oferta e as demais consorciadas não assumirem as responsabilidades das licitantes não qualificadas;</w:t>
      </w:r>
    </w:p>
    <w:p w14:paraId="00FEE0C2" w14:textId="3E4C55C9" w:rsidR="00BD1C6D" w:rsidRPr="00073E9C" w:rsidRDefault="00F62D41" w:rsidP="006F1AB7">
      <w:pPr>
        <w:pStyle w:val="EditOP-Alnea"/>
        <w:keepNext w:val="0"/>
        <w:widowControl w:val="0"/>
      </w:pPr>
      <w:r w:rsidRPr="00073E9C">
        <w:t xml:space="preserve">a licitante que, isoladamente, </w:t>
      </w:r>
      <w:r w:rsidR="0084751B" w:rsidRPr="00073E9C">
        <w:t xml:space="preserve">tenha vencido a </w:t>
      </w:r>
      <w:r w:rsidR="00F7188A" w:rsidRPr="00073E9C">
        <w:t xml:space="preserve">licitação, ou uma afiliada por esta indicada, deixar de assinar o contrato de </w:t>
      </w:r>
      <w:r w:rsidR="00262D7F" w:rsidRPr="00073E9C">
        <w:t>partilha de produção</w:t>
      </w:r>
      <w:r w:rsidR="00F7188A" w:rsidRPr="00073E9C">
        <w:t xml:space="preserve"> no prazo definido pela ANP;</w:t>
      </w:r>
    </w:p>
    <w:p w14:paraId="4D012773" w14:textId="77777777" w:rsidR="0084751B" w:rsidRPr="00073E9C" w:rsidRDefault="0084751B" w:rsidP="006F1AB7">
      <w:pPr>
        <w:pStyle w:val="EditOP-Alnea"/>
        <w:keepNext w:val="0"/>
        <w:widowControl w:val="0"/>
      </w:pPr>
      <w:r w:rsidRPr="00073E9C">
        <w:t xml:space="preserve">no caso de consórcio ter vencido a licitação, </w:t>
      </w:r>
      <w:r w:rsidR="00F7188A" w:rsidRPr="00073E9C">
        <w:t>nenhuma das cons</w:t>
      </w:r>
      <w:r w:rsidRPr="00073E9C">
        <w:t>o</w:t>
      </w:r>
      <w:r w:rsidR="00F7188A" w:rsidRPr="00073E9C">
        <w:t>rci</w:t>
      </w:r>
      <w:r w:rsidRPr="00073E9C">
        <w:t>adas,</w:t>
      </w:r>
      <w:r w:rsidR="00F7188A" w:rsidRPr="00073E9C">
        <w:t xml:space="preserve"> ou suas afiliadas</w:t>
      </w:r>
      <w:r w:rsidRPr="00073E9C">
        <w:t>,</w:t>
      </w:r>
      <w:r w:rsidR="00F7188A" w:rsidRPr="00073E9C">
        <w:t xml:space="preserve"> assinar</w:t>
      </w:r>
      <w:r w:rsidRPr="00073E9C">
        <w:t>em</w:t>
      </w:r>
      <w:r w:rsidR="00F7188A" w:rsidRPr="00073E9C">
        <w:t xml:space="preserve"> o contrato de </w:t>
      </w:r>
      <w:r w:rsidR="00262D7F" w:rsidRPr="00073E9C">
        <w:t>partilha de produção</w:t>
      </w:r>
      <w:r w:rsidR="00F7188A" w:rsidRPr="00073E9C">
        <w:t xml:space="preserve"> no prazo definido pela ANP;</w:t>
      </w:r>
    </w:p>
    <w:p w14:paraId="405350BA" w14:textId="3E738EA2" w:rsidR="0084751B" w:rsidRPr="00073E9C" w:rsidRDefault="008426DC" w:rsidP="006F1AB7">
      <w:pPr>
        <w:pStyle w:val="EditOP-Alnea"/>
        <w:keepNext w:val="0"/>
        <w:widowControl w:val="0"/>
      </w:pPr>
      <w:r w:rsidRPr="00073E9C">
        <w:t xml:space="preserve">no caso de não assinatura do contrato de </w:t>
      </w:r>
      <w:r w:rsidR="00262D7F" w:rsidRPr="00073E9C">
        <w:t>partilha de produção</w:t>
      </w:r>
      <w:r w:rsidRPr="00073E9C">
        <w:t xml:space="preserve"> pela </w:t>
      </w:r>
      <w:r w:rsidR="00654CA1" w:rsidRPr="00073E9C">
        <w:t xml:space="preserve">licitante </w:t>
      </w:r>
      <w:r w:rsidRPr="00073E9C">
        <w:t xml:space="preserve">vencedora da </w:t>
      </w:r>
      <w:r w:rsidR="00B5585C" w:rsidRPr="00073E9C">
        <w:t xml:space="preserve">licitação </w:t>
      </w:r>
      <w:r w:rsidR="00F73EED" w:rsidRPr="00073E9C">
        <w:t xml:space="preserve">do </w:t>
      </w:r>
      <w:r w:rsidR="00B5585C" w:rsidRPr="00073E9C">
        <w:t>ciclo</w:t>
      </w:r>
      <w:r w:rsidRPr="00073E9C">
        <w:t xml:space="preserve">, a </w:t>
      </w:r>
      <w:r w:rsidR="0084751B" w:rsidRPr="00073E9C">
        <w:t xml:space="preserve">licitante ou consórcio </w:t>
      </w:r>
      <w:r w:rsidR="00262D7F" w:rsidRPr="00073E9C">
        <w:t xml:space="preserve">remanescente </w:t>
      </w:r>
      <w:r w:rsidR="0084751B" w:rsidRPr="00073E9C">
        <w:t xml:space="preserve">que, </w:t>
      </w:r>
      <w:r w:rsidR="00F7188A" w:rsidRPr="00073E9C">
        <w:t>convocad</w:t>
      </w:r>
      <w:r w:rsidR="0084751B" w:rsidRPr="00073E9C">
        <w:t>o</w:t>
      </w:r>
      <w:r w:rsidR="00F7188A" w:rsidRPr="00073E9C">
        <w:t xml:space="preserve"> pela ANP, manifestar interesse em </w:t>
      </w:r>
      <w:r w:rsidR="0084751B" w:rsidRPr="00073E9C">
        <w:t xml:space="preserve">honrar a oferta apresentada pela vencedora, deixar de assinar </w:t>
      </w:r>
      <w:r w:rsidR="00F7188A" w:rsidRPr="00073E9C">
        <w:t xml:space="preserve">o contrato de </w:t>
      </w:r>
      <w:r w:rsidR="00262D7F" w:rsidRPr="00073E9C">
        <w:t>partilha de produção</w:t>
      </w:r>
      <w:r w:rsidR="00F7188A" w:rsidRPr="00073E9C">
        <w:t xml:space="preserve"> no prazo definido pela ANP;</w:t>
      </w:r>
    </w:p>
    <w:p w14:paraId="574CCEBA" w14:textId="7233B856" w:rsidR="00C7464B" w:rsidRPr="00073E9C" w:rsidRDefault="007D2035" w:rsidP="00250CFC">
      <w:pPr>
        <w:pStyle w:val="EditOP-Alnea"/>
        <w:keepNext w:val="0"/>
        <w:widowControl w:val="0"/>
      </w:pPr>
      <w:r w:rsidRPr="00073E9C">
        <w:t xml:space="preserve">os casos de desclassificação previstos nas </w:t>
      </w:r>
      <w:r w:rsidRPr="00D5545C">
        <w:t xml:space="preserve">alíneas </w:t>
      </w:r>
      <w:r w:rsidR="00262D7F" w:rsidRPr="00D5545C">
        <w:t xml:space="preserve">(b), </w:t>
      </w:r>
      <w:r w:rsidRPr="00D5545C">
        <w:t>(c)</w:t>
      </w:r>
      <w:r w:rsidR="00BB351A" w:rsidRPr="00D5545C">
        <w:t xml:space="preserve">, </w:t>
      </w:r>
      <w:r w:rsidRPr="00D5545C">
        <w:t>(d)</w:t>
      </w:r>
      <w:r w:rsidR="00BB351A" w:rsidRPr="00D5545C">
        <w:t xml:space="preserve"> e (e)</w:t>
      </w:r>
      <w:r w:rsidRPr="00D5545C">
        <w:t xml:space="preserve"> d</w:t>
      </w:r>
      <w:r w:rsidR="003914C5" w:rsidRPr="00D5545C">
        <w:t>o item</w:t>
      </w:r>
      <w:r w:rsidR="00205615" w:rsidRPr="00D5545C">
        <w:t xml:space="preserve"> 1.</w:t>
      </w:r>
      <w:r w:rsidR="003914C5" w:rsidRPr="00D5545C">
        <w:t>4</w:t>
      </w:r>
      <w:r w:rsidR="00250CFC" w:rsidRPr="00D5545C">
        <w:t>7</w:t>
      </w:r>
      <w:r w:rsidRPr="00073E9C">
        <w:t xml:space="preserve">, exceto nas ofertas em consórcio em que </w:t>
      </w:r>
      <w:r w:rsidR="005E12F3" w:rsidRPr="00073E9C">
        <w:t xml:space="preserve">as demais consorciadas </w:t>
      </w:r>
      <w:r w:rsidRPr="00073E9C">
        <w:t>assumam a</w:t>
      </w:r>
      <w:r w:rsidR="005E12F3" w:rsidRPr="00073E9C">
        <w:t>s resp</w:t>
      </w:r>
      <w:r w:rsidRPr="00073E9C">
        <w:t>onsabilidades das licitantes desclassificadas</w:t>
      </w:r>
      <w:r w:rsidR="00E93C18" w:rsidRPr="00073E9C">
        <w:t>.</w:t>
      </w:r>
    </w:p>
    <w:p w14:paraId="00BE57BC" w14:textId="3D9A06B6" w:rsidR="00206308" w:rsidRPr="00073E9C" w:rsidRDefault="00680025" w:rsidP="005A28C4">
      <w:pPr>
        <w:pStyle w:val="EditalOP-Itemn2"/>
      </w:pPr>
      <w:r w:rsidRPr="00073E9C">
        <w:t xml:space="preserve">No caso de desclassificação prevista </w:t>
      </w:r>
      <w:r w:rsidRPr="00D5545C">
        <w:t>na alínea (</w:t>
      </w:r>
      <w:r w:rsidR="00CB6876" w:rsidRPr="00D5545C">
        <w:t>a</w:t>
      </w:r>
      <w:r w:rsidRPr="00D5545C">
        <w:t>) d</w:t>
      </w:r>
      <w:r w:rsidR="003914C5" w:rsidRPr="00D5545C">
        <w:t xml:space="preserve">o item </w:t>
      </w:r>
      <w:r w:rsidRPr="00D5545C">
        <w:t>1.</w:t>
      </w:r>
      <w:r w:rsidR="003914C5" w:rsidRPr="00D5545C">
        <w:t>4</w:t>
      </w:r>
      <w:r w:rsidR="00885EDE" w:rsidRPr="00D5545C">
        <w:t>7</w:t>
      </w:r>
      <w:r w:rsidRPr="00073E9C">
        <w:t xml:space="preserve">, por determinação expressa da ANP, </w:t>
      </w:r>
      <w:bookmarkStart w:id="10010" w:name="_Hlk20133808"/>
      <w:r w:rsidRPr="00073E9C">
        <w:t xml:space="preserve">a garantia de oferta será executada individualmente no </w:t>
      </w:r>
      <w:r w:rsidR="00206308" w:rsidRPr="00073E9C">
        <w:t xml:space="preserve">montante correspondente ao valor </w:t>
      </w:r>
      <w:r w:rsidR="00A8292D" w:rsidRPr="00073E9C">
        <w:t xml:space="preserve">indicado </w:t>
      </w:r>
      <w:r w:rsidR="000C3A21" w:rsidRPr="00073E9C">
        <w:t>na</w:t>
      </w:r>
      <w:r w:rsidR="001639A9" w:rsidRPr="00073E9C">
        <w:t xml:space="preserve"> </w:t>
      </w:r>
      <w:r w:rsidR="008B2BBE" w:rsidRPr="00D5545C">
        <w:t>coluna (</w:t>
      </w:r>
      <w:proofErr w:type="spellStart"/>
      <w:r w:rsidR="008B2BBE" w:rsidRPr="00D5545C">
        <w:t>vii</w:t>
      </w:r>
      <w:proofErr w:type="spellEnd"/>
      <w:r w:rsidR="008B2BBE" w:rsidRPr="00D5545C">
        <w:t>) do Quadro 8 do ANEXO I</w:t>
      </w:r>
      <w:r w:rsidR="001639A9" w:rsidRPr="00073E9C" w:rsidDel="001639A9">
        <w:t xml:space="preserve"> </w:t>
      </w:r>
      <w:r w:rsidR="00A8292D" w:rsidRPr="00073E9C">
        <w:t>por cada bloco de interesse</w:t>
      </w:r>
      <w:r w:rsidR="00206308" w:rsidRPr="00073E9C">
        <w:t xml:space="preserve"> para o qual foi apresentada declaração de interesse e a licitante não tenha apresentado oferta válida.</w:t>
      </w:r>
    </w:p>
    <w:bookmarkEnd w:id="10010"/>
    <w:p w14:paraId="0E9DBD2F" w14:textId="77777777" w:rsidR="00020A2C" w:rsidRPr="00073E9C" w:rsidRDefault="00020A2C" w:rsidP="005A28C4">
      <w:pPr>
        <w:pStyle w:val="EditalOP-Itemn2"/>
      </w:pPr>
      <w:r w:rsidRPr="00073E9C">
        <w:lastRenderedPageBreak/>
        <w:t>Antes de proceder à execução da garantia de oferta junto ao emissor, a ANP concederá à licitante prazo de 15 (quinze) dias para efetuar o pagamento correspondente diretamente à União, com recolhimento por meio de pagamento de Guia de Recolhimento da União (GRU), conforme instruções pertinentes a serem enviadas aos respectivos representantes credenciados.</w:t>
      </w:r>
    </w:p>
    <w:p w14:paraId="79AF938D" w14:textId="6EB465C2" w:rsidR="00043040" w:rsidRPr="00073E9C" w:rsidRDefault="00680025" w:rsidP="005A28C4">
      <w:pPr>
        <w:pStyle w:val="EditalOP-Itemn2"/>
      </w:pPr>
      <w:bookmarkStart w:id="10011" w:name="_Toc166864347"/>
      <w:bookmarkStart w:id="10012" w:name="_Toc166865823"/>
      <w:bookmarkEnd w:id="10011"/>
      <w:bookmarkEnd w:id="10012"/>
      <w:r w:rsidRPr="00073E9C">
        <w:t xml:space="preserve">Em ambos os casos, </w:t>
      </w:r>
      <w:r w:rsidR="00043040" w:rsidRPr="00073E9C">
        <w:t>execução da garantia ou pagamento direto</w:t>
      </w:r>
      <w:r w:rsidR="009E3794" w:rsidRPr="00073E9C">
        <w:t xml:space="preserve"> </w:t>
      </w:r>
      <w:r w:rsidR="00043040" w:rsidRPr="00073E9C">
        <w:t xml:space="preserve">à União, a licitante </w:t>
      </w:r>
      <w:r w:rsidR="008D4425" w:rsidRPr="00073E9C">
        <w:t xml:space="preserve">não estará isenta </w:t>
      </w:r>
      <w:r w:rsidR="00437E60" w:rsidRPr="00073E9C">
        <w:t xml:space="preserve">de eventual aplicação </w:t>
      </w:r>
      <w:r w:rsidR="00043040" w:rsidRPr="00073E9C">
        <w:t xml:space="preserve">das penalidades previstas na </w:t>
      </w:r>
      <w:r w:rsidR="00885EDE" w:rsidRPr="00D5545C">
        <w:t>S</w:t>
      </w:r>
      <w:r w:rsidR="00205615" w:rsidRPr="00D5545C">
        <w:t xml:space="preserve">eção </w:t>
      </w:r>
      <w:r w:rsidR="009454C0" w:rsidRPr="00D5545C">
        <w:t>XI</w:t>
      </w:r>
      <w:r w:rsidR="009454C0" w:rsidRPr="00073E9C">
        <w:t xml:space="preserve"> </w:t>
      </w:r>
      <w:r w:rsidR="00043040" w:rsidRPr="00073E9C">
        <w:t>e na legislação aplicável.</w:t>
      </w:r>
    </w:p>
    <w:p w14:paraId="1656146D" w14:textId="77777777" w:rsidR="00A24664" w:rsidRPr="00073E9C" w:rsidRDefault="00A24664" w:rsidP="006F1AB7">
      <w:pPr>
        <w:pStyle w:val="Subseo"/>
        <w:keepNext w:val="0"/>
        <w:widowControl w:val="0"/>
        <w:spacing w:afterLines="80" w:after="192" w:line="312" w:lineRule="auto"/>
        <w:ind w:left="567"/>
      </w:pPr>
    </w:p>
    <w:p w14:paraId="5B49B7B1" w14:textId="4D3866B3" w:rsidR="00BD1C6D" w:rsidRPr="00073E9C" w:rsidRDefault="00DA5DEE" w:rsidP="006F1AB7">
      <w:pPr>
        <w:pStyle w:val="Subseo"/>
        <w:keepNext w:val="0"/>
        <w:widowControl w:val="0"/>
        <w:tabs>
          <w:tab w:val="left" w:pos="851"/>
          <w:tab w:val="left" w:pos="993"/>
        </w:tabs>
        <w:spacing w:before="240" w:after="192"/>
        <w:ind w:left="284"/>
        <w:rPr>
          <w:b/>
          <w:bCs/>
        </w:rPr>
      </w:pPr>
      <w:bookmarkStart w:id="10013" w:name="_Toc469320207"/>
      <w:bookmarkStart w:id="10014" w:name="_Toc469321396"/>
      <w:bookmarkStart w:id="10015" w:name="_Toc469407342"/>
      <w:bookmarkStart w:id="10016" w:name="_Toc469408534"/>
      <w:bookmarkStart w:id="10017" w:name="_Toc469926672"/>
      <w:bookmarkStart w:id="10018" w:name="_Toc469929062"/>
      <w:bookmarkStart w:id="10019" w:name="_Toc470543771"/>
      <w:bookmarkStart w:id="10020" w:name="_Toc470544966"/>
      <w:bookmarkStart w:id="10021" w:name="_Toc470546160"/>
      <w:bookmarkStart w:id="10022" w:name="_Toc470547355"/>
      <w:bookmarkStart w:id="10023" w:name="_Toc472073278"/>
      <w:bookmarkStart w:id="10024" w:name="_Toc472074502"/>
      <w:bookmarkStart w:id="10025" w:name="_Toc472075725"/>
      <w:bookmarkStart w:id="10026" w:name="_Toc478745720"/>
      <w:bookmarkStart w:id="10027" w:name="_Toc478746950"/>
      <w:bookmarkStart w:id="10028" w:name="_Toc478748178"/>
      <w:bookmarkStart w:id="10029" w:name="_Toc480903113"/>
      <w:bookmarkStart w:id="10030" w:name="_Toc480904341"/>
      <w:bookmarkStart w:id="10031" w:name="_Toc480906796"/>
      <w:bookmarkStart w:id="10032" w:name="_Toc480908021"/>
      <w:bookmarkStart w:id="10033" w:name="_Toc482278562"/>
      <w:bookmarkStart w:id="10034" w:name="_Toc482279808"/>
      <w:bookmarkStart w:id="10035" w:name="_Toc482797684"/>
      <w:bookmarkStart w:id="10036" w:name="_Toc484771543"/>
      <w:bookmarkStart w:id="10037" w:name="_Toc485824489"/>
      <w:bookmarkStart w:id="10038" w:name="_Toc485825803"/>
      <w:bookmarkStart w:id="10039" w:name="_Toc469320208"/>
      <w:bookmarkStart w:id="10040" w:name="_Toc469321397"/>
      <w:bookmarkStart w:id="10041" w:name="_Toc469407343"/>
      <w:bookmarkStart w:id="10042" w:name="_Toc469408535"/>
      <w:bookmarkStart w:id="10043" w:name="_Toc469926673"/>
      <w:bookmarkStart w:id="10044" w:name="_Toc469929063"/>
      <w:bookmarkStart w:id="10045" w:name="_Toc470543772"/>
      <w:bookmarkStart w:id="10046" w:name="_Toc470544967"/>
      <w:bookmarkStart w:id="10047" w:name="_Toc470546161"/>
      <w:bookmarkStart w:id="10048" w:name="_Toc470547356"/>
      <w:bookmarkStart w:id="10049" w:name="_Toc472073279"/>
      <w:bookmarkStart w:id="10050" w:name="_Toc472074503"/>
      <w:bookmarkStart w:id="10051" w:name="_Toc472075726"/>
      <w:bookmarkStart w:id="10052" w:name="_Toc478745721"/>
      <w:bookmarkStart w:id="10053" w:name="_Toc478746951"/>
      <w:bookmarkStart w:id="10054" w:name="_Toc478748179"/>
      <w:bookmarkStart w:id="10055" w:name="_Toc480903114"/>
      <w:bookmarkStart w:id="10056" w:name="_Toc480904342"/>
      <w:bookmarkStart w:id="10057" w:name="_Toc480906797"/>
      <w:bookmarkStart w:id="10058" w:name="_Toc480908022"/>
      <w:bookmarkStart w:id="10059" w:name="_Toc482278563"/>
      <w:bookmarkStart w:id="10060" w:name="_Toc482279809"/>
      <w:bookmarkStart w:id="10061" w:name="_Toc482797685"/>
      <w:bookmarkStart w:id="10062" w:name="_Toc484771544"/>
      <w:bookmarkStart w:id="10063" w:name="_Toc485824490"/>
      <w:bookmarkStart w:id="10064" w:name="_Toc485825804"/>
      <w:bookmarkStart w:id="10065" w:name="_Toc468807551"/>
      <w:bookmarkStart w:id="10066" w:name="_Toc468808047"/>
      <w:bookmarkStart w:id="10067" w:name="_Toc468808542"/>
      <w:bookmarkStart w:id="10068" w:name="_Toc468809037"/>
      <w:bookmarkStart w:id="10069" w:name="_Toc468967733"/>
      <w:bookmarkStart w:id="10070" w:name="_Toc468968907"/>
      <w:bookmarkStart w:id="10071" w:name="_Toc469047326"/>
      <w:bookmarkStart w:id="10072" w:name="_Toc469051709"/>
      <w:bookmarkStart w:id="10073" w:name="_Toc469052894"/>
      <w:bookmarkStart w:id="10074" w:name="_Toc469320209"/>
      <w:bookmarkStart w:id="10075" w:name="_Toc469321398"/>
      <w:bookmarkStart w:id="10076" w:name="_Toc469407344"/>
      <w:bookmarkStart w:id="10077" w:name="_Toc469408536"/>
      <w:bookmarkStart w:id="10078" w:name="_Toc469926674"/>
      <w:bookmarkStart w:id="10079" w:name="_Toc469929064"/>
      <w:bookmarkStart w:id="10080" w:name="_Toc470543773"/>
      <w:bookmarkStart w:id="10081" w:name="_Toc470544968"/>
      <w:bookmarkStart w:id="10082" w:name="_Toc470546162"/>
      <w:bookmarkStart w:id="10083" w:name="_Toc470547357"/>
      <w:bookmarkStart w:id="10084" w:name="_Toc472073280"/>
      <w:bookmarkStart w:id="10085" w:name="_Toc472074504"/>
      <w:bookmarkStart w:id="10086" w:name="_Toc472075727"/>
      <w:bookmarkStart w:id="10087" w:name="_Toc478745722"/>
      <w:bookmarkStart w:id="10088" w:name="_Toc478746952"/>
      <w:bookmarkStart w:id="10089" w:name="_Toc478748180"/>
      <w:bookmarkStart w:id="10090" w:name="_Toc480903115"/>
      <w:bookmarkStart w:id="10091" w:name="_Toc480904343"/>
      <w:bookmarkStart w:id="10092" w:name="_Toc480906798"/>
      <w:bookmarkStart w:id="10093" w:name="_Toc480908023"/>
      <w:bookmarkStart w:id="10094" w:name="_Toc482278564"/>
      <w:bookmarkStart w:id="10095" w:name="_Toc482279810"/>
      <w:bookmarkStart w:id="10096" w:name="_Toc482797686"/>
      <w:bookmarkStart w:id="10097" w:name="_Toc484771545"/>
      <w:bookmarkStart w:id="10098" w:name="_Toc485824491"/>
      <w:bookmarkStart w:id="10099" w:name="_Toc485825805"/>
      <w:bookmarkEnd w:id="10013"/>
      <w:bookmarkEnd w:id="10014"/>
      <w:bookmarkEnd w:id="10015"/>
      <w:bookmarkEnd w:id="10016"/>
      <w:bookmarkEnd w:id="10017"/>
      <w:bookmarkEnd w:id="10018"/>
      <w:bookmarkEnd w:id="10019"/>
      <w:bookmarkEnd w:id="10020"/>
      <w:bookmarkEnd w:id="10021"/>
      <w:bookmarkEnd w:id="10022"/>
      <w:bookmarkEnd w:id="10023"/>
      <w:bookmarkEnd w:id="10024"/>
      <w:bookmarkEnd w:id="10025"/>
      <w:bookmarkEnd w:id="10026"/>
      <w:bookmarkEnd w:id="10027"/>
      <w:bookmarkEnd w:id="10028"/>
      <w:bookmarkEnd w:id="10029"/>
      <w:bookmarkEnd w:id="10030"/>
      <w:bookmarkEnd w:id="10031"/>
      <w:bookmarkEnd w:id="10032"/>
      <w:bookmarkEnd w:id="10033"/>
      <w:bookmarkEnd w:id="10034"/>
      <w:bookmarkEnd w:id="10035"/>
      <w:bookmarkEnd w:id="10036"/>
      <w:bookmarkEnd w:id="10037"/>
      <w:bookmarkEnd w:id="10038"/>
      <w:bookmarkEnd w:id="10039"/>
      <w:bookmarkEnd w:id="10040"/>
      <w:bookmarkEnd w:id="10041"/>
      <w:bookmarkEnd w:id="10042"/>
      <w:bookmarkEnd w:id="10043"/>
      <w:bookmarkEnd w:id="10044"/>
      <w:bookmarkEnd w:id="10045"/>
      <w:bookmarkEnd w:id="10046"/>
      <w:bookmarkEnd w:id="10047"/>
      <w:bookmarkEnd w:id="10048"/>
      <w:bookmarkEnd w:id="10049"/>
      <w:bookmarkEnd w:id="10050"/>
      <w:bookmarkEnd w:id="10051"/>
      <w:bookmarkEnd w:id="10052"/>
      <w:bookmarkEnd w:id="10053"/>
      <w:bookmarkEnd w:id="10054"/>
      <w:bookmarkEnd w:id="10055"/>
      <w:bookmarkEnd w:id="10056"/>
      <w:bookmarkEnd w:id="10057"/>
      <w:bookmarkEnd w:id="10058"/>
      <w:bookmarkEnd w:id="10059"/>
      <w:bookmarkEnd w:id="10060"/>
      <w:bookmarkEnd w:id="10061"/>
      <w:bookmarkEnd w:id="10062"/>
      <w:bookmarkEnd w:id="10063"/>
      <w:bookmarkEnd w:id="10064"/>
      <w:bookmarkEnd w:id="10065"/>
      <w:bookmarkEnd w:id="10066"/>
      <w:bookmarkEnd w:id="10067"/>
      <w:bookmarkEnd w:id="10068"/>
      <w:bookmarkEnd w:id="10069"/>
      <w:bookmarkEnd w:id="10070"/>
      <w:bookmarkEnd w:id="10071"/>
      <w:bookmarkEnd w:id="10072"/>
      <w:bookmarkEnd w:id="10073"/>
      <w:bookmarkEnd w:id="10074"/>
      <w:bookmarkEnd w:id="10075"/>
      <w:bookmarkEnd w:id="10076"/>
      <w:bookmarkEnd w:id="10077"/>
      <w:bookmarkEnd w:id="10078"/>
      <w:bookmarkEnd w:id="10079"/>
      <w:bookmarkEnd w:id="10080"/>
      <w:bookmarkEnd w:id="10081"/>
      <w:bookmarkEnd w:id="10082"/>
      <w:bookmarkEnd w:id="10083"/>
      <w:bookmarkEnd w:id="10084"/>
      <w:bookmarkEnd w:id="10085"/>
      <w:bookmarkEnd w:id="10086"/>
      <w:bookmarkEnd w:id="10087"/>
      <w:bookmarkEnd w:id="10088"/>
      <w:bookmarkEnd w:id="10089"/>
      <w:bookmarkEnd w:id="10090"/>
      <w:bookmarkEnd w:id="10091"/>
      <w:bookmarkEnd w:id="10092"/>
      <w:bookmarkEnd w:id="10093"/>
      <w:bookmarkEnd w:id="10094"/>
      <w:bookmarkEnd w:id="10095"/>
      <w:bookmarkEnd w:id="10096"/>
      <w:bookmarkEnd w:id="10097"/>
      <w:bookmarkEnd w:id="10098"/>
      <w:bookmarkEnd w:id="10099"/>
      <w:r w:rsidRPr="00073E9C">
        <w:rPr>
          <w:b/>
          <w:bCs/>
          <w:sz w:val="24"/>
          <w:szCs w:val="24"/>
        </w:rPr>
        <w:t>Subseção VI</w:t>
      </w:r>
      <w:r w:rsidR="00424663" w:rsidRPr="00073E9C">
        <w:rPr>
          <w:b/>
          <w:bCs/>
          <w:sz w:val="24"/>
          <w:szCs w:val="24"/>
        </w:rPr>
        <w:t>.7</w:t>
      </w:r>
      <w:r w:rsidRPr="00073E9C">
        <w:rPr>
          <w:b/>
          <w:bCs/>
          <w:sz w:val="24"/>
          <w:szCs w:val="24"/>
        </w:rPr>
        <w:t xml:space="preserve"> - </w:t>
      </w:r>
      <w:r w:rsidR="005A1864" w:rsidRPr="00073E9C">
        <w:rPr>
          <w:b/>
          <w:bCs/>
        </w:rPr>
        <w:t>Exoneração e devolução das garantias de oferta</w:t>
      </w:r>
    </w:p>
    <w:p w14:paraId="3618F571" w14:textId="77777777" w:rsidR="00BD1C6D" w:rsidRPr="00073E9C" w:rsidRDefault="00A933C4" w:rsidP="005A28C4">
      <w:pPr>
        <w:pStyle w:val="EditalOP-Itemn2"/>
      </w:pPr>
      <w:r w:rsidRPr="00073E9C">
        <w:t xml:space="preserve">A garantia de oferta será exonerada nas seguintes condições: </w:t>
      </w:r>
    </w:p>
    <w:p w14:paraId="768CB85B" w14:textId="77777777" w:rsidR="00A933C4" w:rsidRPr="00073E9C" w:rsidRDefault="00A933C4" w:rsidP="006F1AB7">
      <w:pPr>
        <w:pStyle w:val="EditOP-Alnea"/>
        <w:keepNext w:val="0"/>
        <w:widowControl w:val="0"/>
        <w:numPr>
          <w:ilvl w:val="0"/>
          <w:numId w:val="427"/>
        </w:numPr>
      </w:pPr>
      <w:r w:rsidRPr="00073E9C">
        <w:t>a todas as licitantes, no caso de revogação ou anulação da licitação, em até 15 (quinze) dias após a publicação do ato no DOU;</w:t>
      </w:r>
    </w:p>
    <w:p w14:paraId="51208932" w14:textId="032808EB" w:rsidR="00CB27DC" w:rsidRPr="00073E9C" w:rsidRDefault="00CB27DC" w:rsidP="006F1AB7">
      <w:pPr>
        <w:pStyle w:val="EditOP-Alnea"/>
        <w:keepNext w:val="0"/>
        <w:widowControl w:val="0"/>
      </w:pPr>
      <w:r w:rsidRPr="00073E9C">
        <w:t>quando não estiver vinculada à oferta válida, e a licitante não tiver incorrido em caso de desclassificação prevista na alínea (a) do item 1.4</w:t>
      </w:r>
      <w:r w:rsidR="00B53074" w:rsidRPr="00073E9C">
        <w:t>7</w:t>
      </w:r>
      <w:r w:rsidRPr="00073E9C">
        <w:t xml:space="preserve">, em até 15 (quinze) dias após a realização da sessão pública; </w:t>
      </w:r>
    </w:p>
    <w:p w14:paraId="242B9A7A" w14:textId="77777777" w:rsidR="00BB351A" w:rsidRPr="00073E9C" w:rsidRDefault="00A933C4" w:rsidP="006F1AB7">
      <w:pPr>
        <w:pStyle w:val="EditOP-Alnea"/>
        <w:keepNext w:val="0"/>
        <w:widowControl w:val="0"/>
      </w:pPr>
      <w:bookmarkStart w:id="10100" w:name="_Toc166864353"/>
      <w:bookmarkStart w:id="10101" w:name="_Toc166865829"/>
      <w:bookmarkEnd w:id="10100"/>
      <w:bookmarkEnd w:id="10101"/>
      <w:r w:rsidRPr="00073E9C">
        <w:t xml:space="preserve">a todas as licitantes que apresentaram oferta válida, em até 15 (quinze) dias após a assinatura do contrato de </w:t>
      </w:r>
      <w:r w:rsidR="00262D7F" w:rsidRPr="00073E9C">
        <w:t>partilha de produção</w:t>
      </w:r>
      <w:r w:rsidR="00BB351A" w:rsidRPr="00073E9C">
        <w:t>.</w:t>
      </w:r>
    </w:p>
    <w:p w14:paraId="0DFB017F" w14:textId="7687AA0A" w:rsidR="00A933C4" w:rsidRPr="00073E9C" w:rsidRDefault="00A933C4" w:rsidP="005A28C4">
      <w:pPr>
        <w:pStyle w:val="EditalOP-Itemn2"/>
      </w:pPr>
      <w:r w:rsidRPr="00073E9C">
        <w:t xml:space="preserve">Após exoneração, as garantias de oferta serão devolvidas mediante agendamento prévio pela </w:t>
      </w:r>
      <w:r w:rsidR="00CB27DC" w:rsidRPr="00073E9C">
        <w:t>ANP</w:t>
      </w:r>
      <w:r w:rsidRPr="00073E9C">
        <w:t>.</w:t>
      </w:r>
      <w:r w:rsidR="0000562A" w:rsidRPr="00073E9C">
        <w:t xml:space="preserve"> </w:t>
      </w:r>
    </w:p>
    <w:p w14:paraId="22ED49A2" w14:textId="1ED64612" w:rsidR="00521B67" w:rsidRPr="00073E9C" w:rsidRDefault="00A933C4" w:rsidP="005A28C4">
      <w:pPr>
        <w:pStyle w:val="EditalOP-Itemn2"/>
      </w:pPr>
      <w:r w:rsidRPr="00073E9C">
        <w:t>As garantias de oferta não retiradas serão arquivadas pela ANP</w:t>
      </w:r>
      <w:r w:rsidR="008D4425" w:rsidRPr="00073E9C">
        <w:t xml:space="preserve"> até o fim de seu prazo de validade, após o qual poderão ser descartadas.</w:t>
      </w:r>
    </w:p>
    <w:p w14:paraId="1D4AEEEB" w14:textId="4DFFC945" w:rsidR="00521B67" w:rsidRPr="00073E9C" w:rsidRDefault="00521B67" w:rsidP="006F1AB7">
      <w:pPr>
        <w:widowControl w:val="0"/>
        <w:rPr>
          <w:rFonts w:cs="Arial"/>
          <w:sz w:val="22"/>
          <w:szCs w:val="20"/>
        </w:rPr>
      </w:pPr>
    </w:p>
    <w:p w14:paraId="042A7F11" w14:textId="277C3178" w:rsidR="006C2F67" w:rsidRPr="00073E9C" w:rsidRDefault="00A24664" w:rsidP="006F1AB7">
      <w:pPr>
        <w:pStyle w:val="Edital-Ttulo1"/>
        <w:widowControl w:val="0"/>
      </w:pPr>
      <w:bookmarkStart w:id="10102" w:name="_Toc419898017"/>
      <w:bookmarkStart w:id="10103" w:name="_Toc419898822"/>
      <w:bookmarkStart w:id="10104" w:name="_Toc419900432"/>
      <w:bookmarkStart w:id="10105" w:name="_Toc419902179"/>
      <w:bookmarkStart w:id="10106" w:name="_Toc419902986"/>
      <w:bookmarkStart w:id="10107" w:name="_Toc419903792"/>
      <w:bookmarkStart w:id="10108" w:name="_Toc419904598"/>
      <w:bookmarkStart w:id="10109" w:name="_Toc419905404"/>
      <w:bookmarkStart w:id="10110" w:name="_Toc419906222"/>
      <w:bookmarkStart w:id="10111" w:name="_Toc419907029"/>
      <w:bookmarkStart w:id="10112" w:name="_Toc419907837"/>
      <w:bookmarkStart w:id="10113" w:name="_Toc419908563"/>
      <w:bookmarkStart w:id="10114" w:name="_Toc419960704"/>
      <w:bookmarkStart w:id="10115" w:name="_Toc419898019"/>
      <w:bookmarkStart w:id="10116" w:name="_Toc419898824"/>
      <w:bookmarkStart w:id="10117" w:name="_Toc419900434"/>
      <w:bookmarkStart w:id="10118" w:name="_Toc419902181"/>
      <w:bookmarkStart w:id="10119" w:name="_Toc419902988"/>
      <w:bookmarkStart w:id="10120" w:name="_Toc419903794"/>
      <w:bookmarkStart w:id="10121" w:name="_Toc419904600"/>
      <w:bookmarkStart w:id="10122" w:name="_Toc419905406"/>
      <w:bookmarkStart w:id="10123" w:name="_Toc419906224"/>
      <w:bookmarkStart w:id="10124" w:name="_Toc419907031"/>
      <w:bookmarkStart w:id="10125" w:name="_Toc419907839"/>
      <w:bookmarkStart w:id="10126" w:name="_Toc419908565"/>
      <w:bookmarkStart w:id="10127" w:name="_Toc419960706"/>
      <w:bookmarkStart w:id="10128" w:name="_Toc419898021"/>
      <w:bookmarkStart w:id="10129" w:name="_Toc419898826"/>
      <w:bookmarkStart w:id="10130" w:name="_Toc419900436"/>
      <w:bookmarkStart w:id="10131" w:name="_Toc419902183"/>
      <w:bookmarkStart w:id="10132" w:name="_Toc419902990"/>
      <w:bookmarkStart w:id="10133" w:name="_Toc419903796"/>
      <w:bookmarkStart w:id="10134" w:name="_Toc419904602"/>
      <w:bookmarkStart w:id="10135" w:name="_Toc419905408"/>
      <w:bookmarkStart w:id="10136" w:name="_Toc419906226"/>
      <w:bookmarkStart w:id="10137" w:name="_Toc419907033"/>
      <w:bookmarkStart w:id="10138" w:name="_Toc419907841"/>
      <w:bookmarkStart w:id="10139" w:name="_Toc419908567"/>
      <w:bookmarkStart w:id="10140" w:name="_Toc419960708"/>
      <w:bookmarkStart w:id="10141" w:name="_Toc419898022"/>
      <w:bookmarkStart w:id="10142" w:name="_Toc419898827"/>
      <w:bookmarkStart w:id="10143" w:name="_Toc419900437"/>
      <w:bookmarkStart w:id="10144" w:name="_Toc419902184"/>
      <w:bookmarkStart w:id="10145" w:name="_Toc419902991"/>
      <w:bookmarkStart w:id="10146" w:name="_Toc419903797"/>
      <w:bookmarkStart w:id="10147" w:name="_Toc419904603"/>
      <w:bookmarkStart w:id="10148" w:name="_Toc419905409"/>
      <w:bookmarkStart w:id="10149" w:name="_Toc419906227"/>
      <w:bookmarkStart w:id="10150" w:name="_Toc419907034"/>
      <w:bookmarkStart w:id="10151" w:name="_Toc419907842"/>
      <w:bookmarkStart w:id="10152" w:name="_Toc419908568"/>
      <w:bookmarkStart w:id="10153" w:name="_Toc419960709"/>
      <w:bookmarkStart w:id="10154" w:name="_Toc419898023"/>
      <w:bookmarkStart w:id="10155" w:name="_Toc419898828"/>
      <w:bookmarkStart w:id="10156" w:name="_Toc419900438"/>
      <w:bookmarkStart w:id="10157" w:name="_Toc419902185"/>
      <w:bookmarkStart w:id="10158" w:name="_Toc419902992"/>
      <w:bookmarkStart w:id="10159" w:name="_Toc419903798"/>
      <w:bookmarkStart w:id="10160" w:name="_Toc419904604"/>
      <w:bookmarkStart w:id="10161" w:name="_Toc419905410"/>
      <w:bookmarkStart w:id="10162" w:name="_Toc419906228"/>
      <w:bookmarkStart w:id="10163" w:name="_Toc419907035"/>
      <w:bookmarkStart w:id="10164" w:name="_Toc419907843"/>
      <w:bookmarkStart w:id="10165" w:name="_Toc419908569"/>
      <w:bookmarkStart w:id="10166" w:name="_Toc419960710"/>
      <w:bookmarkStart w:id="10167" w:name="_Toc164157839"/>
      <w:bookmarkStart w:id="10168" w:name="_Toc166866816"/>
      <w:bookmarkStart w:id="10169" w:name="_Toc419905411"/>
      <w:bookmarkStart w:id="10170" w:name="_Toc89960890"/>
      <w:bookmarkEnd w:id="10102"/>
      <w:bookmarkEnd w:id="10103"/>
      <w:bookmarkEnd w:id="10104"/>
      <w:bookmarkEnd w:id="10105"/>
      <w:bookmarkEnd w:id="10106"/>
      <w:bookmarkEnd w:id="10107"/>
      <w:bookmarkEnd w:id="10108"/>
      <w:bookmarkEnd w:id="10109"/>
      <w:bookmarkEnd w:id="10110"/>
      <w:bookmarkEnd w:id="10111"/>
      <w:bookmarkEnd w:id="10112"/>
      <w:bookmarkEnd w:id="10113"/>
      <w:bookmarkEnd w:id="10114"/>
      <w:bookmarkEnd w:id="10115"/>
      <w:bookmarkEnd w:id="10116"/>
      <w:bookmarkEnd w:id="10117"/>
      <w:bookmarkEnd w:id="10118"/>
      <w:bookmarkEnd w:id="10119"/>
      <w:bookmarkEnd w:id="10120"/>
      <w:bookmarkEnd w:id="10121"/>
      <w:bookmarkEnd w:id="10122"/>
      <w:bookmarkEnd w:id="10123"/>
      <w:bookmarkEnd w:id="10124"/>
      <w:bookmarkEnd w:id="10125"/>
      <w:bookmarkEnd w:id="10126"/>
      <w:bookmarkEnd w:id="10127"/>
      <w:bookmarkEnd w:id="10128"/>
      <w:bookmarkEnd w:id="10129"/>
      <w:bookmarkEnd w:id="10130"/>
      <w:bookmarkEnd w:id="10131"/>
      <w:bookmarkEnd w:id="10132"/>
      <w:bookmarkEnd w:id="10133"/>
      <w:bookmarkEnd w:id="10134"/>
      <w:bookmarkEnd w:id="10135"/>
      <w:bookmarkEnd w:id="10136"/>
      <w:bookmarkEnd w:id="10137"/>
      <w:bookmarkEnd w:id="10138"/>
      <w:bookmarkEnd w:id="10139"/>
      <w:bookmarkEnd w:id="10140"/>
      <w:bookmarkEnd w:id="10141"/>
      <w:bookmarkEnd w:id="10142"/>
      <w:bookmarkEnd w:id="10143"/>
      <w:bookmarkEnd w:id="10144"/>
      <w:bookmarkEnd w:id="10145"/>
      <w:bookmarkEnd w:id="10146"/>
      <w:bookmarkEnd w:id="10147"/>
      <w:bookmarkEnd w:id="10148"/>
      <w:bookmarkEnd w:id="10149"/>
      <w:bookmarkEnd w:id="10150"/>
      <w:bookmarkEnd w:id="10151"/>
      <w:bookmarkEnd w:id="10152"/>
      <w:bookmarkEnd w:id="10153"/>
      <w:bookmarkEnd w:id="10154"/>
      <w:bookmarkEnd w:id="10155"/>
      <w:bookmarkEnd w:id="10156"/>
      <w:bookmarkEnd w:id="10157"/>
      <w:bookmarkEnd w:id="10158"/>
      <w:bookmarkEnd w:id="10159"/>
      <w:bookmarkEnd w:id="10160"/>
      <w:bookmarkEnd w:id="10161"/>
      <w:bookmarkEnd w:id="10162"/>
      <w:bookmarkEnd w:id="10163"/>
      <w:bookmarkEnd w:id="10164"/>
      <w:bookmarkEnd w:id="10165"/>
      <w:bookmarkEnd w:id="10166"/>
      <w:r w:rsidRPr="00073E9C">
        <w:lastRenderedPageBreak/>
        <w:t>SEÇ</w:t>
      </w:r>
      <w:r w:rsidR="00B62EA4" w:rsidRPr="00073E9C">
        <w:t>Ã</w:t>
      </w:r>
      <w:r w:rsidRPr="00073E9C">
        <w:t xml:space="preserve">O VII - </w:t>
      </w:r>
      <w:r w:rsidR="006C2F67" w:rsidRPr="00073E9C">
        <w:t xml:space="preserve">APRESENTAÇÃO </w:t>
      </w:r>
      <w:r w:rsidR="00B62EA4" w:rsidRPr="00073E9C">
        <w:t xml:space="preserve">E JULGAMENTO </w:t>
      </w:r>
      <w:r w:rsidR="006C2F67" w:rsidRPr="00073E9C">
        <w:t>DE OFERTAS</w:t>
      </w:r>
      <w:bookmarkEnd w:id="10167"/>
      <w:bookmarkEnd w:id="10168"/>
    </w:p>
    <w:p w14:paraId="1615495E" w14:textId="115DFA80" w:rsidR="00405331" w:rsidRPr="00073E9C" w:rsidRDefault="00051796" w:rsidP="006F1AB7">
      <w:pPr>
        <w:pStyle w:val="Subseo"/>
        <w:keepNext w:val="0"/>
        <w:widowControl w:val="0"/>
        <w:tabs>
          <w:tab w:val="left" w:pos="993"/>
        </w:tabs>
        <w:spacing w:before="240" w:after="192"/>
        <w:ind w:left="284"/>
        <w:rPr>
          <w:b/>
          <w:bCs/>
          <w:sz w:val="24"/>
          <w:szCs w:val="24"/>
        </w:rPr>
      </w:pPr>
      <w:bookmarkStart w:id="10171" w:name="_Toc472073283"/>
      <w:bookmarkStart w:id="10172" w:name="_Toc472074507"/>
      <w:bookmarkStart w:id="10173" w:name="_Toc472075730"/>
      <w:bookmarkStart w:id="10174" w:name="_Toc478745725"/>
      <w:bookmarkStart w:id="10175" w:name="_Toc478746955"/>
      <w:bookmarkStart w:id="10176" w:name="_Toc478748183"/>
      <w:bookmarkStart w:id="10177" w:name="_Toc480903118"/>
      <w:bookmarkStart w:id="10178" w:name="_Toc480904346"/>
      <w:bookmarkStart w:id="10179" w:name="_Toc480906801"/>
      <w:bookmarkStart w:id="10180" w:name="_Toc480908026"/>
      <w:bookmarkStart w:id="10181" w:name="_Toc482278567"/>
      <w:bookmarkStart w:id="10182" w:name="_Toc482279813"/>
      <w:bookmarkStart w:id="10183" w:name="_Toc482797689"/>
      <w:bookmarkStart w:id="10184" w:name="_Toc484771548"/>
      <w:bookmarkStart w:id="10185" w:name="_Toc485824494"/>
      <w:bookmarkStart w:id="10186" w:name="_Toc485825808"/>
      <w:bookmarkStart w:id="10187" w:name="_Toc472073284"/>
      <w:bookmarkStart w:id="10188" w:name="_Toc472074508"/>
      <w:bookmarkStart w:id="10189" w:name="_Toc472075731"/>
      <w:bookmarkStart w:id="10190" w:name="_Toc478745726"/>
      <w:bookmarkStart w:id="10191" w:name="_Toc478746956"/>
      <w:bookmarkStart w:id="10192" w:name="_Toc478748184"/>
      <w:bookmarkStart w:id="10193" w:name="_Toc480903119"/>
      <w:bookmarkStart w:id="10194" w:name="_Toc480904347"/>
      <w:bookmarkStart w:id="10195" w:name="_Toc480906802"/>
      <w:bookmarkStart w:id="10196" w:name="_Toc480908027"/>
      <w:bookmarkStart w:id="10197" w:name="_Toc482278568"/>
      <w:bookmarkStart w:id="10198" w:name="_Toc482279814"/>
      <w:bookmarkStart w:id="10199" w:name="_Toc482797690"/>
      <w:bookmarkStart w:id="10200" w:name="_Toc484771549"/>
      <w:bookmarkStart w:id="10201" w:name="_Toc485824495"/>
      <w:bookmarkStart w:id="10202" w:name="_Toc485825809"/>
      <w:bookmarkStart w:id="10203" w:name="_Toc468967736"/>
      <w:bookmarkStart w:id="10204" w:name="_Toc468968910"/>
      <w:bookmarkStart w:id="10205" w:name="_Toc469047329"/>
      <w:bookmarkStart w:id="10206" w:name="_Toc469051712"/>
      <w:bookmarkStart w:id="10207" w:name="_Toc469052897"/>
      <w:bookmarkStart w:id="10208" w:name="_Toc469320212"/>
      <w:bookmarkStart w:id="10209" w:name="_Toc469321401"/>
      <w:bookmarkStart w:id="10210" w:name="_Toc469407347"/>
      <w:bookmarkStart w:id="10211" w:name="_Toc469408539"/>
      <w:bookmarkStart w:id="10212" w:name="_Toc469926677"/>
      <w:bookmarkStart w:id="10213" w:name="_Toc469929067"/>
      <w:bookmarkStart w:id="10214" w:name="_Toc470543776"/>
      <w:bookmarkStart w:id="10215" w:name="_Toc470544971"/>
      <w:bookmarkStart w:id="10216" w:name="_Toc470546165"/>
      <w:bookmarkStart w:id="10217" w:name="_Toc470547360"/>
      <w:bookmarkStart w:id="10218" w:name="_Toc472073285"/>
      <w:bookmarkStart w:id="10219" w:name="_Toc472074509"/>
      <w:bookmarkStart w:id="10220" w:name="_Toc472075732"/>
      <w:bookmarkStart w:id="10221" w:name="_Toc478745727"/>
      <w:bookmarkStart w:id="10222" w:name="_Toc478746957"/>
      <w:bookmarkStart w:id="10223" w:name="_Toc478748185"/>
      <w:bookmarkStart w:id="10224" w:name="_Toc480903120"/>
      <w:bookmarkStart w:id="10225" w:name="_Toc480904348"/>
      <w:bookmarkStart w:id="10226" w:name="_Toc480906803"/>
      <w:bookmarkStart w:id="10227" w:name="_Toc480908028"/>
      <w:bookmarkStart w:id="10228" w:name="_Toc482278569"/>
      <w:bookmarkStart w:id="10229" w:name="_Toc482279815"/>
      <w:bookmarkStart w:id="10230" w:name="_Toc482797691"/>
      <w:bookmarkStart w:id="10231" w:name="_Toc484771550"/>
      <w:bookmarkStart w:id="10232" w:name="_Toc485824496"/>
      <w:bookmarkStart w:id="10233" w:name="_Toc485825810"/>
      <w:bookmarkStart w:id="10234" w:name="_Hlk164263698"/>
      <w:bookmarkStart w:id="10235" w:name="_Toc337743447"/>
      <w:bookmarkStart w:id="10236" w:name="_Toc367733348"/>
      <w:bookmarkEnd w:id="10169"/>
      <w:bookmarkEnd w:id="10170"/>
      <w:bookmarkEnd w:id="10171"/>
      <w:bookmarkEnd w:id="10172"/>
      <w:bookmarkEnd w:id="10173"/>
      <w:bookmarkEnd w:id="10174"/>
      <w:bookmarkEnd w:id="10175"/>
      <w:bookmarkEnd w:id="10176"/>
      <w:bookmarkEnd w:id="10177"/>
      <w:bookmarkEnd w:id="10178"/>
      <w:bookmarkEnd w:id="10179"/>
      <w:bookmarkEnd w:id="10180"/>
      <w:bookmarkEnd w:id="10181"/>
      <w:bookmarkEnd w:id="10182"/>
      <w:bookmarkEnd w:id="10183"/>
      <w:bookmarkEnd w:id="10184"/>
      <w:bookmarkEnd w:id="10185"/>
      <w:bookmarkEnd w:id="10186"/>
      <w:bookmarkEnd w:id="10187"/>
      <w:bookmarkEnd w:id="10188"/>
      <w:bookmarkEnd w:id="10189"/>
      <w:bookmarkEnd w:id="10190"/>
      <w:bookmarkEnd w:id="10191"/>
      <w:bookmarkEnd w:id="10192"/>
      <w:bookmarkEnd w:id="10193"/>
      <w:bookmarkEnd w:id="10194"/>
      <w:bookmarkEnd w:id="10195"/>
      <w:bookmarkEnd w:id="10196"/>
      <w:bookmarkEnd w:id="10197"/>
      <w:bookmarkEnd w:id="10198"/>
      <w:bookmarkEnd w:id="10199"/>
      <w:bookmarkEnd w:id="10200"/>
      <w:bookmarkEnd w:id="10201"/>
      <w:bookmarkEnd w:id="10202"/>
      <w:bookmarkEnd w:id="10203"/>
      <w:bookmarkEnd w:id="10204"/>
      <w:bookmarkEnd w:id="10205"/>
      <w:bookmarkEnd w:id="10206"/>
      <w:bookmarkEnd w:id="10207"/>
      <w:bookmarkEnd w:id="10208"/>
      <w:bookmarkEnd w:id="10209"/>
      <w:bookmarkEnd w:id="10210"/>
      <w:bookmarkEnd w:id="10211"/>
      <w:bookmarkEnd w:id="10212"/>
      <w:bookmarkEnd w:id="10213"/>
      <w:bookmarkEnd w:id="10214"/>
      <w:bookmarkEnd w:id="10215"/>
      <w:bookmarkEnd w:id="10216"/>
      <w:bookmarkEnd w:id="10217"/>
      <w:bookmarkEnd w:id="10218"/>
      <w:bookmarkEnd w:id="10219"/>
      <w:bookmarkEnd w:id="10220"/>
      <w:bookmarkEnd w:id="10221"/>
      <w:bookmarkEnd w:id="10222"/>
      <w:bookmarkEnd w:id="10223"/>
      <w:bookmarkEnd w:id="10224"/>
      <w:bookmarkEnd w:id="10225"/>
      <w:bookmarkEnd w:id="10226"/>
      <w:bookmarkEnd w:id="10227"/>
      <w:bookmarkEnd w:id="10228"/>
      <w:bookmarkEnd w:id="10229"/>
      <w:bookmarkEnd w:id="10230"/>
      <w:bookmarkEnd w:id="10231"/>
      <w:bookmarkEnd w:id="10232"/>
      <w:bookmarkEnd w:id="10233"/>
      <w:r w:rsidRPr="00073E9C">
        <w:rPr>
          <w:b/>
          <w:bCs/>
          <w:sz w:val="24"/>
          <w:szCs w:val="24"/>
        </w:rPr>
        <w:t xml:space="preserve">Subseção </w:t>
      </w:r>
      <w:r w:rsidR="00424663" w:rsidRPr="00073E9C">
        <w:rPr>
          <w:b/>
          <w:bCs/>
          <w:sz w:val="24"/>
          <w:szCs w:val="24"/>
        </w:rPr>
        <w:t>VI</w:t>
      </w:r>
      <w:r w:rsidRPr="00073E9C">
        <w:rPr>
          <w:b/>
          <w:bCs/>
          <w:sz w:val="24"/>
          <w:szCs w:val="24"/>
        </w:rPr>
        <w:t>I</w:t>
      </w:r>
      <w:r w:rsidR="00424663" w:rsidRPr="00073E9C">
        <w:rPr>
          <w:b/>
          <w:bCs/>
          <w:sz w:val="24"/>
          <w:szCs w:val="24"/>
        </w:rPr>
        <w:t>.1</w:t>
      </w:r>
      <w:r w:rsidRPr="00073E9C">
        <w:rPr>
          <w:b/>
          <w:bCs/>
          <w:sz w:val="24"/>
          <w:szCs w:val="24"/>
        </w:rPr>
        <w:t xml:space="preserve"> - </w:t>
      </w:r>
      <w:bookmarkEnd w:id="10234"/>
      <w:r w:rsidR="00405331" w:rsidRPr="00073E9C">
        <w:rPr>
          <w:b/>
          <w:bCs/>
          <w:sz w:val="24"/>
          <w:szCs w:val="24"/>
        </w:rPr>
        <w:t>Sessão pública de apresentação de ofertas</w:t>
      </w:r>
    </w:p>
    <w:p w14:paraId="182344E6" w14:textId="77777777" w:rsidR="00051796" w:rsidRPr="00073E9C" w:rsidRDefault="00051796" w:rsidP="006F1AB7">
      <w:pPr>
        <w:pStyle w:val="PargrafodaLista"/>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0237" w:name="_Toc166864360"/>
      <w:bookmarkStart w:id="10238" w:name="_Toc166865836"/>
      <w:bookmarkEnd w:id="10237"/>
      <w:bookmarkEnd w:id="10238"/>
    </w:p>
    <w:p w14:paraId="1E153349" w14:textId="3A959934" w:rsidR="00051796" w:rsidRPr="00073E9C" w:rsidRDefault="00051796" w:rsidP="005A28C4">
      <w:pPr>
        <w:pStyle w:val="EditalOP-Itemn2"/>
      </w:pPr>
      <w:r w:rsidRPr="00073E9C">
        <w:t>As sessões públicas de apresentação de ofertas serão realizadas em data, horário e local a serem divulgados pela ANP para cada ciclo da Oferta Permanente de Partilha de Produção.</w:t>
      </w:r>
    </w:p>
    <w:p w14:paraId="2E5D3BEE" w14:textId="408AE708" w:rsidR="00051796" w:rsidRPr="00073E9C" w:rsidRDefault="00051796" w:rsidP="005A28C4">
      <w:pPr>
        <w:pStyle w:val="EditalOP-Itemn2"/>
      </w:pPr>
      <w:r w:rsidRPr="00073E9C">
        <w:t>O número de lugares disponíveis para participação presencial na sessão pública estará sujeito à capacidade de lotação do local de realização. Serão destinados locais específicos aos representantes credenciados das licitantes, imprensa e público em geral. As sessões públicas serão transmitidas ao vivo eletronicamente em plataforma de compartilhamento de vídeo a ser divulgado pela ANP.</w:t>
      </w:r>
    </w:p>
    <w:p w14:paraId="712AFCB2" w14:textId="50CBC156" w:rsidR="00C62716" w:rsidRPr="00073E9C" w:rsidRDefault="00051796" w:rsidP="005A28C4">
      <w:pPr>
        <w:pStyle w:val="EditalOP-Itemn2"/>
      </w:pPr>
      <w:r w:rsidRPr="00073E9C">
        <w:t>A apresentação e o julgamento das ofertas serão públicos, efetuados de maneira transparente e guiados pelas regras dispostas nesta Seção</w:t>
      </w:r>
      <w:bookmarkStart w:id="10239" w:name="_Toc166864364"/>
      <w:bookmarkStart w:id="10240" w:name="_Toc166865840"/>
      <w:bookmarkStart w:id="10241" w:name="_Toc166864365"/>
      <w:bookmarkStart w:id="10242" w:name="_Toc166865841"/>
      <w:bookmarkStart w:id="10243" w:name="_Toc166864366"/>
      <w:bookmarkStart w:id="10244" w:name="_Toc166865842"/>
      <w:bookmarkEnd w:id="10239"/>
      <w:bookmarkEnd w:id="10240"/>
      <w:bookmarkEnd w:id="10241"/>
      <w:bookmarkEnd w:id="10242"/>
      <w:bookmarkEnd w:id="10243"/>
      <w:bookmarkEnd w:id="10244"/>
      <w:r w:rsidR="00C62716" w:rsidRPr="00073E9C">
        <w:t>.</w:t>
      </w:r>
    </w:p>
    <w:p w14:paraId="01662544" w14:textId="77777777" w:rsidR="00051796" w:rsidRPr="00073E9C" w:rsidRDefault="00051796" w:rsidP="005A28C4">
      <w:pPr>
        <w:pStyle w:val="EditalOP-Itemn2"/>
        <w:numPr>
          <w:ilvl w:val="0"/>
          <w:numId w:val="0"/>
        </w:numPr>
        <w:ind w:left="357"/>
      </w:pPr>
    </w:p>
    <w:p w14:paraId="6893FAEF" w14:textId="25C6976F" w:rsidR="00A72708" w:rsidRPr="00073E9C" w:rsidRDefault="00051796" w:rsidP="006F1AB7">
      <w:pPr>
        <w:pStyle w:val="Subseo"/>
        <w:keepNext w:val="0"/>
        <w:widowControl w:val="0"/>
        <w:tabs>
          <w:tab w:val="left" w:pos="993"/>
        </w:tabs>
        <w:spacing w:before="240" w:after="192"/>
        <w:ind w:left="284"/>
        <w:rPr>
          <w:b/>
          <w:bCs/>
          <w:sz w:val="24"/>
          <w:szCs w:val="24"/>
        </w:rPr>
      </w:pPr>
      <w:r w:rsidRPr="00073E9C">
        <w:rPr>
          <w:b/>
          <w:bCs/>
          <w:sz w:val="24"/>
          <w:szCs w:val="24"/>
        </w:rPr>
        <w:t xml:space="preserve">Subseção </w:t>
      </w:r>
      <w:r w:rsidR="00424663" w:rsidRPr="00073E9C">
        <w:rPr>
          <w:b/>
          <w:bCs/>
          <w:sz w:val="24"/>
          <w:szCs w:val="24"/>
        </w:rPr>
        <w:t>V</w:t>
      </w:r>
      <w:r w:rsidRPr="00073E9C">
        <w:rPr>
          <w:b/>
          <w:bCs/>
          <w:sz w:val="24"/>
          <w:szCs w:val="24"/>
        </w:rPr>
        <w:t>II</w:t>
      </w:r>
      <w:r w:rsidR="00424663" w:rsidRPr="00073E9C">
        <w:rPr>
          <w:b/>
          <w:bCs/>
          <w:sz w:val="24"/>
          <w:szCs w:val="24"/>
        </w:rPr>
        <w:t>.2</w:t>
      </w:r>
      <w:r w:rsidRPr="00073E9C">
        <w:rPr>
          <w:b/>
          <w:bCs/>
          <w:sz w:val="24"/>
          <w:szCs w:val="24"/>
        </w:rPr>
        <w:t xml:space="preserve"> - </w:t>
      </w:r>
      <w:bookmarkStart w:id="10245" w:name="_Toc500950022"/>
      <w:bookmarkStart w:id="10246" w:name="_Toc501110534"/>
      <w:bookmarkStart w:id="10247" w:name="_Toc472073287"/>
      <w:bookmarkStart w:id="10248" w:name="_Toc472074511"/>
      <w:bookmarkStart w:id="10249" w:name="_Toc472075734"/>
      <w:bookmarkStart w:id="10250" w:name="_Toc478745729"/>
      <w:bookmarkStart w:id="10251" w:name="_Toc478746959"/>
      <w:bookmarkStart w:id="10252" w:name="_Toc478748187"/>
      <w:bookmarkStart w:id="10253" w:name="_Toc480903122"/>
      <w:bookmarkStart w:id="10254" w:name="_Toc480904350"/>
      <w:bookmarkStart w:id="10255" w:name="_Toc480906805"/>
      <w:bookmarkStart w:id="10256" w:name="_Toc480908030"/>
      <w:bookmarkStart w:id="10257" w:name="_Toc482278571"/>
      <w:bookmarkStart w:id="10258" w:name="_Toc482279817"/>
      <w:bookmarkStart w:id="10259" w:name="_Toc482797693"/>
      <w:bookmarkStart w:id="10260" w:name="_Toc484771552"/>
      <w:bookmarkStart w:id="10261" w:name="_Toc485824498"/>
      <w:bookmarkStart w:id="10262" w:name="_Toc485825812"/>
      <w:bookmarkStart w:id="10263" w:name="_Toc468967738"/>
      <w:bookmarkStart w:id="10264" w:name="_Toc468968912"/>
      <w:bookmarkStart w:id="10265" w:name="_Toc469047331"/>
      <w:bookmarkStart w:id="10266" w:name="_Toc469051714"/>
      <w:bookmarkStart w:id="10267" w:name="_Toc469052899"/>
      <w:bookmarkStart w:id="10268" w:name="_Toc469320214"/>
      <w:bookmarkStart w:id="10269" w:name="_Toc469321403"/>
      <w:bookmarkStart w:id="10270" w:name="_Toc469407349"/>
      <w:bookmarkStart w:id="10271" w:name="_Toc469408541"/>
      <w:bookmarkStart w:id="10272" w:name="_Toc469926679"/>
      <w:bookmarkStart w:id="10273" w:name="_Toc469929069"/>
      <w:bookmarkStart w:id="10274" w:name="_Toc470543778"/>
      <w:bookmarkStart w:id="10275" w:name="_Toc470544973"/>
      <w:bookmarkStart w:id="10276" w:name="_Toc470546167"/>
      <w:bookmarkStart w:id="10277" w:name="_Toc470547362"/>
      <w:bookmarkStart w:id="10278" w:name="_Toc472073288"/>
      <w:bookmarkStart w:id="10279" w:name="_Toc472074512"/>
      <w:bookmarkStart w:id="10280" w:name="_Toc472075735"/>
      <w:bookmarkStart w:id="10281" w:name="_Toc478745730"/>
      <w:bookmarkStart w:id="10282" w:name="_Toc478746960"/>
      <w:bookmarkStart w:id="10283" w:name="_Toc478748188"/>
      <w:bookmarkStart w:id="10284" w:name="_Toc480903123"/>
      <w:bookmarkStart w:id="10285" w:name="_Toc480904351"/>
      <w:bookmarkStart w:id="10286" w:name="_Toc480906806"/>
      <w:bookmarkStart w:id="10287" w:name="_Toc480908031"/>
      <w:bookmarkStart w:id="10288" w:name="_Toc482278572"/>
      <w:bookmarkStart w:id="10289" w:name="_Toc482279818"/>
      <w:bookmarkStart w:id="10290" w:name="_Toc482797694"/>
      <w:bookmarkStart w:id="10291" w:name="_Toc484771553"/>
      <w:bookmarkStart w:id="10292" w:name="_Toc485824499"/>
      <w:bookmarkStart w:id="10293" w:name="_Toc485825813"/>
      <w:bookmarkStart w:id="10294" w:name="_Toc89960892"/>
      <w:bookmarkStart w:id="10295" w:name="_Toc89960893"/>
      <w:bookmarkStart w:id="10296" w:name="_Toc89960894"/>
      <w:bookmarkStart w:id="10297" w:name="_Toc89960895"/>
      <w:bookmarkStart w:id="10298" w:name="_Toc89960896"/>
      <w:bookmarkStart w:id="10299" w:name="_Toc89960897"/>
      <w:bookmarkStart w:id="10300" w:name="_Toc89960898"/>
      <w:bookmarkStart w:id="10301" w:name="_Toc89960899"/>
      <w:bookmarkStart w:id="10302" w:name="_Toc89960900"/>
      <w:bookmarkStart w:id="10303" w:name="_Toc89960901"/>
      <w:bookmarkStart w:id="10304" w:name="_Toc89960902"/>
      <w:bookmarkStart w:id="10305" w:name="_Toc482278577"/>
      <w:bookmarkStart w:id="10306" w:name="_Toc482279823"/>
      <w:bookmarkStart w:id="10307" w:name="_Toc482797699"/>
      <w:bookmarkStart w:id="10308" w:name="_Toc484771558"/>
      <w:bookmarkStart w:id="10309" w:name="_Toc485824504"/>
      <w:bookmarkStart w:id="10310" w:name="_Toc485825818"/>
      <w:bookmarkStart w:id="10311" w:name="_Toc482278580"/>
      <w:bookmarkStart w:id="10312" w:name="_Toc482279826"/>
      <w:bookmarkStart w:id="10313" w:name="_Toc482797702"/>
      <w:bookmarkStart w:id="10314" w:name="_Toc484771561"/>
      <w:bookmarkStart w:id="10315" w:name="_Toc485824507"/>
      <w:bookmarkStart w:id="10316" w:name="_Toc485825821"/>
      <w:bookmarkStart w:id="10317" w:name="_Toc482278584"/>
      <w:bookmarkStart w:id="10318" w:name="_Toc482279830"/>
      <w:bookmarkStart w:id="10319" w:name="_Toc482797706"/>
      <w:bookmarkStart w:id="10320" w:name="_Toc484771565"/>
      <w:bookmarkStart w:id="10321" w:name="_Toc485824511"/>
      <w:bookmarkStart w:id="10322" w:name="_Toc485825825"/>
      <w:bookmarkStart w:id="10323" w:name="_Toc482278587"/>
      <w:bookmarkStart w:id="10324" w:name="_Toc482279833"/>
      <w:bookmarkStart w:id="10325" w:name="_Toc482797709"/>
      <w:bookmarkStart w:id="10326" w:name="_Toc484771568"/>
      <w:bookmarkStart w:id="10327" w:name="_Toc485824514"/>
      <w:bookmarkStart w:id="10328" w:name="_Toc485825828"/>
      <w:bookmarkStart w:id="10329" w:name="_Toc482278590"/>
      <w:bookmarkStart w:id="10330" w:name="_Toc482279836"/>
      <w:bookmarkStart w:id="10331" w:name="_Toc482797712"/>
      <w:bookmarkStart w:id="10332" w:name="_Toc484771571"/>
      <w:bookmarkStart w:id="10333" w:name="_Toc485824517"/>
      <w:bookmarkStart w:id="10334" w:name="_Toc485825831"/>
      <w:bookmarkStart w:id="10335" w:name="_Toc478745732"/>
      <w:bookmarkStart w:id="10336" w:name="_Toc478746962"/>
      <w:bookmarkStart w:id="10337" w:name="_Toc478748190"/>
      <w:bookmarkStart w:id="10338" w:name="_Toc480903125"/>
      <w:bookmarkStart w:id="10339" w:name="_Toc480904353"/>
      <w:bookmarkStart w:id="10340" w:name="_Toc480906808"/>
      <w:bookmarkStart w:id="10341" w:name="_Toc480908033"/>
      <w:bookmarkStart w:id="10342" w:name="_Toc482278593"/>
      <w:bookmarkStart w:id="10343" w:name="_Toc482279839"/>
      <w:bookmarkStart w:id="10344" w:name="_Toc482797715"/>
      <w:bookmarkStart w:id="10345" w:name="_Toc484771574"/>
      <w:bookmarkStart w:id="10346" w:name="_Toc485824520"/>
      <w:bookmarkStart w:id="10347" w:name="_Toc485825834"/>
      <w:bookmarkStart w:id="10348" w:name="_Toc478745733"/>
      <w:bookmarkStart w:id="10349" w:name="_Toc478746963"/>
      <w:bookmarkStart w:id="10350" w:name="_Toc478748191"/>
      <w:bookmarkStart w:id="10351" w:name="_Toc480903126"/>
      <w:bookmarkStart w:id="10352" w:name="_Toc480904354"/>
      <w:bookmarkStart w:id="10353" w:name="_Toc480906809"/>
      <w:bookmarkStart w:id="10354" w:name="_Toc480908034"/>
      <w:bookmarkStart w:id="10355" w:name="_Toc482278594"/>
      <w:bookmarkStart w:id="10356" w:name="_Toc482279840"/>
      <w:bookmarkStart w:id="10357" w:name="_Toc482797716"/>
      <w:bookmarkStart w:id="10358" w:name="_Toc484771575"/>
      <w:bookmarkStart w:id="10359" w:name="_Toc485824521"/>
      <w:bookmarkStart w:id="10360" w:name="_Toc485825835"/>
      <w:bookmarkStart w:id="10361" w:name="_Toc419905414"/>
      <w:bookmarkStart w:id="10362" w:name="_Toc89960921"/>
      <w:bookmarkEnd w:id="10245"/>
      <w:bookmarkEnd w:id="10246"/>
      <w:bookmarkEnd w:id="10247"/>
      <w:bookmarkEnd w:id="10248"/>
      <w:bookmarkEnd w:id="10249"/>
      <w:bookmarkEnd w:id="10250"/>
      <w:bookmarkEnd w:id="10251"/>
      <w:bookmarkEnd w:id="10252"/>
      <w:bookmarkEnd w:id="10253"/>
      <w:bookmarkEnd w:id="10254"/>
      <w:bookmarkEnd w:id="10255"/>
      <w:bookmarkEnd w:id="10256"/>
      <w:bookmarkEnd w:id="10257"/>
      <w:bookmarkEnd w:id="10258"/>
      <w:bookmarkEnd w:id="10259"/>
      <w:bookmarkEnd w:id="10260"/>
      <w:bookmarkEnd w:id="10261"/>
      <w:bookmarkEnd w:id="10262"/>
      <w:bookmarkEnd w:id="10263"/>
      <w:bookmarkEnd w:id="10264"/>
      <w:bookmarkEnd w:id="10265"/>
      <w:bookmarkEnd w:id="10266"/>
      <w:bookmarkEnd w:id="10267"/>
      <w:bookmarkEnd w:id="10268"/>
      <w:bookmarkEnd w:id="10269"/>
      <w:bookmarkEnd w:id="10270"/>
      <w:bookmarkEnd w:id="10271"/>
      <w:bookmarkEnd w:id="10272"/>
      <w:bookmarkEnd w:id="10273"/>
      <w:bookmarkEnd w:id="10274"/>
      <w:bookmarkEnd w:id="10275"/>
      <w:bookmarkEnd w:id="10276"/>
      <w:bookmarkEnd w:id="10277"/>
      <w:bookmarkEnd w:id="10278"/>
      <w:bookmarkEnd w:id="10279"/>
      <w:bookmarkEnd w:id="10280"/>
      <w:bookmarkEnd w:id="10281"/>
      <w:bookmarkEnd w:id="10282"/>
      <w:bookmarkEnd w:id="10283"/>
      <w:bookmarkEnd w:id="10284"/>
      <w:bookmarkEnd w:id="10285"/>
      <w:bookmarkEnd w:id="10286"/>
      <w:bookmarkEnd w:id="10287"/>
      <w:bookmarkEnd w:id="10288"/>
      <w:bookmarkEnd w:id="10289"/>
      <w:bookmarkEnd w:id="10290"/>
      <w:bookmarkEnd w:id="10291"/>
      <w:bookmarkEnd w:id="10292"/>
      <w:bookmarkEnd w:id="10293"/>
      <w:bookmarkEnd w:id="10294"/>
      <w:bookmarkEnd w:id="10295"/>
      <w:bookmarkEnd w:id="10296"/>
      <w:bookmarkEnd w:id="10297"/>
      <w:bookmarkEnd w:id="10298"/>
      <w:bookmarkEnd w:id="10299"/>
      <w:bookmarkEnd w:id="10300"/>
      <w:bookmarkEnd w:id="10301"/>
      <w:bookmarkEnd w:id="10302"/>
      <w:bookmarkEnd w:id="10303"/>
      <w:bookmarkEnd w:id="10304"/>
      <w:bookmarkEnd w:id="10305"/>
      <w:bookmarkEnd w:id="10306"/>
      <w:bookmarkEnd w:id="10307"/>
      <w:bookmarkEnd w:id="10308"/>
      <w:bookmarkEnd w:id="10309"/>
      <w:bookmarkEnd w:id="10310"/>
      <w:bookmarkEnd w:id="10311"/>
      <w:bookmarkEnd w:id="10312"/>
      <w:bookmarkEnd w:id="10313"/>
      <w:bookmarkEnd w:id="10314"/>
      <w:bookmarkEnd w:id="10315"/>
      <w:bookmarkEnd w:id="10316"/>
      <w:bookmarkEnd w:id="10317"/>
      <w:bookmarkEnd w:id="10318"/>
      <w:bookmarkEnd w:id="10319"/>
      <w:bookmarkEnd w:id="10320"/>
      <w:bookmarkEnd w:id="10321"/>
      <w:bookmarkEnd w:id="10322"/>
      <w:bookmarkEnd w:id="10323"/>
      <w:bookmarkEnd w:id="10324"/>
      <w:bookmarkEnd w:id="10325"/>
      <w:bookmarkEnd w:id="10326"/>
      <w:bookmarkEnd w:id="10327"/>
      <w:bookmarkEnd w:id="10328"/>
      <w:bookmarkEnd w:id="10329"/>
      <w:bookmarkEnd w:id="10330"/>
      <w:bookmarkEnd w:id="10331"/>
      <w:bookmarkEnd w:id="10332"/>
      <w:bookmarkEnd w:id="10333"/>
      <w:bookmarkEnd w:id="10334"/>
      <w:bookmarkEnd w:id="10335"/>
      <w:bookmarkEnd w:id="10336"/>
      <w:bookmarkEnd w:id="10337"/>
      <w:bookmarkEnd w:id="10338"/>
      <w:bookmarkEnd w:id="10339"/>
      <w:bookmarkEnd w:id="10340"/>
      <w:bookmarkEnd w:id="10341"/>
      <w:bookmarkEnd w:id="10342"/>
      <w:bookmarkEnd w:id="10343"/>
      <w:bookmarkEnd w:id="10344"/>
      <w:bookmarkEnd w:id="10345"/>
      <w:bookmarkEnd w:id="10346"/>
      <w:bookmarkEnd w:id="10347"/>
      <w:bookmarkEnd w:id="10348"/>
      <w:bookmarkEnd w:id="10349"/>
      <w:bookmarkEnd w:id="10350"/>
      <w:bookmarkEnd w:id="10351"/>
      <w:bookmarkEnd w:id="10352"/>
      <w:bookmarkEnd w:id="10353"/>
      <w:bookmarkEnd w:id="10354"/>
      <w:bookmarkEnd w:id="10355"/>
      <w:bookmarkEnd w:id="10356"/>
      <w:bookmarkEnd w:id="10357"/>
      <w:bookmarkEnd w:id="10358"/>
      <w:bookmarkEnd w:id="10359"/>
      <w:bookmarkEnd w:id="10360"/>
      <w:r w:rsidR="00A72708" w:rsidRPr="00073E9C">
        <w:rPr>
          <w:b/>
          <w:bCs/>
          <w:sz w:val="24"/>
          <w:szCs w:val="24"/>
        </w:rPr>
        <w:t xml:space="preserve">Composição das </w:t>
      </w:r>
      <w:r w:rsidR="008E16E0" w:rsidRPr="00073E9C">
        <w:rPr>
          <w:b/>
          <w:bCs/>
          <w:sz w:val="24"/>
          <w:szCs w:val="24"/>
        </w:rPr>
        <w:t>o</w:t>
      </w:r>
      <w:r w:rsidR="00A72708" w:rsidRPr="00073E9C">
        <w:rPr>
          <w:b/>
          <w:bCs/>
          <w:sz w:val="24"/>
          <w:szCs w:val="24"/>
        </w:rPr>
        <w:t>fertas</w:t>
      </w:r>
      <w:bookmarkEnd w:id="10361"/>
      <w:bookmarkEnd w:id="10362"/>
    </w:p>
    <w:p w14:paraId="49C53854" w14:textId="713B6F91" w:rsidR="00F365A5" w:rsidRPr="00073E9C" w:rsidRDefault="00F365A5" w:rsidP="005A28C4">
      <w:pPr>
        <w:pStyle w:val="EditalOP-Itemn2"/>
        <w:rPr>
          <w:b/>
          <w:bCs/>
        </w:rPr>
      </w:pPr>
      <w:r w:rsidRPr="00073E9C">
        <w:t xml:space="preserve">As ofertas serão compostas exclusivamente com a indicação do percentual de excedente em óleo para a União, respeitado o percentual mínimo para </w:t>
      </w:r>
      <w:r w:rsidR="00405331" w:rsidRPr="00073E9C">
        <w:t>cada</w:t>
      </w:r>
      <w:r w:rsidRPr="00073E9C">
        <w:t xml:space="preserve"> bloco estabelecido n</w:t>
      </w:r>
      <w:r w:rsidR="00E14465" w:rsidRPr="00073E9C">
        <w:t xml:space="preserve">a </w:t>
      </w:r>
      <w:r w:rsidR="001A203B" w:rsidRPr="00D5545C">
        <w:t>coluna (</w:t>
      </w:r>
      <w:proofErr w:type="spellStart"/>
      <w:r w:rsidR="001A203B" w:rsidRPr="00D5545C">
        <w:t>xiii</w:t>
      </w:r>
      <w:proofErr w:type="spellEnd"/>
      <w:r w:rsidR="001A203B" w:rsidRPr="00D5545C">
        <w:t>) do Quadro 8 do ANEXO I</w:t>
      </w:r>
      <w:r w:rsidRPr="00073E9C">
        <w:t>.</w:t>
      </w:r>
    </w:p>
    <w:p w14:paraId="45BAA743" w14:textId="4B84C8AC" w:rsidR="00EA6674" w:rsidRPr="00073E9C" w:rsidRDefault="00205615" w:rsidP="005A28C4">
      <w:pPr>
        <w:pStyle w:val="EditalOP-Itemn2"/>
      </w:pPr>
      <w:r w:rsidRPr="00073E9C">
        <w:t>O percentual do excedente em óleo para a União, a ser ofertado pelas licitantes, deverá referir-se ao preço de barril de petróleo tipo Brent de US$ 50,00 (cinquenta dólares norte-americanos) e à produção diária média de 1</w:t>
      </w:r>
      <w:r w:rsidR="002C242C" w:rsidRPr="00073E9C">
        <w:t>0</w:t>
      </w:r>
      <w:r w:rsidRPr="00073E9C">
        <w:t>.000 (</w:t>
      </w:r>
      <w:r w:rsidR="004C0322" w:rsidRPr="00073E9C">
        <w:t xml:space="preserve">dez </w:t>
      </w:r>
      <w:r w:rsidRPr="00073E9C">
        <w:t>mil) barris de petróleo por poço produtor ativo.</w:t>
      </w:r>
    </w:p>
    <w:p w14:paraId="24AFA236" w14:textId="77777777" w:rsidR="004F0DC1" w:rsidRPr="00073E9C" w:rsidRDefault="00205615" w:rsidP="005A28C4">
      <w:pPr>
        <w:pStyle w:val="EditalOP-Itemn2"/>
      </w:pPr>
      <w:r w:rsidRPr="00073E9C">
        <w:t xml:space="preserve">O preço do petróleo será a média mensal dos preços diários do </w:t>
      </w:r>
      <w:r w:rsidRPr="00073E9C">
        <w:rPr>
          <w:i/>
        </w:rPr>
        <w:t xml:space="preserve">Brent </w:t>
      </w:r>
      <w:proofErr w:type="spellStart"/>
      <w:r w:rsidRPr="00073E9C">
        <w:rPr>
          <w:i/>
        </w:rPr>
        <w:t>Dated</w:t>
      </w:r>
      <w:proofErr w:type="spellEnd"/>
      <w:r w:rsidRPr="00073E9C">
        <w:t xml:space="preserve">, de acordo com a cotação publicada diariamente pela </w:t>
      </w:r>
      <w:proofErr w:type="spellStart"/>
      <w:r w:rsidRPr="00073E9C">
        <w:rPr>
          <w:i/>
        </w:rPr>
        <w:t>Platt´s</w:t>
      </w:r>
      <w:proofErr w:type="spellEnd"/>
      <w:r w:rsidRPr="00073E9C">
        <w:rPr>
          <w:i/>
        </w:rPr>
        <w:t xml:space="preserve"> </w:t>
      </w:r>
      <w:proofErr w:type="spellStart"/>
      <w:r w:rsidRPr="00073E9C">
        <w:rPr>
          <w:i/>
        </w:rPr>
        <w:t>Crude</w:t>
      </w:r>
      <w:proofErr w:type="spellEnd"/>
      <w:r w:rsidRPr="00073E9C">
        <w:rPr>
          <w:i/>
        </w:rPr>
        <w:t xml:space="preserve"> </w:t>
      </w:r>
      <w:proofErr w:type="spellStart"/>
      <w:r w:rsidRPr="00073E9C">
        <w:rPr>
          <w:i/>
        </w:rPr>
        <w:t>Oil</w:t>
      </w:r>
      <w:proofErr w:type="spellEnd"/>
      <w:r w:rsidRPr="00073E9C">
        <w:rPr>
          <w:i/>
        </w:rPr>
        <w:t xml:space="preserve"> </w:t>
      </w:r>
      <w:proofErr w:type="spellStart"/>
      <w:r w:rsidRPr="00073E9C">
        <w:rPr>
          <w:i/>
        </w:rPr>
        <w:t>Marketwire</w:t>
      </w:r>
      <w:proofErr w:type="spellEnd"/>
      <w:r w:rsidRPr="00073E9C">
        <w:t>.</w:t>
      </w:r>
    </w:p>
    <w:p w14:paraId="00EEC88A" w14:textId="77777777" w:rsidR="004F0DC1" w:rsidRPr="00073E9C" w:rsidRDefault="004F0DC1" w:rsidP="005A28C4">
      <w:pPr>
        <w:pStyle w:val="EditalOP-Itemn2"/>
      </w:pPr>
      <w:r w:rsidRPr="00073E9C">
        <w:t>O volume de gás natural produzido será partilhado com o mesmo percentual aplicado à partilha do volume de petróleo.</w:t>
      </w:r>
    </w:p>
    <w:p w14:paraId="638FFE38" w14:textId="77777777" w:rsidR="00F97D18" w:rsidRPr="00073E9C" w:rsidRDefault="004F0DC1" w:rsidP="005A28C4">
      <w:pPr>
        <w:pStyle w:val="EditalOP-Itemn2"/>
      </w:pPr>
      <w:r w:rsidRPr="00073E9C">
        <w:t xml:space="preserve">Não serão considerados para cálculo da média os poços com produção de petróleo restringida por questões técnicas e operacionais e que </w:t>
      </w:r>
      <w:r w:rsidR="002014E7" w:rsidRPr="00073E9C">
        <w:t>estejam computa</w:t>
      </w:r>
      <w:r w:rsidR="00160E2E" w:rsidRPr="00073E9C">
        <w:t>ndo perda, a critério da PPSA.</w:t>
      </w:r>
    </w:p>
    <w:p w14:paraId="26188B01" w14:textId="77777777" w:rsidR="00160E2E" w:rsidRPr="00073E9C" w:rsidRDefault="00160E2E" w:rsidP="005A28C4">
      <w:pPr>
        <w:pStyle w:val="EditalOP-Itemn2"/>
      </w:pPr>
      <w:r w:rsidRPr="00073E9C">
        <w:t xml:space="preserve">Durante a fase de produção, a contratada, a cada mês, apropriar-se-á da parcela de produção correspondente ao custo em óleo, respeitado o limite de </w:t>
      </w:r>
      <w:r w:rsidR="002033FB" w:rsidRPr="00073E9C">
        <w:t>8</w:t>
      </w:r>
      <w:r w:rsidRPr="00073E9C">
        <w:t>0% (</w:t>
      </w:r>
      <w:r w:rsidR="002033FB" w:rsidRPr="00073E9C">
        <w:t xml:space="preserve">oitenta </w:t>
      </w:r>
      <w:r w:rsidRPr="00073E9C">
        <w:t xml:space="preserve">por cento) do valor bruto da produção em cada um dos blocos ofertados. Os custos que ultrapassem estes </w:t>
      </w:r>
      <w:r w:rsidRPr="00073E9C">
        <w:lastRenderedPageBreak/>
        <w:t>limites serão acumulados para apropriação nos anos subsequentes.</w:t>
      </w:r>
    </w:p>
    <w:p w14:paraId="16997072" w14:textId="62226552" w:rsidR="002014E7" w:rsidRPr="00073E9C" w:rsidRDefault="00F97D18" w:rsidP="005A28C4">
      <w:pPr>
        <w:pStyle w:val="EditalOP-Itemn2"/>
      </w:pPr>
      <w:r w:rsidRPr="00073E9C">
        <w:t xml:space="preserve">Os prazos, critérios e condições para o cálculo e apropriação pela contratada do custo em óleo e do volume da produção correspondente aos royalties devidos encontram-se estabelecidos nas </w:t>
      </w:r>
      <w:r w:rsidR="00BA127F" w:rsidRPr="00D5545C">
        <w:t>Cláusulas</w:t>
      </w:r>
      <w:r w:rsidRPr="00D5545C">
        <w:t xml:space="preserve"> Quinta e Nona</w:t>
      </w:r>
      <w:r w:rsidRPr="00073E9C">
        <w:t xml:space="preserve"> da</w:t>
      </w:r>
      <w:r w:rsidR="00FF745F" w:rsidRPr="00073E9C">
        <w:t>s</w:t>
      </w:r>
      <w:r w:rsidRPr="00073E9C">
        <w:t xml:space="preserve"> minuta</w:t>
      </w:r>
      <w:r w:rsidR="00FF745F" w:rsidRPr="00073E9C">
        <w:t>s</w:t>
      </w:r>
      <w:r w:rsidRPr="00073E9C">
        <w:t xml:space="preserve"> do contrato de partilha de produção constante</w:t>
      </w:r>
      <w:r w:rsidR="00FF745F" w:rsidRPr="00073E9C">
        <w:t>s</w:t>
      </w:r>
      <w:r w:rsidR="005024EB" w:rsidRPr="00073E9C">
        <w:t xml:space="preserve"> no</w:t>
      </w:r>
      <w:r w:rsidRPr="00073E9C">
        <w:t xml:space="preserve"> </w:t>
      </w:r>
      <w:r w:rsidRPr="00D5545C">
        <w:t xml:space="preserve">ANEXO </w:t>
      </w:r>
      <w:r w:rsidR="00F34CF1" w:rsidRPr="00D5545C">
        <w:t>XXX</w:t>
      </w:r>
      <w:r w:rsidR="003F1A59" w:rsidRPr="00D5545C">
        <w:t>II</w:t>
      </w:r>
      <w:r w:rsidR="00160E2E" w:rsidRPr="00073E9C">
        <w:t>.</w:t>
      </w:r>
    </w:p>
    <w:p w14:paraId="177B790B" w14:textId="1033F5FB" w:rsidR="007B0F46" w:rsidRPr="00073E9C" w:rsidRDefault="006B530B" w:rsidP="005A28C4">
      <w:pPr>
        <w:pStyle w:val="EditalOP-Itemn2"/>
      </w:pPr>
      <w:r w:rsidRPr="00073E9C">
        <w:t xml:space="preserve">O </w:t>
      </w:r>
      <w:r w:rsidR="0028188B" w:rsidRPr="00D5545C">
        <w:t>ANEXO XX</w:t>
      </w:r>
      <w:r w:rsidR="007B0F46" w:rsidRPr="00073E9C">
        <w:t xml:space="preserve"> apresenta o percentual de excedente em óleo para a União em função da oferta, produtividade e preço do petróleo para a </w:t>
      </w:r>
      <w:r w:rsidRPr="00073E9C">
        <w:t>Oferta Permanente</w:t>
      </w:r>
      <w:r w:rsidR="007B0F46" w:rsidRPr="00073E9C">
        <w:t xml:space="preserve"> d</w:t>
      </w:r>
      <w:r w:rsidR="007744B9" w:rsidRPr="00073E9C">
        <w:t>e</w:t>
      </w:r>
      <w:r w:rsidR="003860DF" w:rsidRPr="00073E9C">
        <w:t xml:space="preserve"> Partilha d</w:t>
      </w:r>
      <w:r w:rsidR="007744B9" w:rsidRPr="00073E9C">
        <w:t>e</w:t>
      </w:r>
      <w:r w:rsidR="003860DF" w:rsidRPr="00073E9C">
        <w:t xml:space="preserve"> Produção</w:t>
      </w:r>
      <w:r w:rsidR="007B0F46" w:rsidRPr="00073E9C">
        <w:t>.</w:t>
      </w:r>
    </w:p>
    <w:p w14:paraId="2F4B5111" w14:textId="5B1A0636" w:rsidR="005B0AA4" w:rsidRPr="00073E9C" w:rsidRDefault="005B0AA4" w:rsidP="005A28C4">
      <w:pPr>
        <w:pStyle w:val="EditalOP-Itemn2"/>
        <w:numPr>
          <w:ilvl w:val="0"/>
          <w:numId w:val="0"/>
        </w:numPr>
        <w:ind w:left="357"/>
      </w:pPr>
    </w:p>
    <w:p w14:paraId="0AC8CBD0" w14:textId="5C95F1D9" w:rsidR="00905DFF" w:rsidRPr="00073E9C" w:rsidRDefault="00051796" w:rsidP="006F1AB7">
      <w:pPr>
        <w:pStyle w:val="Subseo"/>
        <w:keepNext w:val="0"/>
        <w:widowControl w:val="0"/>
        <w:tabs>
          <w:tab w:val="left" w:pos="993"/>
        </w:tabs>
        <w:spacing w:before="240" w:after="192"/>
        <w:ind w:left="284"/>
        <w:rPr>
          <w:b/>
          <w:bCs/>
          <w:sz w:val="24"/>
          <w:szCs w:val="24"/>
        </w:rPr>
      </w:pPr>
      <w:bookmarkStart w:id="10363" w:name="_Toc468807557"/>
      <w:bookmarkStart w:id="10364" w:name="_Toc468808053"/>
      <w:bookmarkStart w:id="10365" w:name="_Toc468808548"/>
      <w:bookmarkStart w:id="10366" w:name="_Toc468809043"/>
      <w:bookmarkStart w:id="10367" w:name="_Toc468967741"/>
      <w:bookmarkStart w:id="10368" w:name="_Toc468968915"/>
      <w:bookmarkStart w:id="10369" w:name="_Toc469047334"/>
      <w:bookmarkStart w:id="10370" w:name="_Toc469051717"/>
      <w:bookmarkStart w:id="10371" w:name="_Toc469052902"/>
      <w:bookmarkStart w:id="10372" w:name="_Toc469320217"/>
      <w:bookmarkStart w:id="10373" w:name="_Toc469321406"/>
      <w:bookmarkStart w:id="10374" w:name="_Toc469407352"/>
      <w:bookmarkStart w:id="10375" w:name="_Toc469408544"/>
      <w:bookmarkStart w:id="10376" w:name="_Toc469926682"/>
      <w:bookmarkStart w:id="10377" w:name="_Toc469929072"/>
      <w:bookmarkStart w:id="10378" w:name="_Toc470543781"/>
      <w:bookmarkStart w:id="10379" w:name="_Toc470544976"/>
      <w:bookmarkStart w:id="10380" w:name="_Toc470546170"/>
      <w:bookmarkStart w:id="10381" w:name="_Toc470547365"/>
      <w:bookmarkStart w:id="10382" w:name="_Toc472073291"/>
      <w:bookmarkStart w:id="10383" w:name="_Toc472074515"/>
      <w:bookmarkStart w:id="10384" w:name="_Toc472075738"/>
      <w:bookmarkStart w:id="10385" w:name="_Toc478745735"/>
      <w:bookmarkStart w:id="10386" w:name="_Toc478746965"/>
      <w:bookmarkStart w:id="10387" w:name="_Toc478748193"/>
      <w:bookmarkStart w:id="10388" w:name="_Toc480903128"/>
      <w:bookmarkStart w:id="10389" w:name="_Toc480904356"/>
      <w:bookmarkStart w:id="10390" w:name="_Toc480906811"/>
      <w:bookmarkStart w:id="10391" w:name="_Toc480908036"/>
      <w:bookmarkStart w:id="10392" w:name="_Toc482278596"/>
      <w:bookmarkStart w:id="10393" w:name="_Toc482279842"/>
      <w:bookmarkStart w:id="10394" w:name="_Toc482797718"/>
      <w:bookmarkStart w:id="10395" w:name="_Toc484771577"/>
      <w:bookmarkStart w:id="10396" w:name="_Toc485824523"/>
      <w:bookmarkStart w:id="10397" w:name="_Toc485825837"/>
      <w:bookmarkStart w:id="10398" w:name="_Toc468807558"/>
      <w:bookmarkStart w:id="10399" w:name="_Toc468808054"/>
      <w:bookmarkStart w:id="10400" w:name="_Toc468808549"/>
      <w:bookmarkStart w:id="10401" w:name="_Toc468809044"/>
      <w:bookmarkStart w:id="10402" w:name="_Toc468967742"/>
      <w:bookmarkStart w:id="10403" w:name="_Toc468968916"/>
      <w:bookmarkStart w:id="10404" w:name="_Toc469047335"/>
      <w:bookmarkStart w:id="10405" w:name="_Toc469051718"/>
      <w:bookmarkStart w:id="10406" w:name="_Toc469052903"/>
      <w:bookmarkStart w:id="10407" w:name="_Toc469320218"/>
      <w:bookmarkStart w:id="10408" w:name="_Toc469321407"/>
      <w:bookmarkStart w:id="10409" w:name="_Toc469407353"/>
      <w:bookmarkStart w:id="10410" w:name="_Toc469408545"/>
      <w:bookmarkStart w:id="10411" w:name="_Toc469926683"/>
      <w:bookmarkStart w:id="10412" w:name="_Toc469929073"/>
      <w:bookmarkStart w:id="10413" w:name="_Toc470543782"/>
      <w:bookmarkStart w:id="10414" w:name="_Toc470544977"/>
      <w:bookmarkStart w:id="10415" w:name="_Toc470546171"/>
      <w:bookmarkStart w:id="10416" w:name="_Toc470547366"/>
      <w:bookmarkStart w:id="10417" w:name="_Toc472073292"/>
      <w:bookmarkStart w:id="10418" w:name="_Toc472074516"/>
      <w:bookmarkStart w:id="10419" w:name="_Toc472075739"/>
      <w:bookmarkStart w:id="10420" w:name="_Toc478745736"/>
      <w:bookmarkStart w:id="10421" w:name="_Toc478746966"/>
      <w:bookmarkStart w:id="10422" w:name="_Toc478748194"/>
      <w:bookmarkStart w:id="10423" w:name="_Toc480903129"/>
      <w:bookmarkStart w:id="10424" w:name="_Toc480904357"/>
      <w:bookmarkStart w:id="10425" w:name="_Toc480906812"/>
      <w:bookmarkStart w:id="10426" w:name="_Toc480908037"/>
      <w:bookmarkStart w:id="10427" w:name="_Toc482278597"/>
      <w:bookmarkStart w:id="10428" w:name="_Toc482279843"/>
      <w:bookmarkStart w:id="10429" w:name="_Toc482797719"/>
      <w:bookmarkStart w:id="10430" w:name="_Toc484771578"/>
      <w:bookmarkStart w:id="10431" w:name="_Toc485824524"/>
      <w:bookmarkStart w:id="10432" w:name="_Toc485825838"/>
      <w:bookmarkStart w:id="10433" w:name="_Toc468807559"/>
      <w:bookmarkStart w:id="10434" w:name="_Toc468808055"/>
      <w:bookmarkStart w:id="10435" w:name="_Toc468808550"/>
      <w:bookmarkStart w:id="10436" w:name="_Toc468809045"/>
      <w:bookmarkStart w:id="10437" w:name="_Toc468967743"/>
      <w:bookmarkStart w:id="10438" w:name="_Toc468968917"/>
      <w:bookmarkStart w:id="10439" w:name="_Toc469047336"/>
      <w:bookmarkStart w:id="10440" w:name="_Toc469051719"/>
      <w:bookmarkStart w:id="10441" w:name="_Toc469052904"/>
      <w:bookmarkStart w:id="10442" w:name="_Toc469320219"/>
      <w:bookmarkStart w:id="10443" w:name="_Toc469321408"/>
      <w:bookmarkStart w:id="10444" w:name="_Toc469407354"/>
      <w:bookmarkStart w:id="10445" w:name="_Toc469408546"/>
      <w:bookmarkStart w:id="10446" w:name="_Toc469926684"/>
      <w:bookmarkStart w:id="10447" w:name="_Toc469929074"/>
      <w:bookmarkStart w:id="10448" w:name="_Toc470543783"/>
      <w:bookmarkStart w:id="10449" w:name="_Toc470544978"/>
      <w:bookmarkStart w:id="10450" w:name="_Toc470546172"/>
      <w:bookmarkStart w:id="10451" w:name="_Toc470547367"/>
      <w:bookmarkStart w:id="10452" w:name="_Toc472073293"/>
      <w:bookmarkStart w:id="10453" w:name="_Toc472074517"/>
      <w:bookmarkStart w:id="10454" w:name="_Toc472075740"/>
      <w:bookmarkStart w:id="10455" w:name="_Toc478745737"/>
      <w:bookmarkStart w:id="10456" w:name="_Toc478746967"/>
      <w:bookmarkStart w:id="10457" w:name="_Toc478748195"/>
      <w:bookmarkStart w:id="10458" w:name="_Toc480903130"/>
      <w:bookmarkStart w:id="10459" w:name="_Toc480904358"/>
      <w:bookmarkStart w:id="10460" w:name="_Toc480906813"/>
      <w:bookmarkStart w:id="10461" w:name="_Toc480908038"/>
      <w:bookmarkStart w:id="10462" w:name="_Toc482278598"/>
      <w:bookmarkStart w:id="10463" w:name="_Toc482279844"/>
      <w:bookmarkStart w:id="10464" w:name="_Toc482797720"/>
      <w:bookmarkStart w:id="10465" w:name="_Toc484771579"/>
      <w:bookmarkStart w:id="10466" w:name="_Toc485824525"/>
      <w:bookmarkStart w:id="10467" w:name="_Toc485825839"/>
      <w:bookmarkStart w:id="10468" w:name="_Toc468807560"/>
      <w:bookmarkStart w:id="10469" w:name="_Toc468808056"/>
      <w:bookmarkStart w:id="10470" w:name="_Toc468808551"/>
      <w:bookmarkStart w:id="10471" w:name="_Toc468809046"/>
      <w:bookmarkStart w:id="10472" w:name="_Toc468967744"/>
      <w:bookmarkStart w:id="10473" w:name="_Toc468968918"/>
      <w:bookmarkStart w:id="10474" w:name="_Toc469047337"/>
      <w:bookmarkStart w:id="10475" w:name="_Toc469051720"/>
      <w:bookmarkStart w:id="10476" w:name="_Toc469052905"/>
      <w:bookmarkStart w:id="10477" w:name="_Toc469320220"/>
      <w:bookmarkStart w:id="10478" w:name="_Toc469321409"/>
      <w:bookmarkStart w:id="10479" w:name="_Toc469407355"/>
      <w:bookmarkStart w:id="10480" w:name="_Toc469408547"/>
      <w:bookmarkStart w:id="10481" w:name="_Toc469926685"/>
      <w:bookmarkStart w:id="10482" w:name="_Toc469929075"/>
      <w:bookmarkStart w:id="10483" w:name="_Toc470543784"/>
      <w:bookmarkStart w:id="10484" w:name="_Toc470544979"/>
      <w:bookmarkStart w:id="10485" w:name="_Toc470546173"/>
      <w:bookmarkStart w:id="10486" w:name="_Toc470547368"/>
      <w:bookmarkStart w:id="10487" w:name="_Toc472073294"/>
      <w:bookmarkStart w:id="10488" w:name="_Toc472074518"/>
      <w:bookmarkStart w:id="10489" w:name="_Toc472075741"/>
      <w:bookmarkStart w:id="10490" w:name="_Toc478745738"/>
      <w:bookmarkStart w:id="10491" w:name="_Toc478746968"/>
      <w:bookmarkStart w:id="10492" w:name="_Toc478748196"/>
      <w:bookmarkStart w:id="10493" w:name="_Toc480903131"/>
      <w:bookmarkStart w:id="10494" w:name="_Toc480904359"/>
      <w:bookmarkStart w:id="10495" w:name="_Toc480906814"/>
      <w:bookmarkStart w:id="10496" w:name="_Toc480908039"/>
      <w:bookmarkStart w:id="10497" w:name="_Toc482278599"/>
      <w:bookmarkStart w:id="10498" w:name="_Toc482279845"/>
      <w:bookmarkStart w:id="10499" w:name="_Toc482797721"/>
      <w:bookmarkStart w:id="10500" w:name="_Toc484771580"/>
      <w:bookmarkStart w:id="10501" w:name="_Toc485824526"/>
      <w:bookmarkStart w:id="10502" w:name="_Toc485825840"/>
      <w:bookmarkStart w:id="10503" w:name="_Toc468807561"/>
      <w:bookmarkStart w:id="10504" w:name="_Toc468808057"/>
      <w:bookmarkStart w:id="10505" w:name="_Toc468808552"/>
      <w:bookmarkStart w:id="10506" w:name="_Toc468809047"/>
      <w:bookmarkStart w:id="10507" w:name="_Toc468967745"/>
      <w:bookmarkStart w:id="10508" w:name="_Toc468968919"/>
      <w:bookmarkStart w:id="10509" w:name="_Toc469047338"/>
      <w:bookmarkStart w:id="10510" w:name="_Toc469051721"/>
      <w:bookmarkStart w:id="10511" w:name="_Toc469052906"/>
      <w:bookmarkStart w:id="10512" w:name="_Toc469320221"/>
      <w:bookmarkStart w:id="10513" w:name="_Toc469321410"/>
      <w:bookmarkStart w:id="10514" w:name="_Toc469407356"/>
      <w:bookmarkStart w:id="10515" w:name="_Toc469408548"/>
      <w:bookmarkStart w:id="10516" w:name="_Toc469926686"/>
      <w:bookmarkStart w:id="10517" w:name="_Toc469929076"/>
      <w:bookmarkStart w:id="10518" w:name="_Toc470543785"/>
      <w:bookmarkStart w:id="10519" w:name="_Toc470544980"/>
      <w:bookmarkStart w:id="10520" w:name="_Toc470546174"/>
      <w:bookmarkStart w:id="10521" w:name="_Toc470547369"/>
      <w:bookmarkStart w:id="10522" w:name="_Toc472073295"/>
      <w:bookmarkStart w:id="10523" w:name="_Toc472074519"/>
      <w:bookmarkStart w:id="10524" w:name="_Toc472075742"/>
      <w:bookmarkStart w:id="10525" w:name="_Toc478745739"/>
      <w:bookmarkStart w:id="10526" w:name="_Toc478746969"/>
      <w:bookmarkStart w:id="10527" w:name="_Toc478748197"/>
      <w:bookmarkStart w:id="10528" w:name="_Toc480903132"/>
      <w:bookmarkStart w:id="10529" w:name="_Toc480904360"/>
      <w:bookmarkStart w:id="10530" w:name="_Toc480906815"/>
      <w:bookmarkStart w:id="10531" w:name="_Toc480908040"/>
      <w:bookmarkStart w:id="10532" w:name="_Toc482278600"/>
      <w:bookmarkStart w:id="10533" w:name="_Toc482279846"/>
      <w:bookmarkStart w:id="10534" w:name="_Toc482797722"/>
      <w:bookmarkStart w:id="10535" w:name="_Toc484771581"/>
      <w:bookmarkStart w:id="10536" w:name="_Toc485824527"/>
      <w:bookmarkStart w:id="10537" w:name="_Toc485825841"/>
      <w:bookmarkStart w:id="10538" w:name="_Toc468807562"/>
      <w:bookmarkStart w:id="10539" w:name="_Toc468808058"/>
      <w:bookmarkStart w:id="10540" w:name="_Toc468808553"/>
      <w:bookmarkStart w:id="10541" w:name="_Toc468809048"/>
      <w:bookmarkStart w:id="10542" w:name="_Toc468967746"/>
      <w:bookmarkStart w:id="10543" w:name="_Toc468968920"/>
      <w:bookmarkStart w:id="10544" w:name="_Toc469047339"/>
      <w:bookmarkStart w:id="10545" w:name="_Toc469051722"/>
      <w:bookmarkStart w:id="10546" w:name="_Toc469052907"/>
      <w:bookmarkStart w:id="10547" w:name="_Toc469320222"/>
      <w:bookmarkStart w:id="10548" w:name="_Toc469321411"/>
      <w:bookmarkStart w:id="10549" w:name="_Toc469407357"/>
      <w:bookmarkStart w:id="10550" w:name="_Toc469408549"/>
      <w:bookmarkStart w:id="10551" w:name="_Toc469926687"/>
      <w:bookmarkStart w:id="10552" w:name="_Toc469929077"/>
      <w:bookmarkStart w:id="10553" w:name="_Toc470543786"/>
      <w:bookmarkStart w:id="10554" w:name="_Toc470544981"/>
      <w:bookmarkStart w:id="10555" w:name="_Toc470546175"/>
      <w:bookmarkStart w:id="10556" w:name="_Toc470547370"/>
      <w:bookmarkStart w:id="10557" w:name="_Toc472073296"/>
      <w:bookmarkStart w:id="10558" w:name="_Toc472074520"/>
      <w:bookmarkStart w:id="10559" w:name="_Toc472075743"/>
      <w:bookmarkStart w:id="10560" w:name="_Toc478745740"/>
      <w:bookmarkStart w:id="10561" w:name="_Toc478746970"/>
      <w:bookmarkStart w:id="10562" w:name="_Toc478748198"/>
      <w:bookmarkStart w:id="10563" w:name="_Toc480903133"/>
      <w:bookmarkStart w:id="10564" w:name="_Toc480904361"/>
      <w:bookmarkStart w:id="10565" w:name="_Toc480906816"/>
      <w:bookmarkStart w:id="10566" w:name="_Toc480908041"/>
      <w:bookmarkStart w:id="10567" w:name="_Toc482278601"/>
      <w:bookmarkStart w:id="10568" w:name="_Toc482279847"/>
      <w:bookmarkStart w:id="10569" w:name="_Toc482797723"/>
      <w:bookmarkStart w:id="10570" w:name="_Toc484771582"/>
      <w:bookmarkStart w:id="10571" w:name="_Toc485824528"/>
      <w:bookmarkStart w:id="10572" w:name="_Toc485825842"/>
      <w:bookmarkStart w:id="10573" w:name="_Toc468807563"/>
      <w:bookmarkStart w:id="10574" w:name="_Toc468808059"/>
      <w:bookmarkStart w:id="10575" w:name="_Toc468808554"/>
      <w:bookmarkStart w:id="10576" w:name="_Toc468809049"/>
      <w:bookmarkStart w:id="10577" w:name="_Toc468967747"/>
      <w:bookmarkStart w:id="10578" w:name="_Toc468968921"/>
      <w:bookmarkStart w:id="10579" w:name="_Toc469047340"/>
      <w:bookmarkStart w:id="10580" w:name="_Toc469051723"/>
      <w:bookmarkStart w:id="10581" w:name="_Toc469052908"/>
      <w:bookmarkStart w:id="10582" w:name="_Toc469320223"/>
      <w:bookmarkStart w:id="10583" w:name="_Toc469321412"/>
      <w:bookmarkStart w:id="10584" w:name="_Toc469407358"/>
      <w:bookmarkStart w:id="10585" w:name="_Toc469408550"/>
      <w:bookmarkStart w:id="10586" w:name="_Toc469926688"/>
      <w:bookmarkStart w:id="10587" w:name="_Toc469929078"/>
      <w:bookmarkStart w:id="10588" w:name="_Toc470543787"/>
      <w:bookmarkStart w:id="10589" w:name="_Toc470544982"/>
      <w:bookmarkStart w:id="10590" w:name="_Toc470546176"/>
      <w:bookmarkStart w:id="10591" w:name="_Toc470547371"/>
      <w:bookmarkStart w:id="10592" w:name="_Toc472073297"/>
      <w:bookmarkStart w:id="10593" w:name="_Toc472074521"/>
      <w:bookmarkStart w:id="10594" w:name="_Toc472075744"/>
      <w:bookmarkStart w:id="10595" w:name="_Toc478745741"/>
      <w:bookmarkStart w:id="10596" w:name="_Toc478746971"/>
      <w:bookmarkStart w:id="10597" w:name="_Toc478748199"/>
      <w:bookmarkStart w:id="10598" w:name="_Toc480903134"/>
      <w:bookmarkStart w:id="10599" w:name="_Toc480904362"/>
      <w:bookmarkStart w:id="10600" w:name="_Toc480906817"/>
      <w:bookmarkStart w:id="10601" w:name="_Toc480908042"/>
      <w:bookmarkStart w:id="10602" w:name="_Toc482278602"/>
      <w:bookmarkStart w:id="10603" w:name="_Toc482279848"/>
      <w:bookmarkStart w:id="10604" w:name="_Toc482797724"/>
      <w:bookmarkStart w:id="10605" w:name="_Toc484771583"/>
      <w:bookmarkStart w:id="10606" w:name="_Toc485824529"/>
      <w:bookmarkStart w:id="10607" w:name="_Toc485825843"/>
      <w:bookmarkStart w:id="10608" w:name="_Toc468807564"/>
      <w:bookmarkStart w:id="10609" w:name="_Toc468808060"/>
      <w:bookmarkStart w:id="10610" w:name="_Toc468808555"/>
      <w:bookmarkStart w:id="10611" w:name="_Toc468809050"/>
      <w:bookmarkStart w:id="10612" w:name="_Toc468967748"/>
      <w:bookmarkStart w:id="10613" w:name="_Toc468968922"/>
      <w:bookmarkStart w:id="10614" w:name="_Toc469047341"/>
      <w:bookmarkStart w:id="10615" w:name="_Toc469051724"/>
      <w:bookmarkStart w:id="10616" w:name="_Toc469052909"/>
      <w:bookmarkStart w:id="10617" w:name="_Toc469320224"/>
      <w:bookmarkStart w:id="10618" w:name="_Toc469321413"/>
      <w:bookmarkStart w:id="10619" w:name="_Toc469407359"/>
      <w:bookmarkStart w:id="10620" w:name="_Toc469408551"/>
      <w:bookmarkStart w:id="10621" w:name="_Toc469926689"/>
      <w:bookmarkStart w:id="10622" w:name="_Toc469929079"/>
      <w:bookmarkStart w:id="10623" w:name="_Toc470543788"/>
      <w:bookmarkStart w:id="10624" w:name="_Toc470544983"/>
      <w:bookmarkStart w:id="10625" w:name="_Toc470546177"/>
      <w:bookmarkStart w:id="10626" w:name="_Toc470547372"/>
      <w:bookmarkStart w:id="10627" w:name="_Toc472073298"/>
      <w:bookmarkStart w:id="10628" w:name="_Toc472074522"/>
      <w:bookmarkStart w:id="10629" w:name="_Toc472075745"/>
      <w:bookmarkStart w:id="10630" w:name="_Toc478745742"/>
      <w:bookmarkStart w:id="10631" w:name="_Toc478746972"/>
      <w:bookmarkStart w:id="10632" w:name="_Toc478748200"/>
      <w:bookmarkStart w:id="10633" w:name="_Toc480903135"/>
      <w:bookmarkStart w:id="10634" w:name="_Toc480904363"/>
      <w:bookmarkStart w:id="10635" w:name="_Toc480906818"/>
      <w:bookmarkStart w:id="10636" w:name="_Toc480908043"/>
      <w:bookmarkStart w:id="10637" w:name="_Toc482278603"/>
      <w:bookmarkStart w:id="10638" w:name="_Toc482279849"/>
      <w:bookmarkStart w:id="10639" w:name="_Toc482797725"/>
      <w:bookmarkStart w:id="10640" w:name="_Toc484771584"/>
      <w:bookmarkStart w:id="10641" w:name="_Toc485824530"/>
      <w:bookmarkStart w:id="10642" w:name="_Toc485825844"/>
      <w:bookmarkStart w:id="10643" w:name="_Toc468807565"/>
      <w:bookmarkStart w:id="10644" w:name="_Toc468808061"/>
      <w:bookmarkStart w:id="10645" w:name="_Toc468808556"/>
      <w:bookmarkStart w:id="10646" w:name="_Toc468809051"/>
      <w:bookmarkStart w:id="10647" w:name="_Toc468967749"/>
      <w:bookmarkStart w:id="10648" w:name="_Toc468968923"/>
      <w:bookmarkStart w:id="10649" w:name="_Toc469047342"/>
      <w:bookmarkStart w:id="10650" w:name="_Toc469051725"/>
      <w:bookmarkStart w:id="10651" w:name="_Toc469052910"/>
      <w:bookmarkStart w:id="10652" w:name="_Toc469320225"/>
      <w:bookmarkStart w:id="10653" w:name="_Toc469321414"/>
      <w:bookmarkStart w:id="10654" w:name="_Toc469407360"/>
      <w:bookmarkStart w:id="10655" w:name="_Toc469408552"/>
      <w:bookmarkStart w:id="10656" w:name="_Toc469926690"/>
      <w:bookmarkStart w:id="10657" w:name="_Toc469929080"/>
      <w:bookmarkStart w:id="10658" w:name="_Toc470543789"/>
      <w:bookmarkStart w:id="10659" w:name="_Toc470544984"/>
      <w:bookmarkStart w:id="10660" w:name="_Toc470546178"/>
      <w:bookmarkStart w:id="10661" w:name="_Toc470547373"/>
      <w:bookmarkStart w:id="10662" w:name="_Toc472073299"/>
      <w:bookmarkStart w:id="10663" w:name="_Toc472074523"/>
      <w:bookmarkStart w:id="10664" w:name="_Toc472075746"/>
      <w:bookmarkStart w:id="10665" w:name="_Toc478745743"/>
      <w:bookmarkStart w:id="10666" w:name="_Toc478746973"/>
      <w:bookmarkStart w:id="10667" w:name="_Toc478748201"/>
      <w:bookmarkStart w:id="10668" w:name="_Toc480903136"/>
      <w:bookmarkStart w:id="10669" w:name="_Toc480904364"/>
      <w:bookmarkStart w:id="10670" w:name="_Toc480906819"/>
      <w:bookmarkStart w:id="10671" w:name="_Toc480908044"/>
      <w:bookmarkStart w:id="10672" w:name="_Toc482278604"/>
      <w:bookmarkStart w:id="10673" w:name="_Toc482279850"/>
      <w:bookmarkStart w:id="10674" w:name="_Toc482797726"/>
      <w:bookmarkStart w:id="10675" w:name="_Toc484771585"/>
      <w:bookmarkStart w:id="10676" w:name="_Toc485824531"/>
      <w:bookmarkStart w:id="10677" w:name="_Toc485825845"/>
      <w:bookmarkStart w:id="10678" w:name="_Toc468807566"/>
      <w:bookmarkStart w:id="10679" w:name="_Toc468808062"/>
      <w:bookmarkStart w:id="10680" w:name="_Toc468808557"/>
      <w:bookmarkStart w:id="10681" w:name="_Toc468809052"/>
      <w:bookmarkStart w:id="10682" w:name="_Toc468967750"/>
      <w:bookmarkStart w:id="10683" w:name="_Toc468968924"/>
      <w:bookmarkStart w:id="10684" w:name="_Toc469047343"/>
      <w:bookmarkStart w:id="10685" w:name="_Toc469051726"/>
      <w:bookmarkStart w:id="10686" w:name="_Toc469052911"/>
      <w:bookmarkStart w:id="10687" w:name="_Toc469320226"/>
      <w:bookmarkStart w:id="10688" w:name="_Toc469321415"/>
      <w:bookmarkStart w:id="10689" w:name="_Toc469407361"/>
      <w:bookmarkStart w:id="10690" w:name="_Toc469408553"/>
      <w:bookmarkStart w:id="10691" w:name="_Toc469926691"/>
      <w:bookmarkStart w:id="10692" w:name="_Toc469929081"/>
      <w:bookmarkStart w:id="10693" w:name="_Toc470543790"/>
      <w:bookmarkStart w:id="10694" w:name="_Toc470544985"/>
      <w:bookmarkStart w:id="10695" w:name="_Toc470546179"/>
      <w:bookmarkStart w:id="10696" w:name="_Toc470547374"/>
      <w:bookmarkStart w:id="10697" w:name="_Toc472073300"/>
      <w:bookmarkStart w:id="10698" w:name="_Toc472074524"/>
      <w:bookmarkStart w:id="10699" w:name="_Toc472075747"/>
      <w:bookmarkStart w:id="10700" w:name="_Toc478745744"/>
      <w:bookmarkStart w:id="10701" w:name="_Toc478746974"/>
      <w:bookmarkStart w:id="10702" w:name="_Toc478748202"/>
      <w:bookmarkStart w:id="10703" w:name="_Toc480903137"/>
      <w:bookmarkStart w:id="10704" w:name="_Toc480904365"/>
      <w:bookmarkStart w:id="10705" w:name="_Toc480906820"/>
      <w:bookmarkStart w:id="10706" w:name="_Toc480908045"/>
      <w:bookmarkStart w:id="10707" w:name="_Toc482278605"/>
      <w:bookmarkStart w:id="10708" w:name="_Toc482279851"/>
      <w:bookmarkStart w:id="10709" w:name="_Toc482797727"/>
      <w:bookmarkStart w:id="10710" w:name="_Toc484771586"/>
      <w:bookmarkStart w:id="10711" w:name="_Toc485824532"/>
      <w:bookmarkStart w:id="10712" w:name="_Toc485825846"/>
      <w:bookmarkStart w:id="10713" w:name="_Toc468807567"/>
      <w:bookmarkStart w:id="10714" w:name="_Toc468808063"/>
      <w:bookmarkStart w:id="10715" w:name="_Toc468808558"/>
      <w:bookmarkStart w:id="10716" w:name="_Toc468809053"/>
      <w:bookmarkStart w:id="10717" w:name="_Toc468967751"/>
      <w:bookmarkStart w:id="10718" w:name="_Toc468968925"/>
      <w:bookmarkStart w:id="10719" w:name="_Toc469047344"/>
      <w:bookmarkStart w:id="10720" w:name="_Toc469051727"/>
      <w:bookmarkStart w:id="10721" w:name="_Toc469052912"/>
      <w:bookmarkStart w:id="10722" w:name="_Toc469320227"/>
      <w:bookmarkStart w:id="10723" w:name="_Toc469321416"/>
      <w:bookmarkStart w:id="10724" w:name="_Toc469407362"/>
      <w:bookmarkStart w:id="10725" w:name="_Toc469408554"/>
      <w:bookmarkStart w:id="10726" w:name="_Toc469926692"/>
      <w:bookmarkStart w:id="10727" w:name="_Toc469929082"/>
      <w:bookmarkStart w:id="10728" w:name="_Toc470543791"/>
      <w:bookmarkStart w:id="10729" w:name="_Toc470544986"/>
      <w:bookmarkStart w:id="10730" w:name="_Toc470546180"/>
      <w:bookmarkStart w:id="10731" w:name="_Toc470547375"/>
      <w:bookmarkStart w:id="10732" w:name="_Toc472073301"/>
      <w:bookmarkStart w:id="10733" w:name="_Toc472074525"/>
      <w:bookmarkStart w:id="10734" w:name="_Toc472075748"/>
      <w:bookmarkStart w:id="10735" w:name="_Toc478745745"/>
      <w:bookmarkStart w:id="10736" w:name="_Toc478746975"/>
      <w:bookmarkStart w:id="10737" w:name="_Toc478748203"/>
      <w:bookmarkStart w:id="10738" w:name="_Toc480903138"/>
      <w:bookmarkStart w:id="10739" w:name="_Toc480904366"/>
      <w:bookmarkStart w:id="10740" w:name="_Toc480906821"/>
      <w:bookmarkStart w:id="10741" w:name="_Toc480908046"/>
      <w:bookmarkStart w:id="10742" w:name="_Toc482278606"/>
      <w:bookmarkStart w:id="10743" w:name="_Toc482279852"/>
      <w:bookmarkStart w:id="10744" w:name="_Toc482797728"/>
      <w:bookmarkStart w:id="10745" w:name="_Toc484771587"/>
      <w:bookmarkStart w:id="10746" w:name="_Toc485824533"/>
      <w:bookmarkStart w:id="10747" w:name="_Toc485825847"/>
      <w:bookmarkStart w:id="10748" w:name="_Toc468807568"/>
      <w:bookmarkStart w:id="10749" w:name="_Toc468808064"/>
      <w:bookmarkStart w:id="10750" w:name="_Toc468808559"/>
      <w:bookmarkStart w:id="10751" w:name="_Toc468809054"/>
      <w:bookmarkStart w:id="10752" w:name="_Toc468967752"/>
      <w:bookmarkStart w:id="10753" w:name="_Toc468968926"/>
      <w:bookmarkStart w:id="10754" w:name="_Toc469047345"/>
      <w:bookmarkStart w:id="10755" w:name="_Toc469051728"/>
      <w:bookmarkStart w:id="10756" w:name="_Toc469052913"/>
      <w:bookmarkStart w:id="10757" w:name="_Toc469320228"/>
      <w:bookmarkStart w:id="10758" w:name="_Toc469321417"/>
      <w:bookmarkStart w:id="10759" w:name="_Toc469407363"/>
      <w:bookmarkStart w:id="10760" w:name="_Toc469408555"/>
      <w:bookmarkStart w:id="10761" w:name="_Toc469926693"/>
      <w:bookmarkStart w:id="10762" w:name="_Toc469929083"/>
      <w:bookmarkStart w:id="10763" w:name="_Toc470543792"/>
      <w:bookmarkStart w:id="10764" w:name="_Toc470544987"/>
      <w:bookmarkStart w:id="10765" w:name="_Toc470546181"/>
      <w:bookmarkStart w:id="10766" w:name="_Toc470547376"/>
      <w:bookmarkStart w:id="10767" w:name="_Toc472073302"/>
      <w:bookmarkStart w:id="10768" w:name="_Toc472074526"/>
      <w:bookmarkStart w:id="10769" w:name="_Toc472075749"/>
      <w:bookmarkStart w:id="10770" w:name="_Toc478745746"/>
      <w:bookmarkStart w:id="10771" w:name="_Toc478746976"/>
      <w:bookmarkStart w:id="10772" w:name="_Toc478748204"/>
      <w:bookmarkStart w:id="10773" w:name="_Toc480903139"/>
      <w:bookmarkStart w:id="10774" w:name="_Toc480904367"/>
      <w:bookmarkStart w:id="10775" w:name="_Toc480906822"/>
      <w:bookmarkStart w:id="10776" w:name="_Toc480908047"/>
      <w:bookmarkStart w:id="10777" w:name="_Toc482278607"/>
      <w:bookmarkStart w:id="10778" w:name="_Toc482279853"/>
      <w:bookmarkStart w:id="10779" w:name="_Toc482797729"/>
      <w:bookmarkStart w:id="10780" w:name="_Toc484771588"/>
      <w:bookmarkStart w:id="10781" w:name="_Toc485824534"/>
      <w:bookmarkStart w:id="10782" w:name="_Toc485825848"/>
      <w:bookmarkStart w:id="10783" w:name="_Toc468807569"/>
      <w:bookmarkStart w:id="10784" w:name="_Toc468808065"/>
      <w:bookmarkStart w:id="10785" w:name="_Toc468808560"/>
      <w:bookmarkStart w:id="10786" w:name="_Toc468809055"/>
      <w:bookmarkStart w:id="10787" w:name="_Toc468967753"/>
      <w:bookmarkStart w:id="10788" w:name="_Toc468968927"/>
      <w:bookmarkStart w:id="10789" w:name="_Toc469047346"/>
      <w:bookmarkStart w:id="10790" w:name="_Toc469051729"/>
      <w:bookmarkStart w:id="10791" w:name="_Toc469052914"/>
      <w:bookmarkStart w:id="10792" w:name="_Toc469320229"/>
      <w:bookmarkStart w:id="10793" w:name="_Toc469321418"/>
      <w:bookmarkStart w:id="10794" w:name="_Toc469407364"/>
      <w:bookmarkStart w:id="10795" w:name="_Toc469408556"/>
      <w:bookmarkStart w:id="10796" w:name="_Toc469926694"/>
      <w:bookmarkStart w:id="10797" w:name="_Toc469929084"/>
      <w:bookmarkStart w:id="10798" w:name="_Toc470543793"/>
      <w:bookmarkStart w:id="10799" w:name="_Toc470544988"/>
      <w:bookmarkStart w:id="10800" w:name="_Toc470546182"/>
      <w:bookmarkStart w:id="10801" w:name="_Toc470547377"/>
      <w:bookmarkStart w:id="10802" w:name="_Toc472073303"/>
      <w:bookmarkStart w:id="10803" w:name="_Toc472074527"/>
      <w:bookmarkStart w:id="10804" w:name="_Toc472075750"/>
      <w:bookmarkStart w:id="10805" w:name="_Toc478745747"/>
      <w:bookmarkStart w:id="10806" w:name="_Toc478746977"/>
      <w:bookmarkStart w:id="10807" w:name="_Toc478748205"/>
      <w:bookmarkStart w:id="10808" w:name="_Toc480903140"/>
      <w:bookmarkStart w:id="10809" w:name="_Toc480904368"/>
      <w:bookmarkStart w:id="10810" w:name="_Toc480906823"/>
      <w:bookmarkStart w:id="10811" w:name="_Toc480908048"/>
      <w:bookmarkStart w:id="10812" w:name="_Toc482278608"/>
      <w:bookmarkStart w:id="10813" w:name="_Toc482279854"/>
      <w:bookmarkStart w:id="10814" w:name="_Toc482797730"/>
      <w:bookmarkStart w:id="10815" w:name="_Toc484771589"/>
      <w:bookmarkStart w:id="10816" w:name="_Toc485824535"/>
      <w:bookmarkStart w:id="10817" w:name="_Toc485825849"/>
      <w:bookmarkStart w:id="10818" w:name="_Toc468807570"/>
      <w:bookmarkStart w:id="10819" w:name="_Toc468808066"/>
      <w:bookmarkStart w:id="10820" w:name="_Toc468808561"/>
      <w:bookmarkStart w:id="10821" w:name="_Toc468809056"/>
      <w:bookmarkStart w:id="10822" w:name="_Toc468967754"/>
      <w:bookmarkStart w:id="10823" w:name="_Toc468968928"/>
      <w:bookmarkStart w:id="10824" w:name="_Toc469047347"/>
      <w:bookmarkStart w:id="10825" w:name="_Toc469051730"/>
      <w:bookmarkStart w:id="10826" w:name="_Toc469052915"/>
      <w:bookmarkStart w:id="10827" w:name="_Toc469320230"/>
      <w:bookmarkStart w:id="10828" w:name="_Toc469321419"/>
      <w:bookmarkStart w:id="10829" w:name="_Toc469407365"/>
      <w:bookmarkStart w:id="10830" w:name="_Toc469408557"/>
      <w:bookmarkStart w:id="10831" w:name="_Toc469926695"/>
      <w:bookmarkStart w:id="10832" w:name="_Toc469929085"/>
      <w:bookmarkStart w:id="10833" w:name="_Toc470543794"/>
      <w:bookmarkStart w:id="10834" w:name="_Toc470544989"/>
      <w:bookmarkStart w:id="10835" w:name="_Toc470546183"/>
      <w:bookmarkStart w:id="10836" w:name="_Toc470547378"/>
      <w:bookmarkStart w:id="10837" w:name="_Toc472073304"/>
      <w:bookmarkStart w:id="10838" w:name="_Toc472074528"/>
      <w:bookmarkStart w:id="10839" w:name="_Toc472075751"/>
      <w:bookmarkStart w:id="10840" w:name="_Toc478745748"/>
      <w:bookmarkStart w:id="10841" w:name="_Toc478746978"/>
      <w:bookmarkStart w:id="10842" w:name="_Toc478748206"/>
      <w:bookmarkStart w:id="10843" w:name="_Toc480903141"/>
      <w:bookmarkStart w:id="10844" w:name="_Toc480904369"/>
      <w:bookmarkStart w:id="10845" w:name="_Toc480906824"/>
      <w:bookmarkStart w:id="10846" w:name="_Toc480908049"/>
      <w:bookmarkStart w:id="10847" w:name="_Toc482278609"/>
      <w:bookmarkStart w:id="10848" w:name="_Toc482279855"/>
      <w:bookmarkStart w:id="10849" w:name="_Toc482797731"/>
      <w:bookmarkStart w:id="10850" w:name="_Toc484771590"/>
      <w:bookmarkStart w:id="10851" w:name="_Toc485824536"/>
      <w:bookmarkStart w:id="10852" w:name="_Toc485825850"/>
      <w:bookmarkStart w:id="10853" w:name="_Toc468807571"/>
      <w:bookmarkStart w:id="10854" w:name="_Toc468808067"/>
      <w:bookmarkStart w:id="10855" w:name="_Toc468808562"/>
      <w:bookmarkStart w:id="10856" w:name="_Toc468809057"/>
      <w:bookmarkStart w:id="10857" w:name="_Toc468967755"/>
      <w:bookmarkStart w:id="10858" w:name="_Toc468968929"/>
      <w:bookmarkStart w:id="10859" w:name="_Toc469047348"/>
      <w:bookmarkStart w:id="10860" w:name="_Toc469051731"/>
      <w:bookmarkStart w:id="10861" w:name="_Toc469052916"/>
      <w:bookmarkStart w:id="10862" w:name="_Toc469320231"/>
      <w:bookmarkStart w:id="10863" w:name="_Toc469321420"/>
      <w:bookmarkStart w:id="10864" w:name="_Toc469407366"/>
      <w:bookmarkStart w:id="10865" w:name="_Toc469408558"/>
      <w:bookmarkStart w:id="10866" w:name="_Toc469926696"/>
      <w:bookmarkStart w:id="10867" w:name="_Toc469929086"/>
      <w:bookmarkStart w:id="10868" w:name="_Toc470543795"/>
      <w:bookmarkStart w:id="10869" w:name="_Toc470544990"/>
      <w:bookmarkStart w:id="10870" w:name="_Toc470546184"/>
      <w:bookmarkStart w:id="10871" w:name="_Toc470547379"/>
      <w:bookmarkStart w:id="10872" w:name="_Toc472073305"/>
      <w:bookmarkStart w:id="10873" w:name="_Toc472074529"/>
      <w:bookmarkStart w:id="10874" w:name="_Toc472075752"/>
      <w:bookmarkStart w:id="10875" w:name="_Toc478745749"/>
      <w:bookmarkStart w:id="10876" w:name="_Toc478746979"/>
      <w:bookmarkStart w:id="10877" w:name="_Toc478748207"/>
      <w:bookmarkStart w:id="10878" w:name="_Toc480903142"/>
      <w:bookmarkStart w:id="10879" w:name="_Toc480904370"/>
      <w:bookmarkStart w:id="10880" w:name="_Toc480906825"/>
      <w:bookmarkStart w:id="10881" w:name="_Toc480908050"/>
      <w:bookmarkStart w:id="10882" w:name="_Toc482278610"/>
      <w:bookmarkStart w:id="10883" w:name="_Toc482279856"/>
      <w:bookmarkStart w:id="10884" w:name="_Toc482797732"/>
      <w:bookmarkStart w:id="10885" w:name="_Toc484771591"/>
      <w:bookmarkStart w:id="10886" w:name="_Toc485824537"/>
      <w:bookmarkStart w:id="10887" w:name="_Toc485825851"/>
      <w:bookmarkStart w:id="10888" w:name="_Toc468807580"/>
      <w:bookmarkStart w:id="10889" w:name="_Toc468808076"/>
      <w:bookmarkStart w:id="10890" w:name="_Toc468808571"/>
      <w:bookmarkStart w:id="10891" w:name="_Toc468809066"/>
      <w:bookmarkStart w:id="10892" w:name="_Toc468967764"/>
      <w:bookmarkStart w:id="10893" w:name="_Toc468968938"/>
      <w:bookmarkStart w:id="10894" w:name="_Toc469047357"/>
      <w:bookmarkStart w:id="10895" w:name="_Toc469051740"/>
      <w:bookmarkStart w:id="10896" w:name="_Toc469052925"/>
      <w:bookmarkStart w:id="10897" w:name="_Toc469320240"/>
      <w:bookmarkStart w:id="10898" w:name="_Toc469321429"/>
      <w:bookmarkStart w:id="10899" w:name="_Toc469407375"/>
      <w:bookmarkStart w:id="10900" w:name="_Toc469408567"/>
      <w:bookmarkStart w:id="10901" w:name="_Toc469926705"/>
      <w:bookmarkStart w:id="10902" w:name="_Toc469929095"/>
      <w:bookmarkStart w:id="10903" w:name="_Toc470543804"/>
      <w:bookmarkStart w:id="10904" w:name="_Toc470544999"/>
      <w:bookmarkStart w:id="10905" w:name="_Toc470546193"/>
      <w:bookmarkStart w:id="10906" w:name="_Toc470547388"/>
      <w:bookmarkStart w:id="10907" w:name="_Toc472073314"/>
      <w:bookmarkStart w:id="10908" w:name="_Toc472074538"/>
      <w:bookmarkStart w:id="10909" w:name="_Toc472075761"/>
      <w:bookmarkStart w:id="10910" w:name="_Toc478745758"/>
      <w:bookmarkStart w:id="10911" w:name="_Toc478746988"/>
      <w:bookmarkStart w:id="10912" w:name="_Toc478748216"/>
      <w:bookmarkStart w:id="10913" w:name="_Toc480903151"/>
      <w:bookmarkStart w:id="10914" w:name="_Toc480904379"/>
      <w:bookmarkStart w:id="10915" w:name="_Toc480906834"/>
      <w:bookmarkStart w:id="10916" w:name="_Toc480908059"/>
      <w:bookmarkStart w:id="10917" w:name="_Toc482278619"/>
      <w:bookmarkStart w:id="10918" w:name="_Toc482279865"/>
      <w:bookmarkStart w:id="10919" w:name="_Toc482797741"/>
      <w:bookmarkStart w:id="10920" w:name="_Toc484771600"/>
      <w:bookmarkStart w:id="10921" w:name="_Toc485824546"/>
      <w:bookmarkStart w:id="10922" w:name="_Toc485825860"/>
      <w:bookmarkStart w:id="10923" w:name="_Toc464836017"/>
      <w:bookmarkStart w:id="10924" w:name="_Toc464836262"/>
      <w:bookmarkStart w:id="10925" w:name="_Toc464836507"/>
      <w:bookmarkStart w:id="10926" w:name="_Toc464836752"/>
      <w:bookmarkStart w:id="10927" w:name="_Toc464836995"/>
      <w:bookmarkStart w:id="10928" w:name="_Toc465345355"/>
      <w:bookmarkStart w:id="10929" w:name="_Toc465350902"/>
      <w:bookmarkStart w:id="10930" w:name="_Toc465351295"/>
      <w:bookmarkStart w:id="10931" w:name="_Toc466298700"/>
      <w:bookmarkStart w:id="10932" w:name="_Toc466306406"/>
      <w:bookmarkStart w:id="10933" w:name="_Toc466306798"/>
      <w:bookmarkStart w:id="10934" w:name="_Toc466308940"/>
      <w:bookmarkStart w:id="10935" w:name="_Toc466625244"/>
      <w:bookmarkStart w:id="10936" w:name="_Toc467160121"/>
      <w:bookmarkStart w:id="10937" w:name="_Toc467166831"/>
      <w:bookmarkStart w:id="10938" w:name="_Toc467231738"/>
      <w:bookmarkStart w:id="10939" w:name="_Toc468807581"/>
      <w:bookmarkStart w:id="10940" w:name="_Toc468808077"/>
      <w:bookmarkStart w:id="10941" w:name="_Toc468808572"/>
      <w:bookmarkStart w:id="10942" w:name="_Toc468809067"/>
      <w:bookmarkStart w:id="10943" w:name="_Toc468967765"/>
      <w:bookmarkStart w:id="10944" w:name="_Toc468968939"/>
      <w:bookmarkStart w:id="10945" w:name="_Toc469047358"/>
      <w:bookmarkStart w:id="10946" w:name="_Toc469051741"/>
      <w:bookmarkStart w:id="10947" w:name="_Toc469052926"/>
      <w:bookmarkStart w:id="10948" w:name="_Toc469320241"/>
      <w:bookmarkStart w:id="10949" w:name="_Toc469321430"/>
      <w:bookmarkStart w:id="10950" w:name="_Toc469407376"/>
      <w:bookmarkStart w:id="10951" w:name="_Toc469408568"/>
      <w:bookmarkStart w:id="10952" w:name="_Toc469926706"/>
      <w:bookmarkStart w:id="10953" w:name="_Toc469929096"/>
      <w:bookmarkStart w:id="10954" w:name="_Toc470543805"/>
      <w:bookmarkStart w:id="10955" w:name="_Toc470545000"/>
      <w:bookmarkStart w:id="10956" w:name="_Toc470546194"/>
      <w:bookmarkStart w:id="10957" w:name="_Toc470547389"/>
      <w:bookmarkStart w:id="10958" w:name="_Toc472073315"/>
      <w:bookmarkStart w:id="10959" w:name="_Toc472074539"/>
      <w:bookmarkStart w:id="10960" w:name="_Toc472075762"/>
      <w:bookmarkStart w:id="10961" w:name="_Toc478745759"/>
      <w:bookmarkStart w:id="10962" w:name="_Toc478746989"/>
      <w:bookmarkStart w:id="10963" w:name="_Toc478748217"/>
      <w:bookmarkStart w:id="10964" w:name="_Toc480903152"/>
      <w:bookmarkStart w:id="10965" w:name="_Toc480904380"/>
      <w:bookmarkStart w:id="10966" w:name="_Toc480906835"/>
      <w:bookmarkStart w:id="10967" w:name="_Toc480908060"/>
      <w:bookmarkStart w:id="10968" w:name="_Toc482278620"/>
      <w:bookmarkStart w:id="10969" w:name="_Toc482279866"/>
      <w:bookmarkStart w:id="10970" w:name="_Toc482797742"/>
      <w:bookmarkStart w:id="10971" w:name="_Toc484771601"/>
      <w:bookmarkStart w:id="10972" w:name="_Toc485824547"/>
      <w:bookmarkStart w:id="10973" w:name="_Toc485825861"/>
      <w:bookmarkEnd w:id="10363"/>
      <w:bookmarkEnd w:id="10364"/>
      <w:bookmarkEnd w:id="10365"/>
      <w:bookmarkEnd w:id="10366"/>
      <w:bookmarkEnd w:id="10367"/>
      <w:bookmarkEnd w:id="10368"/>
      <w:bookmarkEnd w:id="10369"/>
      <w:bookmarkEnd w:id="10370"/>
      <w:bookmarkEnd w:id="10371"/>
      <w:bookmarkEnd w:id="10372"/>
      <w:bookmarkEnd w:id="10373"/>
      <w:bookmarkEnd w:id="10374"/>
      <w:bookmarkEnd w:id="10375"/>
      <w:bookmarkEnd w:id="10376"/>
      <w:bookmarkEnd w:id="10377"/>
      <w:bookmarkEnd w:id="10378"/>
      <w:bookmarkEnd w:id="10379"/>
      <w:bookmarkEnd w:id="10380"/>
      <w:bookmarkEnd w:id="10381"/>
      <w:bookmarkEnd w:id="10382"/>
      <w:bookmarkEnd w:id="10383"/>
      <w:bookmarkEnd w:id="10384"/>
      <w:bookmarkEnd w:id="10385"/>
      <w:bookmarkEnd w:id="10386"/>
      <w:bookmarkEnd w:id="10387"/>
      <w:bookmarkEnd w:id="10388"/>
      <w:bookmarkEnd w:id="10389"/>
      <w:bookmarkEnd w:id="10390"/>
      <w:bookmarkEnd w:id="10391"/>
      <w:bookmarkEnd w:id="10392"/>
      <w:bookmarkEnd w:id="10393"/>
      <w:bookmarkEnd w:id="10394"/>
      <w:bookmarkEnd w:id="10395"/>
      <w:bookmarkEnd w:id="10396"/>
      <w:bookmarkEnd w:id="10397"/>
      <w:bookmarkEnd w:id="10398"/>
      <w:bookmarkEnd w:id="10399"/>
      <w:bookmarkEnd w:id="10400"/>
      <w:bookmarkEnd w:id="10401"/>
      <w:bookmarkEnd w:id="10402"/>
      <w:bookmarkEnd w:id="10403"/>
      <w:bookmarkEnd w:id="10404"/>
      <w:bookmarkEnd w:id="10405"/>
      <w:bookmarkEnd w:id="10406"/>
      <w:bookmarkEnd w:id="10407"/>
      <w:bookmarkEnd w:id="10408"/>
      <w:bookmarkEnd w:id="10409"/>
      <w:bookmarkEnd w:id="10410"/>
      <w:bookmarkEnd w:id="10411"/>
      <w:bookmarkEnd w:id="10412"/>
      <w:bookmarkEnd w:id="10413"/>
      <w:bookmarkEnd w:id="10414"/>
      <w:bookmarkEnd w:id="10415"/>
      <w:bookmarkEnd w:id="10416"/>
      <w:bookmarkEnd w:id="10417"/>
      <w:bookmarkEnd w:id="10418"/>
      <w:bookmarkEnd w:id="10419"/>
      <w:bookmarkEnd w:id="10420"/>
      <w:bookmarkEnd w:id="10421"/>
      <w:bookmarkEnd w:id="10422"/>
      <w:bookmarkEnd w:id="10423"/>
      <w:bookmarkEnd w:id="10424"/>
      <w:bookmarkEnd w:id="10425"/>
      <w:bookmarkEnd w:id="10426"/>
      <w:bookmarkEnd w:id="10427"/>
      <w:bookmarkEnd w:id="10428"/>
      <w:bookmarkEnd w:id="10429"/>
      <w:bookmarkEnd w:id="10430"/>
      <w:bookmarkEnd w:id="10431"/>
      <w:bookmarkEnd w:id="10432"/>
      <w:bookmarkEnd w:id="10433"/>
      <w:bookmarkEnd w:id="10434"/>
      <w:bookmarkEnd w:id="10435"/>
      <w:bookmarkEnd w:id="10436"/>
      <w:bookmarkEnd w:id="10437"/>
      <w:bookmarkEnd w:id="10438"/>
      <w:bookmarkEnd w:id="10439"/>
      <w:bookmarkEnd w:id="10440"/>
      <w:bookmarkEnd w:id="10441"/>
      <w:bookmarkEnd w:id="10442"/>
      <w:bookmarkEnd w:id="10443"/>
      <w:bookmarkEnd w:id="10444"/>
      <w:bookmarkEnd w:id="10445"/>
      <w:bookmarkEnd w:id="10446"/>
      <w:bookmarkEnd w:id="10447"/>
      <w:bookmarkEnd w:id="10448"/>
      <w:bookmarkEnd w:id="10449"/>
      <w:bookmarkEnd w:id="10450"/>
      <w:bookmarkEnd w:id="10451"/>
      <w:bookmarkEnd w:id="10452"/>
      <w:bookmarkEnd w:id="10453"/>
      <w:bookmarkEnd w:id="10454"/>
      <w:bookmarkEnd w:id="10455"/>
      <w:bookmarkEnd w:id="10456"/>
      <w:bookmarkEnd w:id="10457"/>
      <w:bookmarkEnd w:id="10458"/>
      <w:bookmarkEnd w:id="10459"/>
      <w:bookmarkEnd w:id="10460"/>
      <w:bookmarkEnd w:id="10461"/>
      <w:bookmarkEnd w:id="10462"/>
      <w:bookmarkEnd w:id="10463"/>
      <w:bookmarkEnd w:id="10464"/>
      <w:bookmarkEnd w:id="10465"/>
      <w:bookmarkEnd w:id="10466"/>
      <w:bookmarkEnd w:id="10467"/>
      <w:bookmarkEnd w:id="10468"/>
      <w:bookmarkEnd w:id="10469"/>
      <w:bookmarkEnd w:id="10470"/>
      <w:bookmarkEnd w:id="10471"/>
      <w:bookmarkEnd w:id="10472"/>
      <w:bookmarkEnd w:id="10473"/>
      <w:bookmarkEnd w:id="10474"/>
      <w:bookmarkEnd w:id="10475"/>
      <w:bookmarkEnd w:id="10476"/>
      <w:bookmarkEnd w:id="10477"/>
      <w:bookmarkEnd w:id="10478"/>
      <w:bookmarkEnd w:id="10479"/>
      <w:bookmarkEnd w:id="10480"/>
      <w:bookmarkEnd w:id="10481"/>
      <w:bookmarkEnd w:id="10482"/>
      <w:bookmarkEnd w:id="10483"/>
      <w:bookmarkEnd w:id="10484"/>
      <w:bookmarkEnd w:id="10485"/>
      <w:bookmarkEnd w:id="10486"/>
      <w:bookmarkEnd w:id="10487"/>
      <w:bookmarkEnd w:id="10488"/>
      <w:bookmarkEnd w:id="10489"/>
      <w:bookmarkEnd w:id="10490"/>
      <w:bookmarkEnd w:id="10491"/>
      <w:bookmarkEnd w:id="10492"/>
      <w:bookmarkEnd w:id="10493"/>
      <w:bookmarkEnd w:id="10494"/>
      <w:bookmarkEnd w:id="10495"/>
      <w:bookmarkEnd w:id="10496"/>
      <w:bookmarkEnd w:id="10497"/>
      <w:bookmarkEnd w:id="10498"/>
      <w:bookmarkEnd w:id="10499"/>
      <w:bookmarkEnd w:id="10500"/>
      <w:bookmarkEnd w:id="10501"/>
      <w:bookmarkEnd w:id="10502"/>
      <w:bookmarkEnd w:id="10503"/>
      <w:bookmarkEnd w:id="10504"/>
      <w:bookmarkEnd w:id="10505"/>
      <w:bookmarkEnd w:id="10506"/>
      <w:bookmarkEnd w:id="10507"/>
      <w:bookmarkEnd w:id="10508"/>
      <w:bookmarkEnd w:id="10509"/>
      <w:bookmarkEnd w:id="10510"/>
      <w:bookmarkEnd w:id="10511"/>
      <w:bookmarkEnd w:id="10512"/>
      <w:bookmarkEnd w:id="10513"/>
      <w:bookmarkEnd w:id="10514"/>
      <w:bookmarkEnd w:id="10515"/>
      <w:bookmarkEnd w:id="10516"/>
      <w:bookmarkEnd w:id="10517"/>
      <w:bookmarkEnd w:id="10518"/>
      <w:bookmarkEnd w:id="10519"/>
      <w:bookmarkEnd w:id="10520"/>
      <w:bookmarkEnd w:id="10521"/>
      <w:bookmarkEnd w:id="10522"/>
      <w:bookmarkEnd w:id="10523"/>
      <w:bookmarkEnd w:id="10524"/>
      <w:bookmarkEnd w:id="10525"/>
      <w:bookmarkEnd w:id="10526"/>
      <w:bookmarkEnd w:id="10527"/>
      <w:bookmarkEnd w:id="10528"/>
      <w:bookmarkEnd w:id="10529"/>
      <w:bookmarkEnd w:id="10530"/>
      <w:bookmarkEnd w:id="10531"/>
      <w:bookmarkEnd w:id="10532"/>
      <w:bookmarkEnd w:id="10533"/>
      <w:bookmarkEnd w:id="10534"/>
      <w:bookmarkEnd w:id="10535"/>
      <w:bookmarkEnd w:id="10536"/>
      <w:bookmarkEnd w:id="10537"/>
      <w:bookmarkEnd w:id="10538"/>
      <w:bookmarkEnd w:id="10539"/>
      <w:bookmarkEnd w:id="10540"/>
      <w:bookmarkEnd w:id="10541"/>
      <w:bookmarkEnd w:id="10542"/>
      <w:bookmarkEnd w:id="10543"/>
      <w:bookmarkEnd w:id="10544"/>
      <w:bookmarkEnd w:id="10545"/>
      <w:bookmarkEnd w:id="10546"/>
      <w:bookmarkEnd w:id="10547"/>
      <w:bookmarkEnd w:id="10548"/>
      <w:bookmarkEnd w:id="10549"/>
      <w:bookmarkEnd w:id="10550"/>
      <w:bookmarkEnd w:id="10551"/>
      <w:bookmarkEnd w:id="10552"/>
      <w:bookmarkEnd w:id="10553"/>
      <w:bookmarkEnd w:id="10554"/>
      <w:bookmarkEnd w:id="10555"/>
      <w:bookmarkEnd w:id="10556"/>
      <w:bookmarkEnd w:id="10557"/>
      <w:bookmarkEnd w:id="10558"/>
      <w:bookmarkEnd w:id="10559"/>
      <w:bookmarkEnd w:id="10560"/>
      <w:bookmarkEnd w:id="10561"/>
      <w:bookmarkEnd w:id="10562"/>
      <w:bookmarkEnd w:id="10563"/>
      <w:bookmarkEnd w:id="10564"/>
      <w:bookmarkEnd w:id="10565"/>
      <w:bookmarkEnd w:id="10566"/>
      <w:bookmarkEnd w:id="10567"/>
      <w:bookmarkEnd w:id="10568"/>
      <w:bookmarkEnd w:id="10569"/>
      <w:bookmarkEnd w:id="10570"/>
      <w:bookmarkEnd w:id="10571"/>
      <w:bookmarkEnd w:id="10572"/>
      <w:bookmarkEnd w:id="10573"/>
      <w:bookmarkEnd w:id="10574"/>
      <w:bookmarkEnd w:id="10575"/>
      <w:bookmarkEnd w:id="10576"/>
      <w:bookmarkEnd w:id="10577"/>
      <w:bookmarkEnd w:id="10578"/>
      <w:bookmarkEnd w:id="10579"/>
      <w:bookmarkEnd w:id="10580"/>
      <w:bookmarkEnd w:id="10581"/>
      <w:bookmarkEnd w:id="10582"/>
      <w:bookmarkEnd w:id="10583"/>
      <w:bookmarkEnd w:id="10584"/>
      <w:bookmarkEnd w:id="10585"/>
      <w:bookmarkEnd w:id="10586"/>
      <w:bookmarkEnd w:id="10587"/>
      <w:bookmarkEnd w:id="10588"/>
      <w:bookmarkEnd w:id="10589"/>
      <w:bookmarkEnd w:id="10590"/>
      <w:bookmarkEnd w:id="10591"/>
      <w:bookmarkEnd w:id="10592"/>
      <w:bookmarkEnd w:id="10593"/>
      <w:bookmarkEnd w:id="10594"/>
      <w:bookmarkEnd w:id="10595"/>
      <w:bookmarkEnd w:id="10596"/>
      <w:bookmarkEnd w:id="10597"/>
      <w:bookmarkEnd w:id="10598"/>
      <w:bookmarkEnd w:id="10599"/>
      <w:bookmarkEnd w:id="10600"/>
      <w:bookmarkEnd w:id="10601"/>
      <w:bookmarkEnd w:id="10602"/>
      <w:bookmarkEnd w:id="10603"/>
      <w:bookmarkEnd w:id="10604"/>
      <w:bookmarkEnd w:id="10605"/>
      <w:bookmarkEnd w:id="10606"/>
      <w:bookmarkEnd w:id="10607"/>
      <w:bookmarkEnd w:id="10608"/>
      <w:bookmarkEnd w:id="10609"/>
      <w:bookmarkEnd w:id="10610"/>
      <w:bookmarkEnd w:id="10611"/>
      <w:bookmarkEnd w:id="10612"/>
      <w:bookmarkEnd w:id="10613"/>
      <w:bookmarkEnd w:id="10614"/>
      <w:bookmarkEnd w:id="10615"/>
      <w:bookmarkEnd w:id="10616"/>
      <w:bookmarkEnd w:id="10617"/>
      <w:bookmarkEnd w:id="10618"/>
      <w:bookmarkEnd w:id="10619"/>
      <w:bookmarkEnd w:id="10620"/>
      <w:bookmarkEnd w:id="10621"/>
      <w:bookmarkEnd w:id="10622"/>
      <w:bookmarkEnd w:id="10623"/>
      <w:bookmarkEnd w:id="10624"/>
      <w:bookmarkEnd w:id="10625"/>
      <w:bookmarkEnd w:id="10626"/>
      <w:bookmarkEnd w:id="10627"/>
      <w:bookmarkEnd w:id="10628"/>
      <w:bookmarkEnd w:id="10629"/>
      <w:bookmarkEnd w:id="10630"/>
      <w:bookmarkEnd w:id="10631"/>
      <w:bookmarkEnd w:id="10632"/>
      <w:bookmarkEnd w:id="10633"/>
      <w:bookmarkEnd w:id="10634"/>
      <w:bookmarkEnd w:id="10635"/>
      <w:bookmarkEnd w:id="10636"/>
      <w:bookmarkEnd w:id="10637"/>
      <w:bookmarkEnd w:id="10638"/>
      <w:bookmarkEnd w:id="10639"/>
      <w:bookmarkEnd w:id="10640"/>
      <w:bookmarkEnd w:id="10641"/>
      <w:bookmarkEnd w:id="10642"/>
      <w:bookmarkEnd w:id="10643"/>
      <w:bookmarkEnd w:id="10644"/>
      <w:bookmarkEnd w:id="10645"/>
      <w:bookmarkEnd w:id="10646"/>
      <w:bookmarkEnd w:id="10647"/>
      <w:bookmarkEnd w:id="10648"/>
      <w:bookmarkEnd w:id="10649"/>
      <w:bookmarkEnd w:id="10650"/>
      <w:bookmarkEnd w:id="10651"/>
      <w:bookmarkEnd w:id="10652"/>
      <w:bookmarkEnd w:id="10653"/>
      <w:bookmarkEnd w:id="10654"/>
      <w:bookmarkEnd w:id="10655"/>
      <w:bookmarkEnd w:id="10656"/>
      <w:bookmarkEnd w:id="10657"/>
      <w:bookmarkEnd w:id="10658"/>
      <w:bookmarkEnd w:id="10659"/>
      <w:bookmarkEnd w:id="10660"/>
      <w:bookmarkEnd w:id="10661"/>
      <w:bookmarkEnd w:id="10662"/>
      <w:bookmarkEnd w:id="10663"/>
      <w:bookmarkEnd w:id="10664"/>
      <w:bookmarkEnd w:id="10665"/>
      <w:bookmarkEnd w:id="10666"/>
      <w:bookmarkEnd w:id="10667"/>
      <w:bookmarkEnd w:id="10668"/>
      <w:bookmarkEnd w:id="10669"/>
      <w:bookmarkEnd w:id="10670"/>
      <w:bookmarkEnd w:id="10671"/>
      <w:bookmarkEnd w:id="10672"/>
      <w:bookmarkEnd w:id="10673"/>
      <w:bookmarkEnd w:id="10674"/>
      <w:bookmarkEnd w:id="10675"/>
      <w:bookmarkEnd w:id="10676"/>
      <w:bookmarkEnd w:id="10677"/>
      <w:bookmarkEnd w:id="10678"/>
      <w:bookmarkEnd w:id="10679"/>
      <w:bookmarkEnd w:id="10680"/>
      <w:bookmarkEnd w:id="10681"/>
      <w:bookmarkEnd w:id="10682"/>
      <w:bookmarkEnd w:id="10683"/>
      <w:bookmarkEnd w:id="10684"/>
      <w:bookmarkEnd w:id="10685"/>
      <w:bookmarkEnd w:id="10686"/>
      <w:bookmarkEnd w:id="10687"/>
      <w:bookmarkEnd w:id="10688"/>
      <w:bookmarkEnd w:id="10689"/>
      <w:bookmarkEnd w:id="10690"/>
      <w:bookmarkEnd w:id="10691"/>
      <w:bookmarkEnd w:id="10692"/>
      <w:bookmarkEnd w:id="10693"/>
      <w:bookmarkEnd w:id="10694"/>
      <w:bookmarkEnd w:id="10695"/>
      <w:bookmarkEnd w:id="10696"/>
      <w:bookmarkEnd w:id="10697"/>
      <w:bookmarkEnd w:id="10698"/>
      <w:bookmarkEnd w:id="10699"/>
      <w:bookmarkEnd w:id="10700"/>
      <w:bookmarkEnd w:id="10701"/>
      <w:bookmarkEnd w:id="10702"/>
      <w:bookmarkEnd w:id="10703"/>
      <w:bookmarkEnd w:id="10704"/>
      <w:bookmarkEnd w:id="10705"/>
      <w:bookmarkEnd w:id="10706"/>
      <w:bookmarkEnd w:id="10707"/>
      <w:bookmarkEnd w:id="10708"/>
      <w:bookmarkEnd w:id="10709"/>
      <w:bookmarkEnd w:id="10710"/>
      <w:bookmarkEnd w:id="10711"/>
      <w:bookmarkEnd w:id="10712"/>
      <w:bookmarkEnd w:id="10713"/>
      <w:bookmarkEnd w:id="10714"/>
      <w:bookmarkEnd w:id="10715"/>
      <w:bookmarkEnd w:id="10716"/>
      <w:bookmarkEnd w:id="10717"/>
      <w:bookmarkEnd w:id="10718"/>
      <w:bookmarkEnd w:id="10719"/>
      <w:bookmarkEnd w:id="10720"/>
      <w:bookmarkEnd w:id="10721"/>
      <w:bookmarkEnd w:id="10722"/>
      <w:bookmarkEnd w:id="10723"/>
      <w:bookmarkEnd w:id="10724"/>
      <w:bookmarkEnd w:id="10725"/>
      <w:bookmarkEnd w:id="10726"/>
      <w:bookmarkEnd w:id="10727"/>
      <w:bookmarkEnd w:id="10728"/>
      <w:bookmarkEnd w:id="10729"/>
      <w:bookmarkEnd w:id="10730"/>
      <w:bookmarkEnd w:id="10731"/>
      <w:bookmarkEnd w:id="10732"/>
      <w:bookmarkEnd w:id="10733"/>
      <w:bookmarkEnd w:id="10734"/>
      <w:bookmarkEnd w:id="10735"/>
      <w:bookmarkEnd w:id="10736"/>
      <w:bookmarkEnd w:id="10737"/>
      <w:bookmarkEnd w:id="10738"/>
      <w:bookmarkEnd w:id="10739"/>
      <w:bookmarkEnd w:id="10740"/>
      <w:bookmarkEnd w:id="10741"/>
      <w:bookmarkEnd w:id="10742"/>
      <w:bookmarkEnd w:id="10743"/>
      <w:bookmarkEnd w:id="10744"/>
      <w:bookmarkEnd w:id="10745"/>
      <w:bookmarkEnd w:id="10746"/>
      <w:bookmarkEnd w:id="10747"/>
      <w:bookmarkEnd w:id="10748"/>
      <w:bookmarkEnd w:id="10749"/>
      <w:bookmarkEnd w:id="10750"/>
      <w:bookmarkEnd w:id="10751"/>
      <w:bookmarkEnd w:id="10752"/>
      <w:bookmarkEnd w:id="10753"/>
      <w:bookmarkEnd w:id="10754"/>
      <w:bookmarkEnd w:id="10755"/>
      <w:bookmarkEnd w:id="10756"/>
      <w:bookmarkEnd w:id="10757"/>
      <w:bookmarkEnd w:id="10758"/>
      <w:bookmarkEnd w:id="10759"/>
      <w:bookmarkEnd w:id="10760"/>
      <w:bookmarkEnd w:id="10761"/>
      <w:bookmarkEnd w:id="10762"/>
      <w:bookmarkEnd w:id="10763"/>
      <w:bookmarkEnd w:id="10764"/>
      <w:bookmarkEnd w:id="10765"/>
      <w:bookmarkEnd w:id="10766"/>
      <w:bookmarkEnd w:id="10767"/>
      <w:bookmarkEnd w:id="10768"/>
      <w:bookmarkEnd w:id="10769"/>
      <w:bookmarkEnd w:id="10770"/>
      <w:bookmarkEnd w:id="10771"/>
      <w:bookmarkEnd w:id="10772"/>
      <w:bookmarkEnd w:id="10773"/>
      <w:bookmarkEnd w:id="10774"/>
      <w:bookmarkEnd w:id="10775"/>
      <w:bookmarkEnd w:id="10776"/>
      <w:bookmarkEnd w:id="10777"/>
      <w:bookmarkEnd w:id="10778"/>
      <w:bookmarkEnd w:id="10779"/>
      <w:bookmarkEnd w:id="10780"/>
      <w:bookmarkEnd w:id="10781"/>
      <w:bookmarkEnd w:id="10782"/>
      <w:bookmarkEnd w:id="10783"/>
      <w:bookmarkEnd w:id="10784"/>
      <w:bookmarkEnd w:id="10785"/>
      <w:bookmarkEnd w:id="10786"/>
      <w:bookmarkEnd w:id="10787"/>
      <w:bookmarkEnd w:id="10788"/>
      <w:bookmarkEnd w:id="10789"/>
      <w:bookmarkEnd w:id="10790"/>
      <w:bookmarkEnd w:id="10791"/>
      <w:bookmarkEnd w:id="10792"/>
      <w:bookmarkEnd w:id="10793"/>
      <w:bookmarkEnd w:id="10794"/>
      <w:bookmarkEnd w:id="10795"/>
      <w:bookmarkEnd w:id="10796"/>
      <w:bookmarkEnd w:id="10797"/>
      <w:bookmarkEnd w:id="10798"/>
      <w:bookmarkEnd w:id="10799"/>
      <w:bookmarkEnd w:id="10800"/>
      <w:bookmarkEnd w:id="10801"/>
      <w:bookmarkEnd w:id="10802"/>
      <w:bookmarkEnd w:id="10803"/>
      <w:bookmarkEnd w:id="10804"/>
      <w:bookmarkEnd w:id="10805"/>
      <w:bookmarkEnd w:id="10806"/>
      <w:bookmarkEnd w:id="10807"/>
      <w:bookmarkEnd w:id="10808"/>
      <w:bookmarkEnd w:id="10809"/>
      <w:bookmarkEnd w:id="10810"/>
      <w:bookmarkEnd w:id="10811"/>
      <w:bookmarkEnd w:id="10812"/>
      <w:bookmarkEnd w:id="10813"/>
      <w:bookmarkEnd w:id="10814"/>
      <w:bookmarkEnd w:id="10815"/>
      <w:bookmarkEnd w:id="10816"/>
      <w:bookmarkEnd w:id="10817"/>
      <w:bookmarkEnd w:id="10818"/>
      <w:bookmarkEnd w:id="10819"/>
      <w:bookmarkEnd w:id="10820"/>
      <w:bookmarkEnd w:id="10821"/>
      <w:bookmarkEnd w:id="10822"/>
      <w:bookmarkEnd w:id="10823"/>
      <w:bookmarkEnd w:id="10824"/>
      <w:bookmarkEnd w:id="10825"/>
      <w:bookmarkEnd w:id="10826"/>
      <w:bookmarkEnd w:id="10827"/>
      <w:bookmarkEnd w:id="10828"/>
      <w:bookmarkEnd w:id="10829"/>
      <w:bookmarkEnd w:id="10830"/>
      <w:bookmarkEnd w:id="10831"/>
      <w:bookmarkEnd w:id="10832"/>
      <w:bookmarkEnd w:id="10833"/>
      <w:bookmarkEnd w:id="10834"/>
      <w:bookmarkEnd w:id="10835"/>
      <w:bookmarkEnd w:id="10836"/>
      <w:bookmarkEnd w:id="10837"/>
      <w:bookmarkEnd w:id="10838"/>
      <w:bookmarkEnd w:id="10839"/>
      <w:bookmarkEnd w:id="10840"/>
      <w:bookmarkEnd w:id="10841"/>
      <w:bookmarkEnd w:id="10842"/>
      <w:bookmarkEnd w:id="10843"/>
      <w:bookmarkEnd w:id="10844"/>
      <w:bookmarkEnd w:id="10845"/>
      <w:bookmarkEnd w:id="10846"/>
      <w:bookmarkEnd w:id="10847"/>
      <w:bookmarkEnd w:id="10848"/>
      <w:bookmarkEnd w:id="10849"/>
      <w:bookmarkEnd w:id="10850"/>
      <w:bookmarkEnd w:id="10851"/>
      <w:bookmarkEnd w:id="10852"/>
      <w:bookmarkEnd w:id="10853"/>
      <w:bookmarkEnd w:id="10854"/>
      <w:bookmarkEnd w:id="10855"/>
      <w:bookmarkEnd w:id="10856"/>
      <w:bookmarkEnd w:id="10857"/>
      <w:bookmarkEnd w:id="10858"/>
      <w:bookmarkEnd w:id="10859"/>
      <w:bookmarkEnd w:id="10860"/>
      <w:bookmarkEnd w:id="10861"/>
      <w:bookmarkEnd w:id="10862"/>
      <w:bookmarkEnd w:id="10863"/>
      <w:bookmarkEnd w:id="10864"/>
      <w:bookmarkEnd w:id="10865"/>
      <w:bookmarkEnd w:id="10866"/>
      <w:bookmarkEnd w:id="10867"/>
      <w:bookmarkEnd w:id="10868"/>
      <w:bookmarkEnd w:id="10869"/>
      <w:bookmarkEnd w:id="10870"/>
      <w:bookmarkEnd w:id="10871"/>
      <w:bookmarkEnd w:id="10872"/>
      <w:bookmarkEnd w:id="10873"/>
      <w:bookmarkEnd w:id="10874"/>
      <w:bookmarkEnd w:id="10875"/>
      <w:bookmarkEnd w:id="10876"/>
      <w:bookmarkEnd w:id="10877"/>
      <w:bookmarkEnd w:id="10878"/>
      <w:bookmarkEnd w:id="10879"/>
      <w:bookmarkEnd w:id="10880"/>
      <w:bookmarkEnd w:id="10881"/>
      <w:bookmarkEnd w:id="10882"/>
      <w:bookmarkEnd w:id="10883"/>
      <w:bookmarkEnd w:id="10884"/>
      <w:bookmarkEnd w:id="10885"/>
      <w:bookmarkEnd w:id="10886"/>
      <w:bookmarkEnd w:id="10887"/>
      <w:bookmarkEnd w:id="10888"/>
      <w:bookmarkEnd w:id="10889"/>
      <w:bookmarkEnd w:id="10890"/>
      <w:bookmarkEnd w:id="10891"/>
      <w:bookmarkEnd w:id="10892"/>
      <w:bookmarkEnd w:id="10893"/>
      <w:bookmarkEnd w:id="10894"/>
      <w:bookmarkEnd w:id="10895"/>
      <w:bookmarkEnd w:id="10896"/>
      <w:bookmarkEnd w:id="10897"/>
      <w:bookmarkEnd w:id="10898"/>
      <w:bookmarkEnd w:id="10899"/>
      <w:bookmarkEnd w:id="10900"/>
      <w:bookmarkEnd w:id="10901"/>
      <w:bookmarkEnd w:id="10902"/>
      <w:bookmarkEnd w:id="10903"/>
      <w:bookmarkEnd w:id="10904"/>
      <w:bookmarkEnd w:id="10905"/>
      <w:bookmarkEnd w:id="10906"/>
      <w:bookmarkEnd w:id="10907"/>
      <w:bookmarkEnd w:id="10908"/>
      <w:bookmarkEnd w:id="10909"/>
      <w:bookmarkEnd w:id="10910"/>
      <w:bookmarkEnd w:id="10911"/>
      <w:bookmarkEnd w:id="10912"/>
      <w:bookmarkEnd w:id="10913"/>
      <w:bookmarkEnd w:id="10914"/>
      <w:bookmarkEnd w:id="10915"/>
      <w:bookmarkEnd w:id="10916"/>
      <w:bookmarkEnd w:id="10917"/>
      <w:bookmarkEnd w:id="10918"/>
      <w:bookmarkEnd w:id="10919"/>
      <w:bookmarkEnd w:id="10920"/>
      <w:bookmarkEnd w:id="10921"/>
      <w:bookmarkEnd w:id="10922"/>
      <w:bookmarkEnd w:id="10923"/>
      <w:bookmarkEnd w:id="10924"/>
      <w:bookmarkEnd w:id="10925"/>
      <w:bookmarkEnd w:id="10926"/>
      <w:bookmarkEnd w:id="10927"/>
      <w:bookmarkEnd w:id="10928"/>
      <w:bookmarkEnd w:id="10929"/>
      <w:bookmarkEnd w:id="10930"/>
      <w:bookmarkEnd w:id="10931"/>
      <w:bookmarkEnd w:id="10932"/>
      <w:bookmarkEnd w:id="10933"/>
      <w:bookmarkEnd w:id="10934"/>
      <w:bookmarkEnd w:id="10935"/>
      <w:bookmarkEnd w:id="10936"/>
      <w:bookmarkEnd w:id="10937"/>
      <w:bookmarkEnd w:id="10938"/>
      <w:bookmarkEnd w:id="10939"/>
      <w:bookmarkEnd w:id="10940"/>
      <w:bookmarkEnd w:id="10941"/>
      <w:bookmarkEnd w:id="10942"/>
      <w:bookmarkEnd w:id="10943"/>
      <w:bookmarkEnd w:id="10944"/>
      <w:bookmarkEnd w:id="10945"/>
      <w:bookmarkEnd w:id="10946"/>
      <w:bookmarkEnd w:id="10947"/>
      <w:bookmarkEnd w:id="10948"/>
      <w:bookmarkEnd w:id="10949"/>
      <w:bookmarkEnd w:id="10950"/>
      <w:bookmarkEnd w:id="10951"/>
      <w:bookmarkEnd w:id="10952"/>
      <w:bookmarkEnd w:id="10953"/>
      <w:bookmarkEnd w:id="10954"/>
      <w:bookmarkEnd w:id="10955"/>
      <w:bookmarkEnd w:id="10956"/>
      <w:bookmarkEnd w:id="10957"/>
      <w:bookmarkEnd w:id="10958"/>
      <w:bookmarkEnd w:id="10959"/>
      <w:bookmarkEnd w:id="10960"/>
      <w:bookmarkEnd w:id="10961"/>
      <w:bookmarkEnd w:id="10962"/>
      <w:bookmarkEnd w:id="10963"/>
      <w:bookmarkEnd w:id="10964"/>
      <w:bookmarkEnd w:id="10965"/>
      <w:bookmarkEnd w:id="10966"/>
      <w:bookmarkEnd w:id="10967"/>
      <w:bookmarkEnd w:id="10968"/>
      <w:bookmarkEnd w:id="10969"/>
      <w:bookmarkEnd w:id="10970"/>
      <w:bookmarkEnd w:id="10971"/>
      <w:bookmarkEnd w:id="10972"/>
      <w:bookmarkEnd w:id="10973"/>
      <w:r w:rsidRPr="00073E9C">
        <w:rPr>
          <w:b/>
          <w:bCs/>
          <w:sz w:val="24"/>
          <w:szCs w:val="24"/>
        </w:rPr>
        <w:t xml:space="preserve">Subseção </w:t>
      </w:r>
      <w:r w:rsidR="00A87081" w:rsidRPr="00073E9C">
        <w:rPr>
          <w:b/>
          <w:bCs/>
          <w:sz w:val="24"/>
          <w:szCs w:val="24"/>
        </w:rPr>
        <w:t>V</w:t>
      </w:r>
      <w:r w:rsidRPr="00073E9C">
        <w:rPr>
          <w:b/>
          <w:bCs/>
          <w:sz w:val="24"/>
          <w:szCs w:val="24"/>
        </w:rPr>
        <w:t>II</w:t>
      </w:r>
      <w:r w:rsidR="00A87081" w:rsidRPr="00073E9C">
        <w:rPr>
          <w:b/>
          <w:bCs/>
          <w:sz w:val="24"/>
          <w:szCs w:val="24"/>
        </w:rPr>
        <w:t>.3</w:t>
      </w:r>
      <w:r w:rsidRPr="00073E9C">
        <w:rPr>
          <w:b/>
          <w:bCs/>
          <w:sz w:val="24"/>
          <w:szCs w:val="24"/>
        </w:rPr>
        <w:t xml:space="preserve"> - </w:t>
      </w:r>
      <w:r w:rsidR="00905DFF" w:rsidRPr="00073E9C">
        <w:rPr>
          <w:b/>
          <w:bCs/>
          <w:sz w:val="24"/>
          <w:szCs w:val="24"/>
        </w:rPr>
        <w:t xml:space="preserve">Procedimento de </w:t>
      </w:r>
      <w:r w:rsidR="009942DC" w:rsidRPr="00073E9C">
        <w:rPr>
          <w:b/>
          <w:bCs/>
          <w:sz w:val="24"/>
          <w:szCs w:val="24"/>
        </w:rPr>
        <w:t xml:space="preserve">elaboração </w:t>
      </w:r>
      <w:r w:rsidR="00134B69" w:rsidRPr="00073E9C">
        <w:rPr>
          <w:b/>
          <w:bCs/>
          <w:sz w:val="24"/>
          <w:szCs w:val="24"/>
        </w:rPr>
        <w:t>e apresentação</w:t>
      </w:r>
      <w:r w:rsidR="009B3FB4" w:rsidRPr="00073E9C">
        <w:rPr>
          <w:b/>
          <w:bCs/>
          <w:sz w:val="24"/>
          <w:szCs w:val="24"/>
        </w:rPr>
        <w:t xml:space="preserve"> </w:t>
      </w:r>
      <w:r w:rsidR="00905DFF" w:rsidRPr="00073E9C">
        <w:rPr>
          <w:b/>
          <w:bCs/>
          <w:sz w:val="24"/>
          <w:szCs w:val="24"/>
        </w:rPr>
        <w:t>das ofertas</w:t>
      </w:r>
    </w:p>
    <w:p w14:paraId="1C0776C4" w14:textId="7F6C03B8" w:rsidR="00E229A6" w:rsidRPr="00073E9C" w:rsidRDefault="00E229A6" w:rsidP="005A28C4">
      <w:pPr>
        <w:pStyle w:val="EditalOP-Itemn2"/>
      </w:pPr>
      <w:r w:rsidRPr="00073E9C">
        <w:t xml:space="preserve">A </w:t>
      </w:r>
      <w:r w:rsidR="009942DC" w:rsidRPr="00073E9C">
        <w:t>elaboração</w:t>
      </w:r>
      <w:r w:rsidRPr="00073E9C">
        <w:t xml:space="preserve"> de ofertas deve obedecer às seguintes regras:</w:t>
      </w:r>
    </w:p>
    <w:p w14:paraId="74BE55A7" w14:textId="77777777" w:rsidR="004501B6" w:rsidRPr="00073E9C" w:rsidRDefault="004501B6" w:rsidP="006F1AB7">
      <w:pPr>
        <w:pStyle w:val="EditOP-Alnea"/>
        <w:keepNext w:val="0"/>
        <w:widowControl w:val="0"/>
        <w:numPr>
          <w:ilvl w:val="0"/>
          <w:numId w:val="428"/>
        </w:numPr>
      </w:pPr>
      <w:r w:rsidRPr="00073E9C">
        <w:t>as ofertas deverão ser elaboradas por bloco de interesse, observados os blocos que serão licitados na sessão pública de apresentação de ofertas do ciclo;</w:t>
      </w:r>
    </w:p>
    <w:p w14:paraId="05A1A9F9" w14:textId="77777777" w:rsidR="004501B6" w:rsidRPr="00073E9C" w:rsidRDefault="004501B6" w:rsidP="006F1AB7">
      <w:pPr>
        <w:pStyle w:val="EditOP-Alnea"/>
        <w:keepNext w:val="0"/>
        <w:widowControl w:val="0"/>
      </w:pPr>
      <w:r w:rsidRPr="00073E9C">
        <w:t>as licitantes deverão observar os requisitos de qualificação previstos neste edital para o bloco objeto da oferta;</w:t>
      </w:r>
    </w:p>
    <w:p w14:paraId="76410B1E" w14:textId="77777777" w:rsidR="004501B6" w:rsidRPr="00073E9C" w:rsidRDefault="004501B6" w:rsidP="006F1AB7">
      <w:pPr>
        <w:pStyle w:val="EditOP-Alnea"/>
        <w:keepNext w:val="0"/>
        <w:widowControl w:val="0"/>
      </w:pPr>
      <w:r w:rsidRPr="00073E9C">
        <w:t xml:space="preserve">as ofertas deverão ser elaboradas em programa de informática específico desenvolvido pela ANP, que será disponibilizado no sítio eletrônico </w:t>
      </w:r>
      <w:hyperlink r:id="rId23">
        <w:r w:rsidRPr="00073E9C">
          <w:rPr>
            <w:rStyle w:val="Hyperlink"/>
          </w:rPr>
          <w:t>https://www.gov.br/anp/pt-br/rodadas-anp</w:t>
        </w:r>
      </w:hyperlink>
      <w:r w:rsidRPr="00073E9C">
        <w:t>;</w:t>
      </w:r>
    </w:p>
    <w:p w14:paraId="38548811" w14:textId="77777777" w:rsidR="004501B6" w:rsidRPr="00073E9C" w:rsidRDefault="004501B6" w:rsidP="006F1AB7">
      <w:pPr>
        <w:pStyle w:val="EditOP-Alnea"/>
        <w:keepNext w:val="0"/>
        <w:widowControl w:val="0"/>
      </w:pPr>
      <w:r w:rsidRPr="00073E9C">
        <w:t xml:space="preserve">o programa de informática gerará os seguintes formulários: </w:t>
      </w:r>
    </w:p>
    <w:p w14:paraId="69550B78" w14:textId="062D59E7" w:rsidR="00993FB1" w:rsidRPr="00073E9C" w:rsidRDefault="00993FB1" w:rsidP="00D5545C">
      <w:pPr>
        <w:pStyle w:val="Edital-Alnea"/>
        <w:keepNext w:val="0"/>
        <w:widowControl w:val="0"/>
        <w:numPr>
          <w:ilvl w:val="0"/>
          <w:numId w:val="361"/>
        </w:numPr>
        <w:shd w:val="clear" w:color="auto" w:fill="FFFFFF" w:themeFill="background1"/>
        <w:spacing w:after="192"/>
        <w:ind w:left="1985" w:hanging="502"/>
      </w:pPr>
      <w:r w:rsidRPr="00073E9C">
        <w:t xml:space="preserve"> formulário de Capa do Envelope, com a identificação do bloco objeto de oferta e das licitantes ofertantes;</w:t>
      </w:r>
    </w:p>
    <w:p w14:paraId="7EA5E1EB" w14:textId="326B3FB4" w:rsidR="00993FB1" w:rsidRPr="00073E9C" w:rsidRDefault="00993FB1" w:rsidP="00D5545C">
      <w:pPr>
        <w:pStyle w:val="Edital-Alnea"/>
        <w:keepNext w:val="0"/>
        <w:widowControl w:val="0"/>
        <w:numPr>
          <w:ilvl w:val="0"/>
          <w:numId w:val="361"/>
        </w:numPr>
        <w:shd w:val="clear" w:color="auto" w:fill="FFFFFF" w:themeFill="background1"/>
        <w:spacing w:after="192"/>
        <w:ind w:left="1985" w:hanging="502"/>
      </w:pPr>
      <w:r w:rsidRPr="00073E9C">
        <w:t>formulário de oferta, com a indicação do percentual de excedente em óleo ofertado para a União; e</w:t>
      </w:r>
    </w:p>
    <w:p w14:paraId="3CD8E0B8" w14:textId="53C41613" w:rsidR="00993FB1" w:rsidRPr="00073E9C" w:rsidRDefault="00993FB1" w:rsidP="00D5545C">
      <w:pPr>
        <w:pStyle w:val="Edital-Alnea"/>
        <w:keepNext w:val="0"/>
        <w:widowControl w:val="0"/>
        <w:numPr>
          <w:ilvl w:val="0"/>
          <w:numId w:val="361"/>
        </w:numPr>
        <w:shd w:val="clear" w:color="auto" w:fill="FFFFFF" w:themeFill="background1"/>
        <w:spacing w:after="192"/>
        <w:ind w:left="1985" w:hanging="502"/>
      </w:pPr>
      <w:r w:rsidRPr="00073E9C">
        <w:t>formulário de recomposição do percentual de participação das licitantes e da indicação de nova operadora.</w:t>
      </w:r>
      <w:r w:rsidRPr="00D5545C">
        <w:t xml:space="preserve"> </w:t>
      </w:r>
    </w:p>
    <w:p w14:paraId="4DDB9C00" w14:textId="3CB94154" w:rsidR="004501B6" w:rsidRPr="00073E9C" w:rsidRDefault="004501B6" w:rsidP="006F1AB7">
      <w:pPr>
        <w:pStyle w:val="EditOP-Alnea"/>
        <w:keepNext w:val="0"/>
        <w:widowControl w:val="0"/>
      </w:pPr>
      <w:r w:rsidRPr="00073E9C">
        <w:t xml:space="preserve">o formulário citado na </w:t>
      </w:r>
      <w:r w:rsidRPr="00D5545C">
        <w:t>alínea (</w:t>
      </w:r>
      <w:r w:rsidR="00297214" w:rsidRPr="00D5545C">
        <w:t>d</w:t>
      </w:r>
      <w:r w:rsidRPr="00D5545C">
        <w:t>.3),</w:t>
      </w:r>
      <w:r w:rsidRPr="00073E9C">
        <w:t xml:space="preserve"> somente estará disponível para as ofertas destinadas aos blocos em que a Petrobras tenha manifestado interesse em atuar como Operadora, </w:t>
      </w:r>
      <w:r w:rsidR="00586E3A" w:rsidRPr="00073E9C">
        <w:t xml:space="preserve">indicados no </w:t>
      </w:r>
      <w:r w:rsidR="00586E3A" w:rsidRPr="00D5545C">
        <w:t xml:space="preserve">Quadro </w:t>
      </w:r>
      <w:r w:rsidR="00DE5E32" w:rsidRPr="00D5545C">
        <w:t>9</w:t>
      </w:r>
      <w:r w:rsidR="00586E3A" w:rsidRPr="00D5545C">
        <w:t xml:space="preserve"> do ANEXO I</w:t>
      </w:r>
      <w:r w:rsidRPr="00D5545C">
        <w:t>;</w:t>
      </w:r>
    </w:p>
    <w:p w14:paraId="5605C461" w14:textId="77777777" w:rsidR="00C64E7C" w:rsidRPr="00073E9C" w:rsidRDefault="00C64E7C" w:rsidP="00C64E7C">
      <w:pPr>
        <w:pStyle w:val="EditOP-Alnea"/>
      </w:pPr>
      <w:r w:rsidRPr="00073E9C">
        <w:lastRenderedPageBreak/>
        <w:t xml:space="preserve">cada oferta gerada pelo programa de informática possui um Código Identificador da oferta (ID) único. </w:t>
      </w:r>
      <w:proofErr w:type="gramStart"/>
      <w:r w:rsidRPr="00073E9C">
        <w:t>Todos os formulários impressos referentes a mesma oferta</w:t>
      </w:r>
      <w:proofErr w:type="gramEnd"/>
      <w:r w:rsidRPr="00073E9C">
        <w:t xml:space="preserve"> devem conter o mesmo código ID;</w:t>
      </w:r>
    </w:p>
    <w:p w14:paraId="7CFC8DA1" w14:textId="2C26E532" w:rsidR="004501B6" w:rsidRPr="00073E9C" w:rsidRDefault="004501B6" w:rsidP="006F1AB7">
      <w:pPr>
        <w:pStyle w:val="EditOP-Alnea"/>
        <w:keepNext w:val="0"/>
        <w:widowControl w:val="0"/>
      </w:pPr>
      <w:r w:rsidRPr="00073E9C">
        <w:t xml:space="preserve">os formulários gerados pelo programa de informática deverão constar de envelope lacrado, identificado em sua parte externa com o formulário citado </w:t>
      </w:r>
      <w:r w:rsidRPr="00D5545C">
        <w:t>na alínea (</w:t>
      </w:r>
      <w:r w:rsidR="00DF3638" w:rsidRPr="00D5545C">
        <w:t>d.1</w:t>
      </w:r>
      <w:r w:rsidRPr="00D5545C">
        <w:t>),</w:t>
      </w:r>
      <w:r w:rsidRPr="00073E9C">
        <w:t xml:space="preserve"> que deverá estar assinado por representante credenciado da licitante;</w:t>
      </w:r>
    </w:p>
    <w:p w14:paraId="7FD24D53" w14:textId="7D9025D0" w:rsidR="004501B6" w:rsidRPr="00073E9C" w:rsidRDefault="004501B6" w:rsidP="006F1AB7">
      <w:pPr>
        <w:pStyle w:val="EditOP-Alnea"/>
        <w:keepNext w:val="0"/>
        <w:widowControl w:val="0"/>
      </w:pPr>
      <w:bookmarkStart w:id="10974" w:name="_Toc166864390"/>
      <w:bookmarkStart w:id="10975" w:name="_Toc166865866"/>
      <w:bookmarkEnd w:id="10974"/>
      <w:bookmarkEnd w:id="10975"/>
      <w:r w:rsidRPr="00073E9C">
        <w:t>as licitantes deverão firmar o compromisso de constituição do consórci</w:t>
      </w:r>
      <w:r w:rsidRPr="00D5545C">
        <w:t>o</w:t>
      </w:r>
      <w:r w:rsidRPr="00D5545C">
        <w:rPr>
          <w:rStyle w:val="Refdenotaderodap"/>
        </w:rPr>
        <w:footnoteReference w:id="3"/>
      </w:r>
      <w:r w:rsidRPr="00073E9C">
        <w:t xml:space="preserve"> com a PPSA e, entre si, caso a oferta seja apresentada por mais de uma licitante, presente no formulário citado na </w:t>
      </w:r>
      <w:r w:rsidRPr="00D5545C">
        <w:t>alínea (</w:t>
      </w:r>
      <w:r w:rsidR="00F866AD" w:rsidRPr="00D5545C">
        <w:t>d</w:t>
      </w:r>
      <w:r w:rsidRPr="00D5545C">
        <w:t>);</w:t>
      </w:r>
    </w:p>
    <w:p w14:paraId="41ED6276" w14:textId="53139C69" w:rsidR="004501B6" w:rsidRPr="00073E9C" w:rsidRDefault="004501B6" w:rsidP="006F1AB7">
      <w:pPr>
        <w:pStyle w:val="EditOP-Alnea"/>
        <w:keepNext w:val="0"/>
        <w:widowControl w:val="0"/>
      </w:pPr>
      <w:r w:rsidRPr="00073E9C">
        <w:t>para os blocos em que a Petrobras tenha manifestado interesse em atuar como Operadora, o compromisso de constituição do consórcio</w:t>
      </w:r>
      <w:r w:rsidRPr="00D5545C">
        <w:rPr>
          <w:rStyle w:val="Refdenotaderodap"/>
        </w:rPr>
        <w:footnoteReference w:id="4"/>
      </w:r>
      <w:r w:rsidRPr="00073E9C">
        <w:t xml:space="preserve"> mencionado </w:t>
      </w:r>
      <w:r w:rsidR="00DF3638" w:rsidRPr="00073E9C">
        <w:t xml:space="preserve">na </w:t>
      </w:r>
      <w:r w:rsidR="00DF3638" w:rsidRPr="00D5545C">
        <w:t>alínea (</w:t>
      </w:r>
      <w:r w:rsidR="0064527B">
        <w:t>h</w:t>
      </w:r>
      <w:r w:rsidR="00DF3638" w:rsidRPr="00D5545C">
        <w:t>)</w:t>
      </w:r>
      <w:r w:rsidRPr="00073E9C">
        <w:t xml:space="preserve"> também incluirá a Petrobras; </w:t>
      </w:r>
    </w:p>
    <w:p w14:paraId="58DDED0E" w14:textId="359732BC" w:rsidR="0098113E" w:rsidRPr="00073E9C" w:rsidRDefault="0098113E" w:rsidP="006F1AB7">
      <w:pPr>
        <w:pStyle w:val="Subseo"/>
        <w:keepNext w:val="0"/>
        <w:widowControl w:val="0"/>
        <w:spacing w:afterLines="80" w:after="192" w:line="312" w:lineRule="auto"/>
        <w:ind w:left="567"/>
      </w:pPr>
      <w:r w:rsidRPr="00073E9C">
        <w:br w:type="page"/>
      </w:r>
    </w:p>
    <w:p w14:paraId="7976EE43" w14:textId="768E1229" w:rsidR="004501B6" w:rsidRPr="00073E9C" w:rsidRDefault="00134B69" w:rsidP="005A28C4">
      <w:pPr>
        <w:pStyle w:val="EditalOP-Itemn2"/>
      </w:pPr>
      <w:r w:rsidRPr="00073E9C">
        <w:lastRenderedPageBreak/>
        <w:t xml:space="preserve">A </w:t>
      </w:r>
      <w:r w:rsidR="00E1082D" w:rsidRPr="00073E9C">
        <w:t>apresentação</w:t>
      </w:r>
      <w:r w:rsidRPr="00073E9C">
        <w:t xml:space="preserve"> de ofertas deve obedecer às seguintes regras:</w:t>
      </w:r>
    </w:p>
    <w:p w14:paraId="7E6CAD02" w14:textId="1F5FAE0F" w:rsidR="007744B9" w:rsidRPr="00073E9C" w:rsidRDefault="00C5725A" w:rsidP="006F1AB7">
      <w:pPr>
        <w:pStyle w:val="Edital-Alnea"/>
        <w:keepNext w:val="0"/>
        <w:widowControl w:val="0"/>
        <w:numPr>
          <w:ilvl w:val="0"/>
          <w:numId w:val="330"/>
        </w:numPr>
        <w:shd w:val="clear" w:color="auto" w:fill="FFFFFF" w:themeFill="background1"/>
        <w:spacing w:afterLines="80" w:after="192" w:line="312" w:lineRule="auto"/>
        <w:ind w:left="1418"/>
      </w:pPr>
      <w:bookmarkStart w:id="10976" w:name="_Toc166864394"/>
      <w:bookmarkStart w:id="10977" w:name="_Toc166865870"/>
      <w:bookmarkEnd w:id="10976"/>
      <w:bookmarkEnd w:id="10977"/>
      <w:r w:rsidRPr="00073E9C">
        <w:t>a</w:t>
      </w:r>
      <w:r w:rsidR="004C60FF" w:rsidRPr="00073E9C">
        <w:t xml:space="preserve">s ofertas podem ser apresentadas por </w:t>
      </w:r>
      <w:r w:rsidR="00EB7325" w:rsidRPr="00073E9C">
        <w:t xml:space="preserve">qualquer </w:t>
      </w:r>
      <w:r w:rsidR="004C60FF" w:rsidRPr="00073E9C">
        <w:t xml:space="preserve">licitante </w:t>
      </w:r>
      <w:r w:rsidR="008C1B86" w:rsidRPr="00073E9C">
        <w:t>que conste na última relação de licitantes da Oferta Permanente de Partilha de Produção divulgada pela ANP;</w:t>
      </w:r>
    </w:p>
    <w:p w14:paraId="43C6C749" w14:textId="3EF1DFD7" w:rsidR="00933CF0" w:rsidRPr="00073E9C" w:rsidRDefault="00933CF0" w:rsidP="006F1AB7">
      <w:pPr>
        <w:pStyle w:val="Edital-Alnea"/>
        <w:keepNext w:val="0"/>
        <w:widowControl w:val="0"/>
        <w:numPr>
          <w:ilvl w:val="0"/>
          <w:numId w:val="330"/>
        </w:numPr>
        <w:shd w:val="clear" w:color="auto" w:fill="FFFFFF" w:themeFill="background1"/>
        <w:spacing w:afterLines="80" w:after="192" w:line="312" w:lineRule="auto"/>
        <w:ind w:left="1418"/>
      </w:pPr>
      <w:r w:rsidRPr="00073E9C">
        <w:t>as licitantes que não tenham apresentado declaração de interesse acompanhada de garantia de oferta no prazo estabelecido no cronograma do ciclo, somente poderão apresentar ofertas em consórcio com licitante que tenha apresentado declaração de interesse aprovada pela CEL;</w:t>
      </w:r>
    </w:p>
    <w:p w14:paraId="3D86D991" w14:textId="5D794F4F" w:rsidR="00240034" w:rsidRPr="00073E9C" w:rsidRDefault="00C5725A" w:rsidP="006F1AB7">
      <w:pPr>
        <w:pStyle w:val="Edital-Alnea"/>
        <w:keepNext w:val="0"/>
        <w:widowControl w:val="0"/>
        <w:numPr>
          <w:ilvl w:val="0"/>
          <w:numId w:val="330"/>
        </w:numPr>
        <w:shd w:val="clear" w:color="auto" w:fill="FFFFFF" w:themeFill="background1"/>
        <w:spacing w:afterLines="80" w:after="192" w:line="312" w:lineRule="auto"/>
        <w:ind w:left="1418"/>
      </w:pPr>
      <w:bookmarkStart w:id="10978" w:name="_Toc166864397"/>
      <w:bookmarkStart w:id="10979" w:name="_Toc166865873"/>
      <w:bookmarkStart w:id="10980" w:name="_Toc166864398"/>
      <w:bookmarkStart w:id="10981" w:name="_Toc166865874"/>
      <w:bookmarkStart w:id="10982" w:name="_Toc166864399"/>
      <w:bookmarkStart w:id="10983" w:name="_Toc166865875"/>
      <w:bookmarkEnd w:id="10978"/>
      <w:bookmarkEnd w:id="10979"/>
      <w:bookmarkEnd w:id="10980"/>
      <w:bookmarkEnd w:id="10981"/>
      <w:bookmarkEnd w:id="10982"/>
      <w:bookmarkEnd w:id="10983"/>
      <w:r w:rsidRPr="00073E9C">
        <w:t>c</w:t>
      </w:r>
      <w:r w:rsidR="004C60FF" w:rsidRPr="00073E9C">
        <w:t>ada oferta deverá estar associada a garantia de oferta válida</w:t>
      </w:r>
      <w:r w:rsidR="00FA1380" w:rsidRPr="00073E9C">
        <w:t xml:space="preserve"> e no montante estabelecido </w:t>
      </w:r>
      <w:r w:rsidR="00797289" w:rsidRPr="00073E9C">
        <w:t xml:space="preserve">na </w:t>
      </w:r>
      <w:r w:rsidR="005C4F0E" w:rsidRPr="00D5545C">
        <w:t>coluna (</w:t>
      </w:r>
      <w:proofErr w:type="spellStart"/>
      <w:r w:rsidR="005C4F0E" w:rsidRPr="00D5545C">
        <w:t>viii</w:t>
      </w:r>
      <w:proofErr w:type="spellEnd"/>
      <w:r w:rsidR="005C4F0E" w:rsidRPr="00D5545C">
        <w:t>) do Quadro 8 do ANEXO I</w:t>
      </w:r>
      <w:r w:rsidR="006B530B" w:rsidRPr="00073E9C">
        <w:t xml:space="preserve">. </w:t>
      </w:r>
    </w:p>
    <w:p w14:paraId="37AA28A9" w14:textId="033E4620" w:rsidR="006B530B" w:rsidRPr="00073E9C" w:rsidRDefault="00240034" w:rsidP="006F1AB7">
      <w:pPr>
        <w:pStyle w:val="Edital-Alnea"/>
        <w:keepNext w:val="0"/>
        <w:widowControl w:val="0"/>
        <w:numPr>
          <w:ilvl w:val="0"/>
          <w:numId w:val="330"/>
        </w:numPr>
        <w:shd w:val="clear" w:color="auto" w:fill="FFFFFF" w:themeFill="background1"/>
        <w:spacing w:afterLines="80" w:after="192" w:line="312" w:lineRule="auto"/>
        <w:ind w:left="1418"/>
      </w:pPr>
      <w:r w:rsidRPr="00073E9C">
        <w:t>a</w:t>
      </w:r>
      <w:r w:rsidR="006B530B" w:rsidRPr="00073E9C">
        <w:t>s ofertas que excederem o valor total das garantias apresentadas</w:t>
      </w:r>
      <w:r w:rsidR="00FC6A83" w:rsidRPr="00073E9C">
        <w:t xml:space="preserve"> </w:t>
      </w:r>
      <w:r w:rsidR="006B530B" w:rsidRPr="00073E9C">
        <w:t>ser</w:t>
      </w:r>
      <w:r w:rsidR="002D34E5" w:rsidRPr="00073E9C">
        <w:t>ão</w:t>
      </w:r>
      <w:r w:rsidR="006B530B" w:rsidRPr="00073E9C">
        <w:t xml:space="preserve"> invalidad</w:t>
      </w:r>
      <w:r w:rsidR="002D34E5" w:rsidRPr="00073E9C">
        <w:t>as</w:t>
      </w:r>
      <w:r w:rsidRPr="00073E9C">
        <w:t>,</w:t>
      </w:r>
      <w:r w:rsidR="00FB33EA" w:rsidRPr="00073E9C">
        <w:t xml:space="preserve"> observada a sequência definida pela CEL para cada ciclo da Oferta Permanente de Partilha de Produção</w:t>
      </w:r>
      <w:r w:rsidR="006B530B" w:rsidRPr="00073E9C">
        <w:t>;</w:t>
      </w:r>
    </w:p>
    <w:p w14:paraId="68CFF3A1" w14:textId="453CD740" w:rsidR="00454910" w:rsidRPr="00073E9C" w:rsidRDefault="00C5725A" w:rsidP="006F1AB7">
      <w:pPr>
        <w:pStyle w:val="Edital-Alnea"/>
        <w:keepNext w:val="0"/>
        <w:widowControl w:val="0"/>
        <w:numPr>
          <w:ilvl w:val="0"/>
          <w:numId w:val="330"/>
        </w:numPr>
        <w:shd w:val="clear" w:color="auto" w:fill="FFFFFF" w:themeFill="background1"/>
        <w:spacing w:afterLines="80" w:after="192" w:line="312" w:lineRule="auto"/>
        <w:ind w:left="1418"/>
      </w:pPr>
      <w:r w:rsidRPr="00073E9C">
        <w:t>e</w:t>
      </w:r>
      <w:r w:rsidR="00454910" w:rsidRPr="00073E9C">
        <w:t xml:space="preserve">m caso de ausência de oferta e com o fim de possibilitar a execução da garantia de oferta consoante </w:t>
      </w:r>
      <w:r w:rsidR="00B2261C" w:rsidRPr="00073E9C">
        <w:t xml:space="preserve">à </w:t>
      </w:r>
      <w:r w:rsidR="00DF3638" w:rsidRPr="00D5545C">
        <w:t>Subseção VI.6</w:t>
      </w:r>
      <w:r w:rsidR="00340E60" w:rsidRPr="00073E9C">
        <w:t xml:space="preserve">, </w:t>
      </w:r>
      <w:r w:rsidR="00454910" w:rsidRPr="00073E9C">
        <w:t>o valor indicado n</w:t>
      </w:r>
      <w:r w:rsidR="0028188B" w:rsidRPr="00073E9C">
        <w:t>a</w:t>
      </w:r>
      <w:r w:rsidR="00424185" w:rsidRPr="00073E9C">
        <w:t xml:space="preserve"> </w:t>
      </w:r>
      <w:r w:rsidR="005C4F0E" w:rsidRPr="00D5545C">
        <w:t>coluna (</w:t>
      </w:r>
      <w:proofErr w:type="spellStart"/>
      <w:r w:rsidR="005C4F0E" w:rsidRPr="00D5545C">
        <w:t>vii</w:t>
      </w:r>
      <w:proofErr w:type="spellEnd"/>
      <w:r w:rsidR="005C4F0E" w:rsidRPr="00D5545C">
        <w:t xml:space="preserve">) do Quadro 8 do ANEXO I </w:t>
      </w:r>
      <w:r w:rsidR="00454910" w:rsidRPr="00073E9C">
        <w:t>será retido por bloco de interesse</w:t>
      </w:r>
      <w:r w:rsidR="00340E60" w:rsidRPr="00073E9C">
        <w:t>,</w:t>
      </w:r>
      <w:r w:rsidR="00454910" w:rsidRPr="00073E9C">
        <w:t xml:space="preserve"> considerando-se as declarações de interesse apresentadas individualmente;</w:t>
      </w:r>
    </w:p>
    <w:p w14:paraId="15BF0752" w14:textId="5E641C61" w:rsidR="000F5390" w:rsidRPr="00073E9C" w:rsidRDefault="000F5390" w:rsidP="00EE0807">
      <w:pPr>
        <w:pStyle w:val="Edital-Alnea"/>
        <w:keepNext w:val="0"/>
        <w:widowControl w:val="0"/>
        <w:numPr>
          <w:ilvl w:val="0"/>
          <w:numId w:val="330"/>
        </w:numPr>
        <w:shd w:val="clear" w:color="auto" w:fill="FFFFFF" w:themeFill="background1"/>
        <w:spacing w:afterLines="80" w:after="192" w:line="312" w:lineRule="auto"/>
        <w:ind w:left="1418"/>
      </w:pPr>
      <w:bookmarkStart w:id="10984" w:name="_Toc166864403"/>
      <w:bookmarkStart w:id="10985" w:name="_Toc166865879"/>
      <w:bookmarkStart w:id="10986" w:name="_Toc166864404"/>
      <w:bookmarkStart w:id="10987" w:name="_Toc166865880"/>
      <w:bookmarkStart w:id="10988" w:name="_Toc166864405"/>
      <w:bookmarkStart w:id="10989" w:name="_Toc166865881"/>
      <w:bookmarkStart w:id="10990" w:name="_Toc166864406"/>
      <w:bookmarkStart w:id="10991" w:name="_Toc166865882"/>
      <w:bookmarkStart w:id="10992" w:name="_Toc166864407"/>
      <w:bookmarkStart w:id="10993" w:name="_Toc166865883"/>
      <w:bookmarkStart w:id="10994" w:name="_Toc166864408"/>
      <w:bookmarkStart w:id="10995" w:name="_Toc166865884"/>
      <w:bookmarkStart w:id="10996" w:name="_Toc166864409"/>
      <w:bookmarkStart w:id="10997" w:name="_Toc166865885"/>
      <w:bookmarkStart w:id="10998" w:name="_Toc166864410"/>
      <w:bookmarkStart w:id="10999" w:name="_Toc166865886"/>
      <w:bookmarkStart w:id="11000" w:name="_Toc166864411"/>
      <w:bookmarkStart w:id="11001" w:name="_Toc166865887"/>
      <w:bookmarkStart w:id="11002" w:name="_Toc166864412"/>
      <w:bookmarkStart w:id="11003" w:name="_Toc166865888"/>
      <w:bookmarkStart w:id="11004" w:name="_Toc166864413"/>
      <w:bookmarkStart w:id="11005" w:name="_Toc166865889"/>
      <w:bookmarkStart w:id="11006" w:name="_Toc166864414"/>
      <w:bookmarkStart w:id="11007" w:name="_Toc166865890"/>
      <w:bookmarkStart w:id="11008" w:name="_Toc166864415"/>
      <w:bookmarkStart w:id="11009" w:name="_Toc166865891"/>
      <w:bookmarkStart w:id="11010" w:name="_Toc166864416"/>
      <w:bookmarkStart w:id="11011" w:name="_Toc166865892"/>
      <w:bookmarkStart w:id="11012" w:name="_Toc166864417"/>
      <w:bookmarkStart w:id="11013" w:name="_Toc166865893"/>
      <w:bookmarkStart w:id="11014" w:name="_Toc166864419"/>
      <w:bookmarkStart w:id="11015" w:name="_Toc166865895"/>
      <w:bookmarkStart w:id="11016" w:name="_Toc166864420"/>
      <w:bookmarkStart w:id="11017" w:name="_Toc166865896"/>
      <w:bookmarkStart w:id="11018" w:name="_Toc166864421"/>
      <w:bookmarkStart w:id="11019" w:name="_Toc166865897"/>
      <w:bookmarkEnd w:id="10984"/>
      <w:bookmarkEnd w:id="10985"/>
      <w:bookmarkEnd w:id="10986"/>
      <w:bookmarkEnd w:id="10987"/>
      <w:bookmarkEnd w:id="10988"/>
      <w:bookmarkEnd w:id="10989"/>
      <w:bookmarkEnd w:id="10990"/>
      <w:bookmarkEnd w:id="10991"/>
      <w:bookmarkEnd w:id="10992"/>
      <w:bookmarkEnd w:id="10993"/>
      <w:bookmarkEnd w:id="10994"/>
      <w:bookmarkEnd w:id="10995"/>
      <w:bookmarkEnd w:id="10996"/>
      <w:bookmarkEnd w:id="10997"/>
      <w:bookmarkEnd w:id="10998"/>
      <w:bookmarkEnd w:id="10999"/>
      <w:bookmarkEnd w:id="11000"/>
      <w:bookmarkEnd w:id="11001"/>
      <w:bookmarkEnd w:id="11002"/>
      <w:bookmarkEnd w:id="11003"/>
      <w:bookmarkEnd w:id="11004"/>
      <w:bookmarkEnd w:id="11005"/>
      <w:bookmarkEnd w:id="11006"/>
      <w:bookmarkEnd w:id="11007"/>
      <w:bookmarkEnd w:id="11008"/>
      <w:bookmarkEnd w:id="11009"/>
      <w:bookmarkEnd w:id="11010"/>
      <w:bookmarkEnd w:id="11011"/>
      <w:bookmarkEnd w:id="11012"/>
      <w:bookmarkEnd w:id="11013"/>
      <w:bookmarkEnd w:id="11014"/>
      <w:bookmarkEnd w:id="11015"/>
      <w:bookmarkEnd w:id="11016"/>
      <w:bookmarkEnd w:id="11017"/>
      <w:bookmarkEnd w:id="11018"/>
      <w:bookmarkEnd w:id="11019"/>
      <w:r w:rsidRPr="00073E9C">
        <w:t xml:space="preserve">será estabelecido um prazo-limite </w:t>
      </w:r>
      <w:r w:rsidR="006110C8" w:rsidRPr="00073E9C">
        <w:t xml:space="preserve">único </w:t>
      </w:r>
      <w:r w:rsidRPr="00073E9C">
        <w:t>para as licitantes se dirigirem à área de ofertas</w:t>
      </w:r>
      <w:r w:rsidR="006110C8" w:rsidRPr="00073E9C">
        <w:t xml:space="preserve"> portando os envelopes de todos os blocos para o qual pretenda apresentar oferta</w:t>
      </w:r>
      <w:r w:rsidRPr="00073E9C">
        <w:t>;</w:t>
      </w:r>
    </w:p>
    <w:p w14:paraId="2B83E25F" w14:textId="4F00245F" w:rsidR="00DB5EBB" w:rsidRPr="00073E9C" w:rsidRDefault="001242B2" w:rsidP="00EE0807">
      <w:pPr>
        <w:pStyle w:val="Edital-Alnea"/>
        <w:keepNext w:val="0"/>
        <w:widowControl w:val="0"/>
        <w:numPr>
          <w:ilvl w:val="0"/>
          <w:numId w:val="330"/>
        </w:numPr>
        <w:shd w:val="clear" w:color="auto" w:fill="FFFFFF" w:themeFill="background1"/>
        <w:spacing w:afterLines="80" w:after="192" w:line="312" w:lineRule="auto"/>
        <w:ind w:left="1418"/>
      </w:pPr>
      <w:bookmarkStart w:id="11020" w:name="_Toc166864424"/>
      <w:bookmarkStart w:id="11021" w:name="_Toc166865900"/>
      <w:bookmarkEnd w:id="11020"/>
      <w:bookmarkEnd w:id="11021"/>
      <w:r w:rsidRPr="00073E9C">
        <w:t>os representantes credenciados das licitantes</w:t>
      </w:r>
      <w:r w:rsidR="00DD0523" w:rsidRPr="00073E9C">
        <w:t xml:space="preserve">, com poderes outorgados para tal ato por procuração, conforme modelo do </w:t>
      </w:r>
      <w:r w:rsidR="00DD0523" w:rsidRPr="00D5545C">
        <w:t>ANEXO VI</w:t>
      </w:r>
      <w:r w:rsidR="00DD0523" w:rsidRPr="00073E9C">
        <w:t xml:space="preserve">, </w:t>
      </w:r>
      <w:r w:rsidRPr="00073E9C">
        <w:t>deverão ingressar na área de oferta portando apenas os envelopes de oferta</w:t>
      </w:r>
      <w:r w:rsidR="0023187C" w:rsidRPr="00073E9C">
        <w:t xml:space="preserve"> e o documento de identificação oficial com foto</w:t>
      </w:r>
      <w:r w:rsidRPr="00073E9C">
        <w:t>;</w:t>
      </w:r>
      <w:r w:rsidR="00DB5EBB" w:rsidRPr="00073E9C">
        <w:t xml:space="preserve"> </w:t>
      </w:r>
    </w:p>
    <w:p w14:paraId="14A7E293" w14:textId="609ABE50" w:rsidR="00DB5EBB" w:rsidRPr="00073E9C" w:rsidRDefault="00DB5EBB" w:rsidP="00EE0807">
      <w:pPr>
        <w:pStyle w:val="Edital-Alnea"/>
        <w:keepNext w:val="0"/>
        <w:widowControl w:val="0"/>
        <w:numPr>
          <w:ilvl w:val="0"/>
          <w:numId w:val="330"/>
        </w:numPr>
        <w:shd w:val="clear" w:color="auto" w:fill="FFFFFF" w:themeFill="background1"/>
        <w:spacing w:afterLines="80" w:after="192" w:line="312" w:lineRule="auto"/>
        <w:ind w:left="1418"/>
      </w:pPr>
      <w:r w:rsidRPr="00073E9C">
        <w:t xml:space="preserve">processamento das ofertas e divulgação dos resultados serão feitos por bloco conforme sequência definida pela CEL para cada ciclo da Oferta Permanente de Partilha de Produção; </w:t>
      </w:r>
    </w:p>
    <w:p w14:paraId="0E75BCA9" w14:textId="1578E03D" w:rsidR="00EE4762" w:rsidRPr="00073E9C" w:rsidRDefault="00EE4762" w:rsidP="006F1AB7">
      <w:pPr>
        <w:pStyle w:val="Edital-Alnea"/>
        <w:keepNext w:val="0"/>
        <w:widowControl w:val="0"/>
        <w:numPr>
          <w:ilvl w:val="0"/>
          <w:numId w:val="330"/>
        </w:numPr>
        <w:shd w:val="clear" w:color="auto" w:fill="FFFFFF" w:themeFill="background1"/>
        <w:spacing w:afterLines="80" w:after="192" w:line="312" w:lineRule="auto"/>
        <w:ind w:left="1418"/>
      </w:pPr>
      <w:bookmarkStart w:id="11022" w:name="_Toc166864427"/>
      <w:bookmarkStart w:id="11023" w:name="_Toc166865903"/>
      <w:bookmarkEnd w:id="11022"/>
      <w:bookmarkEnd w:id="11023"/>
      <w:r w:rsidRPr="00073E9C">
        <w:t>todos os envelopes que ingressarem na área de ofertas deverão estar lacrados e serem apresentados à CEL</w:t>
      </w:r>
      <w:r w:rsidR="00DD0523" w:rsidRPr="00073E9C">
        <w:t xml:space="preserve"> durante a sessão pública de apresentação de ofertas</w:t>
      </w:r>
      <w:r w:rsidRPr="00073E9C">
        <w:t>;</w:t>
      </w:r>
    </w:p>
    <w:p w14:paraId="045661EA" w14:textId="06E40925" w:rsidR="004C60FF" w:rsidRPr="00073E9C" w:rsidRDefault="004C60FF" w:rsidP="006F1AB7">
      <w:pPr>
        <w:pStyle w:val="Edital-Alnea"/>
        <w:keepNext w:val="0"/>
        <w:widowControl w:val="0"/>
        <w:numPr>
          <w:ilvl w:val="0"/>
          <w:numId w:val="330"/>
        </w:numPr>
        <w:shd w:val="clear" w:color="auto" w:fill="FFFFFF" w:themeFill="background1"/>
        <w:spacing w:afterLines="80" w:after="192" w:line="312" w:lineRule="auto"/>
        <w:ind w:left="1418"/>
      </w:pPr>
      <w:bookmarkStart w:id="11024" w:name="_Toc166864429"/>
      <w:bookmarkStart w:id="11025" w:name="_Toc166865905"/>
      <w:bookmarkStart w:id="11026" w:name="_Toc166864430"/>
      <w:bookmarkStart w:id="11027" w:name="_Toc166865906"/>
      <w:bookmarkEnd w:id="11024"/>
      <w:bookmarkEnd w:id="11025"/>
      <w:bookmarkEnd w:id="11026"/>
      <w:bookmarkEnd w:id="11027"/>
      <w:r w:rsidRPr="00073E9C">
        <w:t xml:space="preserve">a CEL verificará o preenchimento </w:t>
      </w:r>
      <w:r w:rsidR="00B56A93" w:rsidRPr="00073E9C">
        <w:t>do</w:t>
      </w:r>
      <w:r w:rsidR="00B12AF6">
        <w:t>s</w:t>
      </w:r>
      <w:r w:rsidR="00B56A93" w:rsidRPr="00073E9C">
        <w:t xml:space="preserve"> </w:t>
      </w:r>
      <w:r w:rsidR="00B12AF6" w:rsidRPr="0082701A">
        <w:t>envelopes e seu conteúdo</w:t>
      </w:r>
      <w:r w:rsidR="00B56A93" w:rsidRPr="00073E9C">
        <w:t>,</w:t>
      </w:r>
      <w:r w:rsidRPr="00073E9C">
        <w:t xml:space="preserve"> podendo, a seu exclusivo critério, solicitar correções pertinentes;</w:t>
      </w:r>
    </w:p>
    <w:p w14:paraId="00F6FC8B" w14:textId="77777777" w:rsidR="004C60FF" w:rsidRPr="00073E9C" w:rsidRDefault="004C60FF" w:rsidP="006F1AB7">
      <w:pPr>
        <w:pStyle w:val="Edital-Alnea"/>
        <w:keepNext w:val="0"/>
        <w:widowControl w:val="0"/>
        <w:numPr>
          <w:ilvl w:val="0"/>
          <w:numId w:val="330"/>
        </w:numPr>
        <w:shd w:val="clear" w:color="auto" w:fill="FFFFFF" w:themeFill="background1"/>
        <w:spacing w:afterLines="80" w:after="192" w:line="312" w:lineRule="auto"/>
        <w:ind w:left="1418"/>
      </w:pPr>
      <w:r w:rsidRPr="00073E9C">
        <w:t xml:space="preserve">os envelopes contendo as ofertas serão abertos </w:t>
      </w:r>
      <w:r w:rsidR="00D60567" w:rsidRPr="00073E9C">
        <w:t>e</w:t>
      </w:r>
      <w:r w:rsidRPr="00073E9C">
        <w:t xml:space="preserve"> analisados pela CEL;</w:t>
      </w:r>
    </w:p>
    <w:p w14:paraId="7E51893C" w14:textId="4A2C2DEF" w:rsidR="005F7FF7" w:rsidRPr="00073E9C" w:rsidRDefault="005F7FF7" w:rsidP="006F1AB7">
      <w:pPr>
        <w:pStyle w:val="Edital-Alnea"/>
        <w:keepNext w:val="0"/>
        <w:widowControl w:val="0"/>
        <w:numPr>
          <w:ilvl w:val="0"/>
          <w:numId w:val="330"/>
        </w:numPr>
        <w:shd w:val="clear" w:color="auto" w:fill="FFFFFF" w:themeFill="background1"/>
        <w:spacing w:afterLines="80" w:after="192" w:line="312" w:lineRule="auto"/>
        <w:ind w:left="1418"/>
      </w:pPr>
      <w:r w:rsidRPr="00073E9C">
        <w:t xml:space="preserve">a oferta lida pelo sistema será homologada com a versão impressa, sendo </w:t>
      </w:r>
      <w:proofErr w:type="spellStart"/>
      <w:r w:rsidRPr="00073E9C">
        <w:t>esta</w:t>
      </w:r>
      <w:proofErr w:type="spellEnd"/>
      <w:r w:rsidRPr="00073E9C">
        <w:t xml:space="preserve"> a </w:t>
      </w:r>
      <w:r w:rsidRPr="00073E9C">
        <w:lastRenderedPageBreak/>
        <w:t xml:space="preserve">única versão oficial. Havendo divergência entre as informações contidas nos formulários citados </w:t>
      </w:r>
      <w:r w:rsidR="00322834" w:rsidRPr="00073E9C">
        <w:t xml:space="preserve">na </w:t>
      </w:r>
      <w:r w:rsidR="00DF3638" w:rsidRPr="00073E9C">
        <w:t xml:space="preserve">nas </w:t>
      </w:r>
      <w:r w:rsidR="00DF3638" w:rsidRPr="00D5545C">
        <w:t>alíneas (d.2) e, se aplicável (d.3) do item 7.12</w:t>
      </w:r>
      <w:r w:rsidR="00DF3638" w:rsidRPr="00073E9C">
        <w:t xml:space="preserve"> </w:t>
      </w:r>
      <w:r w:rsidRPr="00073E9C">
        <w:t xml:space="preserve">e a leitura da oferta realizada pelo sistema, ou problemas técnicos, valerão os documentos impressos; </w:t>
      </w:r>
    </w:p>
    <w:p w14:paraId="30519C77" w14:textId="4B4F6044" w:rsidR="00DF3638" w:rsidRPr="00073E9C" w:rsidRDefault="003C312E" w:rsidP="006F1AB7">
      <w:pPr>
        <w:pStyle w:val="Edital-Alnea"/>
        <w:keepNext w:val="0"/>
        <w:widowControl w:val="0"/>
        <w:numPr>
          <w:ilvl w:val="0"/>
          <w:numId w:val="330"/>
        </w:numPr>
        <w:shd w:val="clear" w:color="auto" w:fill="FFFFFF" w:themeFill="background1"/>
        <w:spacing w:afterLines="80" w:after="192" w:line="312" w:lineRule="auto"/>
        <w:ind w:left="1418"/>
      </w:pPr>
      <w:bookmarkStart w:id="11028" w:name="_Toc166864434"/>
      <w:bookmarkStart w:id="11029" w:name="_Toc166865910"/>
      <w:bookmarkEnd w:id="11028"/>
      <w:bookmarkEnd w:id="11029"/>
      <w:r w:rsidRPr="00073E9C">
        <w:t xml:space="preserve">para os blocos </w:t>
      </w:r>
      <w:r w:rsidR="00901459" w:rsidRPr="00073E9C">
        <w:t xml:space="preserve">em </w:t>
      </w:r>
      <w:r w:rsidRPr="00073E9C">
        <w:t xml:space="preserve">que a Petrobras tenha manifestado interesse em atuar como </w:t>
      </w:r>
      <w:r w:rsidR="00B56A93" w:rsidRPr="00073E9C">
        <w:t>O</w:t>
      </w:r>
      <w:r w:rsidRPr="00073E9C">
        <w:t xml:space="preserve">peradora, </w:t>
      </w:r>
      <w:r w:rsidR="00D60567" w:rsidRPr="00073E9C">
        <w:t>após a divulgação da oferta vencedora de cada bloco</w:t>
      </w:r>
      <w:r w:rsidR="000B7191" w:rsidRPr="00073E9C">
        <w:t>, deve-se adotar o seguinte procedimento:</w:t>
      </w:r>
    </w:p>
    <w:p w14:paraId="4C70C0E3" w14:textId="46E7546B" w:rsidR="000B7191" w:rsidRPr="00073E9C" w:rsidRDefault="000B7191" w:rsidP="000B7191">
      <w:pPr>
        <w:pStyle w:val="Edital-Alnea"/>
        <w:widowControl w:val="0"/>
        <w:shd w:val="clear" w:color="auto" w:fill="FFFFFF" w:themeFill="background1"/>
        <w:spacing w:afterLines="80" w:after="192" w:line="312" w:lineRule="auto"/>
        <w:ind w:left="2182"/>
      </w:pPr>
      <w:r w:rsidRPr="00073E9C">
        <w:rPr>
          <w:b/>
          <w:bCs/>
        </w:rPr>
        <w:t>m.1)</w:t>
      </w:r>
      <w:r w:rsidRPr="00073E9C">
        <w:t xml:space="preserve"> caso o percentual do excedente em óleo para a União ofertado para o bloco licitado seja igual ao percentual mínimo definido </w:t>
      </w:r>
      <w:r w:rsidR="005C4F0E" w:rsidRPr="00073E9C">
        <w:t xml:space="preserve">na </w:t>
      </w:r>
      <w:r w:rsidR="005C4F0E" w:rsidRPr="00D5545C">
        <w:t>coluna (</w:t>
      </w:r>
      <w:proofErr w:type="spellStart"/>
      <w:r w:rsidR="005C4F0E" w:rsidRPr="00D5545C">
        <w:t>xiii</w:t>
      </w:r>
      <w:proofErr w:type="spellEnd"/>
      <w:r w:rsidR="005C4F0E" w:rsidRPr="00D5545C">
        <w:t>) do Quadro 8 do ANEXO I</w:t>
      </w:r>
      <w:r w:rsidRPr="00073E9C">
        <w:t>, a Petrobras dever</w:t>
      </w:r>
      <w:r w:rsidR="007609DD">
        <w:t>á</w:t>
      </w:r>
      <w:r w:rsidRPr="00073E9C">
        <w:t xml:space="preserve"> compor consórcio com a licitante vencedora;</w:t>
      </w:r>
    </w:p>
    <w:p w14:paraId="0D39F674" w14:textId="3248819D" w:rsidR="003C312E" w:rsidRPr="00073E9C" w:rsidRDefault="000B7191" w:rsidP="000B7191">
      <w:pPr>
        <w:pStyle w:val="Edital-Alnea"/>
        <w:keepNext w:val="0"/>
        <w:widowControl w:val="0"/>
        <w:shd w:val="clear" w:color="auto" w:fill="FFFFFF" w:themeFill="background1"/>
        <w:spacing w:afterLines="80" w:after="192" w:line="312" w:lineRule="auto"/>
        <w:ind w:left="2182"/>
      </w:pPr>
      <w:r w:rsidRPr="00073E9C">
        <w:rPr>
          <w:b/>
          <w:bCs/>
        </w:rPr>
        <w:t>m.2)</w:t>
      </w:r>
      <w:r w:rsidRPr="00073E9C">
        <w:t xml:space="preserve"> caso o percentual do excedente em óleo para a União ofertado para o bloco licitado seja superior ao percentual mínimo definido </w:t>
      </w:r>
      <w:r w:rsidR="005C4F0E" w:rsidRPr="00D5545C">
        <w:t>coluna (</w:t>
      </w:r>
      <w:proofErr w:type="spellStart"/>
      <w:r w:rsidR="005C4F0E" w:rsidRPr="00D5545C">
        <w:t>xiii</w:t>
      </w:r>
      <w:proofErr w:type="spellEnd"/>
      <w:r w:rsidR="005C4F0E" w:rsidRPr="00D5545C">
        <w:t>) do Quadro 8 do ANEXO I</w:t>
      </w:r>
      <w:r w:rsidRPr="00073E9C">
        <w:t xml:space="preserve">, </w:t>
      </w:r>
      <w:r w:rsidR="003C312E" w:rsidRPr="00073E9C">
        <w:t>a CEL convocará o representante credenciado da Petrobras a manifestar</w:t>
      </w:r>
      <w:r w:rsidR="00755FB2" w:rsidRPr="00073E9C">
        <w:t>, no prazo de 30 (trinta) minutos,</w:t>
      </w:r>
      <w:r w:rsidR="003C312E" w:rsidRPr="00073E9C">
        <w:t xml:space="preserve"> sua decisão em compor consórcio com a licitante vencedora;</w:t>
      </w:r>
    </w:p>
    <w:p w14:paraId="25571EBB" w14:textId="6ACBDD43" w:rsidR="00EE79F1" w:rsidRPr="00073E9C" w:rsidRDefault="00324B85" w:rsidP="006F1AB7">
      <w:pPr>
        <w:pStyle w:val="Edital-Alnea"/>
        <w:keepNext w:val="0"/>
        <w:widowControl w:val="0"/>
        <w:numPr>
          <w:ilvl w:val="0"/>
          <w:numId w:val="330"/>
        </w:numPr>
        <w:shd w:val="clear" w:color="auto" w:fill="FFFFFF" w:themeFill="background1"/>
        <w:spacing w:afterLines="80" w:after="192" w:line="312" w:lineRule="auto"/>
        <w:ind w:left="1418"/>
      </w:pPr>
      <w:bookmarkStart w:id="11030" w:name="_Toc166864438"/>
      <w:bookmarkStart w:id="11031" w:name="_Toc166865914"/>
      <w:bookmarkEnd w:id="11030"/>
      <w:bookmarkEnd w:id="11031"/>
      <w:r w:rsidRPr="00073E9C">
        <w:t>caso a Petrobras decida não compor consórcio com a licitante vencedora</w:t>
      </w:r>
      <w:r w:rsidR="006047EE" w:rsidRPr="00073E9C">
        <w:t xml:space="preserve">, </w:t>
      </w:r>
      <w:r w:rsidR="00115F94">
        <w:t xml:space="preserve">nos termos da alínea (m2), </w:t>
      </w:r>
      <w:r w:rsidRPr="00073E9C">
        <w:t xml:space="preserve">a CEL divulgará os novos percentuais de participação das licitantes </w:t>
      </w:r>
      <w:r w:rsidR="00011207" w:rsidRPr="00073E9C">
        <w:t xml:space="preserve">e a nova </w:t>
      </w:r>
      <w:r w:rsidR="00B56A93" w:rsidRPr="00073E9C">
        <w:t>O</w:t>
      </w:r>
      <w:r w:rsidR="00011207" w:rsidRPr="00073E9C">
        <w:t xml:space="preserve">peradora </w:t>
      </w:r>
      <w:r w:rsidR="0074054E" w:rsidRPr="00073E9C">
        <w:t>contidos no</w:t>
      </w:r>
      <w:r w:rsidRPr="00073E9C">
        <w:t xml:space="preserve"> formulário de </w:t>
      </w:r>
      <w:r w:rsidR="009B7C80" w:rsidRPr="00073E9C">
        <w:t>R</w:t>
      </w:r>
      <w:r w:rsidRPr="00073E9C">
        <w:t>e</w:t>
      </w:r>
      <w:r w:rsidR="006047EE" w:rsidRPr="00073E9C">
        <w:t>composição</w:t>
      </w:r>
      <w:r w:rsidR="009B7C80" w:rsidRPr="00073E9C">
        <w:t xml:space="preserve"> da Oferta</w:t>
      </w:r>
      <w:r w:rsidR="006047EE" w:rsidRPr="00073E9C">
        <w:t xml:space="preserve"> previsto n</w:t>
      </w:r>
      <w:r w:rsidR="00D60567" w:rsidRPr="00073E9C">
        <w:t>a</w:t>
      </w:r>
      <w:r w:rsidR="006047EE" w:rsidRPr="00073E9C">
        <w:t xml:space="preserve"> </w:t>
      </w:r>
      <w:r w:rsidR="006047EE" w:rsidRPr="00D5545C">
        <w:t>alínea (</w:t>
      </w:r>
      <w:r w:rsidR="000B7191" w:rsidRPr="00D5545C">
        <w:t>d</w:t>
      </w:r>
      <w:r w:rsidR="00477F97" w:rsidRPr="00D5545C">
        <w:t>.3)</w:t>
      </w:r>
      <w:r w:rsidR="000B7191" w:rsidRPr="00D5545C">
        <w:t xml:space="preserve"> do item 7.12</w:t>
      </w:r>
      <w:r w:rsidR="004123C1" w:rsidRPr="00D5545C">
        <w:t>;</w:t>
      </w:r>
    </w:p>
    <w:p w14:paraId="368E6C88" w14:textId="30A2CCBA" w:rsidR="000B7191" w:rsidRPr="00073E9C" w:rsidRDefault="000B7191" w:rsidP="000B7191">
      <w:pPr>
        <w:pStyle w:val="Edital-Alnea"/>
        <w:keepNext w:val="0"/>
        <w:widowControl w:val="0"/>
        <w:numPr>
          <w:ilvl w:val="0"/>
          <w:numId w:val="330"/>
        </w:numPr>
        <w:shd w:val="clear" w:color="auto" w:fill="FFFFFF" w:themeFill="background1"/>
        <w:spacing w:afterLines="80" w:after="192" w:line="312" w:lineRule="auto"/>
        <w:ind w:left="1418"/>
      </w:pPr>
      <w:r w:rsidRPr="00073E9C">
        <w:t xml:space="preserve">o disposto </w:t>
      </w:r>
      <w:r w:rsidRPr="00D5545C">
        <w:t>na alínea (m)</w:t>
      </w:r>
      <w:r w:rsidRPr="00073E9C">
        <w:t xml:space="preserve"> não se aplica caso a Petrobras seja a licitante vencedora, isoladamente ou em consórcio;</w:t>
      </w:r>
    </w:p>
    <w:p w14:paraId="4EA91FDC" w14:textId="52A5CF45" w:rsidR="00794B95" w:rsidRPr="00073E9C" w:rsidRDefault="004C60FF" w:rsidP="006F1AB7">
      <w:pPr>
        <w:pStyle w:val="Edital-Alnea"/>
        <w:keepNext w:val="0"/>
        <w:widowControl w:val="0"/>
        <w:numPr>
          <w:ilvl w:val="0"/>
          <w:numId w:val="330"/>
        </w:numPr>
        <w:shd w:val="clear" w:color="auto" w:fill="FFFFFF" w:themeFill="background1"/>
        <w:spacing w:afterLines="80" w:after="192" w:line="312" w:lineRule="auto"/>
        <w:ind w:left="1418"/>
      </w:pPr>
      <w:bookmarkStart w:id="11032" w:name="_Toc166864441"/>
      <w:bookmarkStart w:id="11033" w:name="_Toc166865917"/>
      <w:bookmarkEnd w:id="11032"/>
      <w:bookmarkEnd w:id="11033"/>
      <w:r w:rsidRPr="00073E9C">
        <w:t>somente serão aceitas as ofertas realizadas exclusivamente segundo as instruções deste edital</w:t>
      </w:r>
      <w:r w:rsidR="00EB7325" w:rsidRPr="00073E9C">
        <w:t>. Ofertas realizadas em desacordo com as instruções deste edital</w:t>
      </w:r>
      <w:r w:rsidR="00EB03D9" w:rsidRPr="00073E9C">
        <w:t xml:space="preserve"> </w:t>
      </w:r>
      <w:r w:rsidR="00EB7325" w:rsidRPr="00073E9C">
        <w:t>serão invalidadas pela CEL.</w:t>
      </w:r>
    </w:p>
    <w:p w14:paraId="2D1A7FF6" w14:textId="59F7AD4D" w:rsidR="006A0EC7" w:rsidRPr="00073E9C" w:rsidRDefault="006A0EC7" w:rsidP="006F1AB7">
      <w:pPr>
        <w:pStyle w:val="Subseo"/>
        <w:keepNext w:val="0"/>
        <w:widowControl w:val="0"/>
        <w:tabs>
          <w:tab w:val="left" w:pos="1560"/>
          <w:tab w:val="left" w:pos="1701"/>
        </w:tabs>
        <w:spacing w:afterLines="80" w:after="192" w:line="312" w:lineRule="auto"/>
        <w:ind w:left="567"/>
        <w:rPr>
          <w:b/>
          <w:bCs/>
        </w:rPr>
      </w:pPr>
    </w:p>
    <w:p w14:paraId="4F9E7A68" w14:textId="74F49C9A" w:rsidR="00344D8D" w:rsidRPr="00073E9C" w:rsidRDefault="00F07359" w:rsidP="005F65C8">
      <w:pPr>
        <w:pStyle w:val="Subseo"/>
        <w:keepNext w:val="0"/>
        <w:widowControl w:val="0"/>
        <w:tabs>
          <w:tab w:val="left" w:pos="1560"/>
          <w:tab w:val="left" w:pos="1701"/>
        </w:tabs>
        <w:spacing w:afterLines="80" w:after="192" w:line="312" w:lineRule="auto"/>
        <w:ind w:left="284"/>
        <w:rPr>
          <w:b/>
          <w:bCs/>
        </w:rPr>
      </w:pPr>
      <w:r w:rsidRPr="00073E9C">
        <w:rPr>
          <w:b/>
          <w:bCs/>
        </w:rPr>
        <w:t>Sub</w:t>
      </w:r>
      <w:r w:rsidR="00754B91" w:rsidRPr="00073E9C">
        <w:rPr>
          <w:b/>
          <w:bCs/>
        </w:rPr>
        <w:t>s</w:t>
      </w:r>
      <w:r w:rsidRPr="00073E9C">
        <w:rPr>
          <w:b/>
          <w:bCs/>
        </w:rPr>
        <w:t xml:space="preserve">eção </w:t>
      </w:r>
      <w:r w:rsidR="00A87081" w:rsidRPr="00073E9C">
        <w:rPr>
          <w:b/>
          <w:bCs/>
        </w:rPr>
        <w:t>VII.3.</w:t>
      </w:r>
      <w:r w:rsidR="00754B91" w:rsidRPr="00073E9C">
        <w:rPr>
          <w:b/>
          <w:bCs/>
        </w:rPr>
        <w:t xml:space="preserve">1 - </w:t>
      </w:r>
      <w:r w:rsidR="00344D8D" w:rsidRPr="00073E9C">
        <w:rPr>
          <w:b/>
          <w:bCs/>
        </w:rPr>
        <w:t xml:space="preserve">Apresentação de </w:t>
      </w:r>
      <w:r w:rsidR="008B6B7D" w:rsidRPr="00073E9C">
        <w:rPr>
          <w:b/>
          <w:bCs/>
        </w:rPr>
        <w:t>o</w:t>
      </w:r>
      <w:r w:rsidR="00344D8D" w:rsidRPr="00073E9C">
        <w:rPr>
          <w:b/>
          <w:bCs/>
        </w:rPr>
        <w:t xml:space="preserve">fertas em </w:t>
      </w:r>
      <w:r w:rsidR="008B6B7D" w:rsidRPr="00073E9C">
        <w:rPr>
          <w:b/>
          <w:bCs/>
        </w:rPr>
        <w:t>c</w:t>
      </w:r>
      <w:r w:rsidR="00344D8D" w:rsidRPr="00073E9C">
        <w:rPr>
          <w:b/>
          <w:bCs/>
        </w:rPr>
        <w:t>onsórcio</w:t>
      </w:r>
      <w:r w:rsidR="0030054C" w:rsidRPr="00073E9C">
        <w:rPr>
          <w:b/>
          <w:bCs/>
        </w:rPr>
        <w:t xml:space="preserve"> </w:t>
      </w:r>
    </w:p>
    <w:p w14:paraId="37391983" w14:textId="5170B6C0" w:rsidR="00344D8D" w:rsidRPr="00073E9C" w:rsidRDefault="00DE7437" w:rsidP="005A28C4">
      <w:pPr>
        <w:pStyle w:val="EditalOP-Itemn2"/>
      </w:pPr>
      <w:bookmarkStart w:id="11034" w:name="_Toc166864444"/>
      <w:bookmarkStart w:id="11035" w:name="_Toc166865920"/>
      <w:bookmarkEnd w:id="11034"/>
      <w:bookmarkEnd w:id="11035"/>
      <w:r w:rsidRPr="00073E9C">
        <w:t>S</w:t>
      </w:r>
      <w:r w:rsidR="00344D8D" w:rsidRPr="00073E9C">
        <w:t>erá admitida a apresentação de ofertas por licitantes em consórcios que atendam aos seguintes requisitos:</w:t>
      </w:r>
    </w:p>
    <w:p w14:paraId="5B0B7B83" w14:textId="77777777" w:rsidR="006A333D" w:rsidRPr="00073E9C" w:rsidRDefault="006A333D" w:rsidP="006F1AB7">
      <w:pPr>
        <w:pStyle w:val="EditOP-Alnea"/>
        <w:keepNext w:val="0"/>
        <w:widowControl w:val="0"/>
        <w:numPr>
          <w:ilvl w:val="0"/>
          <w:numId w:val="429"/>
        </w:numPr>
      </w:pPr>
      <w:r w:rsidRPr="00073E9C">
        <w:t>a licitante indicada como Operadora do consórcio ofertante deverá atender às exigências para qualificação como Operadora A+;</w:t>
      </w:r>
    </w:p>
    <w:p w14:paraId="6B3B5DD2" w14:textId="22075F84" w:rsidR="00436F51" w:rsidRPr="00B05D4C" w:rsidRDefault="00436F51" w:rsidP="006F1AB7">
      <w:pPr>
        <w:pStyle w:val="EditOP-Alnea"/>
        <w:keepNext w:val="0"/>
        <w:widowControl w:val="0"/>
      </w:pPr>
      <w:bookmarkStart w:id="11036" w:name="_Toc166864447"/>
      <w:bookmarkStart w:id="11037" w:name="_Toc166865923"/>
      <w:bookmarkEnd w:id="11036"/>
      <w:bookmarkEnd w:id="11037"/>
      <w:r w:rsidRPr="00B05D4C">
        <w:t>as demais consorciadas deverão atender, no mínimo, às exigências para qualificação e apresentação de ofertas na condição de Não-Operadora</w:t>
      </w:r>
      <w:r w:rsidR="000B7191" w:rsidRPr="00B05D4C">
        <w:t>;</w:t>
      </w:r>
    </w:p>
    <w:p w14:paraId="0057F227" w14:textId="04A37840" w:rsidR="005F19A9" w:rsidRPr="00073E9C" w:rsidRDefault="005F19A9" w:rsidP="006F1AB7">
      <w:pPr>
        <w:pStyle w:val="EditOP-Alnea"/>
        <w:keepNext w:val="0"/>
        <w:widowControl w:val="0"/>
      </w:pPr>
      <w:bookmarkStart w:id="11038" w:name="_Toc166864449"/>
      <w:bookmarkStart w:id="11039" w:name="_Toc166865925"/>
      <w:bookmarkEnd w:id="11038"/>
      <w:bookmarkEnd w:id="11039"/>
      <w:r w:rsidRPr="00073E9C">
        <w:lastRenderedPageBreak/>
        <w:t>a licitante que pretenda se qualificar como Não Operadora somente poderá apresentar ofertas em consórcio;</w:t>
      </w:r>
    </w:p>
    <w:p w14:paraId="0AB5075C" w14:textId="71BA2D09" w:rsidR="00B91B7F" w:rsidRPr="00073E9C" w:rsidRDefault="00DD3BB5" w:rsidP="006F1AB7">
      <w:pPr>
        <w:pStyle w:val="EditOP-Alnea"/>
        <w:keepNext w:val="0"/>
        <w:widowControl w:val="0"/>
      </w:pPr>
      <w:r w:rsidRPr="00073E9C">
        <w:t>para o</w:t>
      </w:r>
      <w:r w:rsidR="007830BD" w:rsidRPr="00073E9C">
        <w:t>s</w:t>
      </w:r>
      <w:r w:rsidRPr="00073E9C">
        <w:t xml:space="preserve"> bloco</w:t>
      </w:r>
      <w:r w:rsidR="007830BD" w:rsidRPr="00073E9C">
        <w:t xml:space="preserve">s </w:t>
      </w:r>
      <w:r w:rsidR="00665F8A" w:rsidRPr="00073E9C">
        <w:rPr>
          <w:rStyle w:val="Refdecomentrio"/>
          <w:sz w:val="22"/>
        </w:rPr>
        <w:t>em</w:t>
      </w:r>
      <w:r w:rsidR="00481307" w:rsidRPr="00073E9C">
        <w:t xml:space="preserve"> que </w:t>
      </w:r>
      <w:r w:rsidR="00357B68" w:rsidRPr="00073E9C">
        <w:t xml:space="preserve">a Petrobras manifestou previamente interesse em ser operadora, pelo menos uma integrante do consórcio ofertante deverá </w:t>
      </w:r>
      <w:r w:rsidR="00B91B7F" w:rsidRPr="00073E9C">
        <w:t>atender às exigências para qualificação como Operadora A+;</w:t>
      </w:r>
    </w:p>
    <w:p w14:paraId="04E401C1" w14:textId="08832DFB" w:rsidR="00344D8D" w:rsidRPr="00073E9C" w:rsidRDefault="00344C48" w:rsidP="006F1AB7">
      <w:pPr>
        <w:pStyle w:val="EditOP-Alnea"/>
        <w:keepNext w:val="0"/>
        <w:widowControl w:val="0"/>
      </w:pPr>
      <w:bookmarkStart w:id="11040" w:name="_Toc166864452"/>
      <w:bookmarkStart w:id="11041" w:name="_Toc166865928"/>
      <w:bookmarkEnd w:id="11040"/>
      <w:bookmarkEnd w:id="11041"/>
      <w:r w:rsidRPr="00073E9C">
        <w:t>a</w:t>
      </w:r>
      <w:r w:rsidR="00344D8D" w:rsidRPr="00073E9C">
        <w:t xml:space="preserve"> </w:t>
      </w:r>
      <w:r w:rsidR="00B91B7F" w:rsidRPr="00073E9C">
        <w:t>O</w:t>
      </w:r>
      <w:r w:rsidR="00344D8D" w:rsidRPr="00073E9C">
        <w:t>peradora não poderá ter uma participação inferior a 30% (trinta por cento) no consórcio</w:t>
      </w:r>
      <w:r w:rsidRPr="00073E9C">
        <w:t>;</w:t>
      </w:r>
    </w:p>
    <w:p w14:paraId="3A23EB6E" w14:textId="77777777" w:rsidR="00344D8D" w:rsidRPr="00073E9C" w:rsidRDefault="00344C48" w:rsidP="006F1AB7">
      <w:pPr>
        <w:pStyle w:val="EditOP-Alnea"/>
        <w:keepNext w:val="0"/>
        <w:widowControl w:val="0"/>
      </w:pPr>
      <w:r w:rsidRPr="00073E9C">
        <w:t>c</w:t>
      </w:r>
      <w:r w:rsidR="00344D8D" w:rsidRPr="00073E9C">
        <w:t>ada uma das demais consorciadas deverá ter uma participação mínima de 5% (cinco por cento) no consórcio</w:t>
      </w:r>
      <w:r w:rsidR="00613D11" w:rsidRPr="00073E9C">
        <w:t xml:space="preserve"> ofertante</w:t>
      </w:r>
      <w:r w:rsidRPr="00073E9C">
        <w:t>;</w:t>
      </w:r>
    </w:p>
    <w:p w14:paraId="4D4845D5" w14:textId="2B87BC3E" w:rsidR="00EC7DA3" w:rsidRPr="00D5545C" w:rsidRDefault="00344C48" w:rsidP="006F1AB7">
      <w:pPr>
        <w:pStyle w:val="EditOP-Alnea"/>
        <w:keepNext w:val="0"/>
        <w:widowControl w:val="0"/>
      </w:pPr>
      <w:r w:rsidRPr="00073E9C">
        <w:t>a</w:t>
      </w:r>
      <w:r w:rsidR="00344D8D" w:rsidRPr="00073E9C">
        <w:t>s licitantes deverão firmar o compromisso de constituição do consórcio, subscrito pel</w:t>
      </w:r>
      <w:r w:rsidR="00632189" w:rsidRPr="00073E9C">
        <w:t>a</w:t>
      </w:r>
      <w:r w:rsidR="00344D8D" w:rsidRPr="00073E9C">
        <w:t xml:space="preserve">s consorciadas, com a indicação da licitante </w:t>
      </w:r>
      <w:r w:rsidR="00B91B7F" w:rsidRPr="00073E9C">
        <w:t>O</w:t>
      </w:r>
      <w:r w:rsidR="00344D8D" w:rsidRPr="00073E9C">
        <w:t xml:space="preserve">peradora, responsável pelo consórcio e pela condução das operações, conforme </w:t>
      </w:r>
      <w:r w:rsidR="00EC7DA3" w:rsidRPr="00073E9C">
        <w:t xml:space="preserve">formulário Capa do Envelope descrito </w:t>
      </w:r>
      <w:r w:rsidR="000B7191" w:rsidRPr="00073E9C">
        <w:t xml:space="preserve">na </w:t>
      </w:r>
      <w:r w:rsidR="000B7191" w:rsidRPr="00D5545C">
        <w:t>alínea (d.</w:t>
      </w:r>
      <w:r w:rsidR="008F0891" w:rsidRPr="00D5545C">
        <w:t>1</w:t>
      </w:r>
      <w:r w:rsidR="000B7191" w:rsidRPr="00D5545C">
        <w:t>) do item 7.12</w:t>
      </w:r>
      <w:r w:rsidR="00EC7DA3" w:rsidRPr="00D5545C">
        <w:t>.</w:t>
      </w:r>
    </w:p>
    <w:p w14:paraId="06CE3614" w14:textId="77777777" w:rsidR="009B6816" w:rsidRPr="00073E9C" w:rsidRDefault="009B6816" w:rsidP="006F1AB7">
      <w:pPr>
        <w:pStyle w:val="EditOP-Alnea"/>
        <w:keepNext w:val="0"/>
        <w:widowControl w:val="0"/>
        <w:numPr>
          <w:ilvl w:val="0"/>
          <w:numId w:val="0"/>
        </w:numPr>
        <w:ind w:left="1429"/>
      </w:pPr>
    </w:p>
    <w:p w14:paraId="1A619662" w14:textId="32D3100E" w:rsidR="00566503" w:rsidRPr="00073E9C" w:rsidRDefault="001E5AE6" w:rsidP="005F65C8">
      <w:pPr>
        <w:pStyle w:val="Subseo"/>
        <w:keepNext w:val="0"/>
        <w:widowControl w:val="0"/>
        <w:tabs>
          <w:tab w:val="left" w:pos="1560"/>
          <w:tab w:val="left" w:pos="1701"/>
        </w:tabs>
        <w:spacing w:afterLines="80" w:after="192" w:line="312" w:lineRule="auto"/>
        <w:ind w:left="284"/>
        <w:rPr>
          <w:b/>
          <w:bCs/>
        </w:rPr>
      </w:pPr>
      <w:r w:rsidRPr="00073E9C">
        <w:rPr>
          <w:b/>
          <w:bCs/>
        </w:rPr>
        <w:t>Subseçã</w:t>
      </w:r>
      <w:r w:rsidR="009B6816" w:rsidRPr="00073E9C">
        <w:rPr>
          <w:b/>
          <w:bCs/>
        </w:rPr>
        <w:t xml:space="preserve">o </w:t>
      </w:r>
      <w:r w:rsidR="00A87081" w:rsidRPr="00073E9C">
        <w:rPr>
          <w:b/>
          <w:bCs/>
        </w:rPr>
        <w:t>V</w:t>
      </w:r>
      <w:r w:rsidR="009B6816" w:rsidRPr="00073E9C">
        <w:rPr>
          <w:b/>
          <w:bCs/>
        </w:rPr>
        <w:t>II.</w:t>
      </w:r>
      <w:r w:rsidR="00A87081" w:rsidRPr="00073E9C">
        <w:rPr>
          <w:b/>
          <w:bCs/>
        </w:rPr>
        <w:t>3.</w:t>
      </w:r>
      <w:r w:rsidR="009B6816" w:rsidRPr="00073E9C">
        <w:rPr>
          <w:b/>
          <w:bCs/>
        </w:rPr>
        <w:t xml:space="preserve">2 - </w:t>
      </w:r>
      <w:r w:rsidR="00566503" w:rsidRPr="00073E9C">
        <w:rPr>
          <w:b/>
          <w:bCs/>
        </w:rPr>
        <w:t>Apresentação de ofertas para um mesmo bloco</w:t>
      </w:r>
    </w:p>
    <w:p w14:paraId="3354C3E1" w14:textId="71DDB85A" w:rsidR="00566503" w:rsidRPr="00073E9C" w:rsidRDefault="00D21458" w:rsidP="005A28C4">
      <w:pPr>
        <w:pStyle w:val="EditalOP-Itemn2"/>
      </w:pPr>
      <w:bookmarkStart w:id="11042" w:name="_Toc166864458"/>
      <w:bookmarkStart w:id="11043" w:name="_Toc166865934"/>
      <w:bookmarkEnd w:id="11042"/>
      <w:bookmarkEnd w:id="11043"/>
      <w:r w:rsidRPr="00073E9C">
        <w:t xml:space="preserve">Nos </w:t>
      </w:r>
      <w:r w:rsidR="00566503" w:rsidRPr="00073E9C">
        <w:t xml:space="preserve">termos do art. 38, IV, da Lei </w:t>
      </w:r>
      <w:r w:rsidR="00E36FFC">
        <w:t>n.º</w:t>
      </w:r>
      <w:r w:rsidR="00566503" w:rsidRPr="00073E9C">
        <w:t xml:space="preserve"> 9.478/1977, nenhuma licitante poderá fazer mais de uma oferta para um mesmo bloco, seja individualmente ou em consórcio, conforme estabelecido no art. 16, IV, da Lei n.º 12.351/2010. Todas as ofertas para um mesmo bloco que contrariem a presente regra serão invalidadas pela CEL.</w:t>
      </w:r>
    </w:p>
    <w:p w14:paraId="55EB628B" w14:textId="77777777" w:rsidR="00566503" w:rsidRPr="00073E9C" w:rsidRDefault="00566503" w:rsidP="005A28C4">
      <w:pPr>
        <w:pStyle w:val="EditalOP-Itemn2"/>
      </w:pPr>
      <w:r w:rsidRPr="00073E9C">
        <w:t>Tal limitação é estendida para licitantes integrantes de um mesmo grupo societário, e para licitantes que tenham membros do quadro de administradores</w:t>
      </w:r>
      <w:r w:rsidRPr="00073E9C" w:rsidDel="00B17C10">
        <w:t xml:space="preserve"> </w:t>
      </w:r>
      <w:r w:rsidRPr="00073E9C">
        <w:t>(administradores, diretores, membros do Conselho de Administração), sócios ou representantes credenciados comuns, exceto se demonstrarem que não agem representando interesse societário em comum. As licitantes que porventura se enquadrem nestas situações deverão solicitar fundamentadamente à CEL que decida se</w:t>
      </w:r>
      <w:r w:rsidRPr="00073E9C" w:rsidDel="007342DD">
        <w:t xml:space="preserve"> </w:t>
      </w:r>
      <w:r w:rsidRPr="00073E9C">
        <w:t>poderão fazer ofertas para os mesmos blocos, considerando a promoção da competitividade do certame.</w:t>
      </w:r>
    </w:p>
    <w:p w14:paraId="423061D9" w14:textId="77777777" w:rsidR="00566503" w:rsidRPr="00073E9C" w:rsidRDefault="00566503" w:rsidP="005A28C4">
      <w:pPr>
        <w:pStyle w:val="EditalOP-Itemn2"/>
      </w:pPr>
      <w:r w:rsidRPr="00073E9C">
        <w:t>A licitante ou outras licitantes do mesmo grupo societário poderão participar de outros consórcios para fazer ofertas para blocos diferentes.</w:t>
      </w:r>
    </w:p>
    <w:p w14:paraId="3D479FF9" w14:textId="77777777" w:rsidR="00CE4C54" w:rsidRPr="00073E9C" w:rsidRDefault="00CE4C54" w:rsidP="005A28C4">
      <w:pPr>
        <w:pStyle w:val="EditalOP-Itemn2"/>
        <w:numPr>
          <w:ilvl w:val="0"/>
          <w:numId w:val="0"/>
        </w:numPr>
        <w:ind w:left="357"/>
      </w:pPr>
    </w:p>
    <w:p w14:paraId="503DA178" w14:textId="4115E7D4" w:rsidR="00692907" w:rsidRPr="00073E9C" w:rsidRDefault="009B6816" w:rsidP="006F1AB7">
      <w:pPr>
        <w:pStyle w:val="Edital-Alnea"/>
        <w:keepNext w:val="0"/>
        <w:widowControl w:val="0"/>
        <w:tabs>
          <w:tab w:val="left" w:pos="993"/>
        </w:tabs>
        <w:spacing w:before="240" w:afterLines="80" w:after="192" w:line="312" w:lineRule="auto"/>
        <w:ind w:left="284"/>
        <w:rPr>
          <w:b/>
          <w:bCs/>
          <w:sz w:val="24"/>
          <w:szCs w:val="24"/>
        </w:rPr>
      </w:pPr>
      <w:bookmarkStart w:id="11044" w:name="_Toc478745761"/>
      <w:bookmarkStart w:id="11045" w:name="_Toc478746991"/>
      <w:bookmarkStart w:id="11046" w:name="_Toc478748219"/>
      <w:bookmarkStart w:id="11047" w:name="_Toc480903154"/>
      <w:bookmarkStart w:id="11048" w:name="_Toc480904382"/>
      <w:bookmarkStart w:id="11049" w:name="_Toc480906837"/>
      <w:bookmarkStart w:id="11050" w:name="_Toc480908062"/>
      <w:bookmarkStart w:id="11051" w:name="_Toc482278622"/>
      <w:bookmarkStart w:id="11052" w:name="_Toc482279868"/>
      <w:bookmarkStart w:id="11053" w:name="_Toc482797744"/>
      <w:bookmarkStart w:id="11054" w:name="_Toc484771603"/>
      <w:bookmarkStart w:id="11055" w:name="_Toc485824549"/>
      <w:bookmarkStart w:id="11056" w:name="_Toc485825863"/>
      <w:bookmarkStart w:id="11057" w:name="_Toc472073317"/>
      <w:bookmarkStart w:id="11058" w:name="_Toc472074541"/>
      <w:bookmarkStart w:id="11059" w:name="_Toc472075764"/>
      <w:bookmarkStart w:id="11060" w:name="_Toc478745762"/>
      <w:bookmarkStart w:id="11061" w:name="_Toc478746992"/>
      <w:bookmarkStart w:id="11062" w:name="_Toc478748220"/>
      <w:bookmarkStart w:id="11063" w:name="_Toc480903155"/>
      <w:bookmarkStart w:id="11064" w:name="_Toc480904383"/>
      <w:bookmarkStart w:id="11065" w:name="_Toc480906838"/>
      <w:bookmarkStart w:id="11066" w:name="_Toc480908063"/>
      <w:bookmarkStart w:id="11067" w:name="_Toc482278623"/>
      <w:bookmarkStart w:id="11068" w:name="_Toc482279869"/>
      <w:bookmarkStart w:id="11069" w:name="_Toc482797745"/>
      <w:bookmarkStart w:id="11070" w:name="_Toc484771604"/>
      <w:bookmarkStart w:id="11071" w:name="_Toc485824550"/>
      <w:bookmarkStart w:id="11072" w:name="_Toc485825864"/>
      <w:bookmarkStart w:id="11073" w:name="_Toc472073318"/>
      <w:bookmarkStart w:id="11074" w:name="_Toc472074542"/>
      <w:bookmarkStart w:id="11075" w:name="_Toc472075765"/>
      <w:bookmarkStart w:id="11076" w:name="_Toc478745763"/>
      <w:bookmarkStart w:id="11077" w:name="_Toc478746993"/>
      <w:bookmarkStart w:id="11078" w:name="_Toc478748221"/>
      <w:bookmarkStart w:id="11079" w:name="_Toc480903156"/>
      <w:bookmarkStart w:id="11080" w:name="_Toc480904384"/>
      <w:bookmarkStart w:id="11081" w:name="_Toc480906839"/>
      <w:bookmarkStart w:id="11082" w:name="_Toc480908064"/>
      <w:bookmarkStart w:id="11083" w:name="_Toc482278624"/>
      <w:bookmarkStart w:id="11084" w:name="_Toc482279870"/>
      <w:bookmarkStart w:id="11085" w:name="_Toc482797746"/>
      <w:bookmarkStart w:id="11086" w:name="_Toc484771605"/>
      <w:bookmarkStart w:id="11087" w:name="_Toc485824551"/>
      <w:bookmarkStart w:id="11088" w:name="_Toc485825865"/>
      <w:bookmarkStart w:id="11089" w:name="_Toc472073319"/>
      <w:bookmarkStart w:id="11090" w:name="_Toc472074543"/>
      <w:bookmarkStart w:id="11091" w:name="_Toc472075766"/>
      <w:bookmarkStart w:id="11092" w:name="_Toc478745764"/>
      <w:bookmarkStart w:id="11093" w:name="_Toc478746994"/>
      <w:bookmarkStart w:id="11094" w:name="_Toc478748222"/>
      <w:bookmarkStart w:id="11095" w:name="_Toc480903157"/>
      <w:bookmarkStart w:id="11096" w:name="_Toc480904385"/>
      <w:bookmarkStart w:id="11097" w:name="_Toc480906840"/>
      <w:bookmarkStart w:id="11098" w:name="_Toc480908065"/>
      <w:bookmarkStart w:id="11099" w:name="_Toc482278625"/>
      <w:bookmarkStart w:id="11100" w:name="_Toc482279871"/>
      <w:bookmarkStart w:id="11101" w:name="_Toc482797747"/>
      <w:bookmarkStart w:id="11102" w:name="_Toc484771606"/>
      <w:bookmarkStart w:id="11103" w:name="_Toc485824552"/>
      <w:bookmarkStart w:id="11104" w:name="_Toc485825866"/>
      <w:bookmarkStart w:id="11105" w:name="_Toc472073320"/>
      <w:bookmarkStart w:id="11106" w:name="_Toc472074544"/>
      <w:bookmarkStart w:id="11107" w:name="_Toc472075767"/>
      <w:bookmarkStart w:id="11108" w:name="_Toc478745765"/>
      <w:bookmarkStart w:id="11109" w:name="_Toc478746995"/>
      <w:bookmarkStart w:id="11110" w:name="_Toc478748223"/>
      <w:bookmarkStart w:id="11111" w:name="_Toc480903158"/>
      <w:bookmarkStart w:id="11112" w:name="_Toc480904386"/>
      <w:bookmarkStart w:id="11113" w:name="_Toc480906841"/>
      <w:bookmarkStart w:id="11114" w:name="_Toc480908066"/>
      <w:bookmarkStart w:id="11115" w:name="_Toc482278626"/>
      <w:bookmarkStart w:id="11116" w:name="_Toc482279872"/>
      <w:bookmarkStart w:id="11117" w:name="_Toc482797748"/>
      <w:bookmarkStart w:id="11118" w:name="_Toc484771607"/>
      <w:bookmarkStart w:id="11119" w:name="_Toc485824553"/>
      <w:bookmarkStart w:id="11120" w:name="_Toc485825867"/>
      <w:bookmarkStart w:id="11121" w:name="_Toc472073322"/>
      <w:bookmarkStart w:id="11122" w:name="_Toc472074546"/>
      <w:bookmarkStart w:id="11123" w:name="_Toc472075769"/>
      <w:bookmarkStart w:id="11124" w:name="_Toc478745767"/>
      <w:bookmarkStart w:id="11125" w:name="_Toc478746997"/>
      <w:bookmarkStart w:id="11126" w:name="_Toc478748225"/>
      <w:bookmarkStart w:id="11127" w:name="_Toc480903160"/>
      <w:bookmarkStart w:id="11128" w:name="_Toc480904388"/>
      <w:bookmarkStart w:id="11129" w:name="_Toc480906843"/>
      <w:bookmarkStart w:id="11130" w:name="_Toc480908068"/>
      <w:bookmarkStart w:id="11131" w:name="_Toc482278628"/>
      <w:bookmarkStart w:id="11132" w:name="_Toc482279874"/>
      <w:bookmarkStart w:id="11133" w:name="_Toc482797750"/>
      <w:bookmarkStart w:id="11134" w:name="_Toc484771609"/>
      <w:bookmarkStart w:id="11135" w:name="_Toc485824555"/>
      <w:bookmarkStart w:id="11136" w:name="_Toc485825869"/>
      <w:bookmarkStart w:id="11137" w:name="_Toc468967767"/>
      <w:bookmarkStart w:id="11138" w:name="_Toc468968941"/>
      <w:bookmarkStart w:id="11139" w:name="_Toc469047360"/>
      <w:bookmarkStart w:id="11140" w:name="_Toc469051743"/>
      <w:bookmarkStart w:id="11141" w:name="_Toc469052928"/>
      <w:bookmarkStart w:id="11142" w:name="_Toc469320243"/>
      <w:bookmarkStart w:id="11143" w:name="_Toc469321432"/>
      <w:bookmarkStart w:id="11144" w:name="_Toc469407378"/>
      <w:bookmarkStart w:id="11145" w:name="_Toc469408570"/>
      <w:bookmarkStart w:id="11146" w:name="_Toc469926708"/>
      <w:bookmarkStart w:id="11147" w:name="_Toc469929098"/>
      <w:bookmarkStart w:id="11148" w:name="_Toc470543807"/>
      <w:bookmarkStart w:id="11149" w:name="_Toc470545002"/>
      <w:bookmarkStart w:id="11150" w:name="_Toc470546196"/>
      <w:bookmarkStart w:id="11151" w:name="_Toc470547391"/>
      <w:bookmarkStart w:id="11152" w:name="_Toc472073323"/>
      <w:bookmarkStart w:id="11153" w:name="_Toc472074547"/>
      <w:bookmarkStart w:id="11154" w:name="_Toc472075770"/>
      <w:bookmarkStart w:id="11155" w:name="_Toc478745768"/>
      <w:bookmarkStart w:id="11156" w:name="_Toc478746998"/>
      <w:bookmarkStart w:id="11157" w:name="_Toc478748226"/>
      <w:bookmarkStart w:id="11158" w:name="_Toc480903161"/>
      <w:bookmarkStart w:id="11159" w:name="_Toc480904389"/>
      <w:bookmarkStart w:id="11160" w:name="_Toc480906844"/>
      <w:bookmarkStart w:id="11161" w:name="_Toc480908069"/>
      <w:bookmarkStart w:id="11162" w:name="_Toc482278629"/>
      <w:bookmarkStart w:id="11163" w:name="_Toc482279875"/>
      <w:bookmarkStart w:id="11164" w:name="_Toc482797751"/>
      <w:bookmarkStart w:id="11165" w:name="_Toc484771610"/>
      <w:bookmarkStart w:id="11166" w:name="_Toc485824556"/>
      <w:bookmarkStart w:id="11167" w:name="_Toc485825870"/>
      <w:bookmarkStart w:id="11168" w:name="_Toc419905416"/>
      <w:bookmarkStart w:id="11169" w:name="_Toc89960923"/>
      <w:bookmarkEnd w:id="11044"/>
      <w:bookmarkEnd w:id="11045"/>
      <w:bookmarkEnd w:id="11046"/>
      <w:bookmarkEnd w:id="11047"/>
      <w:bookmarkEnd w:id="11048"/>
      <w:bookmarkEnd w:id="11049"/>
      <w:bookmarkEnd w:id="11050"/>
      <w:bookmarkEnd w:id="11051"/>
      <w:bookmarkEnd w:id="11052"/>
      <w:bookmarkEnd w:id="11053"/>
      <w:bookmarkEnd w:id="11054"/>
      <w:bookmarkEnd w:id="11055"/>
      <w:bookmarkEnd w:id="11056"/>
      <w:bookmarkEnd w:id="11057"/>
      <w:bookmarkEnd w:id="11058"/>
      <w:bookmarkEnd w:id="11059"/>
      <w:bookmarkEnd w:id="11060"/>
      <w:bookmarkEnd w:id="11061"/>
      <w:bookmarkEnd w:id="11062"/>
      <w:bookmarkEnd w:id="11063"/>
      <w:bookmarkEnd w:id="11064"/>
      <w:bookmarkEnd w:id="11065"/>
      <w:bookmarkEnd w:id="11066"/>
      <w:bookmarkEnd w:id="11067"/>
      <w:bookmarkEnd w:id="11068"/>
      <w:bookmarkEnd w:id="11069"/>
      <w:bookmarkEnd w:id="11070"/>
      <w:bookmarkEnd w:id="11071"/>
      <w:bookmarkEnd w:id="11072"/>
      <w:bookmarkEnd w:id="11073"/>
      <w:bookmarkEnd w:id="11074"/>
      <w:bookmarkEnd w:id="11075"/>
      <w:bookmarkEnd w:id="11076"/>
      <w:bookmarkEnd w:id="11077"/>
      <w:bookmarkEnd w:id="11078"/>
      <w:bookmarkEnd w:id="11079"/>
      <w:bookmarkEnd w:id="11080"/>
      <w:bookmarkEnd w:id="11081"/>
      <w:bookmarkEnd w:id="11082"/>
      <w:bookmarkEnd w:id="11083"/>
      <w:bookmarkEnd w:id="11084"/>
      <w:bookmarkEnd w:id="11085"/>
      <w:bookmarkEnd w:id="11086"/>
      <w:bookmarkEnd w:id="11087"/>
      <w:bookmarkEnd w:id="11088"/>
      <w:bookmarkEnd w:id="11089"/>
      <w:bookmarkEnd w:id="11090"/>
      <w:bookmarkEnd w:id="11091"/>
      <w:bookmarkEnd w:id="11092"/>
      <w:bookmarkEnd w:id="11093"/>
      <w:bookmarkEnd w:id="11094"/>
      <w:bookmarkEnd w:id="11095"/>
      <w:bookmarkEnd w:id="11096"/>
      <w:bookmarkEnd w:id="11097"/>
      <w:bookmarkEnd w:id="11098"/>
      <w:bookmarkEnd w:id="11099"/>
      <w:bookmarkEnd w:id="11100"/>
      <w:bookmarkEnd w:id="11101"/>
      <w:bookmarkEnd w:id="11102"/>
      <w:bookmarkEnd w:id="11103"/>
      <w:bookmarkEnd w:id="11104"/>
      <w:bookmarkEnd w:id="11105"/>
      <w:bookmarkEnd w:id="11106"/>
      <w:bookmarkEnd w:id="11107"/>
      <w:bookmarkEnd w:id="11108"/>
      <w:bookmarkEnd w:id="11109"/>
      <w:bookmarkEnd w:id="11110"/>
      <w:bookmarkEnd w:id="11111"/>
      <w:bookmarkEnd w:id="11112"/>
      <w:bookmarkEnd w:id="11113"/>
      <w:bookmarkEnd w:id="11114"/>
      <w:bookmarkEnd w:id="11115"/>
      <w:bookmarkEnd w:id="11116"/>
      <w:bookmarkEnd w:id="11117"/>
      <w:bookmarkEnd w:id="11118"/>
      <w:bookmarkEnd w:id="11119"/>
      <w:bookmarkEnd w:id="11120"/>
      <w:bookmarkEnd w:id="11121"/>
      <w:bookmarkEnd w:id="11122"/>
      <w:bookmarkEnd w:id="11123"/>
      <w:bookmarkEnd w:id="11124"/>
      <w:bookmarkEnd w:id="11125"/>
      <w:bookmarkEnd w:id="11126"/>
      <w:bookmarkEnd w:id="11127"/>
      <w:bookmarkEnd w:id="11128"/>
      <w:bookmarkEnd w:id="11129"/>
      <w:bookmarkEnd w:id="11130"/>
      <w:bookmarkEnd w:id="11131"/>
      <w:bookmarkEnd w:id="11132"/>
      <w:bookmarkEnd w:id="11133"/>
      <w:bookmarkEnd w:id="11134"/>
      <w:bookmarkEnd w:id="11135"/>
      <w:bookmarkEnd w:id="11136"/>
      <w:bookmarkEnd w:id="11137"/>
      <w:bookmarkEnd w:id="11138"/>
      <w:bookmarkEnd w:id="11139"/>
      <w:bookmarkEnd w:id="11140"/>
      <w:bookmarkEnd w:id="11141"/>
      <w:bookmarkEnd w:id="11142"/>
      <w:bookmarkEnd w:id="11143"/>
      <w:bookmarkEnd w:id="11144"/>
      <w:bookmarkEnd w:id="11145"/>
      <w:bookmarkEnd w:id="11146"/>
      <w:bookmarkEnd w:id="11147"/>
      <w:bookmarkEnd w:id="11148"/>
      <w:bookmarkEnd w:id="11149"/>
      <w:bookmarkEnd w:id="11150"/>
      <w:bookmarkEnd w:id="11151"/>
      <w:bookmarkEnd w:id="11152"/>
      <w:bookmarkEnd w:id="11153"/>
      <w:bookmarkEnd w:id="11154"/>
      <w:bookmarkEnd w:id="11155"/>
      <w:bookmarkEnd w:id="11156"/>
      <w:bookmarkEnd w:id="11157"/>
      <w:bookmarkEnd w:id="11158"/>
      <w:bookmarkEnd w:id="11159"/>
      <w:bookmarkEnd w:id="11160"/>
      <w:bookmarkEnd w:id="11161"/>
      <w:bookmarkEnd w:id="11162"/>
      <w:bookmarkEnd w:id="11163"/>
      <w:bookmarkEnd w:id="11164"/>
      <w:bookmarkEnd w:id="11165"/>
      <w:bookmarkEnd w:id="11166"/>
      <w:bookmarkEnd w:id="11167"/>
      <w:r w:rsidRPr="00073E9C">
        <w:rPr>
          <w:b/>
          <w:bCs/>
          <w:sz w:val="24"/>
          <w:szCs w:val="24"/>
        </w:rPr>
        <w:t xml:space="preserve">Subseção </w:t>
      </w:r>
      <w:r w:rsidR="00A87081" w:rsidRPr="00073E9C">
        <w:rPr>
          <w:b/>
          <w:bCs/>
          <w:sz w:val="24"/>
          <w:szCs w:val="24"/>
        </w:rPr>
        <w:t>VII.4</w:t>
      </w:r>
      <w:r w:rsidRPr="00073E9C">
        <w:rPr>
          <w:b/>
          <w:bCs/>
          <w:sz w:val="24"/>
          <w:szCs w:val="24"/>
        </w:rPr>
        <w:t xml:space="preserve"> - </w:t>
      </w:r>
      <w:r w:rsidR="00692907" w:rsidRPr="00073E9C">
        <w:rPr>
          <w:b/>
          <w:bCs/>
          <w:sz w:val="24"/>
          <w:szCs w:val="24"/>
        </w:rPr>
        <w:t xml:space="preserve">Critério de </w:t>
      </w:r>
      <w:r w:rsidR="00225BA8" w:rsidRPr="00073E9C">
        <w:rPr>
          <w:b/>
          <w:bCs/>
          <w:sz w:val="24"/>
          <w:szCs w:val="24"/>
        </w:rPr>
        <w:t xml:space="preserve">Julgamento </w:t>
      </w:r>
      <w:r w:rsidR="00692907" w:rsidRPr="00073E9C">
        <w:rPr>
          <w:b/>
          <w:bCs/>
          <w:sz w:val="24"/>
          <w:szCs w:val="24"/>
        </w:rPr>
        <w:t>das ofertas</w:t>
      </w:r>
      <w:bookmarkEnd w:id="11168"/>
      <w:bookmarkEnd w:id="11169"/>
    </w:p>
    <w:p w14:paraId="2AD59F7A" w14:textId="77777777" w:rsidR="00E67B78" w:rsidRPr="00073E9C" w:rsidRDefault="00CB7EF8" w:rsidP="005A28C4">
      <w:pPr>
        <w:pStyle w:val="EditalOP-Itemn2"/>
      </w:pPr>
      <w:r w:rsidRPr="00073E9C">
        <w:t xml:space="preserve">O julgamento das ofertas será feito individualmente para cada </w:t>
      </w:r>
      <w:r w:rsidR="00AB4F9C" w:rsidRPr="00073E9C">
        <w:t>bloco</w:t>
      </w:r>
      <w:r w:rsidR="00273847" w:rsidRPr="00073E9C">
        <w:t xml:space="preserve"> licitad</w:t>
      </w:r>
      <w:r w:rsidR="00AB4F9C" w:rsidRPr="00073E9C">
        <w:t>o</w:t>
      </w:r>
      <w:r w:rsidR="00273847" w:rsidRPr="00073E9C">
        <w:t>.</w:t>
      </w:r>
    </w:p>
    <w:p w14:paraId="6053D739" w14:textId="32645850" w:rsidR="00472136" w:rsidRPr="00073E9C" w:rsidRDefault="00E67B78" w:rsidP="005A28C4">
      <w:pPr>
        <w:pStyle w:val="EditalOP-Itemn2"/>
      </w:pPr>
      <w:r w:rsidRPr="00073E9C">
        <w:lastRenderedPageBreak/>
        <w:t>Serão consideradas até 2 (duas) casas decimais para a oferta do excedente em óleo para a União.</w:t>
      </w:r>
    </w:p>
    <w:p w14:paraId="0B747FA0" w14:textId="70FEF28B" w:rsidR="00472136" w:rsidRPr="00D5545C" w:rsidRDefault="00472136" w:rsidP="005A28C4">
      <w:pPr>
        <w:pStyle w:val="EditalOP-Itemn2"/>
      </w:pPr>
      <w:r w:rsidRPr="00073E9C">
        <w:t xml:space="preserve">As ofertas serão classificadas segundo a ordem decrescente </w:t>
      </w:r>
      <w:r w:rsidR="008234C6" w:rsidRPr="00073E9C">
        <w:t xml:space="preserve">do percentual </w:t>
      </w:r>
      <w:r w:rsidRPr="00073E9C">
        <w:t>d</w:t>
      </w:r>
      <w:r w:rsidR="006C04BE" w:rsidRPr="00073E9C">
        <w:t>e excedente em óleo para a União</w:t>
      </w:r>
      <w:r w:rsidR="00A7251E" w:rsidRPr="00073E9C">
        <w:t xml:space="preserve"> para cada bloco</w:t>
      </w:r>
      <w:r w:rsidR="008234C6" w:rsidRPr="00073E9C">
        <w:t>, respeitando o valor mínimo definido n</w:t>
      </w:r>
      <w:r w:rsidR="00EC1A3A" w:rsidRPr="00073E9C">
        <w:t xml:space="preserve">a </w:t>
      </w:r>
      <w:r w:rsidR="00C86090" w:rsidRPr="00D5545C">
        <w:t>coluna (</w:t>
      </w:r>
      <w:proofErr w:type="spellStart"/>
      <w:r w:rsidR="00C86090" w:rsidRPr="00D5545C">
        <w:t>xiii</w:t>
      </w:r>
      <w:proofErr w:type="spellEnd"/>
      <w:r w:rsidR="00C86090" w:rsidRPr="00D5545C">
        <w:t>) do Quadro 8 do ANEXO I</w:t>
      </w:r>
      <w:r w:rsidR="00C86090" w:rsidRPr="00073E9C">
        <w:t>.</w:t>
      </w:r>
    </w:p>
    <w:p w14:paraId="0F50CF68" w14:textId="77777777" w:rsidR="00CB7EF8" w:rsidRPr="00073E9C" w:rsidRDefault="00472136" w:rsidP="005A28C4">
      <w:pPr>
        <w:pStyle w:val="EditalOP-Itemn2"/>
      </w:pPr>
      <w:r w:rsidRPr="00073E9C">
        <w:t xml:space="preserve">Será </w:t>
      </w:r>
      <w:r w:rsidR="006C04BE" w:rsidRPr="00073E9C">
        <w:t xml:space="preserve">declarada </w:t>
      </w:r>
      <w:r w:rsidRPr="00073E9C">
        <w:t>vencedor</w:t>
      </w:r>
      <w:r w:rsidR="006C04BE" w:rsidRPr="00073E9C">
        <w:t>a</w:t>
      </w:r>
      <w:r w:rsidRPr="00073E9C">
        <w:t xml:space="preserve"> da sessão pública de apresentação de ofertas a licitante que ofertar o maior </w:t>
      </w:r>
      <w:r w:rsidR="00424621" w:rsidRPr="00073E9C">
        <w:t xml:space="preserve">percentual de </w:t>
      </w:r>
      <w:r w:rsidR="006C04BE" w:rsidRPr="00073E9C">
        <w:t>excedente em óleo para a União</w:t>
      </w:r>
      <w:r w:rsidR="00CB7EF8" w:rsidRPr="00073E9C">
        <w:t>.</w:t>
      </w:r>
    </w:p>
    <w:p w14:paraId="2A3177B0" w14:textId="237D0BC5" w:rsidR="0063166F" w:rsidRPr="00073E9C" w:rsidRDefault="0063166F" w:rsidP="005A28C4">
      <w:pPr>
        <w:pStyle w:val="EditalOP-Itemn2"/>
      </w:pPr>
      <w:r w:rsidRPr="00073E9C">
        <w:t xml:space="preserve">A CEL julgará as ofertas em conformidade com os critérios estabelecidos neste edital e </w:t>
      </w:r>
      <w:r w:rsidR="00273847" w:rsidRPr="00073E9C">
        <w:t xml:space="preserve">na </w:t>
      </w:r>
      <w:r w:rsidRPr="00073E9C">
        <w:t xml:space="preserve">Lei n.º 12.351/2010, </w:t>
      </w:r>
      <w:r w:rsidR="00273847" w:rsidRPr="00073E9C">
        <w:t xml:space="preserve">desclassificando </w:t>
      </w:r>
      <w:r w:rsidRPr="00073E9C">
        <w:t>as ofertas que não satisfizerem as exigências pré-</w:t>
      </w:r>
      <w:r w:rsidR="00110CC1" w:rsidRPr="00073E9C">
        <w:t>estabelecidas</w:t>
      </w:r>
      <w:r w:rsidRPr="00073E9C">
        <w:t>.</w:t>
      </w:r>
    </w:p>
    <w:p w14:paraId="0F3936D9" w14:textId="77777777" w:rsidR="006A0EC7" w:rsidRPr="00073E9C" w:rsidRDefault="006A0EC7" w:rsidP="006F1AB7">
      <w:pPr>
        <w:pStyle w:val="Subseo"/>
        <w:keepNext w:val="0"/>
        <w:widowControl w:val="0"/>
        <w:tabs>
          <w:tab w:val="left" w:pos="1276"/>
        </w:tabs>
        <w:spacing w:afterLines="80" w:after="192" w:line="312" w:lineRule="auto"/>
        <w:ind w:left="567"/>
      </w:pPr>
    </w:p>
    <w:p w14:paraId="5FE8B54B" w14:textId="7ACE0A0D" w:rsidR="00BF12F0" w:rsidRPr="00073E9C" w:rsidRDefault="009B6816" w:rsidP="006F1AB7">
      <w:pPr>
        <w:pStyle w:val="Subseo"/>
        <w:keepNext w:val="0"/>
        <w:widowControl w:val="0"/>
        <w:tabs>
          <w:tab w:val="left" w:pos="1276"/>
        </w:tabs>
        <w:spacing w:afterLines="80" w:after="192" w:line="312" w:lineRule="auto"/>
        <w:ind w:left="567" w:hanging="283"/>
        <w:rPr>
          <w:b/>
          <w:bCs/>
        </w:rPr>
      </w:pPr>
      <w:r w:rsidRPr="00073E9C">
        <w:rPr>
          <w:b/>
          <w:bCs/>
          <w:sz w:val="24"/>
          <w:szCs w:val="24"/>
        </w:rPr>
        <w:t xml:space="preserve">Subseção </w:t>
      </w:r>
      <w:r w:rsidR="00A87081" w:rsidRPr="00073E9C">
        <w:rPr>
          <w:b/>
          <w:bCs/>
          <w:sz w:val="24"/>
          <w:szCs w:val="24"/>
        </w:rPr>
        <w:t>VII.5</w:t>
      </w:r>
      <w:r w:rsidRPr="00073E9C">
        <w:rPr>
          <w:b/>
          <w:bCs/>
          <w:sz w:val="24"/>
          <w:szCs w:val="24"/>
        </w:rPr>
        <w:t xml:space="preserve"> - </w:t>
      </w:r>
      <w:r w:rsidR="00BF12F0" w:rsidRPr="00073E9C">
        <w:rPr>
          <w:b/>
          <w:bCs/>
          <w:sz w:val="24"/>
          <w:szCs w:val="24"/>
        </w:rPr>
        <w:t>Regras de desempate</w:t>
      </w:r>
    </w:p>
    <w:p w14:paraId="46C9698A" w14:textId="57A38692" w:rsidR="0063166F" w:rsidRPr="00073E9C" w:rsidRDefault="0063166F" w:rsidP="005A28C4">
      <w:pPr>
        <w:pStyle w:val="EditalOP-Itemn2"/>
      </w:pPr>
      <w:r w:rsidRPr="00073E9C">
        <w:t>Quando d</w:t>
      </w:r>
      <w:r w:rsidR="006C04BE" w:rsidRPr="00073E9C">
        <w:t>uas</w:t>
      </w:r>
      <w:r w:rsidRPr="00073E9C">
        <w:t xml:space="preserve"> ou mais licitantes ofertarem o mesmo valor de </w:t>
      </w:r>
      <w:r w:rsidR="00273847" w:rsidRPr="00073E9C">
        <w:t>excedente em óleo para a União,</w:t>
      </w:r>
      <w:r w:rsidRPr="00073E9C">
        <w:t xml:space="preserve"> para </w:t>
      </w:r>
      <w:r w:rsidR="00AB4F9C" w:rsidRPr="00073E9C">
        <w:t xml:space="preserve">o </w:t>
      </w:r>
      <w:r w:rsidRPr="00073E9C">
        <w:t>mesm</w:t>
      </w:r>
      <w:r w:rsidR="00AB4F9C" w:rsidRPr="00073E9C">
        <w:t>o</w:t>
      </w:r>
      <w:r w:rsidR="00F5740F" w:rsidRPr="00073E9C">
        <w:t xml:space="preserve"> </w:t>
      </w:r>
      <w:r w:rsidR="00AB4F9C" w:rsidRPr="00073E9C">
        <w:t>bloco</w:t>
      </w:r>
      <w:r w:rsidRPr="00073E9C">
        <w:t xml:space="preserve">, será dado novo prazo para que as licitantes empatadas apresentem novas ofertas. </w:t>
      </w:r>
      <w:r w:rsidR="00273847" w:rsidRPr="00073E9C">
        <w:t>As</w:t>
      </w:r>
      <w:r w:rsidRPr="00073E9C">
        <w:t xml:space="preserve"> </w:t>
      </w:r>
      <w:r w:rsidR="00273847" w:rsidRPr="00073E9C">
        <w:t xml:space="preserve">novas </w:t>
      </w:r>
      <w:r w:rsidRPr="00073E9C">
        <w:t xml:space="preserve">ofertas </w:t>
      </w:r>
      <w:r w:rsidR="00273847" w:rsidRPr="00073E9C">
        <w:t xml:space="preserve">não </w:t>
      </w:r>
      <w:r w:rsidRPr="00073E9C">
        <w:t xml:space="preserve">poderão ser inferiores às ofertas precedentes. </w:t>
      </w:r>
    </w:p>
    <w:p w14:paraId="42D3B394" w14:textId="4D647FF2" w:rsidR="00C2457F" w:rsidRPr="00073E9C" w:rsidRDefault="0063166F" w:rsidP="005A28C4">
      <w:pPr>
        <w:pStyle w:val="EditalOP-Itemn2"/>
      </w:pPr>
      <w:r w:rsidRPr="00073E9C">
        <w:t xml:space="preserve">O </w:t>
      </w:r>
      <w:r w:rsidR="00C85966" w:rsidRPr="00073E9C">
        <w:t xml:space="preserve">prazo </w:t>
      </w:r>
      <w:r w:rsidRPr="00073E9C">
        <w:t>para a apresentação das novas ofertas se</w:t>
      </w:r>
      <w:r w:rsidR="00F04C28" w:rsidRPr="00073E9C">
        <w:t>rá</w:t>
      </w:r>
      <w:r w:rsidRPr="00073E9C">
        <w:t xml:space="preserve"> determinado pelo presidente da CEL. Caso </w:t>
      </w:r>
      <w:r w:rsidR="00F04C28" w:rsidRPr="00073E9C">
        <w:t>ess</w:t>
      </w:r>
      <w:r w:rsidR="009A49E6" w:rsidRPr="00073E9C">
        <w:t>as</w:t>
      </w:r>
      <w:r w:rsidRPr="00073E9C">
        <w:t xml:space="preserve"> licitantes não apresentem novas ofertas ou se verifique novo empate, será utilizado o sorteio como critério de desempate, realizado em ato público</w:t>
      </w:r>
      <w:r w:rsidR="00B40BA8" w:rsidRPr="00073E9C">
        <w:t>, na mesma sessão</w:t>
      </w:r>
      <w:r w:rsidR="00C2457F" w:rsidRPr="00073E9C">
        <w:t xml:space="preserve"> pública de apresentação de ofertas, em horário designado pela CEL.</w:t>
      </w:r>
    </w:p>
    <w:p w14:paraId="4E14A4FB" w14:textId="77777777" w:rsidR="00A60F5D" w:rsidRPr="00073E9C" w:rsidRDefault="00A60F5D" w:rsidP="006F1AB7">
      <w:pPr>
        <w:pStyle w:val="Subseo"/>
        <w:keepNext w:val="0"/>
        <w:widowControl w:val="0"/>
        <w:tabs>
          <w:tab w:val="left" w:pos="1701"/>
        </w:tabs>
        <w:spacing w:afterLines="80" w:after="192" w:line="312" w:lineRule="auto"/>
      </w:pPr>
    </w:p>
    <w:p w14:paraId="6F9893AC" w14:textId="64E516BD" w:rsidR="00C2457F" w:rsidRPr="00073E9C" w:rsidRDefault="009B6816" w:rsidP="0057531E">
      <w:pPr>
        <w:pStyle w:val="Subseo"/>
        <w:keepNext w:val="0"/>
        <w:widowControl w:val="0"/>
        <w:tabs>
          <w:tab w:val="left" w:pos="1276"/>
        </w:tabs>
        <w:spacing w:afterLines="80" w:after="192" w:line="312" w:lineRule="auto"/>
        <w:ind w:left="426" w:hanging="141"/>
        <w:rPr>
          <w:b/>
          <w:bCs/>
          <w:sz w:val="24"/>
          <w:szCs w:val="24"/>
        </w:rPr>
      </w:pPr>
      <w:r w:rsidRPr="00073E9C">
        <w:rPr>
          <w:b/>
          <w:bCs/>
          <w:sz w:val="24"/>
          <w:szCs w:val="24"/>
        </w:rPr>
        <w:t xml:space="preserve">Subseção </w:t>
      </w:r>
      <w:r w:rsidR="00A43338" w:rsidRPr="00073E9C">
        <w:rPr>
          <w:b/>
          <w:bCs/>
          <w:sz w:val="24"/>
          <w:szCs w:val="24"/>
        </w:rPr>
        <w:t>V</w:t>
      </w:r>
      <w:r w:rsidR="00A87081" w:rsidRPr="00073E9C">
        <w:rPr>
          <w:b/>
          <w:bCs/>
          <w:sz w:val="24"/>
          <w:szCs w:val="24"/>
        </w:rPr>
        <w:t>II.6</w:t>
      </w:r>
      <w:r w:rsidRPr="00073E9C">
        <w:rPr>
          <w:b/>
          <w:bCs/>
          <w:sz w:val="24"/>
          <w:szCs w:val="24"/>
        </w:rPr>
        <w:t xml:space="preserve"> - </w:t>
      </w:r>
      <w:r w:rsidR="00790AC5" w:rsidRPr="00073E9C">
        <w:rPr>
          <w:b/>
          <w:bCs/>
          <w:sz w:val="24"/>
          <w:szCs w:val="24"/>
        </w:rPr>
        <w:t>Reabertura da sessão pública para os blocos não arrematados</w:t>
      </w:r>
    </w:p>
    <w:p w14:paraId="4E68BF6A" w14:textId="6036B2CE" w:rsidR="005D6CA4" w:rsidRPr="00073E9C" w:rsidRDefault="005B22ED" w:rsidP="005A28C4">
      <w:pPr>
        <w:pStyle w:val="EditalOP-Itemn2"/>
      </w:pPr>
      <w:r w:rsidRPr="00073E9C">
        <w:t xml:space="preserve">A oferta </w:t>
      </w:r>
      <w:r w:rsidR="000F4110" w:rsidRPr="00073E9C">
        <w:t xml:space="preserve">permanente de partilha não </w:t>
      </w:r>
      <w:r w:rsidR="00D21A5F" w:rsidRPr="00073E9C">
        <w:t xml:space="preserve">prevê </w:t>
      </w:r>
      <w:r w:rsidR="0032519E" w:rsidRPr="00073E9C">
        <w:t xml:space="preserve">a reabertura da </w:t>
      </w:r>
      <w:r w:rsidR="00D21A5F" w:rsidRPr="00073E9C">
        <w:t>sessão pública para os blocos não arrematados.</w:t>
      </w:r>
    </w:p>
    <w:p w14:paraId="4511C1B7" w14:textId="77777777" w:rsidR="0034333F" w:rsidRPr="00D5545C" w:rsidRDefault="0034333F" w:rsidP="006F1AB7">
      <w:pPr>
        <w:pStyle w:val="Subseo"/>
        <w:keepNext w:val="0"/>
        <w:widowControl w:val="0"/>
        <w:tabs>
          <w:tab w:val="left" w:pos="1701"/>
        </w:tabs>
        <w:spacing w:afterLines="80" w:after="192" w:line="312" w:lineRule="auto"/>
        <w:ind w:left="851"/>
      </w:pPr>
    </w:p>
    <w:p w14:paraId="38920748" w14:textId="238D3E0F" w:rsidR="00511EFC" w:rsidRPr="00073E9C" w:rsidRDefault="000B364F" w:rsidP="006F1AB7">
      <w:pPr>
        <w:pStyle w:val="Edital-Ttulo1"/>
        <w:widowControl w:val="0"/>
        <w:tabs>
          <w:tab w:val="center" w:pos="4844"/>
        </w:tabs>
        <w:jc w:val="left"/>
      </w:pPr>
      <w:bookmarkStart w:id="11170" w:name="_Toc424569146"/>
      <w:bookmarkStart w:id="11171" w:name="_Toc424569472"/>
      <w:bookmarkStart w:id="11172" w:name="_Toc424658429"/>
      <w:bookmarkStart w:id="11173" w:name="_Toc424825911"/>
      <w:bookmarkStart w:id="11174" w:name="_Toc424569147"/>
      <w:bookmarkStart w:id="11175" w:name="_Toc424569473"/>
      <w:bookmarkStart w:id="11176" w:name="_Toc424658430"/>
      <w:bookmarkStart w:id="11177" w:name="_Toc424825912"/>
      <w:bookmarkStart w:id="11178" w:name="_Toc424569148"/>
      <w:bookmarkStart w:id="11179" w:name="_Toc424569474"/>
      <w:bookmarkStart w:id="11180" w:name="_Toc424658431"/>
      <w:bookmarkStart w:id="11181" w:name="_Toc424825913"/>
      <w:bookmarkStart w:id="11182" w:name="_Toc424569149"/>
      <w:bookmarkStart w:id="11183" w:name="_Toc424569475"/>
      <w:bookmarkStart w:id="11184" w:name="_Toc424658432"/>
      <w:bookmarkStart w:id="11185" w:name="_Toc424825914"/>
      <w:bookmarkStart w:id="11186" w:name="_Toc424569150"/>
      <w:bookmarkStart w:id="11187" w:name="_Toc424569476"/>
      <w:bookmarkStart w:id="11188" w:name="_Toc424658433"/>
      <w:bookmarkStart w:id="11189" w:name="_Toc424825915"/>
      <w:bookmarkStart w:id="11190" w:name="_Toc424569152"/>
      <w:bookmarkStart w:id="11191" w:name="_Toc424569478"/>
      <w:bookmarkStart w:id="11192" w:name="_Toc424658435"/>
      <w:bookmarkStart w:id="11193" w:name="_Toc424825917"/>
      <w:bookmarkStart w:id="11194" w:name="_Toc424569153"/>
      <w:bookmarkStart w:id="11195" w:name="_Toc424569479"/>
      <w:bookmarkStart w:id="11196" w:name="_Toc424658436"/>
      <w:bookmarkStart w:id="11197" w:name="_Toc424825918"/>
      <w:bookmarkStart w:id="11198" w:name="_Toc424569154"/>
      <w:bookmarkStart w:id="11199" w:name="_Toc424569480"/>
      <w:bookmarkStart w:id="11200" w:name="_Toc424658437"/>
      <w:bookmarkStart w:id="11201" w:name="_Toc424825919"/>
      <w:bookmarkStart w:id="11202" w:name="_Toc424569161"/>
      <w:bookmarkStart w:id="11203" w:name="_Toc424569487"/>
      <w:bookmarkStart w:id="11204" w:name="_Toc424658444"/>
      <w:bookmarkStart w:id="11205" w:name="_Toc424825926"/>
      <w:bookmarkStart w:id="11206" w:name="_Toc424569162"/>
      <w:bookmarkStart w:id="11207" w:name="_Toc424569488"/>
      <w:bookmarkStart w:id="11208" w:name="_Toc424658445"/>
      <w:bookmarkStart w:id="11209" w:name="_Toc424825927"/>
      <w:bookmarkStart w:id="11210" w:name="_Toc424569163"/>
      <w:bookmarkStart w:id="11211" w:name="_Toc424569489"/>
      <w:bookmarkStart w:id="11212" w:name="_Toc424658446"/>
      <w:bookmarkStart w:id="11213" w:name="_Toc424825928"/>
      <w:bookmarkStart w:id="11214" w:name="_Toc424569164"/>
      <w:bookmarkStart w:id="11215" w:name="_Toc424569490"/>
      <w:bookmarkStart w:id="11216" w:name="_Toc424658447"/>
      <w:bookmarkStart w:id="11217" w:name="_Toc424825929"/>
      <w:bookmarkStart w:id="11218" w:name="_Toc424569165"/>
      <w:bookmarkStart w:id="11219" w:name="_Toc424569491"/>
      <w:bookmarkStart w:id="11220" w:name="_Toc424658448"/>
      <w:bookmarkStart w:id="11221" w:name="_Toc424825930"/>
      <w:bookmarkStart w:id="11222" w:name="_Toc424569166"/>
      <w:bookmarkStart w:id="11223" w:name="_Toc424569492"/>
      <w:bookmarkStart w:id="11224" w:name="_Toc424658449"/>
      <w:bookmarkStart w:id="11225" w:name="_Toc424825931"/>
      <w:bookmarkStart w:id="11226" w:name="_Toc424569167"/>
      <w:bookmarkStart w:id="11227" w:name="_Toc424569493"/>
      <w:bookmarkStart w:id="11228" w:name="_Toc424658450"/>
      <w:bookmarkStart w:id="11229" w:name="_Toc424825932"/>
      <w:bookmarkStart w:id="11230" w:name="_Toc424569169"/>
      <w:bookmarkStart w:id="11231" w:name="_Toc424569495"/>
      <w:bookmarkStart w:id="11232" w:name="_Toc424658452"/>
      <w:bookmarkStart w:id="11233" w:name="_Toc424825934"/>
      <w:bookmarkStart w:id="11234" w:name="_Toc419898030"/>
      <w:bookmarkStart w:id="11235" w:name="_Toc419898835"/>
      <w:bookmarkStart w:id="11236" w:name="_Toc419900445"/>
      <w:bookmarkStart w:id="11237" w:name="_Toc419902192"/>
      <w:bookmarkStart w:id="11238" w:name="_Toc419902999"/>
      <w:bookmarkStart w:id="11239" w:name="_Toc419903805"/>
      <w:bookmarkStart w:id="11240" w:name="_Toc419904611"/>
      <w:bookmarkStart w:id="11241" w:name="_Toc419905417"/>
      <w:bookmarkStart w:id="11242" w:name="_Toc419906235"/>
      <w:bookmarkStart w:id="11243" w:name="_Toc419907042"/>
      <w:bookmarkStart w:id="11244" w:name="_Toc419907850"/>
      <w:bookmarkStart w:id="11245" w:name="_Toc419908576"/>
      <w:bookmarkStart w:id="11246" w:name="_Toc419960717"/>
      <w:bookmarkStart w:id="11247" w:name="_Toc419898031"/>
      <w:bookmarkStart w:id="11248" w:name="_Toc419898836"/>
      <w:bookmarkStart w:id="11249" w:name="_Toc419900446"/>
      <w:bookmarkStart w:id="11250" w:name="_Toc419902193"/>
      <w:bookmarkStart w:id="11251" w:name="_Toc419903000"/>
      <w:bookmarkStart w:id="11252" w:name="_Toc419903806"/>
      <w:bookmarkStart w:id="11253" w:name="_Toc419904612"/>
      <w:bookmarkStart w:id="11254" w:name="_Toc419905418"/>
      <w:bookmarkStart w:id="11255" w:name="_Toc419906236"/>
      <w:bookmarkStart w:id="11256" w:name="_Toc419907043"/>
      <w:bookmarkStart w:id="11257" w:name="_Toc419907851"/>
      <w:bookmarkStart w:id="11258" w:name="_Toc419908577"/>
      <w:bookmarkStart w:id="11259" w:name="_Toc419960718"/>
      <w:bookmarkStart w:id="11260" w:name="_Toc419898033"/>
      <w:bookmarkStart w:id="11261" w:name="_Toc419898838"/>
      <w:bookmarkStart w:id="11262" w:name="_Toc419900448"/>
      <w:bookmarkStart w:id="11263" w:name="_Toc419902195"/>
      <w:bookmarkStart w:id="11264" w:name="_Toc419903002"/>
      <w:bookmarkStart w:id="11265" w:name="_Toc419903808"/>
      <w:bookmarkStart w:id="11266" w:name="_Toc419904614"/>
      <w:bookmarkStart w:id="11267" w:name="_Toc419905420"/>
      <w:bookmarkStart w:id="11268" w:name="_Toc419906238"/>
      <w:bookmarkStart w:id="11269" w:name="_Toc419907045"/>
      <w:bookmarkStart w:id="11270" w:name="_Toc419907853"/>
      <w:bookmarkStart w:id="11271" w:name="_Toc419908579"/>
      <w:bookmarkStart w:id="11272" w:name="_Toc419960720"/>
      <w:bookmarkStart w:id="11273" w:name="_Toc419898037"/>
      <w:bookmarkStart w:id="11274" w:name="_Toc419898842"/>
      <w:bookmarkStart w:id="11275" w:name="_Toc419900452"/>
      <w:bookmarkStart w:id="11276" w:name="_Toc419902199"/>
      <w:bookmarkStart w:id="11277" w:name="_Toc419903006"/>
      <w:bookmarkStart w:id="11278" w:name="_Toc419903812"/>
      <w:bookmarkStart w:id="11279" w:name="_Toc419904618"/>
      <w:bookmarkStart w:id="11280" w:name="_Toc419905424"/>
      <w:bookmarkStart w:id="11281" w:name="_Toc419906242"/>
      <w:bookmarkStart w:id="11282" w:name="_Toc419907049"/>
      <w:bookmarkStart w:id="11283" w:name="_Toc419907857"/>
      <w:bookmarkStart w:id="11284" w:name="_Toc419908583"/>
      <w:bookmarkStart w:id="11285" w:name="_Toc419960724"/>
      <w:bookmarkStart w:id="11286" w:name="_Toc468968442"/>
      <w:bookmarkStart w:id="11287" w:name="_Toc468969616"/>
      <w:bookmarkStart w:id="11288" w:name="_Toc469048035"/>
      <w:bookmarkStart w:id="11289" w:name="_Toc469052418"/>
      <w:bookmarkStart w:id="11290" w:name="_Toc469053603"/>
      <w:bookmarkStart w:id="11291" w:name="_Toc469320918"/>
      <w:bookmarkStart w:id="11292" w:name="_Toc469322107"/>
      <w:bookmarkStart w:id="11293" w:name="_Toc469408053"/>
      <w:bookmarkStart w:id="11294" w:name="_Toc469409245"/>
      <w:bookmarkStart w:id="11295" w:name="_Toc469927383"/>
      <w:bookmarkStart w:id="11296" w:name="_Toc469929773"/>
      <w:bookmarkStart w:id="11297" w:name="_Toc470544482"/>
      <w:bookmarkStart w:id="11298" w:name="_Toc470545677"/>
      <w:bookmarkStart w:id="11299" w:name="_Toc470546871"/>
      <w:bookmarkStart w:id="11300" w:name="_Toc470548066"/>
      <w:bookmarkStart w:id="11301" w:name="_Toc472073998"/>
      <w:bookmarkStart w:id="11302" w:name="_Toc472075222"/>
      <w:bookmarkStart w:id="11303" w:name="_Toc472076445"/>
      <w:bookmarkStart w:id="11304" w:name="_Toc478746443"/>
      <w:bookmarkStart w:id="11305" w:name="_Toc478747673"/>
      <w:bookmarkStart w:id="11306" w:name="_Toc478748901"/>
      <w:bookmarkStart w:id="11307" w:name="_Toc480903836"/>
      <w:bookmarkStart w:id="11308" w:name="_Toc480905064"/>
      <w:bookmarkStart w:id="11309" w:name="_Toc480907519"/>
      <w:bookmarkStart w:id="11310" w:name="_Toc480908744"/>
      <w:bookmarkStart w:id="11311" w:name="_Toc482279304"/>
      <w:bookmarkStart w:id="11312" w:name="_Toc482280550"/>
      <w:bookmarkStart w:id="11313" w:name="_Toc482798426"/>
      <w:bookmarkStart w:id="11314" w:name="_Toc484772285"/>
      <w:bookmarkStart w:id="11315" w:name="_Toc485825231"/>
      <w:bookmarkStart w:id="11316" w:name="_Toc485826545"/>
      <w:bookmarkStart w:id="11317" w:name="_Toc419898347"/>
      <w:bookmarkStart w:id="11318" w:name="_Toc419899152"/>
      <w:bookmarkStart w:id="11319" w:name="_Toc419900762"/>
      <w:bookmarkStart w:id="11320" w:name="_Toc419902509"/>
      <w:bookmarkStart w:id="11321" w:name="_Toc419903316"/>
      <w:bookmarkStart w:id="11322" w:name="_Toc419904122"/>
      <w:bookmarkStart w:id="11323" w:name="_Toc419904928"/>
      <w:bookmarkStart w:id="11324" w:name="_Toc419905734"/>
      <w:bookmarkStart w:id="11325" w:name="_Toc419906552"/>
      <w:bookmarkStart w:id="11326" w:name="_Toc419907360"/>
      <w:bookmarkStart w:id="11327" w:name="_Toc419908167"/>
      <w:bookmarkStart w:id="11328" w:name="_Toc419908893"/>
      <w:bookmarkStart w:id="11329" w:name="_Toc419961034"/>
      <w:bookmarkStart w:id="11330" w:name="_Toc419898360"/>
      <w:bookmarkStart w:id="11331" w:name="_Toc419899165"/>
      <w:bookmarkStart w:id="11332" w:name="_Toc419900775"/>
      <w:bookmarkStart w:id="11333" w:name="_Toc419902522"/>
      <w:bookmarkStart w:id="11334" w:name="_Toc419903329"/>
      <w:bookmarkStart w:id="11335" w:name="_Toc419904135"/>
      <w:bookmarkStart w:id="11336" w:name="_Toc419904941"/>
      <w:bookmarkStart w:id="11337" w:name="_Toc419905747"/>
      <w:bookmarkStart w:id="11338" w:name="_Toc419906565"/>
      <w:bookmarkStart w:id="11339" w:name="_Toc419907373"/>
      <w:bookmarkStart w:id="11340" w:name="_Toc419908180"/>
      <w:bookmarkStart w:id="11341" w:name="_Toc419908906"/>
      <w:bookmarkStart w:id="11342" w:name="_Toc419961047"/>
      <w:bookmarkStart w:id="11343" w:name="_Toc419898372"/>
      <w:bookmarkStart w:id="11344" w:name="_Toc419899177"/>
      <w:bookmarkStart w:id="11345" w:name="_Toc419900787"/>
      <w:bookmarkStart w:id="11346" w:name="_Toc419902534"/>
      <w:bookmarkStart w:id="11347" w:name="_Toc419903341"/>
      <w:bookmarkStart w:id="11348" w:name="_Toc419904147"/>
      <w:bookmarkStart w:id="11349" w:name="_Toc419904953"/>
      <w:bookmarkStart w:id="11350" w:name="_Toc419905759"/>
      <w:bookmarkStart w:id="11351" w:name="_Toc419906577"/>
      <w:bookmarkStart w:id="11352" w:name="_Toc419907385"/>
      <w:bookmarkStart w:id="11353" w:name="_Toc419908192"/>
      <w:bookmarkStart w:id="11354" w:name="_Toc419908918"/>
      <w:bookmarkStart w:id="11355" w:name="_Toc419961059"/>
      <w:bookmarkStart w:id="11356" w:name="_Toc419898380"/>
      <w:bookmarkStart w:id="11357" w:name="_Toc419899185"/>
      <w:bookmarkStart w:id="11358" w:name="_Toc419900795"/>
      <w:bookmarkStart w:id="11359" w:name="_Toc419902542"/>
      <w:bookmarkStart w:id="11360" w:name="_Toc419903349"/>
      <w:bookmarkStart w:id="11361" w:name="_Toc419904155"/>
      <w:bookmarkStart w:id="11362" w:name="_Toc419904961"/>
      <w:bookmarkStart w:id="11363" w:name="_Toc419905767"/>
      <w:bookmarkStart w:id="11364" w:name="_Toc419906585"/>
      <w:bookmarkStart w:id="11365" w:name="_Toc419907393"/>
      <w:bookmarkStart w:id="11366" w:name="_Toc419908200"/>
      <w:bookmarkStart w:id="11367" w:name="_Toc419908926"/>
      <w:bookmarkStart w:id="11368" w:name="_Toc419961067"/>
      <w:bookmarkStart w:id="11369" w:name="_Toc419898388"/>
      <w:bookmarkStart w:id="11370" w:name="_Toc419899193"/>
      <w:bookmarkStart w:id="11371" w:name="_Toc419900803"/>
      <w:bookmarkStart w:id="11372" w:name="_Toc419902550"/>
      <w:bookmarkStart w:id="11373" w:name="_Toc419903357"/>
      <w:bookmarkStart w:id="11374" w:name="_Toc419904163"/>
      <w:bookmarkStart w:id="11375" w:name="_Toc419904969"/>
      <w:bookmarkStart w:id="11376" w:name="_Toc419905775"/>
      <w:bookmarkStart w:id="11377" w:name="_Toc419906593"/>
      <w:bookmarkStart w:id="11378" w:name="_Toc419907401"/>
      <w:bookmarkStart w:id="11379" w:name="_Toc419908208"/>
      <w:bookmarkStart w:id="11380" w:name="_Toc419908934"/>
      <w:bookmarkStart w:id="11381" w:name="_Toc419961075"/>
      <w:bookmarkStart w:id="11382" w:name="_Toc419898392"/>
      <w:bookmarkStart w:id="11383" w:name="_Toc419899197"/>
      <w:bookmarkStart w:id="11384" w:name="_Toc419900807"/>
      <w:bookmarkStart w:id="11385" w:name="_Toc419902554"/>
      <w:bookmarkStart w:id="11386" w:name="_Toc419903361"/>
      <w:bookmarkStart w:id="11387" w:name="_Toc419904167"/>
      <w:bookmarkStart w:id="11388" w:name="_Toc419904973"/>
      <w:bookmarkStart w:id="11389" w:name="_Toc419905779"/>
      <w:bookmarkStart w:id="11390" w:name="_Toc419906597"/>
      <w:bookmarkStart w:id="11391" w:name="_Toc419907405"/>
      <w:bookmarkStart w:id="11392" w:name="_Toc419908212"/>
      <w:bookmarkStart w:id="11393" w:name="_Toc419908938"/>
      <w:bookmarkStart w:id="11394" w:name="_Toc419961079"/>
      <w:bookmarkStart w:id="11395" w:name="_Toc419898396"/>
      <w:bookmarkStart w:id="11396" w:name="_Toc419899201"/>
      <w:bookmarkStart w:id="11397" w:name="_Toc419900811"/>
      <w:bookmarkStart w:id="11398" w:name="_Toc419902558"/>
      <w:bookmarkStart w:id="11399" w:name="_Toc419903365"/>
      <w:bookmarkStart w:id="11400" w:name="_Toc419904171"/>
      <w:bookmarkStart w:id="11401" w:name="_Toc419904977"/>
      <w:bookmarkStart w:id="11402" w:name="_Toc419905783"/>
      <w:bookmarkStart w:id="11403" w:name="_Toc419906601"/>
      <w:bookmarkStart w:id="11404" w:name="_Toc419907409"/>
      <w:bookmarkStart w:id="11405" w:name="_Toc419908216"/>
      <w:bookmarkStart w:id="11406" w:name="_Toc419908942"/>
      <w:bookmarkStart w:id="11407" w:name="_Toc419961083"/>
      <w:bookmarkStart w:id="11408" w:name="_Toc419898408"/>
      <w:bookmarkStart w:id="11409" w:name="_Toc419899213"/>
      <w:bookmarkStart w:id="11410" w:name="_Toc419900823"/>
      <w:bookmarkStart w:id="11411" w:name="_Toc419902570"/>
      <w:bookmarkStart w:id="11412" w:name="_Toc419903377"/>
      <w:bookmarkStart w:id="11413" w:name="_Toc419904183"/>
      <w:bookmarkStart w:id="11414" w:name="_Toc419904989"/>
      <w:bookmarkStart w:id="11415" w:name="_Toc419905795"/>
      <w:bookmarkStart w:id="11416" w:name="_Toc419906613"/>
      <w:bookmarkStart w:id="11417" w:name="_Toc419907421"/>
      <w:bookmarkStart w:id="11418" w:name="_Toc419908228"/>
      <w:bookmarkStart w:id="11419" w:name="_Toc419908954"/>
      <w:bookmarkStart w:id="11420" w:name="_Toc419961095"/>
      <w:bookmarkStart w:id="11421" w:name="_Toc361937333"/>
      <w:bookmarkStart w:id="11422" w:name="_Toc364416928"/>
      <w:bookmarkStart w:id="11423" w:name="_Toc364685435"/>
      <w:bookmarkStart w:id="11424" w:name="_Toc419898410"/>
      <w:bookmarkStart w:id="11425" w:name="_Toc419899215"/>
      <w:bookmarkStart w:id="11426" w:name="_Toc419900825"/>
      <w:bookmarkStart w:id="11427" w:name="_Toc419902572"/>
      <w:bookmarkStart w:id="11428" w:name="_Toc419903379"/>
      <w:bookmarkStart w:id="11429" w:name="_Toc419904185"/>
      <w:bookmarkStart w:id="11430" w:name="_Toc419904991"/>
      <w:bookmarkStart w:id="11431" w:name="_Toc419905797"/>
      <w:bookmarkStart w:id="11432" w:name="_Toc419906615"/>
      <w:bookmarkStart w:id="11433" w:name="_Toc419907423"/>
      <w:bookmarkStart w:id="11434" w:name="_Toc419908230"/>
      <w:bookmarkStart w:id="11435" w:name="_Toc419908956"/>
      <w:bookmarkStart w:id="11436" w:name="_Toc419961097"/>
      <w:bookmarkStart w:id="11437" w:name="_Toc342489971"/>
      <w:bookmarkStart w:id="11438" w:name="_Toc342490771"/>
      <w:bookmarkStart w:id="11439" w:name="_Toc342656058"/>
      <w:bookmarkStart w:id="11440" w:name="_Toc299549641"/>
      <w:bookmarkStart w:id="11441" w:name="_Toc419898412"/>
      <w:bookmarkStart w:id="11442" w:name="_Toc419899217"/>
      <w:bookmarkStart w:id="11443" w:name="_Toc419900827"/>
      <w:bookmarkStart w:id="11444" w:name="_Toc419902574"/>
      <w:bookmarkStart w:id="11445" w:name="_Toc419903381"/>
      <w:bookmarkStart w:id="11446" w:name="_Toc419904187"/>
      <w:bookmarkStart w:id="11447" w:name="_Toc419904993"/>
      <w:bookmarkStart w:id="11448" w:name="_Toc419905799"/>
      <w:bookmarkStart w:id="11449" w:name="_Toc419906617"/>
      <w:bookmarkStart w:id="11450" w:name="_Toc419907425"/>
      <w:bookmarkStart w:id="11451" w:name="_Toc419908232"/>
      <w:bookmarkStart w:id="11452" w:name="_Toc419908958"/>
      <w:bookmarkStart w:id="11453" w:name="_Toc419961099"/>
      <w:bookmarkStart w:id="11454" w:name="_Toc419898414"/>
      <w:bookmarkStart w:id="11455" w:name="_Toc419899219"/>
      <w:bookmarkStart w:id="11456" w:name="_Toc419900829"/>
      <w:bookmarkStart w:id="11457" w:name="_Toc419902576"/>
      <w:bookmarkStart w:id="11458" w:name="_Toc419903383"/>
      <w:bookmarkStart w:id="11459" w:name="_Toc419904189"/>
      <w:bookmarkStart w:id="11460" w:name="_Toc419904995"/>
      <w:bookmarkStart w:id="11461" w:name="_Toc419905801"/>
      <w:bookmarkStart w:id="11462" w:name="_Toc419906619"/>
      <w:bookmarkStart w:id="11463" w:name="_Toc419907427"/>
      <w:bookmarkStart w:id="11464" w:name="_Toc419908234"/>
      <w:bookmarkStart w:id="11465" w:name="_Toc419908960"/>
      <w:bookmarkStart w:id="11466" w:name="_Toc419961101"/>
      <w:bookmarkStart w:id="11467" w:name="_Toc419898417"/>
      <w:bookmarkStart w:id="11468" w:name="_Toc419899222"/>
      <w:bookmarkStart w:id="11469" w:name="_Toc419900832"/>
      <w:bookmarkStart w:id="11470" w:name="_Toc419902579"/>
      <w:bookmarkStart w:id="11471" w:name="_Toc419903386"/>
      <w:bookmarkStart w:id="11472" w:name="_Toc419904192"/>
      <w:bookmarkStart w:id="11473" w:name="_Toc419904998"/>
      <w:bookmarkStart w:id="11474" w:name="_Toc419905804"/>
      <w:bookmarkStart w:id="11475" w:name="_Toc419906622"/>
      <w:bookmarkStart w:id="11476" w:name="_Toc419907430"/>
      <w:bookmarkStart w:id="11477" w:name="_Toc419908237"/>
      <w:bookmarkStart w:id="11478" w:name="_Toc419908963"/>
      <w:bookmarkStart w:id="11479" w:name="_Toc419961104"/>
      <w:bookmarkStart w:id="11480" w:name="_Toc419898419"/>
      <w:bookmarkStart w:id="11481" w:name="_Toc419899224"/>
      <w:bookmarkStart w:id="11482" w:name="_Toc419900834"/>
      <w:bookmarkStart w:id="11483" w:name="_Toc419902581"/>
      <w:bookmarkStart w:id="11484" w:name="_Toc419903388"/>
      <w:bookmarkStart w:id="11485" w:name="_Toc419904194"/>
      <w:bookmarkStart w:id="11486" w:name="_Toc419905000"/>
      <w:bookmarkStart w:id="11487" w:name="_Toc419905806"/>
      <w:bookmarkStart w:id="11488" w:name="_Toc419906624"/>
      <w:bookmarkStart w:id="11489" w:name="_Toc419907432"/>
      <w:bookmarkStart w:id="11490" w:name="_Toc419908239"/>
      <w:bookmarkStart w:id="11491" w:name="_Toc419908965"/>
      <w:bookmarkStart w:id="11492" w:name="_Toc419961106"/>
      <w:bookmarkStart w:id="11493" w:name="_Toc419898420"/>
      <w:bookmarkStart w:id="11494" w:name="_Toc419899225"/>
      <w:bookmarkStart w:id="11495" w:name="_Toc419900835"/>
      <w:bookmarkStart w:id="11496" w:name="_Toc419902582"/>
      <w:bookmarkStart w:id="11497" w:name="_Toc419903389"/>
      <w:bookmarkStart w:id="11498" w:name="_Toc419904195"/>
      <w:bookmarkStart w:id="11499" w:name="_Toc419905001"/>
      <w:bookmarkStart w:id="11500" w:name="_Toc419905807"/>
      <w:bookmarkStart w:id="11501" w:name="_Toc419906625"/>
      <w:bookmarkStart w:id="11502" w:name="_Toc419907433"/>
      <w:bookmarkStart w:id="11503" w:name="_Toc419908240"/>
      <w:bookmarkStart w:id="11504" w:name="_Toc419908966"/>
      <w:bookmarkStart w:id="11505" w:name="_Toc419961107"/>
      <w:bookmarkStart w:id="11506" w:name="_Toc419898421"/>
      <w:bookmarkStart w:id="11507" w:name="_Toc419899226"/>
      <w:bookmarkStart w:id="11508" w:name="_Toc419900836"/>
      <w:bookmarkStart w:id="11509" w:name="_Toc419902583"/>
      <w:bookmarkStart w:id="11510" w:name="_Toc419903390"/>
      <w:bookmarkStart w:id="11511" w:name="_Toc419904196"/>
      <w:bookmarkStart w:id="11512" w:name="_Toc419905002"/>
      <w:bookmarkStart w:id="11513" w:name="_Toc419905808"/>
      <w:bookmarkStart w:id="11514" w:name="_Toc419906626"/>
      <w:bookmarkStart w:id="11515" w:name="_Toc419907434"/>
      <w:bookmarkStart w:id="11516" w:name="_Toc419908241"/>
      <w:bookmarkStart w:id="11517" w:name="_Toc419908967"/>
      <w:bookmarkStart w:id="11518" w:name="_Toc419961108"/>
      <w:bookmarkStart w:id="11519" w:name="_Toc419898422"/>
      <w:bookmarkStart w:id="11520" w:name="_Toc419899227"/>
      <w:bookmarkStart w:id="11521" w:name="_Toc419900837"/>
      <w:bookmarkStart w:id="11522" w:name="_Toc419902584"/>
      <w:bookmarkStart w:id="11523" w:name="_Toc419903391"/>
      <w:bookmarkStart w:id="11524" w:name="_Toc419904197"/>
      <w:bookmarkStart w:id="11525" w:name="_Toc419905003"/>
      <w:bookmarkStart w:id="11526" w:name="_Toc419905809"/>
      <w:bookmarkStart w:id="11527" w:name="_Toc419906627"/>
      <w:bookmarkStart w:id="11528" w:name="_Toc419907435"/>
      <w:bookmarkStart w:id="11529" w:name="_Toc419908242"/>
      <w:bookmarkStart w:id="11530" w:name="_Toc419908968"/>
      <w:bookmarkStart w:id="11531" w:name="_Toc419961109"/>
      <w:bookmarkStart w:id="11532" w:name="_TABELA_1"/>
      <w:bookmarkStart w:id="11533" w:name="_TABELA_2"/>
      <w:bookmarkStart w:id="11534" w:name="_TABELA_3"/>
      <w:bookmarkStart w:id="11535" w:name="_Investimentos_Locais_Mínimos"/>
      <w:bookmarkStart w:id="11536" w:name="_TABELA_4"/>
      <w:bookmarkStart w:id="11537" w:name="_Qualificação_Técnica"/>
      <w:bookmarkStart w:id="11538" w:name="_TABELA_5"/>
      <w:bookmarkStart w:id="11539" w:name="_TABELA_–_6"/>
      <w:bookmarkStart w:id="11540" w:name="_Qualificação_Financeira"/>
      <w:bookmarkStart w:id="11541" w:name="_Qualificação_Jurídica"/>
      <w:bookmarkStart w:id="11542" w:name="_TABELA_7"/>
      <w:bookmarkStart w:id="11543" w:name="_TABELA_8"/>
      <w:bookmarkStart w:id="11544" w:name="_Taxas_de_Participação"/>
      <w:bookmarkStart w:id="11545" w:name="_TABELA_9"/>
      <w:bookmarkStart w:id="11546" w:name="_Prazos_e_locais"/>
      <w:bookmarkStart w:id="11547" w:name="_Empresas_sediadas_em"/>
      <w:bookmarkStart w:id="11548" w:name="_Toc419898426"/>
      <w:bookmarkStart w:id="11549" w:name="_Toc419899231"/>
      <w:bookmarkStart w:id="11550" w:name="_Toc419900841"/>
      <w:bookmarkStart w:id="11551" w:name="_Toc419902588"/>
      <w:bookmarkStart w:id="11552" w:name="_Toc419903395"/>
      <w:bookmarkStart w:id="11553" w:name="_Toc419904201"/>
      <w:bookmarkStart w:id="11554" w:name="_Toc419905007"/>
      <w:bookmarkStart w:id="11555" w:name="_Toc419905813"/>
      <w:bookmarkStart w:id="11556" w:name="_Toc419906631"/>
      <w:bookmarkStart w:id="11557" w:name="_Toc419907439"/>
      <w:bookmarkStart w:id="11558" w:name="_Toc419908246"/>
      <w:bookmarkStart w:id="11559" w:name="_Toc419908972"/>
      <w:bookmarkStart w:id="11560" w:name="_Toc419961113"/>
      <w:bookmarkStart w:id="11561" w:name="_Programa_e_Local"/>
      <w:bookmarkStart w:id="11562" w:name="_Toc419898428"/>
      <w:bookmarkStart w:id="11563" w:name="_Toc419899233"/>
      <w:bookmarkStart w:id="11564" w:name="_Toc419900843"/>
      <w:bookmarkStart w:id="11565" w:name="_Toc419902590"/>
      <w:bookmarkStart w:id="11566" w:name="_Toc419903397"/>
      <w:bookmarkStart w:id="11567" w:name="_Toc419904203"/>
      <w:bookmarkStart w:id="11568" w:name="_Toc419905009"/>
      <w:bookmarkStart w:id="11569" w:name="_Toc419905815"/>
      <w:bookmarkStart w:id="11570" w:name="_Toc419906633"/>
      <w:bookmarkStart w:id="11571" w:name="_Toc419907441"/>
      <w:bookmarkStart w:id="11572" w:name="_Toc419908248"/>
      <w:bookmarkStart w:id="11573" w:name="_Toc419908974"/>
      <w:bookmarkStart w:id="11574" w:name="_Toc419961115"/>
      <w:bookmarkStart w:id="11575" w:name="_Toc419898429"/>
      <w:bookmarkStart w:id="11576" w:name="_Toc419899234"/>
      <w:bookmarkStart w:id="11577" w:name="_Toc419900844"/>
      <w:bookmarkStart w:id="11578" w:name="_Toc419902591"/>
      <w:bookmarkStart w:id="11579" w:name="_Toc419903398"/>
      <w:bookmarkStart w:id="11580" w:name="_Toc419904204"/>
      <w:bookmarkStart w:id="11581" w:name="_Toc419905010"/>
      <w:bookmarkStart w:id="11582" w:name="_Toc419905816"/>
      <w:bookmarkStart w:id="11583" w:name="_Toc419906634"/>
      <w:bookmarkStart w:id="11584" w:name="_Toc419907442"/>
      <w:bookmarkStart w:id="11585" w:name="_Toc419908249"/>
      <w:bookmarkStart w:id="11586" w:name="_Toc419908975"/>
      <w:bookmarkStart w:id="11587" w:name="_Toc419961116"/>
      <w:bookmarkStart w:id="11588" w:name="_Toc419898434"/>
      <w:bookmarkStart w:id="11589" w:name="_Toc419899239"/>
      <w:bookmarkStart w:id="11590" w:name="_Toc419900849"/>
      <w:bookmarkStart w:id="11591" w:name="_Toc419902596"/>
      <w:bookmarkStart w:id="11592" w:name="_Toc419903403"/>
      <w:bookmarkStart w:id="11593" w:name="_Toc419904209"/>
      <w:bookmarkStart w:id="11594" w:name="_Toc419905015"/>
      <w:bookmarkStart w:id="11595" w:name="_Toc419905821"/>
      <w:bookmarkStart w:id="11596" w:name="_Toc419906639"/>
      <w:bookmarkStart w:id="11597" w:name="_Toc419907447"/>
      <w:bookmarkStart w:id="11598" w:name="_Toc419908254"/>
      <w:bookmarkStart w:id="11599" w:name="_Toc419908980"/>
      <w:bookmarkStart w:id="11600" w:name="_Toc419961121"/>
      <w:bookmarkStart w:id="11601" w:name="_Toc419898436"/>
      <w:bookmarkStart w:id="11602" w:name="_Toc419899241"/>
      <w:bookmarkStart w:id="11603" w:name="_Toc419900851"/>
      <w:bookmarkStart w:id="11604" w:name="_Toc419902598"/>
      <w:bookmarkStart w:id="11605" w:name="_Toc419903405"/>
      <w:bookmarkStart w:id="11606" w:name="_Toc419904211"/>
      <w:bookmarkStart w:id="11607" w:name="_Toc419905017"/>
      <w:bookmarkStart w:id="11608" w:name="_Toc419905823"/>
      <w:bookmarkStart w:id="11609" w:name="_Toc419906641"/>
      <w:bookmarkStart w:id="11610" w:name="_Toc419907449"/>
      <w:bookmarkStart w:id="11611" w:name="_Toc419908256"/>
      <w:bookmarkStart w:id="11612" w:name="_Toc419908982"/>
      <w:bookmarkStart w:id="11613" w:name="_Toc419961123"/>
      <w:bookmarkStart w:id="11614" w:name="_Hlt512742806"/>
      <w:bookmarkStart w:id="11615" w:name="_Toc419898438"/>
      <w:bookmarkStart w:id="11616" w:name="_Toc419899243"/>
      <w:bookmarkStart w:id="11617" w:name="_Toc419900853"/>
      <w:bookmarkStart w:id="11618" w:name="_Toc419902600"/>
      <w:bookmarkStart w:id="11619" w:name="_Toc419903407"/>
      <w:bookmarkStart w:id="11620" w:name="_Toc419904213"/>
      <w:bookmarkStart w:id="11621" w:name="_Toc419905019"/>
      <w:bookmarkStart w:id="11622" w:name="_Toc419905825"/>
      <w:bookmarkStart w:id="11623" w:name="_Toc419906643"/>
      <w:bookmarkStart w:id="11624" w:name="_Toc419907451"/>
      <w:bookmarkStart w:id="11625" w:name="_Toc419908258"/>
      <w:bookmarkStart w:id="11626" w:name="_Toc419908984"/>
      <w:bookmarkStart w:id="11627" w:name="_Toc419961125"/>
      <w:bookmarkStart w:id="11628" w:name="_Toc419898442"/>
      <w:bookmarkStart w:id="11629" w:name="_Toc419899247"/>
      <w:bookmarkStart w:id="11630" w:name="_Toc419900857"/>
      <w:bookmarkStart w:id="11631" w:name="_Toc419902604"/>
      <w:bookmarkStart w:id="11632" w:name="_Toc419903411"/>
      <w:bookmarkStart w:id="11633" w:name="_Toc419904217"/>
      <w:bookmarkStart w:id="11634" w:name="_Toc419905023"/>
      <w:bookmarkStart w:id="11635" w:name="_Toc419905829"/>
      <w:bookmarkStart w:id="11636" w:name="_Toc419906647"/>
      <w:bookmarkStart w:id="11637" w:name="_Toc419907455"/>
      <w:bookmarkStart w:id="11638" w:name="_Toc419908262"/>
      <w:bookmarkStart w:id="11639" w:name="_Toc419908988"/>
      <w:bookmarkStart w:id="11640" w:name="_Toc419961129"/>
      <w:bookmarkStart w:id="11641" w:name="_Toc419898443"/>
      <w:bookmarkStart w:id="11642" w:name="_Toc419899248"/>
      <w:bookmarkStart w:id="11643" w:name="_Toc419900858"/>
      <w:bookmarkStart w:id="11644" w:name="_Toc419902605"/>
      <w:bookmarkStart w:id="11645" w:name="_Toc419903412"/>
      <w:bookmarkStart w:id="11646" w:name="_Toc419904218"/>
      <w:bookmarkStart w:id="11647" w:name="_Toc419905024"/>
      <w:bookmarkStart w:id="11648" w:name="_Toc419905830"/>
      <w:bookmarkStart w:id="11649" w:name="_Toc419906648"/>
      <w:bookmarkStart w:id="11650" w:name="_Toc419907456"/>
      <w:bookmarkStart w:id="11651" w:name="_Toc419908263"/>
      <w:bookmarkStart w:id="11652" w:name="_Toc419908989"/>
      <w:bookmarkStart w:id="11653" w:name="_Toc419961130"/>
      <w:bookmarkStart w:id="11654" w:name="_Toc419898448"/>
      <w:bookmarkStart w:id="11655" w:name="_Toc419899253"/>
      <w:bookmarkStart w:id="11656" w:name="_Toc419900863"/>
      <w:bookmarkStart w:id="11657" w:name="_Toc419902610"/>
      <w:bookmarkStart w:id="11658" w:name="_Toc419903417"/>
      <w:bookmarkStart w:id="11659" w:name="_Toc419904223"/>
      <w:bookmarkStart w:id="11660" w:name="_Toc419905029"/>
      <w:bookmarkStart w:id="11661" w:name="_Toc419905835"/>
      <w:bookmarkStart w:id="11662" w:name="_Toc419906653"/>
      <w:bookmarkStart w:id="11663" w:name="_Toc419907461"/>
      <w:bookmarkStart w:id="11664" w:name="_Toc419908268"/>
      <w:bookmarkStart w:id="11665" w:name="_Toc419908994"/>
      <w:bookmarkStart w:id="11666" w:name="_Toc419961135"/>
      <w:bookmarkStart w:id="11667" w:name="_Toc419898460"/>
      <w:bookmarkStart w:id="11668" w:name="_Toc419899265"/>
      <w:bookmarkStart w:id="11669" w:name="_Toc419900875"/>
      <w:bookmarkStart w:id="11670" w:name="_Toc419902622"/>
      <w:bookmarkStart w:id="11671" w:name="_Toc419903429"/>
      <w:bookmarkStart w:id="11672" w:name="_Toc419904235"/>
      <w:bookmarkStart w:id="11673" w:name="_Toc419905041"/>
      <w:bookmarkStart w:id="11674" w:name="_Toc419905847"/>
      <w:bookmarkStart w:id="11675" w:name="_Toc419906665"/>
      <w:bookmarkStart w:id="11676" w:name="_Toc419907473"/>
      <w:bookmarkStart w:id="11677" w:name="_Toc419908280"/>
      <w:bookmarkStart w:id="11678" w:name="_Toc419909006"/>
      <w:bookmarkStart w:id="11679" w:name="_Toc419961147"/>
      <w:bookmarkStart w:id="11680" w:name="_Toc419898466"/>
      <w:bookmarkStart w:id="11681" w:name="_Toc419899271"/>
      <w:bookmarkStart w:id="11682" w:name="_Toc419900881"/>
      <w:bookmarkStart w:id="11683" w:name="_Toc419902628"/>
      <w:bookmarkStart w:id="11684" w:name="_Toc419903435"/>
      <w:bookmarkStart w:id="11685" w:name="_Toc419904241"/>
      <w:bookmarkStart w:id="11686" w:name="_Toc419905047"/>
      <w:bookmarkStart w:id="11687" w:name="_Toc419905853"/>
      <w:bookmarkStart w:id="11688" w:name="_Toc419906671"/>
      <w:bookmarkStart w:id="11689" w:name="_Toc419907479"/>
      <w:bookmarkStart w:id="11690" w:name="_Toc419908286"/>
      <w:bookmarkStart w:id="11691" w:name="_Toc419909012"/>
      <w:bookmarkStart w:id="11692" w:name="_Toc419961153"/>
      <w:bookmarkStart w:id="11693" w:name="_Toc419898472"/>
      <w:bookmarkStart w:id="11694" w:name="_Toc419899277"/>
      <w:bookmarkStart w:id="11695" w:name="_Toc419900887"/>
      <w:bookmarkStart w:id="11696" w:name="_Toc419902634"/>
      <w:bookmarkStart w:id="11697" w:name="_Toc419903441"/>
      <w:bookmarkStart w:id="11698" w:name="_Toc419904247"/>
      <w:bookmarkStart w:id="11699" w:name="_Toc419905053"/>
      <w:bookmarkStart w:id="11700" w:name="_Toc419905859"/>
      <w:bookmarkStart w:id="11701" w:name="_Toc419906677"/>
      <w:bookmarkStart w:id="11702" w:name="_Toc419907485"/>
      <w:bookmarkStart w:id="11703" w:name="_Toc419908292"/>
      <w:bookmarkStart w:id="11704" w:name="_Toc419909018"/>
      <w:bookmarkStart w:id="11705" w:name="_Toc419961159"/>
      <w:bookmarkStart w:id="11706" w:name="_Toc419898481"/>
      <w:bookmarkStart w:id="11707" w:name="_Toc419899286"/>
      <w:bookmarkStart w:id="11708" w:name="_Toc419900896"/>
      <w:bookmarkStart w:id="11709" w:name="_Toc419902643"/>
      <w:bookmarkStart w:id="11710" w:name="_Toc419903450"/>
      <w:bookmarkStart w:id="11711" w:name="_Toc419904256"/>
      <w:bookmarkStart w:id="11712" w:name="_Toc419905062"/>
      <w:bookmarkStart w:id="11713" w:name="_Toc419905868"/>
      <w:bookmarkStart w:id="11714" w:name="_Toc419906686"/>
      <w:bookmarkStart w:id="11715" w:name="_Toc419907494"/>
      <w:bookmarkStart w:id="11716" w:name="_Toc419908301"/>
      <w:bookmarkStart w:id="11717" w:name="_Toc419909027"/>
      <w:bookmarkStart w:id="11718" w:name="_Toc419961168"/>
      <w:bookmarkStart w:id="11719" w:name="_Toc364685444"/>
      <w:bookmarkStart w:id="11720" w:name="_Toc419898486"/>
      <w:bookmarkStart w:id="11721" w:name="_Toc419899291"/>
      <w:bookmarkStart w:id="11722" w:name="_Toc419900901"/>
      <w:bookmarkStart w:id="11723" w:name="_Toc419902648"/>
      <w:bookmarkStart w:id="11724" w:name="_Toc419903455"/>
      <w:bookmarkStart w:id="11725" w:name="_Toc419904261"/>
      <w:bookmarkStart w:id="11726" w:name="_Toc419905067"/>
      <w:bookmarkStart w:id="11727" w:name="_Toc419905873"/>
      <w:bookmarkStart w:id="11728" w:name="_Toc419906691"/>
      <w:bookmarkStart w:id="11729" w:name="_Toc419907499"/>
      <w:bookmarkStart w:id="11730" w:name="_Toc419908306"/>
      <w:bookmarkStart w:id="11731" w:name="_Toc419909032"/>
      <w:bookmarkStart w:id="11732" w:name="_Toc419961173"/>
      <w:bookmarkStart w:id="11733" w:name="_Toc419898487"/>
      <w:bookmarkStart w:id="11734" w:name="_Toc419899292"/>
      <w:bookmarkStart w:id="11735" w:name="_Toc419900902"/>
      <w:bookmarkStart w:id="11736" w:name="_Toc419902649"/>
      <w:bookmarkStart w:id="11737" w:name="_Toc419903456"/>
      <w:bookmarkStart w:id="11738" w:name="_Toc419904262"/>
      <w:bookmarkStart w:id="11739" w:name="_Toc419905068"/>
      <w:bookmarkStart w:id="11740" w:name="_Toc419905874"/>
      <w:bookmarkStart w:id="11741" w:name="_Toc419906692"/>
      <w:bookmarkStart w:id="11742" w:name="_Toc419907500"/>
      <w:bookmarkStart w:id="11743" w:name="_Toc419908307"/>
      <w:bookmarkStart w:id="11744" w:name="_Toc419909033"/>
      <w:bookmarkStart w:id="11745" w:name="_Toc419961174"/>
      <w:bookmarkStart w:id="11746" w:name="_Toc419898494"/>
      <w:bookmarkStart w:id="11747" w:name="_Toc419899299"/>
      <w:bookmarkStart w:id="11748" w:name="_Toc419900909"/>
      <w:bookmarkStart w:id="11749" w:name="_Toc419902656"/>
      <w:bookmarkStart w:id="11750" w:name="_Toc419903463"/>
      <w:bookmarkStart w:id="11751" w:name="_Toc419904269"/>
      <w:bookmarkStart w:id="11752" w:name="_Toc419905075"/>
      <w:bookmarkStart w:id="11753" w:name="_Toc419905881"/>
      <w:bookmarkStart w:id="11754" w:name="_Toc419906699"/>
      <w:bookmarkStart w:id="11755" w:name="_Toc419907507"/>
      <w:bookmarkStart w:id="11756" w:name="_Toc419908314"/>
      <w:bookmarkStart w:id="11757" w:name="_Toc419909040"/>
      <w:bookmarkStart w:id="11758" w:name="_Toc419961181"/>
      <w:bookmarkStart w:id="11759" w:name="_Toc419898498"/>
      <w:bookmarkStart w:id="11760" w:name="_Toc419899303"/>
      <w:bookmarkStart w:id="11761" w:name="_Toc419900913"/>
      <w:bookmarkStart w:id="11762" w:name="_Toc419902660"/>
      <w:bookmarkStart w:id="11763" w:name="_Toc419903467"/>
      <w:bookmarkStart w:id="11764" w:name="_Toc419904273"/>
      <w:bookmarkStart w:id="11765" w:name="_Toc419905079"/>
      <w:bookmarkStart w:id="11766" w:name="_Toc419905885"/>
      <w:bookmarkStart w:id="11767" w:name="_Toc419906703"/>
      <w:bookmarkStart w:id="11768" w:name="_Toc419907511"/>
      <w:bookmarkStart w:id="11769" w:name="_Toc419908318"/>
      <w:bookmarkStart w:id="11770" w:name="_Toc419909044"/>
      <w:bookmarkStart w:id="11771" w:name="_Toc419961185"/>
      <w:bookmarkStart w:id="11772" w:name="_Toc419898500"/>
      <w:bookmarkStart w:id="11773" w:name="_Toc419899305"/>
      <w:bookmarkStart w:id="11774" w:name="_Toc419900915"/>
      <w:bookmarkStart w:id="11775" w:name="_Toc419902662"/>
      <w:bookmarkStart w:id="11776" w:name="_Toc419903469"/>
      <w:bookmarkStart w:id="11777" w:name="_Toc419904275"/>
      <w:bookmarkStart w:id="11778" w:name="_Toc419905081"/>
      <w:bookmarkStart w:id="11779" w:name="_Toc419905887"/>
      <w:bookmarkStart w:id="11780" w:name="_Toc419906705"/>
      <w:bookmarkStart w:id="11781" w:name="_Toc419907513"/>
      <w:bookmarkStart w:id="11782" w:name="_Toc419908320"/>
      <w:bookmarkStart w:id="11783" w:name="_Toc419909046"/>
      <w:bookmarkStart w:id="11784" w:name="_Toc419961187"/>
      <w:bookmarkStart w:id="11785" w:name="_Toc419898502"/>
      <w:bookmarkStart w:id="11786" w:name="_Toc419899307"/>
      <w:bookmarkStart w:id="11787" w:name="_Toc419900917"/>
      <w:bookmarkStart w:id="11788" w:name="_Toc419902664"/>
      <w:bookmarkStart w:id="11789" w:name="_Toc419903471"/>
      <w:bookmarkStart w:id="11790" w:name="_Toc419904277"/>
      <w:bookmarkStart w:id="11791" w:name="_Toc419905083"/>
      <w:bookmarkStart w:id="11792" w:name="_Toc419905889"/>
      <w:bookmarkStart w:id="11793" w:name="_Toc419906707"/>
      <w:bookmarkStart w:id="11794" w:name="_Toc419907515"/>
      <w:bookmarkStart w:id="11795" w:name="_Toc419908322"/>
      <w:bookmarkStart w:id="11796" w:name="_Toc419909048"/>
      <w:bookmarkStart w:id="11797" w:name="_Toc419961189"/>
      <w:bookmarkStart w:id="11798" w:name="_Toc419898508"/>
      <w:bookmarkStart w:id="11799" w:name="_Toc419899313"/>
      <w:bookmarkStart w:id="11800" w:name="_Toc419900923"/>
      <w:bookmarkStart w:id="11801" w:name="_Toc419902670"/>
      <w:bookmarkStart w:id="11802" w:name="_Toc419903477"/>
      <w:bookmarkStart w:id="11803" w:name="_Toc419904283"/>
      <w:bookmarkStart w:id="11804" w:name="_Toc419905089"/>
      <w:bookmarkStart w:id="11805" w:name="_Toc419905895"/>
      <w:bookmarkStart w:id="11806" w:name="_Toc419906713"/>
      <w:bookmarkStart w:id="11807" w:name="_Toc419907521"/>
      <w:bookmarkStart w:id="11808" w:name="_Toc419908328"/>
      <w:bookmarkStart w:id="11809" w:name="_Toc419909054"/>
      <w:bookmarkStart w:id="11810" w:name="_Toc419961195"/>
      <w:bookmarkStart w:id="11811" w:name="_Toc419898510"/>
      <w:bookmarkStart w:id="11812" w:name="_Toc419899315"/>
      <w:bookmarkStart w:id="11813" w:name="_Toc419900925"/>
      <w:bookmarkStart w:id="11814" w:name="_Toc419902672"/>
      <w:bookmarkStart w:id="11815" w:name="_Toc419903479"/>
      <w:bookmarkStart w:id="11816" w:name="_Toc419904285"/>
      <w:bookmarkStart w:id="11817" w:name="_Toc419905091"/>
      <w:bookmarkStart w:id="11818" w:name="_Toc419905897"/>
      <w:bookmarkStart w:id="11819" w:name="_Toc419906715"/>
      <w:bookmarkStart w:id="11820" w:name="_Toc419907523"/>
      <w:bookmarkStart w:id="11821" w:name="_Toc419908330"/>
      <w:bookmarkStart w:id="11822" w:name="_Toc419909056"/>
      <w:bookmarkStart w:id="11823" w:name="_Toc419961197"/>
      <w:bookmarkStart w:id="11824" w:name="_Toc419898520"/>
      <w:bookmarkStart w:id="11825" w:name="_Toc419899325"/>
      <w:bookmarkStart w:id="11826" w:name="_Toc419900935"/>
      <w:bookmarkStart w:id="11827" w:name="_Toc419902682"/>
      <w:bookmarkStart w:id="11828" w:name="_Toc419903489"/>
      <w:bookmarkStart w:id="11829" w:name="_Toc419904295"/>
      <w:bookmarkStart w:id="11830" w:name="_Toc419905101"/>
      <w:bookmarkStart w:id="11831" w:name="_Toc419905907"/>
      <w:bookmarkStart w:id="11832" w:name="_Toc419906725"/>
      <w:bookmarkStart w:id="11833" w:name="_Toc419907533"/>
      <w:bookmarkStart w:id="11834" w:name="_Toc419908340"/>
      <w:bookmarkStart w:id="11835" w:name="_Toc419909066"/>
      <w:bookmarkStart w:id="11836" w:name="_Toc419961207"/>
      <w:bookmarkStart w:id="11837" w:name="_Toc419898532"/>
      <w:bookmarkStart w:id="11838" w:name="_Toc419899337"/>
      <w:bookmarkStart w:id="11839" w:name="_Toc419900947"/>
      <w:bookmarkStart w:id="11840" w:name="_Toc419902694"/>
      <w:bookmarkStart w:id="11841" w:name="_Toc419903501"/>
      <w:bookmarkStart w:id="11842" w:name="_Toc419904307"/>
      <w:bookmarkStart w:id="11843" w:name="_Toc419905113"/>
      <w:bookmarkStart w:id="11844" w:name="_Toc419905919"/>
      <w:bookmarkStart w:id="11845" w:name="_Toc419906737"/>
      <w:bookmarkStart w:id="11846" w:name="_Toc419907545"/>
      <w:bookmarkStart w:id="11847" w:name="_Toc419908352"/>
      <w:bookmarkStart w:id="11848" w:name="_Toc419909078"/>
      <w:bookmarkStart w:id="11849" w:name="_Toc419961219"/>
      <w:bookmarkStart w:id="11850" w:name="_Toc419898533"/>
      <w:bookmarkStart w:id="11851" w:name="_Toc419899338"/>
      <w:bookmarkStart w:id="11852" w:name="_Toc419900948"/>
      <w:bookmarkStart w:id="11853" w:name="_Toc419902695"/>
      <w:bookmarkStart w:id="11854" w:name="_Toc419903502"/>
      <w:bookmarkStart w:id="11855" w:name="_Toc419904308"/>
      <w:bookmarkStart w:id="11856" w:name="_Toc419905114"/>
      <w:bookmarkStart w:id="11857" w:name="_Toc419905920"/>
      <w:bookmarkStart w:id="11858" w:name="_Toc419906738"/>
      <w:bookmarkStart w:id="11859" w:name="_Toc419907546"/>
      <w:bookmarkStart w:id="11860" w:name="_Toc419908353"/>
      <w:bookmarkStart w:id="11861" w:name="_Toc419909079"/>
      <w:bookmarkStart w:id="11862" w:name="_Toc419961220"/>
      <w:bookmarkStart w:id="11863" w:name="_Toc419898536"/>
      <w:bookmarkStart w:id="11864" w:name="_Toc419899341"/>
      <w:bookmarkStart w:id="11865" w:name="_Toc419900951"/>
      <w:bookmarkStart w:id="11866" w:name="_Toc419902698"/>
      <w:bookmarkStart w:id="11867" w:name="_Toc419903505"/>
      <w:bookmarkStart w:id="11868" w:name="_Toc419904311"/>
      <w:bookmarkStart w:id="11869" w:name="_Toc419905117"/>
      <w:bookmarkStart w:id="11870" w:name="_Toc419905923"/>
      <w:bookmarkStart w:id="11871" w:name="_Toc419906741"/>
      <w:bookmarkStart w:id="11872" w:name="_Toc419907549"/>
      <w:bookmarkStart w:id="11873" w:name="_Toc419908356"/>
      <w:bookmarkStart w:id="11874" w:name="_Toc419909082"/>
      <w:bookmarkStart w:id="11875" w:name="_Toc419961223"/>
      <w:bookmarkStart w:id="11876" w:name="_Toc419898540"/>
      <w:bookmarkStart w:id="11877" w:name="_Toc419899345"/>
      <w:bookmarkStart w:id="11878" w:name="_Toc419900955"/>
      <w:bookmarkStart w:id="11879" w:name="_Toc419902702"/>
      <w:bookmarkStart w:id="11880" w:name="_Toc419903509"/>
      <w:bookmarkStart w:id="11881" w:name="_Toc419904315"/>
      <w:bookmarkStart w:id="11882" w:name="_Toc419905121"/>
      <w:bookmarkStart w:id="11883" w:name="_Toc419905927"/>
      <w:bookmarkStart w:id="11884" w:name="_Toc419906745"/>
      <w:bookmarkStart w:id="11885" w:name="_Toc419907553"/>
      <w:bookmarkStart w:id="11886" w:name="_Toc419908360"/>
      <w:bookmarkStart w:id="11887" w:name="_Toc419909086"/>
      <w:bookmarkStart w:id="11888" w:name="_Toc419961227"/>
      <w:bookmarkStart w:id="11889" w:name="_Toc364416939"/>
      <w:bookmarkStart w:id="11890" w:name="_Toc364685447"/>
      <w:bookmarkStart w:id="11891" w:name="_Toc364416960"/>
      <w:bookmarkStart w:id="11892" w:name="_Toc364685468"/>
      <w:bookmarkStart w:id="11893" w:name="_Toc364416968"/>
      <w:bookmarkStart w:id="11894" w:name="_Toc364685476"/>
      <w:bookmarkStart w:id="11895" w:name="_Toc364416976"/>
      <w:bookmarkStart w:id="11896" w:name="_Toc364685484"/>
      <w:bookmarkStart w:id="11897" w:name="_Toc364416980"/>
      <w:bookmarkStart w:id="11898" w:name="_Toc364685488"/>
      <w:bookmarkStart w:id="11899" w:name="_Toc364416984"/>
      <w:bookmarkStart w:id="11900" w:name="_Toc364685492"/>
      <w:bookmarkStart w:id="11901" w:name="_Toc364416988"/>
      <w:bookmarkStart w:id="11902" w:name="_Toc364685496"/>
      <w:bookmarkStart w:id="11903" w:name="_Toc342489981"/>
      <w:bookmarkStart w:id="11904" w:name="_Toc342490781"/>
      <w:bookmarkStart w:id="11905" w:name="_Toc342656068"/>
      <w:bookmarkStart w:id="11906" w:name="_Toc419898545"/>
      <w:bookmarkStart w:id="11907" w:name="_Toc419899350"/>
      <w:bookmarkStart w:id="11908" w:name="_Toc419900960"/>
      <w:bookmarkStart w:id="11909" w:name="_Toc419902707"/>
      <w:bookmarkStart w:id="11910" w:name="_Toc419903514"/>
      <w:bookmarkStart w:id="11911" w:name="_Toc419904320"/>
      <w:bookmarkStart w:id="11912" w:name="_Toc419905126"/>
      <w:bookmarkStart w:id="11913" w:name="_Toc419905932"/>
      <w:bookmarkStart w:id="11914" w:name="_Toc419906750"/>
      <w:bookmarkStart w:id="11915" w:name="_Toc419907558"/>
      <w:bookmarkStart w:id="11916" w:name="_Toc419908365"/>
      <w:bookmarkStart w:id="11917" w:name="_Toc419909091"/>
      <w:bookmarkStart w:id="11918" w:name="_Toc419961232"/>
      <w:bookmarkStart w:id="11919" w:name="_Toc342489983"/>
      <w:bookmarkStart w:id="11920" w:name="_Toc342490783"/>
      <w:bookmarkStart w:id="11921" w:name="_Toc342656070"/>
      <w:bookmarkStart w:id="11922" w:name="_Toc419898547"/>
      <w:bookmarkStart w:id="11923" w:name="_Toc419899352"/>
      <w:bookmarkStart w:id="11924" w:name="_Toc419900962"/>
      <w:bookmarkStart w:id="11925" w:name="_Toc419902709"/>
      <w:bookmarkStart w:id="11926" w:name="_Toc419903516"/>
      <w:bookmarkStart w:id="11927" w:name="_Toc419904322"/>
      <w:bookmarkStart w:id="11928" w:name="_Toc419905128"/>
      <w:bookmarkStart w:id="11929" w:name="_Toc419905934"/>
      <w:bookmarkStart w:id="11930" w:name="_Toc419906752"/>
      <w:bookmarkStart w:id="11931" w:name="_Toc419907560"/>
      <w:bookmarkStart w:id="11932" w:name="_Toc419908367"/>
      <w:bookmarkStart w:id="11933" w:name="_Toc419909093"/>
      <w:bookmarkStart w:id="11934" w:name="_Toc419961234"/>
      <w:bookmarkStart w:id="11935" w:name="_Toc419898548"/>
      <w:bookmarkStart w:id="11936" w:name="_Toc419899353"/>
      <w:bookmarkStart w:id="11937" w:name="_Toc419900963"/>
      <w:bookmarkStart w:id="11938" w:name="_Toc419902710"/>
      <w:bookmarkStart w:id="11939" w:name="_Toc419903517"/>
      <w:bookmarkStart w:id="11940" w:name="_Toc419904323"/>
      <w:bookmarkStart w:id="11941" w:name="_Toc419905129"/>
      <w:bookmarkStart w:id="11942" w:name="_Toc419905935"/>
      <w:bookmarkStart w:id="11943" w:name="_Toc419906753"/>
      <w:bookmarkStart w:id="11944" w:name="_Toc419907561"/>
      <w:bookmarkStart w:id="11945" w:name="_Toc419908368"/>
      <w:bookmarkStart w:id="11946" w:name="_Toc419909094"/>
      <w:bookmarkStart w:id="11947" w:name="_Toc419961235"/>
      <w:bookmarkStart w:id="11948" w:name="_Toc419898549"/>
      <w:bookmarkStart w:id="11949" w:name="_Toc419899354"/>
      <w:bookmarkStart w:id="11950" w:name="_Toc419900964"/>
      <w:bookmarkStart w:id="11951" w:name="_Toc419902711"/>
      <w:bookmarkStart w:id="11952" w:name="_Toc419903518"/>
      <w:bookmarkStart w:id="11953" w:name="_Toc419904324"/>
      <w:bookmarkStart w:id="11954" w:name="_Toc419905130"/>
      <w:bookmarkStart w:id="11955" w:name="_Toc419905936"/>
      <w:bookmarkStart w:id="11956" w:name="_Toc419906754"/>
      <w:bookmarkStart w:id="11957" w:name="_Toc419907562"/>
      <w:bookmarkStart w:id="11958" w:name="_Toc419908369"/>
      <w:bookmarkStart w:id="11959" w:name="_Toc419909095"/>
      <w:bookmarkStart w:id="11960" w:name="_Toc419961236"/>
      <w:bookmarkStart w:id="11961" w:name="_Toc419898550"/>
      <w:bookmarkStart w:id="11962" w:name="_Toc419899355"/>
      <w:bookmarkStart w:id="11963" w:name="_Toc419900965"/>
      <w:bookmarkStart w:id="11964" w:name="_Toc419902712"/>
      <w:bookmarkStart w:id="11965" w:name="_Toc419903519"/>
      <w:bookmarkStart w:id="11966" w:name="_Toc419904325"/>
      <w:bookmarkStart w:id="11967" w:name="_Toc419905131"/>
      <w:bookmarkStart w:id="11968" w:name="_Toc419905937"/>
      <w:bookmarkStart w:id="11969" w:name="_Toc419906755"/>
      <w:bookmarkStart w:id="11970" w:name="_Toc419907563"/>
      <w:bookmarkStart w:id="11971" w:name="_Toc419908370"/>
      <w:bookmarkStart w:id="11972" w:name="_Toc419909096"/>
      <w:bookmarkStart w:id="11973" w:name="_Toc419961237"/>
      <w:bookmarkStart w:id="11974" w:name="_Toc342489985"/>
      <w:bookmarkStart w:id="11975" w:name="_Toc342490785"/>
      <w:bookmarkStart w:id="11976" w:name="_Toc342656072"/>
      <w:bookmarkStart w:id="11977" w:name="_Toc419898551"/>
      <w:bookmarkStart w:id="11978" w:name="_Toc419899356"/>
      <w:bookmarkStart w:id="11979" w:name="_Toc419900966"/>
      <w:bookmarkStart w:id="11980" w:name="_Toc419902713"/>
      <w:bookmarkStart w:id="11981" w:name="_Toc419903520"/>
      <w:bookmarkStart w:id="11982" w:name="_Toc419904326"/>
      <w:bookmarkStart w:id="11983" w:name="_Toc419905132"/>
      <w:bookmarkStart w:id="11984" w:name="_Toc419905938"/>
      <w:bookmarkStart w:id="11985" w:name="_Toc419906756"/>
      <w:bookmarkStart w:id="11986" w:name="_Toc419907564"/>
      <w:bookmarkStart w:id="11987" w:name="_Toc419908371"/>
      <w:bookmarkStart w:id="11988" w:name="_Toc419909097"/>
      <w:bookmarkStart w:id="11989" w:name="_Toc419961238"/>
      <w:bookmarkStart w:id="11990" w:name="_Toc419898552"/>
      <w:bookmarkStart w:id="11991" w:name="_Toc419899357"/>
      <w:bookmarkStart w:id="11992" w:name="_Toc419900967"/>
      <w:bookmarkStart w:id="11993" w:name="_Toc419902714"/>
      <w:bookmarkStart w:id="11994" w:name="_Toc419903521"/>
      <w:bookmarkStart w:id="11995" w:name="_Toc419904327"/>
      <w:bookmarkStart w:id="11996" w:name="_Toc419905133"/>
      <w:bookmarkStart w:id="11997" w:name="_Toc419905939"/>
      <w:bookmarkStart w:id="11998" w:name="_Toc419906757"/>
      <w:bookmarkStart w:id="11999" w:name="_Toc419907565"/>
      <w:bookmarkStart w:id="12000" w:name="_Toc419908372"/>
      <w:bookmarkStart w:id="12001" w:name="_Toc419909098"/>
      <w:bookmarkStart w:id="12002" w:name="_Toc419961239"/>
      <w:bookmarkStart w:id="12003" w:name="_Toc419898553"/>
      <w:bookmarkStart w:id="12004" w:name="_Toc419899358"/>
      <w:bookmarkStart w:id="12005" w:name="_Toc419900968"/>
      <w:bookmarkStart w:id="12006" w:name="_Toc419902715"/>
      <w:bookmarkStart w:id="12007" w:name="_Toc419903522"/>
      <w:bookmarkStart w:id="12008" w:name="_Toc419904328"/>
      <w:bookmarkStart w:id="12009" w:name="_Toc419905134"/>
      <w:bookmarkStart w:id="12010" w:name="_Toc419905940"/>
      <w:bookmarkStart w:id="12011" w:name="_Toc419906758"/>
      <w:bookmarkStart w:id="12012" w:name="_Toc419907566"/>
      <w:bookmarkStart w:id="12013" w:name="_Toc419908373"/>
      <w:bookmarkStart w:id="12014" w:name="_Toc419909099"/>
      <w:bookmarkStart w:id="12015" w:name="_Toc419961240"/>
      <w:bookmarkStart w:id="12016" w:name="_Toc419898554"/>
      <w:bookmarkStart w:id="12017" w:name="_Toc419899359"/>
      <w:bookmarkStart w:id="12018" w:name="_Toc419900969"/>
      <w:bookmarkStart w:id="12019" w:name="_Toc419902716"/>
      <w:bookmarkStart w:id="12020" w:name="_Toc419903523"/>
      <w:bookmarkStart w:id="12021" w:name="_Toc419904329"/>
      <w:bookmarkStart w:id="12022" w:name="_Toc419905135"/>
      <w:bookmarkStart w:id="12023" w:name="_Toc419905941"/>
      <w:bookmarkStart w:id="12024" w:name="_Toc419906759"/>
      <w:bookmarkStart w:id="12025" w:name="_Toc419907567"/>
      <w:bookmarkStart w:id="12026" w:name="_Toc419908374"/>
      <w:bookmarkStart w:id="12027" w:name="_Toc419909100"/>
      <w:bookmarkStart w:id="12028" w:name="_Toc419961241"/>
      <w:bookmarkStart w:id="12029" w:name="_Toc419898555"/>
      <w:bookmarkStart w:id="12030" w:name="_Toc419899360"/>
      <w:bookmarkStart w:id="12031" w:name="_Toc419900970"/>
      <w:bookmarkStart w:id="12032" w:name="_Toc419902717"/>
      <w:bookmarkStart w:id="12033" w:name="_Toc419903524"/>
      <w:bookmarkStart w:id="12034" w:name="_Toc419904330"/>
      <w:bookmarkStart w:id="12035" w:name="_Toc419905136"/>
      <w:bookmarkStart w:id="12036" w:name="_Toc419905942"/>
      <w:bookmarkStart w:id="12037" w:name="_Toc419906760"/>
      <w:bookmarkStart w:id="12038" w:name="_Toc419907568"/>
      <w:bookmarkStart w:id="12039" w:name="_Toc419908375"/>
      <w:bookmarkStart w:id="12040" w:name="_Toc419909101"/>
      <w:bookmarkStart w:id="12041" w:name="_Toc419961242"/>
      <w:bookmarkStart w:id="12042" w:name="_Toc419898556"/>
      <w:bookmarkStart w:id="12043" w:name="_Toc419899361"/>
      <w:bookmarkStart w:id="12044" w:name="_Toc419900971"/>
      <w:bookmarkStart w:id="12045" w:name="_Toc419902718"/>
      <w:bookmarkStart w:id="12046" w:name="_Toc419903525"/>
      <w:bookmarkStart w:id="12047" w:name="_Toc419904331"/>
      <w:bookmarkStart w:id="12048" w:name="_Toc419905137"/>
      <w:bookmarkStart w:id="12049" w:name="_Toc419905943"/>
      <w:bookmarkStart w:id="12050" w:name="_Toc419906761"/>
      <w:bookmarkStart w:id="12051" w:name="_Toc419907569"/>
      <w:bookmarkStart w:id="12052" w:name="_Toc419908376"/>
      <w:bookmarkStart w:id="12053" w:name="_Toc419909102"/>
      <w:bookmarkStart w:id="12054" w:name="_Toc419961243"/>
      <w:bookmarkStart w:id="12055" w:name="_Toc419898558"/>
      <w:bookmarkStart w:id="12056" w:name="_Toc419899363"/>
      <w:bookmarkStart w:id="12057" w:name="_Toc419900973"/>
      <w:bookmarkStart w:id="12058" w:name="_Toc419902720"/>
      <w:bookmarkStart w:id="12059" w:name="_Toc419903527"/>
      <w:bookmarkStart w:id="12060" w:name="_Toc419904333"/>
      <w:bookmarkStart w:id="12061" w:name="_Toc419905139"/>
      <w:bookmarkStart w:id="12062" w:name="_Toc419905945"/>
      <w:bookmarkStart w:id="12063" w:name="_Toc419906763"/>
      <w:bookmarkStart w:id="12064" w:name="_Toc419907571"/>
      <w:bookmarkStart w:id="12065" w:name="_Toc419908378"/>
      <w:bookmarkStart w:id="12066" w:name="_Toc419909104"/>
      <w:bookmarkStart w:id="12067" w:name="_Toc419961245"/>
      <w:bookmarkStart w:id="12068" w:name="_Toc419898559"/>
      <w:bookmarkStart w:id="12069" w:name="_Toc419899364"/>
      <w:bookmarkStart w:id="12070" w:name="_Toc419900974"/>
      <w:bookmarkStart w:id="12071" w:name="_Toc419902721"/>
      <w:bookmarkStart w:id="12072" w:name="_Toc419903528"/>
      <w:bookmarkStart w:id="12073" w:name="_Toc419904334"/>
      <w:bookmarkStart w:id="12074" w:name="_Toc419905140"/>
      <w:bookmarkStart w:id="12075" w:name="_Toc419905946"/>
      <w:bookmarkStart w:id="12076" w:name="_Toc419906764"/>
      <w:bookmarkStart w:id="12077" w:name="_Toc419907572"/>
      <w:bookmarkStart w:id="12078" w:name="_Toc419908379"/>
      <w:bookmarkStart w:id="12079" w:name="_Toc419909105"/>
      <w:bookmarkStart w:id="12080" w:name="_Toc419961246"/>
      <w:bookmarkStart w:id="12081" w:name="_Toc419898560"/>
      <w:bookmarkStart w:id="12082" w:name="_Toc419899365"/>
      <w:bookmarkStart w:id="12083" w:name="_Toc419900975"/>
      <w:bookmarkStart w:id="12084" w:name="_Toc419902722"/>
      <w:bookmarkStart w:id="12085" w:name="_Toc419903529"/>
      <w:bookmarkStart w:id="12086" w:name="_Toc419904335"/>
      <w:bookmarkStart w:id="12087" w:name="_Toc419905141"/>
      <w:bookmarkStart w:id="12088" w:name="_Toc419905947"/>
      <w:bookmarkStart w:id="12089" w:name="_Toc419906765"/>
      <w:bookmarkStart w:id="12090" w:name="_Toc419907573"/>
      <w:bookmarkStart w:id="12091" w:name="_Toc419908380"/>
      <w:bookmarkStart w:id="12092" w:name="_Toc419909106"/>
      <w:bookmarkStart w:id="12093" w:name="_Toc419961247"/>
      <w:bookmarkStart w:id="12094" w:name="_Toc419898562"/>
      <w:bookmarkStart w:id="12095" w:name="_Toc419899367"/>
      <w:bookmarkStart w:id="12096" w:name="_Toc419900977"/>
      <w:bookmarkStart w:id="12097" w:name="_Toc419902724"/>
      <w:bookmarkStart w:id="12098" w:name="_Toc419903531"/>
      <w:bookmarkStart w:id="12099" w:name="_Toc419904337"/>
      <w:bookmarkStart w:id="12100" w:name="_Toc419905143"/>
      <w:bookmarkStart w:id="12101" w:name="_Toc419905949"/>
      <w:bookmarkStart w:id="12102" w:name="_Toc419906767"/>
      <w:bookmarkStart w:id="12103" w:name="_Toc419907575"/>
      <w:bookmarkStart w:id="12104" w:name="_Toc419908382"/>
      <w:bookmarkStart w:id="12105" w:name="_Toc419909108"/>
      <w:bookmarkStart w:id="12106" w:name="_Toc419961249"/>
      <w:bookmarkStart w:id="12107" w:name="_Toc419898563"/>
      <w:bookmarkStart w:id="12108" w:name="_Toc419899368"/>
      <w:bookmarkStart w:id="12109" w:name="_Toc419900978"/>
      <w:bookmarkStart w:id="12110" w:name="_Toc419902725"/>
      <w:bookmarkStart w:id="12111" w:name="_Toc419903532"/>
      <w:bookmarkStart w:id="12112" w:name="_Toc419904338"/>
      <w:bookmarkStart w:id="12113" w:name="_Toc419905144"/>
      <w:bookmarkStart w:id="12114" w:name="_Toc419905950"/>
      <w:bookmarkStart w:id="12115" w:name="_Toc419906768"/>
      <w:bookmarkStart w:id="12116" w:name="_Toc419907576"/>
      <w:bookmarkStart w:id="12117" w:name="_Toc419908383"/>
      <w:bookmarkStart w:id="12118" w:name="_Toc419909109"/>
      <w:bookmarkStart w:id="12119" w:name="_Toc419961250"/>
      <w:bookmarkStart w:id="12120" w:name="_Toc419898565"/>
      <w:bookmarkStart w:id="12121" w:name="_Toc419899370"/>
      <w:bookmarkStart w:id="12122" w:name="_Toc419900980"/>
      <w:bookmarkStart w:id="12123" w:name="_Toc419902727"/>
      <w:bookmarkStart w:id="12124" w:name="_Toc419903534"/>
      <w:bookmarkStart w:id="12125" w:name="_Toc419904340"/>
      <w:bookmarkStart w:id="12126" w:name="_Toc419905146"/>
      <w:bookmarkStart w:id="12127" w:name="_Toc419905952"/>
      <w:bookmarkStart w:id="12128" w:name="_Toc419906770"/>
      <w:bookmarkStart w:id="12129" w:name="_Toc419907578"/>
      <w:bookmarkStart w:id="12130" w:name="_Toc419908385"/>
      <w:bookmarkStart w:id="12131" w:name="_Toc419909111"/>
      <w:bookmarkStart w:id="12132" w:name="_Toc419961252"/>
      <w:bookmarkStart w:id="12133" w:name="_Toc419898566"/>
      <w:bookmarkStart w:id="12134" w:name="_Toc419899371"/>
      <w:bookmarkStart w:id="12135" w:name="_Toc419900981"/>
      <w:bookmarkStart w:id="12136" w:name="_Toc419902728"/>
      <w:bookmarkStart w:id="12137" w:name="_Toc419903535"/>
      <w:bookmarkStart w:id="12138" w:name="_Toc419904341"/>
      <w:bookmarkStart w:id="12139" w:name="_Toc419905147"/>
      <w:bookmarkStart w:id="12140" w:name="_Toc419905953"/>
      <w:bookmarkStart w:id="12141" w:name="_Toc419906771"/>
      <w:bookmarkStart w:id="12142" w:name="_Toc419907579"/>
      <w:bookmarkStart w:id="12143" w:name="_Toc419908386"/>
      <w:bookmarkStart w:id="12144" w:name="_Toc419909112"/>
      <w:bookmarkStart w:id="12145" w:name="_Toc419961253"/>
      <w:bookmarkStart w:id="12146" w:name="_Toc419898568"/>
      <w:bookmarkStart w:id="12147" w:name="_Toc419899373"/>
      <w:bookmarkStart w:id="12148" w:name="_Toc419900983"/>
      <w:bookmarkStart w:id="12149" w:name="_Toc419902730"/>
      <w:bookmarkStart w:id="12150" w:name="_Toc419903537"/>
      <w:bookmarkStart w:id="12151" w:name="_Toc419904343"/>
      <w:bookmarkStart w:id="12152" w:name="_Toc419905149"/>
      <w:bookmarkStart w:id="12153" w:name="_Toc419905955"/>
      <w:bookmarkStart w:id="12154" w:name="_Toc419906773"/>
      <w:bookmarkStart w:id="12155" w:name="_Toc419907581"/>
      <w:bookmarkStart w:id="12156" w:name="_Toc419908388"/>
      <w:bookmarkStart w:id="12157" w:name="_Toc419909114"/>
      <w:bookmarkStart w:id="12158" w:name="_Toc419961255"/>
      <w:bookmarkStart w:id="12159" w:name="_Toc342489991"/>
      <w:bookmarkStart w:id="12160" w:name="_Toc342490791"/>
      <w:bookmarkStart w:id="12161" w:name="_Toc342656078"/>
      <w:bookmarkStart w:id="12162" w:name="_Toc419898575"/>
      <w:bookmarkStart w:id="12163" w:name="_Toc419899380"/>
      <w:bookmarkStart w:id="12164" w:name="_Toc419900990"/>
      <w:bookmarkStart w:id="12165" w:name="_Toc419902737"/>
      <w:bookmarkStart w:id="12166" w:name="_Toc419903544"/>
      <w:bookmarkStart w:id="12167" w:name="_Toc419904350"/>
      <w:bookmarkStart w:id="12168" w:name="_Toc419905156"/>
      <w:bookmarkStart w:id="12169" w:name="_Toc419905962"/>
      <w:bookmarkStart w:id="12170" w:name="_Toc419906780"/>
      <w:bookmarkStart w:id="12171" w:name="_Toc419907588"/>
      <w:bookmarkStart w:id="12172" w:name="_Toc419908395"/>
      <w:bookmarkStart w:id="12173" w:name="_Toc419909121"/>
      <w:bookmarkStart w:id="12174" w:name="_Toc419961262"/>
      <w:bookmarkStart w:id="12175" w:name="_Toc419898576"/>
      <w:bookmarkStart w:id="12176" w:name="_Toc419899381"/>
      <w:bookmarkStart w:id="12177" w:name="_Toc419900991"/>
      <w:bookmarkStart w:id="12178" w:name="_Toc419902738"/>
      <w:bookmarkStart w:id="12179" w:name="_Toc419903545"/>
      <w:bookmarkStart w:id="12180" w:name="_Toc419904351"/>
      <w:bookmarkStart w:id="12181" w:name="_Toc419905157"/>
      <w:bookmarkStart w:id="12182" w:name="_Toc419905963"/>
      <w:bookmarkStart w:id="12183" w:name="_Toc419906781"/>
      <w:bookmarkStart w:id="12184" w:name="_Toc419907589"/>
      <w:bookmarkStart w:id="12185" w:name="_Toc419908396"/>
      <w:bookmarkStart w:id="12186" w:name="_Toc419909122"/>
      <w:bookmarkStart w:id="12187" w:name="_Toc419961263"/>
      <w:bookmarkStart w:id="12188" w:name="_Toc342489993"/>
      <w:bookmarkStart w:id="12189" w:name="_Toc342490793"/>
      <w:bookmarkStart w:id="12190" w:name="_Toc342656080"/>
      <w:bookmarkStart w:id="12191" w:name="_Toc419898578"/>
      <w:bookmarkStart w:id="12192" w:name="_Toc419899383"/>
      <w:bookmarkStart w:id="12193" w:name="_Toc419900993"/>
      <w:bookmarkStart w:id="12194" w:name="_Toc419902740"/>
      <w:bookmarkStart w:id="12195" w:name="_Toc419903547"/>
      <w:bookmarkStart w:id="12196" w:name="_Toc419904353"/>
      <w:bookmarkStart w:id="12197" w:name="_Toc419905159"/>
      <w:bookmarkStart w:id="12198" w:name="_Toc419905965"/>
      <w:bookmarkStart w:id="12199" w:name="_Toc419906783"/>
      <w:bookmarkStart w:id="12200" w:name="_Toc419907591"/>
      <w:bookmarkStart w:id="12201" w:name="_Toc419908398"/>
      <w:bookmarkStart w:id="12202" w:name="_Toc419909124"/>
      <w:bookmarkStart w:id="12203" w:name="_Toc419961265"/>
      <w:bookmarkStart w:id="12204" w:name="_Toc419898579"/>
      <w:bookmarkStart w:id="12205" w:name="_Toc419899384"/>
      <w:bookmarkStart w:id="12206" w:name="_Toc419900994"/>
      <w:bookmarkStart w:id="12207" w:name="_Toc419902741"/>
      <w:bookmarkStart w:id="12208" w:name="_Toc419903548"/>
      <w:bookmarkStart w:id="12209" w:name="_Toc419904354"/>
      <w:bookmarkStart w:id="12210" w:name="_Toc419905160"/>
      <w:bookmarkStart w:id="12211" w:name="_Toc419905966"/>
      <w:bookmarkStart w:id="12212" w:name="_Toc419906784"/>
      <w:bookmarkStart w:id="12213" w:name="_Toc419907592"/>
      <w:bookmarkStart w:id="12214" w:name="_Toc419908399"/>
      <w:bookmarkStart w:id="12215" w:name="_Toc419909125"/>
      <w:bookmarkStart w:id="12216" w:name="_Toc419961266"/>
      <w:bookmarkStart w:id="12217" w:name="_Toc419898580"/>
      <w:bookmarkStart w:id="12218" w:name="_Toc419899385"/>
      <w:bookmarkStart w:id="12219" w:name="_Toc419900995"/>
      <w:bookmarkStart w:id="12220" w:name="_Toc419902742"/>
      <w:bookmarkStart w:id="12221" w:name="_Toc419903549"/>
      <w:bookmarkStart w:id="12222" w:name="_Toc419904355"/>
      <w:bookmarkStart w:id="12223" w:name="_Toc419905161"/>
      <w:bookmarkStart w:id="12224" w:name="_Toc419905967"/>
      <w:bookmarkStart w:id="12225" w:name="_Toc419906785"/>
      <w:bookmarkStart w:id="12226" w:name="_Toc419907593"/>
      <w:bookmarkStart w:id="12227" w:name="_Toc419908400"/>
      <w:bookmarkStart w:id="12228" w:name="_Toc419909126"/>
      <w:bookmarkStart w:id="12229" w:name="_Toc419961267"/>
      <w:bookmarkStart w:id="12230" w:name="_Toc419898582"/>
      <w:bookmarkStart w:id="12231" w:name="_Toc419899387"/>
      <w:bookmarkStart w:id="12232" w:name="_Toc419900997"/>
      <w:bookmarkStart w:id="12233" w:name="_Toc419902744"/>
      <w:bookmarkStart w:id="12234" w:name="_Toc419903551"/>
      <w:bookmarkStart w:id="12235" w:name="_Toc419904357"/>
      <w:bookmarkStart w:id="12236" w:name="_Toc419905163"/>
      <w:bookmarkStart w:id="12237" w:name="_Toc419905969"/>
      <w:bookmarkStart w:id="12238" w:name="_Toc419906787"/>
      <w:bookmarkStart w:id="12239" w:name="_Toc419907595"/>
      <w:bookmarkStart w:id="12240" w:name="_Toc419908402"/>
      <w:bookmarkStart w:id="12241" w:name="_Toc419909128"/>
      <w:bookmarkStart w:id="12242" w:name="_Toc419961269"/>
      <w:bookmarkStart w:id="12243" w:name="_Toc419898583"/>
      <w:bookmarkStart w:id="12244" w:name="_Toc419899388"/>
      <w:bookmarkStart w:id="12245" w:name="_Toc419900998"/>
      <w:bookmarkStart w:id="12246" w:name="_Toc419902745"/>
      <w:bookmarkStart w:id="12247" w:name="_Toc419903552"/>
      <w:bookmarkStart w:id="12248" w:name="_Toc419904358"/>
      <w:bookmarkStart w:id="12249" w:name="_Toc419905164"/>
      <w:bookmarkStart w:id="12250" w:name="_Toc419905970"/>
      <w:bookmarkStart w:id="12251" w:name="_Toc419906788"/>
      <w:bookmarkStart w:id="12252" w:name="_Toc419907596"/>
      <w:bookmarkStart w:id="12253" w:name="_Toc419908403"/>
      <w:bookmarkStart w:id="12254" w:name="_Toc419909129"/>
      <w:bookmarkStart w:id="12255" w:name="_Toc419961270"/>
      <w:bookmarkStart w:id="12256" w:name="_Toc419898589"/>
      <w:bookmarkStart w:id="12257" w:name="_Toc419899394"/>
      <w:bookmarkStart w:id="12258" w:name="_Toc419901004"/>
      <w:bookmarkStart w:id="12259" w:name="_Toc419902751"/>
      <w:bookmarkStart w:id="12260" w:name="_Toc419903558"/>
      <w:bookmarkStart w:id="12261" w:name="_Toc419904364"/>
      <w:bookmarkStart w:id="12262" w:name="_Toc419905170"/>
      <w:bookmarkStart w:id="12263" w:name="_Toc419905976"/>
      <w:bookmarkStart w:id="12264" w:name="_Toc419906794"/>
      <w:bookmarkStart w:id="12265" w:name="_Toc419907602"/>
      <w:bookmarkStart w:id="12266" w:name="_Toc419908409"/>
      <w:bookmarkStart w:id="12267" w:name="_Toc419909135"/>
      <w:bookmarkStart w:id="12268" w:name="_Toc419961276"/>
      <w:bookmarkStart w:id="12269" w:name="_Toc419898601"/>
      <w:bookmarkStart w:id="12270" w:name="_Toc419899406"/>
      <w:bookmarkStart w:id="12271" w:name="_Toc419901016"/>
      <w:bookmarkStart w:id="12272" w:name="_Toc419902763"/>
      <w:bookmarkStart w:id="12273" w:name="_Toc419903570"/>
      <w:bookmarkStart w:id="12274" w:name="_Toc419904376"/>
      <w:bookmarkStart w:id="12275" w:name="_Toc419905182"/>
      <w:bookmarkStart w:id="12276" w:name="_Toc419905988"/>
      <w:bookmarkStart w:id="12277" w:name="_Toc419906806"/>
      <w:bookmarkStart w:id="12278" w:name="_Toc419907614"/>
      <w:bookmarkStart w:id="12279" w:name="_Toc419908421"/>
      <w:bookmarkStart w:id="12280" w:name="_Toc419909147"/>
      <w:bookmarkStart w:id="12281" w:name="_Toc419961288"/>
      <w:bookmarkStart w:id="12282" w:name="_Toc361937354"/>
      <w:bookmarkStart w:id="12283" w:name="_Toc364417006"/>
      <w:bookmarkStart w:id="12284" w:name="_Toc364685514"/>
      <w:bookmarkStart w:id="12285" w:name="_Toc361937364"/>
      <w:bookmarkStart w:id="12286" w:name="_Toc364417016"/>
      <w:bookmarkStart w:id="12287" w:name="_Toc364685524"/>
      <w:bookmarkStart w:id="12288" w:name="_Toc361937368"/>
      <w:bookmarkStart w:id="12289" w:name="_Toc364417020"/>
      <w:bookmarkStart w:id="12290" w:name="_Toc364685528"/>
      <w:bookmarkStart w:id="12291" w:name="_Toc361937372"/>
      <w:bookmarkStart w:id="12292" w:name="_Toc364417024"/>
      <w:bookmarkStart w:id="12293" w:name="_Toc364685532"/>
      <w:bookmarkStart w:id="12294" w:name="_Toc361937376"/>
      <w:bookmarkStart w:id="12295" w:name="_Toc364417028"/>
      <w:bookmarkStart w:id="12296" w:name="_Toc364685536"/>
      <w:bookmarkStart w:id="12297" w:name="_Toc361937380"/>
      <w:bookmarkStart w:id="12298" w:name="_Toc364417032"/>
      <w:bookmarkStart w:id="12299" w:name="_Toc364685540"/>
      <w:bookmarkStart w:id="12300" w:name="_Toc361937384"/>
      <w:bookmarkStart w:id="12301" w:name="_Toc364417036"/>
      <w:bookmarkStart w:id="12302" w:name="_Toc364685544"/>
      <w:bookmarkStart w:id="12303" w:name="_Toc361937388"/>
      <w:bookmarkStart w:id="12304" w:name="_Toc364417040"/>
      <w:bookmarkStart w:id="12305" w:name="_Toc364685548"/>
      <w:bookmarkStart w:id="12306" w:name="_Toc361937392"/>
      <w:bookmarkStart w:id="12307" w:name="_Toc364417044"/>
      <w:bookmarkStart w:id="12308" w:name="_Toc364685552"/>
      <w:bookmarkStart w:id="12309" w:name="_Toc361937396"/>
      <w:bookmarkStart w:id="12310" w:name="_Toc364417048"/>
      <w:bookmarkStart w:id="12311" w:name="_Toc364685556"/>
      <w:bookmarkStart w:id="12312" w:name="_Toc361937400"/>
      <w:bookmarkStart w:id="12313" w:name="_Toc364417052"/>
      <w:bookmarkStart w:id="12314" w:name="_Toc364685560"/>
      <w:bookmarkStart w:id="12315" w:name="_Toc361937404"/>
      <w:bookmarkStart w:id="12316" w:name="_Toc364417056"/>
      <w:bookmarkStart w:id="12317" w:name="_Toc364685564"/>
      <w:bookmarkStart w:id="12318" w:name="_Toc361937408"/>
      <w:bookmarkStart w:id="12319" w:name="_Toc364417060"/>
      <w:bookmarkStart w:id="12320" w:name="_Toc364685568"/>
      <w:bookmarkStart w:id="12321" w:name="_Toc361937412"/>
      <w:bookmarkStart w:id="12322" w:name="_Toc364417064"/>
      <w:bookmarkStart w:id="12323" w:name="_Toc364685572"/>
      <w:bookmarkStart w:id="12324" w:name="_Toc361937416"/>
      <w:bookmarkStart w:id="12325" w:name="_Toc364417068"/>
      <w:bookmarkStart w:id="12326" w:name="_Toc364685576"/>
      <w:bookmarkStart w:id="12327" w:name="_Toc361937420"/>
      <w:bookmarkStart w:id="12328" w:name="_Toc364417072"/>
      <w:bookmarkStart w:id="12329" w:name="_Toc364685580"/>
      <w:bookmarkStart w:id="12330" w:name="_Toc361937424"/>
      <w:bookmarkStart w:id="12331" w:name="_Toc364417076"/>
      <w:bookmarkStart w:id="12332" w:name="_Toc364685584"/>
      <w:bookmarkStart w:id="12333" w:name="_Toc361937428"/>
      <w:bookmarkStart w:id="12334" w:name="_Toc364417080"/>
      <w:bookmarkStart w:id="12335" w:name="_Toc364685588"/>
      <w:bookmarkStart w:id="12336" w:name="_Toc361937432"/>
      <w:bookmarkStart w:id="12337" w:name="_Toc364417084"/>
      <w:bookmarkStart w:id="12338" w:name="_Toc364685592"/>
      <w:bookmarkStart w:id="12339" w:name="_Toc361937436"/>
      <w:bookmarkStart w:id="12340" w:name="_Toc364417088"/>
      <w:bookmarkStart w:id="12341" w:name="_Toc364685596"/>
      <w:bookmarkStart w:id="12342" w:name="_Toc361937440"/>
      <w:bookmarkStart w:id="12343" w:name="_Toc364417092"/>
      <w:bookmarkStart w:id="12344" w:name="_Toc364685600"/>
      <w:bookmarkStart w:id="12345" w:name="_Toc361937444"/>
      <w:bookmarkStart w:id="12346" w:name="_Toc364417096"/>
      <w:bookmarkStart w:id="12347" w:name="_Toc364685604"/>
      <w:bookmarkStart w:id="12348" w:name="_Toc361937448"/>
      <w:bookmarkStart w:id="12349" w:name="_Toc364417100"/>
      <w:bookmarkStart w:id="12350" w:name="_Toc364685608"/>
      <w:bookmarkStart w:id="12351" w:name="_Toc361937452"/>
      <w:bookmarkStart w:id="12352" w:name="_Toc364417104"/>
      <w:bookmarkStart w:id="12353" w:name="_Toc364685612"/>
      <w:bookmarkStart w:id="12354" w:name="_Toc361937456"/>
      <w:bookmarkStart w:id="12355" w:name="_Toc364417108"/>
      <w:bookmarkStart w:id="12356" w:name="_Toc364685616"/>
      <w:bookmarkStart w:id="12357" w:name="_Toc361937460"/>
      <w:bookmarkStart w:id="12358" w:name="_Toc364417112"/>
      <w:bookmarkStart w:id="12359" w:name="_Toc364685620"/>
      <w:bookmarkStart w:id="12360" w:name="_Toc361937464"/>
      <w:bookmarkStart w:id="12361" w:name="_Toc364417116"/>
      <w:bookmarkStart w:id="12362" w:name="_Toc364685624"/>
      <w:bookmarkStart w:id="12363" w:name="_Toc361937468"/>
      <w:bookmarkStart w:id="12364" w:name="_Toc364417120"/>
      <w:bookmarkStart w:id="12365" w:name="_Toc364685628"/>
      <w:bookmarkStart w:id="12366" w:name="_Toc361937472"/>
      <w:bookmarkStart w:id="12367" w:name="_Toc364417124"/>
      <w:bookmarkStart w:id="12368" w:name="_Toc364685632"/>
      <w:bookmarkStart w:id="12369" w:name="_Toc361937476"/>
      <w:bookmarkStart w:id="12370" w:name="_Toc364417128"/>
      <w:bookmarkStart w:id="12371" w:name="_Toc364685636"/>
      <w:bookmarkStart w:id="12372" w:name="_Toc361937480"/>
      <w:bookmarkStart w:id="12373" w:name="_Toc364417132"/>
      <w:bookmarkStart w:id="12374" w:name="_Toc364685640"/>
      <w:bookmarkStart w:id="12375" w:name="_Toc361937484"/>
      <w:bookmarkStart w:id="12376" w:name="_Toc364417136"/>
      <w:bookmarkStart w:id="12377" w:name="_Toc364685644"/>
      <w:bookmarkStart w:id="12378" w:name="_Toc361937488"/>
      <w:bookmarkStart w:id="12379" w:name="_Toc364417140"/>
      <w:bookmarkStart w:id="12380" w:name="_Toc364685648"/>
      <w:bookmarkStart w:id="12381" w:name="_Toc361937492"/>
      <w:bookmarkStart w:id="12382" w:name="_Toc364417144"/>
      <w:bookmarkStart w:id="12383" w:name="_Toc364685652"/>
      <w:bookmarkStart w:id="12384" w:name="_Toc361937496"/>
      <w:bookmarkStart w:id="12385" w:name="_Toc364417148"/>
      <w:bookmarkStart w:id="12386" w:name="_Toc364685656"/>
      <w:bookmarkStart w:id="12387" w:name="_Toc361937500"/>
      <w:bookmarkStart w:id="12388" w:name="_Toc364417152"/>
      <w:bookmarkStart w:id="12389" w:name="_Toc364685660"/>
      <w:bookmarkStart w:id="12390" w:name="_Toc361937504"/>
      <w:bookmarkStart w:id="12391" w:name="_Toc364417156"/>
      <w:bookmarkStart w:id="12392" w:name="_Toc364685664"/>
      <w:bookmarkStart w:id="12393" w:name="_Toc361937508"/>
      <w:bookmarkStart w:id="12394" w:name="_Toc364417160"/>
      <w:bookmarkStart w:id="12395" w:name="_Toc364685668"/>
      <w:bookmarkStart w:id="12396" w:name="_Toc361937512"/>
      <w:bookmarkStart w:id="12397" w:name="_Toc364417164"/>
      <w:bookmarkStart w:id="12398" w:name="_Toc364685672"/>
      <w:bookmarkStart w:id="12399" w:name="_Toc361937513"/>
      <w:bookmarkStart w:id="12400" w:name="_Toc364417165"/>
      <w:bookmarkStart w:id="12401" w:name="_Toc364685673"/>
      <w:bookmarkStart w:id="12402" w:name="_Toc361937522"/>
      <w:bookmarkStart w:id="12403" w:name="_Toc364417174"/>
      <w:bookmarkStart w:id="12404" w:name="_Toc364685682"/>
      <w:bookmarkStart w:id="12405" w:name="_Toc361937526"/>
      <w:bookmarkStart w:id="12406" w:name="_Toc364417178"/>
      <w:bookmarkStart w:id="12407" w:name="_Toc364685686"/>
      <w:bookmarkStart w:id="12408" w:name="_Toc361937530"/>
      <w:bookmarkStart w:id="12409" w:name="_Toc364417182"/>
      <w:bookmarkStart w:id="12410" w:name="_Toc364685690"/>
      <w:bookmarkStart w:id="12411" w:name="_Toc361937534"/>
      <w:bookmarkStart w:id="12412" w:name="_Toc364417186"/>
      <w:bookmarkStart w:id="12413" w:name="_Toc364685694"/>
      <w:bookmarkStart w:id="12414" w:name="_Toc361937538"/>
      <w:bookmarkStart w:id="12415" w:name="_Toc364417190"/>
      <w:bookmarkStart w:id="12416" w:name="_Toc364685698"/>
      <w:bookmarkStart w:id="12417" w:name="_Toc361937542"/>
      <w:bookmarkStart w:id="12418" w:name="_Toc364417194"/>
      <w:bookmarkStart w:id="12419" w:name="_Toc364685702"/>
      <w:bookmarkStart w:id="12420" w:name="_Toc361937546"/>
      <w:bookmarkStart w:id="12421" w:name="_Toc364417198"/>
      <w:bookmarkStart w:id="12422" w:name="_Toc364685706"/>
      <w:bookmarkStart w:id="12423" w:name="_Toc361937550"/>
      <w:bookmarkStart w:id="12424" w:name="_Toc364417202"/>
      <w:bookmarkStart w:id="12425" w:name="_Toc364685710"/>
      <w:bookmarkStart w:id="12426" w:name="_Toc361937554"/>
      <w:bookmarkStart w:id="12427" w:name="_Toc364417206"/>
      <w:bookmarkStart w:id="12428" w:name="_Toc364685714"/>
      <w:bookmarkStart w:id="12429" w:name="_Toc361937558"/>
      <w:bookmarkStart w:id="12430" w:name="_Toc364417210"/>
      <w:bookmarkStart w:id="12431" w:name="_Toc364685718"/>
      <w:bookmarkStart w:id="12432" w:name="_Toc361937562"/>
      <w:bookmarkStart w:id="12433" w:name="_Toc364417214"/>
      <w:bookmarkStart w:id="12434" w:name="_Toc364685722"/>
      <w:bookmarkStart w:id="12435" w:name="_Toc361937566"/>
      <w:bookmarkStart w:id="12436" w:name="_Toc364417218"/>
      <w:bookmarkStart w:id="12437" w:name="_Toc364685726"/>
      <w:bookmarkStart w:id="12438" w:name="_Toc361937570"/>
      <w:bookmarkStart w:id="12439" w:name="_Toc364417222"/>
      <w:bookmarkStart w:id="12440" w:name="_Toc364685730"/>
      <w:bookmarkStart w:id="12441" w:name="_Toc361937574"/>
      <w:bookmarkStart w:id="12442" w:name="_Toc364417226"/>
      <w:bookmarkStart w:id="12443" w:name="_Toc364685734"/>
      <w:bookmarkStart w:id="12444" w:name="_Toc361937578"/>
      <w:bookmarkStart w:id="12445" w:name="_Toc364417230"/>
      <w:bookmarkStart w:id="12446" w:name="_Toc364685738"/>
      <w:bookmarkStart w:id="12447" w:name="_Toc361937582"/>
      <w:bookmarkStart w:id="12448" w:name="_Toc364417234"/>
      <w:bookmarkStart w:id="12449" w:name="_Toc364685742"/>
      <w:bookmarkStart w:id="12450" w:name="_Toc361937586"/>
      <w:bookmarkStart w:id="12451" w:name="_Toc364417238"/>
      <w:bookmarkStart w:id="12452" w:name="_Toc364685746"/>
      <w:bookmarkStart w:id="12453" w:name="_Toc361937590"/>
      <w:bookmarkStart w:id="12454" w:name="_Toc364417242"/>
      <w:bookmarkStart w:id="12455" w:name="_Toc364685750"/>
      <w:bookmarkStart w:id="12456" w:name="_Toc361937598"/>
      <w:bookmarkStart w:id="12457" w:name="_Toc364417250"/>
      <w:bookmarkStart w:id="12458" w:name="_Toc364685758"/>
      <w:bookmarkStart w:id="12459" w:name="_Toc361937602"/>
      <w:bookmarkStart w:id="12460" w:name="_Toc364417254"/>
      <w:bookmarkStart w:id="12461" w:name="_Toc364685762"/>
      <w:bookmarkStart w:id="12462" w:name="_Toc361937606"/>
      <w:bookmarkStart w:id="12463" w:name="_Toc364417258"/>
      <w:bookmarkStart w:id="12464" w:name="_Toc364685766"/>
      <w:bookmarkStart w:id="12465" w:name="_Toc342489996"/>
      <w:bookmarkStart w:id="12466" w:name="_Toc342490796"/>
      <w:bookmarkStart w:id="12467" w:name="_Toc342656083"/>
      <w:bookmarkStart w:id="12468" w:name="_Toc419898603"/>
      <w:bookmarkStart w:id="12469" w:name="_Toc419899408"/>
      <w:bookmarkStart w:id="12470" w:name="_Toc419901018"/>
      <w:bookmarkStart w:id="12471" w:name="_Toc419902765"/>
      <w:bookmarkStart w:id="12472" w:name="_Toc419903572"/>
      <w:bookmarkStart w:id="12473" w:name="_Toc419904378"/>
      <w:bookmarkStart w:id="12474" w:name="_Toc419905184"/>
      <w:bookmarkStart w:id="12475" w:name="_Toc419905990"/>
      <w:bookmarkStart w:id="12476" w:name="_Toc419906808"/>
      <w:bookmarkStart w:id="12477" w:name="_Toc419907616"/>
      <w:bookmarkStart w:id="12478" w:name="_Toc419908423"/>
      <w:bookmarkStart w:id="12479" w:name="_Toc419909149"/>
      <w:bookmarkStart w:id="12480" w:name="_Toc419961290"/>
      <w:bookmarkStart w:id="12481" w:name="_Toc419898604"/>
      <w:bookmarkStart w:id="12482" w:name="_Toc419899409"/>
      <w:bookmarkStart w:id="12483" w:name="_Toc419901019"/>
      <w:bookmarkStart w:id="12484" w:name="_Toc419902766"/>
      <w:bookmarkStart w:id="12485" w:name="_Toc419903573"/>
      <w:bookmarkStart w:id="12486" w:name="_Toc419904379"/>
      <w:bookmarkStart w:id="12487" w:name="_Toc419905185"/>
      <w:bookmarkStart w:id="12488" w:name="_Toc419905991"/>
      <w:bookmarkStart w:id="12489" w:name="_Toc419906809"/>
      <w:bookmarkStart w:id="12490" w:name="_Toc419907617"/>
      <w:bookmarkStart w:id="12491" w:name="_Toc419908424"/>
      <w:bookmarkStart w:id="12492" w:name="_Toc419909150"/>
      <w:bookmarkStart w:id="12493" w:name="_Toc419961291"/>
      <w:bookmarkStart w:id="12494" w:name="_Toc419898607"/>
      <w:bookmarkStart w:id="12495" w:name="_Toc419899412"/>
      <w:bookmarkStart w:id="12496" w:name="_Toc419901022"/>
      <w:bookmarkStart w:id="12497" w:name="_Toc419902769"/>
      <w:bookmarkStart w:id="12498" w:name="_Toc419903576"/>
      <w:bookmarkStart w:id="12499" w:name="_Toc419904382"/>
      <w:bookmarkStart w:id="12500" w:name="_Toc419905188"/>
      <w:bookmarkStart w:id="12501" w:name="_Toc419905994"/>
      <w:bookmarkStart w:id="12502" w:name="_Toc419906812"/>
      <w:bookmarkStart w:id="12503" w:name="_Toc419907620"/>
      <w:bookmarkStart w:id="12504" w:name="_Toc419908427"/>
      <w:bookmarkStart w:id="12505" w:name="_Toc419909153"/>
      <w:bookmarkStart w:id="12506" w:name="_Toc419961294"/>
      <w:bookmarkStart w:id="12507" w:name="_Toc419898608"/>
      <w:bookmarkStart w:id="12508" w:name="_Toc419899413"/>
      <w:bookmarkStart w:id="12509" w:name="_Toc419901023"/>
      <w:bookmarkStart w:id="12510" w:name="_Toc419902770"/>
      <w:bookmarkStart w:id="12511" w:name="_Toc419903577"/>
      <w:bookmarkStart w:id="12512" w:name="_Toc419904383"/>
      <w:bookmarkStart w:id="12513" w:name="_Toc419905189"/>
      <w:bookmarkStart w:id="12514" w:name="_Toc419905995"/>
      <w:bookmarkStart w:id="12515" w:name="_Toc419906813"/>
      <w:bookmarkStart w:id="12516" w:name="_Toc419907621"/>
      <w:bookmarkStart w:id="12517" w:name="_Toc419908428"/>
      <w:bookmarkStart w:id="12518" w:name="_Toc419909154"/>
      <w:bookmarkStart w:id="12519" w:name="_Toc419961295"/>
      <w:bookmarkStart w:id="12520" w:name="_Toc419898610"/>
      <w:bookmarkStart w:id="12521" w:name="_Toc419899415"/>
      <w:bookmarkStart w:id="12522" w:name="_Toc419901025"/>
      <w:bookmarkStart w:id="12523" w:name="_Toc419902772"/>
      <w:bookmarkStart w:id="12524" w:name="_Toc419903579"/>
      <w:bookmarkStart w:id="12525" w:name="_Toc419904385"/>
      <w:bookmarkStart w:id="12526" w:name="_Toc419905191"/>
      <w:bookmarkStart w:id="12527" w:name="_Toc419905997"/>
      <w:bookmarkStart w:id="12528" w:name="_Toc419906815"/>
      <w:bookmarkStart w:id="12529" w:name="_Toc419907623"/>
      <w:bookmarkStart w:id="12530" w:name="_Toc419908430"/>
      <w:bookmarkStart w:id="12531" w:name="_Toc419909156"/>
      <w:bookmarkStart w:id="12532" w:name="_Toc419961297"/>
      <w:bookmarkStart w:id="12533" w:name="_Toc419898611"/>
      <w:bookmarkStart w:id="12534" w:name="_Toc419899416"/>
      <w:bookmarkStart w:id="12535" w:name="_Toc419901026"/>
      <w:bookmarkStart w:id="12536" w:name="_Toc419902773"/>
      <w:bookmarkStart w:id="12537" w:name="_Toc419903580"/>
      <w:bookmarkStart w:id="12538" w:name="_Toc419904386"/>
      <w:bookmarkStart w:id="12539" w:name="_Toc419905192"/>
      <w:bookmarkStart w:id="12540" w:name="_Toc419905998"/>
      <w:bookmarkStart w:id="12541" w:name="_Toc419906816"/>
      <w:bookmarkStart w:id="12542" w:name="_Toc419907624"/>
      <w:bookmarkStart w:id="12543" w:name="_Toc419908431"/>
      <w:bookmarkStart w:id="12544" w:name="_Toc419909157"/>
      <w:bookmarkStart w:id="12545" w:name="_Toc419961298"/>
      <w:bookmarkStart w:id="12546" w:name="_Toc419898615"/>
      <w:bookmarkStart w:id="12547" w:name="_Toc419899420"/>
      <w:bookmarkStart w:id="12548" w:name="_Toc419901030"/>
      <w:bookmarkStart w:id="12549" w:name="_Toc419902777"/>
      <w:bookmarkStart w:id="12550" w:name="_Toc419903584"/>
      <w:bookmarkStart w:id="12551" w:name="_Toc419904390"/>
      <w:bookmarkStart w:id="12552" w:name="_Toc419905196"/>
      <w:bookmarkStart w:id="12553" w:name="_Toc419906002"/>
      <w:bookmarkStart w:id="12554" w:name="_Toc419906820"/>
      <w:bookmarkStart w:id="12555" w:name="_Toc419907628"/>
      <w:bookmarkStart w:id="12556" w:name="_Toc419908435"/>
      <w:bookmarkStart w:id="12557" w:name="_Toc419909161"/>
      <w:bookmarkStart w:id="12558" w:name="_Toc419961302"/>
      <w:bookmarkStart w:id="12559" w:name="_Bônus_de_Assinatura"/>
      <w:bookmarkStart w:id="12560" w:name="_TABELA_10"/>
      <w:bookmarkStart w:id="12561" w:name="_Conteúdo_Local"/>
      <w:bookmarkStart w:id="12562" w:name="_Apuração_das_ofertas"/>
      <w:bookmarkStart w:id="12563" w:name="_Toc419898618"/>
      <w:bookmarkStart w:id="12564" w:name="_Toc419899423"/>
      <w:bookmarkStart w:id="12565" w:name="_Toc419901033"/>
      <w:bookmarkStart w:id="12566" w:name="_Toc419902780"/>
      <w:bookmarkStart w:id="12567" w:name="_Toc419903587"/>
      <w:bookmarkStart w:id="12568" w:name="_Toc419904393"/>
      <w:bookmarkStart w:id="12569" w:name="_Toc419905199"/>
      <w:bookmarkStart w:id="12570" w:name="_Toc419906005"/>
      <w:bookmarkStart w:id="12571" w:name="_Toc419906823"/>
      <w:bookmarkStart w:id="12572" w:name="_Toc419907631"/>
      <w:bookmarkStart w:id="12573" w:name="_Toc419908438"/>
      <w:bookmarkStart w:id="12574" w:name="_Toc419909164"/>
      <w:bookmarkStart w:id="12575" w:name="_Toc419961305"/>
      <w:bookmarkStart w:id="12576" w:name="_Toc419898622"/>
      <w:bookmarkStart w:id="12577" w:name="_Toc419899427"/>
      <w:bookmarkStart w:id="12578" w:name="_Toc419901037"/>
      <w:bookmarkStart w:id="12579" w:name="_Toc419902784"/>
      <w:bookmarkStart w:id="12580" w:name="_Toc419903591"/>
      <w:bookmarkStart w:id="12581" w:name="_Toc419904397"/>
      <w:bookmarkStart w:id="12582" w:name="_Toc419905203"/>
      <w:bookmarkStart w:id="12583" w:name="_Toc419906009"/>
      <w:bookmarkStart w:id="12584" w:name="_Toc419906827"/>
      <w:bookmarkStart w:id="12585" w:name="_Toc419907635"/>
      <w:bookmarkStart w:id="12586" w:name="_Toc419908442"/>
      <w:bookmarkStart w:id="12587" w:name="_Toc419909168"/>
      <w:bookmarkStart w:id="12588" w:name="_Toc419961309"/>
      <w:bookmarkStart w:id="12589" w:name="_Toc419898623"/>
      <w:bookmarkStart w:id="12590" w:name="_Toc419899428"/>
      <w:bookmarkStart w:id="12591" w:name="_Toc419901038"/>
      <w:bookmarkStart w:id="12592" w:name="_Toc419902785"/>
      <w:bookmarkStart w:id="12593" w:name="_Toc419903592"/>
      <w:bookmarkStart w:id="12594" w:name="_Toc419904398"/>
      <w:bookmarkStart w:id="12595" w:name="_Toc419905204"/>
      <w:bookmarkStart w:id="12596" w:name="_Toc419906010"/>
      <w:bookmarkStart w:id="12597" w:name="_Toc419906828"/>
      <w:bookmarkStart w:id="12598" w:name="_Toc419907636"/>
      <w:bookmarkStart w:id="12599" w:name="_Toc419908443"/>
      <w:bookmarkStart w:id="12600" w:name="_Toc419909169"/>
      <w:bookmarkStart w:id="12601" w:name="_Toc419961310"/>
      <w:bookmarkStart w:id="12602" w:name="_Toc419898624"/>
      <w:bookmarkStart w:id="12603" w:name="_Toc419899429"/>
      <w:bookmarkStart w:id="12604" w:name="_Toc419901039"/>
      <w:bookmarkStart w:id="12605" w:name="_Toc419902786"/>
      <w:bookmarkStart w:id="12606" w:name="_Toc419903593"/>
      <w:bookmarkStart w:id="12607" w:name="_Toc419904399"/>
      <w:bookmarkStart w:id="12608" w:name="_Toc419905205"/>
      <w:bookmarkStart w:id="12609" w:name="_Toc419906011"/>
      <w:bookmarkStart w:id="12610" w:name="_Toc419906829"/>
      <w:bookmarkStart w:id="12611" w:name="_Toc419907637"/>
      <w:bookmarkStart w:id="12612" w:name="_Toc419908444"/>
      <w:bookmarkStart w:id="12613" w:name="_Toc419909170"/>
      <w:bookmarkStart w:id="12614" w:name="_Toc419961311"/>
      <w:bookmarkStart w:id="12615" w:name="_Toc419898625"/>
      <w:bookmarkStart w:id="12616" w:name="_Toc419899430"/>
      <w:bookmarkStart w:id="12617" w:name="_Toc419901040"/>
      <w:bookmarkStart w:id="12618" w:name="_Toc419902787"/>
      <w:bookmarkStart w:id="12619" w:name="_Toc419903594"/>
      <w:bookmarkStart w:id="12620" w:name="_Toc419904400"/>
      <w:bookmarkStart w:id="12621" w:name="_Toc419905206"/>
      <w:bookmarkStart w:id="12622" w:name="_Toc419906012"/>
      <w:bookmarkStart w:id="12623" w:name="_Toc419906830"/>
      <w:bookmarkStart w:id="12624" w:name="_Toc419907638"/>
      <w:bookmarkStart w:id="12625" w:name="_Toc419908445"/>
      <w:bookmarkStart w:id="12626" w:name="_Toc419909171"/>
      <w:bookmarkStart w:id="12627" w:name="_Toc419961312"/>
      <w:bookmarkStart w:id="12628" w:name="_Toc419898626"/>
      <w:bookmarkStart w:id="12629" w:name="_Toc419899431"/>
      <w:bookmarkStart w:id="12630" w:name="_Toc419901041"/>
      <w:bookmarkStart w:id="12631" w:name="_Toc419902788"/>
      <w:bookmarkStart w:id="12632" w:name="_Toc419903595"/>
      <w:bookmarkStart w:id="12633" w:name="_Toc419904401"/>
      <w:bookmarkStart w:id="12634" w:name="_Toc419905207"/>
      <w:bookmarkStart w:id="12635" w:name="_Toc419906013"/>
      <w:bookmarkStart w:id="12636" w:name="_Toc419906831"/>
      <w:bookmarkStart w:id="12637" w:name="_Toc419907639"/>
      <w:bookmarkStart w:id="12638" w:name="_Toc419908446"/>
      <w:bookmarkStart w:id="12639" w:name="_Toc419909172"/>
      <w:bookmarkStart w:id="12640" w:name="_Toc419961313"/>
      <w:bookmarkStart w:id="12641" w:name="_Toc419898627"/>
      <w:bookmarkStart w:id="12642" w:name="_Toc419899432"/>
      <w:bookmarkStart w:id="12643" w:name="_Toc419901042"/>
      <w:bookmarkStart w:id="12644" w:name="_Toc419902789"/>
      <w:bookmarkStart w:id="12645" w:name="_Toc419903596"/>
      <w:bookmarkStart w:id="12646" w:name="_Toc419904402"/>
      <w:bookmarkStart w:id="12647" w:name="_Toc419905208"/>
      <w:bookmarkStart w:id="12648" w:name="_Toc419906014"/>
      <w:bookmarkStart w:id="12649" w:name="_Toc419906832"/>
      <w:bookmarkStart w:id="12650" w:name="_Toc419907640"/>
      <w:bookmarkStart w:id="12651" w:name="_Toc419908447"/>
      <w:bookmarkStart w:id="12652" w:name="_Toc419909173"/>
      <w:bookmarkStart w:id="12653" w:name="_Toc419961314"/>
      <w:bookmarkStart w:id="12654" w:name="_Toc342489999"/>
      <w:bookmarkStart w:id="12655" w:name="_Toc342490799"/>
      <w:bookmarkStart w:id="12656" w:name="_Toc342656086"/>
      <w:bookmarkStart w:id="12657" w:name="_Toc342490000"/>
      <w:bookmarkStart w:id="12658" w:name="_Toc342490800"/>
      <w:bookmarkStart w:id="12659" w:name="_Toc342656087"/>
      <w:bookmarkStart w:id="12660" w:name="_Toc419898629"/>
      <w:bookmarkStart w:id="12661" w:name="_Toc419899434"/>
      <w:bookmarkStart w:id="12662" w:name="_Toc419901044"/>
      <w:bookmarkStart w:id="12663" w:name="_Toc419902791"/>
      <w:bookmarkStart w:id="12664" w:name="_Toc419903598"/>
      <w:bookmarkStart w:id="12665" w:name="_Toc419904404"/>
      <w:bookmarkStart w:id="12666" w:name="_Toc419905210"/>
      <w:bookmarkStart w:id="12667" w:name="_Toc419906016"/>
      <w:bookmarkStart w:id="12668" w:name="_Toc419906834"/>
      <w:bookmarkStart w:id="12669" w:name="_Toc419907642"/>
      <w:bookmarkStart w:id="12670" w:name="_Toc419908449"/>
      <w:bookmarkStart w:id="12671" w:name="_Toc419909175"/>
      <w:bookmarkStart w:id="12672" w:name="_Toc419961316"/>
      <w:bookmarkStart w:id="12673" w:name="_Toc419898630"/>
      <w:bookmarkStart w:id="12674" w:name="_Toc419899435"/>
      <w:bookmarkStart w:id="12675" w:name="_Toc419901045"/>
      <w:bookmarkStart w:id="12676" w:name="_Toc419902792"/>
      <w:bookmarkStart w:id="12677" w:name="_Toc419903599"/>
      <w:bookmarkStart w:id="12678" w:name="_Toc419904405"/>
      <w:bookmarkStart w:id="12679" w:name="_Toc419905211"/>
      <w:bookmarkStart w:id="12680" w:name="_Toc419906017"/>
      <w:bookmarkStart w:id="12681" w:name="_Toc419906835"/>
      <w:bookmarkStart w:id="12682" w:name="_Toc419907643"/>
      <w:bookmarkStart w:id="12683" w:name="_Toc419908450"/>
      <w:bookmarkStart w:id="12684" w:name="_Toc419909176"/>
      <w:bookmarkStart w:id="12685" w:name="_Toc419961317"/>
      <w:bookmarkStart w:id="12686" w:name="_Toc419898632"/>
      <w:bookmarkStart w:id="12687" w:name="_Toc419899437"/>
      <w:bookmarkStart w:id="12688" w:name="_Toc419901047"/>
      <w:bookmarkStart w:id="12689" w:name="_Toc419902794"/>
      <w:bookmarkStart w:id="12690" w:name="_Toc419903601"/>
      <w:bookmarkStart w:id="12691" w:name="_Toc419904407"/>
      <w:bookmarkStart w:id="12692" w:name="_Toc419905213"/>
      <w:bookmarkStart w:id="12693" w:name="_Toc419906019"/>
      <w:bookmarkStart w:id="12694" w:name="_Toc419906837"/>
      <w:bookmarkStart w:id="12695" w:name="_Toc419907645"/>
      <w:bookmarkStart w:id="12696" w:name="_Toc419908452"/>
      <w:bookmarkStart w:id="12697" w:name="_Toc419909178"/>
      <w:bookmarkStart w:id="12698" w:name="_Toc419961319"/>
      <w:bookmarkStart w:id="12699" w:name="_Toc361937621"/>
      <w:bookmarkStart w:id="12700" w:name="_Toc364417273"/>
      <w:bookmarkStart w:id="12701" w:name="_Toc364685781"/>
      <w:bookmarkStart w:id="12702" w:name="_Toc361937622"/>
      <w:bookmarkStart w:id="12703" w:name="_Toc364417274"/>
      <w:bookmarkStart w:id="12704" w:name="_Toc364685782"/>
      <w:bookmarkStart w:id="12705" w:name="_Toc361937631"/>
      <w:bookmarkStart w:id="12706" w:name="_Toc364417283"/>
      <w:bookmarkStart w:id="12707" w:name="_Toc364685791"/>
      <w:bookmarkStart w:id="12708" w:name="_Toc361937635"/>
      <w:bookmarkStart w:id="12709" w:name="_Toc364417287"/>
      <w:bookmarkStart w:id="12710" w:name="_Toc364685795"/>
      <w:bookmarkStart w:id="12711" w:name="_Toc361937639"/>
      <w:bookmarkStart w:id="12712" w:name="_Toc364417291"/>
      <w:bookmarkStart w:id="12713" w:name="_Toc364685799"/>
      <w:bookmarkStart w:id="12714" w:name="_Toc361937643"/>
      <w:bookmarkStart w:id="12715" w:name="_Toc364417295"/>
      <w:bookmarkStart w:id="12716" w:name="_Toc364685803"/>
      <w:bookmarkStart w:id="12717" w:name="_Toc361937651"/>
      <w:bookmarkStart w:id="12718" w:name="_Toc364417303"/>
      <w:bookmarkStart w:id="12719" w:name="_Toc364685811"/>
      <w:bookmarkStart w:id="12720" w:name="_Toc361937655"/>
      <w:bookmarkStart w:id="12721" w:name="_Toc364417307"/>
      <w:bookmarkStart w:id="12722" w:name="_Toc364685815"/>
      <w:bookmarkStart w:id="12723" w:name="_Toc361937659"/>
      <w:bookmarkStart w:id="12724" w:name="_Toc364417311"/>
      <w:bookmarkStart w:id="12725" w:name="_Toc364685819"/>
      <w:bookmarkStart w:id="12726" w:name="_Toc361937663"/>
      <w:bookmarkStart w:id="12727" w:name="_Toc364417315"/>
      <w:bookmarkStart w:id="12728" w:name="_Toc364685823"/>
      <w:bookmarkStart w:id="12729" w:name="_Toc361937667"/>
      <w:bookmarkStart w:id="12730" w:name="_Toc364417319"/>
      <w:bookmarkStart w:id="12731" w:name="_Toc364685827"/>
      <w:bookmarkStart w:id="12732" w:name="_Toc419898634"/>
      <w:bookmarkStart w:id="12733" w:name="_Toc419899439"/>
      <w:bookmarkStart w:id="12734" w:name="_Toc419901049"/>
      <w:bookmarkStart w:id="12735" w:name="_Toc419902796"/>
      <w:bookmarkStart w:id="12736" w:name="_Toc419903603"/>
      <w:bookmarkStart w:id="12737" w:name="_Toc419904409"/>
      <w:bookmarkStart w:id="12738" w:name="_Toc419905215"/>
      <w:bookmarkStart w:id="12739" w:name="_Toc419906021"/>
      <w:bookmarkStart w:id="12740" w:name="_Toc419906839"/>
      <w:bookmarkStart w:id="12741" w:name="_Toc419907647"/>
      <w:bookmarkStart w:id="12742" w:name="_Toc419908454"/>
      <w:bookmarkStart w:id="12743" w:name="_Toc419909180"/>
      <w:bookmarkStart w:id="12744" w:name="_Toc419961321"/>
      <w:bookmarkStart w:id="12745" w:name="_Toc419898638"/>
      <w:bookmarkStart w:id="12746" w:name="_Toc419899443"/>
      <w:bookmarkStart w:id="12747" w:name="_Toc419901053"/>
      <w:bookmarkStart w:id="12748" w:name="_Toc419902800"/>
      <w:bookmarkStart w:id="12749" w:name="_Toc419903607"/>
      <w:bookmarkStart w:id="12750" w:name="_Toc419904413"/>
      <w:bookmarkStart w:id="12751" w:name="_Toc419905219"/>
      <w:bookmarkStart w:id="12752" w:name="_Toc419906025"/>
      <w:bookmarkStart w:id="12753" w:name="_Toc419906843"/>
      <w:bookmarkStart w:id="12754" w:name="_Toc419907651"/>
      <w:bookmarkStart w:id="12755" w:name="_Toc419908458"/>
      <w:bookmarkStart w:id="12756" w:name="_Toc419909184"/>
      <w:bookmarkStart w:id="12757" w:name="_Toc419961325"/>
      <w:bookmarkStart w:id="12758" w:name="_Toc419898639"/>
      <w:bookmarkStart w:id="12759" w:name="_Toc419899444"/>
      <w:bookmarkStart w:id="12760" w:name="_Toc419901054"/>
      <w:bookmarkStart w:id="12761" w:name="_Toc419902801"/>
      <w:bookmarkStart w:id="12762" w:name="_Toc419903608"/>
      <w:bookmarkStart w:id="12763" w:name="_Toc419904414"/>
      <w:bookmarkStart w:id="12764" w:name="_Toc419905220"/>
      <w:bookmarkStart w:id="12765" w:name="_Toc419906026"/>
      <w:bookmarkStart w:id="12766" w:name="_Toc419906844"/>
      <w:bookmarkStart w:id="12767" w:name="_Toc419907652"/>
      <w:bookmarkStart w:id="12768" w:name="_Toc419908459"/>
      <w:bookmarkStart w:id="12769" w:name="_Toc419909185"/>
      <w:bookmarkStart w:id="12770" w:name="_Toc419961326"/>
      <w:bookmarkStart w:id="12771" w:name="_Hlt480796806"/>
      <w:bookmarkStart w:id="12772" w:name="_TABELA_11"/>
      <w:bookmarkStart w:id="12773" w:name="_Toc101587772"/>
      <w:bookmarkEnd w:id="2105"/>
      <w:bookmarkEnd w:id="2106"/>
      <w:bookmarkEnd w:id="10235"/>
      <w:bookmarkEnd w:id="10236"/>
      <w:bookmarkEnd w:id="11170"/>
      <w:bookmarkEnd w:id="11171"/>
      <w:bookmarkEnd w:id="11172"/>
      <w:bookmarkEnd w:id="11173"/>
      <w:bookmarkEnd w:id="11174"/>
      <w:bookmarkEnd w:id="11175"/>
      <w:bookmarkEnd w:id="11176"/>
      <w:bookmarkEnd w:id="11177"/>
      <w:bookmarkEnd w:id="11178"/>
      <w:bookmarkEnd w:id="11179"/>
      <w:bookmarkEnd w:id="11180"/>
      <w:bookmarkEnd w:id="11181"/>
      <w:bookmarkEnd w:id="11182"/>
      <w:bookmarkEnd w:id="11183"/>
      <w:bookmarkEnd w:id="11184"/>
      <w:bookmarkEnd w:id="11185"/>
      <w:bookmarkEnd w:id="11186"/>
      <w:bookmarkEnd w:id="11187"/>
      <w:bookmarkEnd w:id="11188"/>
      <w:bookmarkEnd w:id="11189"/>
      <w:bookmarkEnd w:id="11190"/>
      <w:bookmarkEnd w:id="11191"/>
      <w:bookmarkEnd w:id="11192"/>
      <w:bookmarkEnd w:id="11193"/>
      <w:bookmarkEnd w:id="11194"/>
      <w:bookmarkEnd w:id="11195"/>
      <w:bookmarkEnd w:id="11196"/>
      <w:bookmarkEnd w:id="11197"/>
      <w:bookmarkEnd w:id="11198"/>
      <w:bookmarkEnd w:id="11199"/>
      <w:bookmarkEnd w:id="11200"/>
      <w:bookmarkEnd w:id="11201"/>
      <w:bookmarkEnd w:id="11202"/>
      <w:bookmarkEnd w:id="11203"/>
      <w:bookmarkEnd w:id="11204"/>
      <w:bookmarkEnd w:id="11205"/>
      <w:bookmarkEnd w:id="11206"/>
      <w:bookmarkEnd w:id="11207"/>
      <w:bookmarkEnd w:id="11208"/>
      <w:bookmarkEnd w:id="11209"/>
      <w:bookmarkEnd w:id="11210"/>
      <w:bookmarkEnd w:id="11211"/>
      <w:bookmarkEnd w:id="11212"/>
      <w:bookmarkEnd w:id="11213"/>
      <w:bookmarkEnd w:id="11214"/>
      <w:bookmarkEnd w:id="11215"/>
      <w:bookmarkEnd w:id="11216"/>
      <w:bookmarkEnd w:id="11217"/>
      <w:bookmarkEnd w:id="11218"/>
      <w:bookmarkEnd w:id="11219"/>
      <w:bookmarkEnd w:id="11220"/>
      <w:bookmarkEnd w:id="11221"/>
      <w:bookmarkEnd w:id="11222"/>
      <w:bookmarkEnd w:id="11223"/>
      <w:bookmarkEnd w:id="11224"/>
      <w:bookmarkEnd w:id="11225"/>
      <w:bookmarkEnd w:id="11226"/>
      <w:bookmarkEnd w:id="11227"/>
      <w:bookmarkEnd w:id="11228"/>
      <w:bookmarkEnd w:id="11229"/>
      <w:bookmarkEnd w:id="11230"/>
      <w:bookmarkEnd w:id="11231"/>
      <w:bookmarkEnd w:id="11232"/>
      <w:bookmarkEnd w:id="11233"/>
      <w:bookmarkEnd w:id="11234"/>
      <w:bookmarkEnd w:id="11235"/>
      <w:bookmarkEnd w:id="11236"/>
      <w:bookmarkEnd w:id="11237"/>
      <w:bookmarkEnd w:id="11238"/>
      <w:bookmarkEnd w:id="11239"/>
      <w:bookmarkEnd w:id="11240"/>
      <w:bookmarkEnd w:id="11241"/>
      <w:bookmarkEnd w:id="11242"/>
      <w:bookmarkEnd w:id="11243"/>
      <w:bookmarkEnd w:id="11244"/>
      <w:bookmarkEnd w:id="11245"/>
      <w:bookmarkEnd w:id="11246"/>
      <w:bookmarkEnd w:id="11247"/>
      <w:bookmarkEnd w:id="11248"/>
      <w:bookmarkEnd w:id="11249"/>
      <w:bookmarkEnd w:id="11250"/>
      <w:bookmarkEnd w:id="11251"/>
      <w:bookmarkEnd w:id="11252"/>
      <w:bookmarkEnd w:id="11253"/>
      <w:bookmarkEnd w:id="11254"/>
      <w:bookmarkEnd w:id="11255"/>
      <w:bookmarkEnd w:id="11256"/>
      <w:bookmarkEnd w:id="11257"/>
      <w:bookmarkEnd w:id="11258"/>
      <w:bookmarkEnd w:id="11259"/>
      <w:bookmarkEnd w:id="11260"/>
      <w:bookmarkEnd w:id="11261"/>
      <w:bookmarkEnd w:id="11262"/>
      <w:bookmarkEnd w:id="11263"/>
      <w:bookmarkEnd w:id="11264"/>
      <w:bookmarkEnd w:id="11265"/>
      <w:bookmarkEnd w:id="11266"/>
      <w:bookmarkEnd w:id="11267"/>
      <w:bookmarkEnd w:id="11268"/>
      <w:bookmarkEnd w:id="11269"/>
      <w:bookmarkEnd w:id="11270"/>
      <w:bookmarkEnd w:id="11271"/>
      <w:bookmarkEnd w:id="11272"/>
      <w:bookmarkEnd w:id="11273"/>
      <w:bookmarkEnd w:id="11274"/>
      <w:bookmarkEnd w:id="11275"/>
      <w:bookmarkEnd w:id="11276"/>
      <w:bookmarkEnd w:id="11277"/>
      <w:bookmarkEnd w:id="11278"/>
      <w:bookmarkEnd w:id="11279"/>
      <w:bookmarkEnd w:id="11280"/>
      <w:bookmarkEnd w:id="11281"/>
      <w:bookmarkEnd w:id="11282"/>
      <w:bookmarkEnd w:id="11283"/>
      <w:bookmarkEnd w:id="11284"/>
      <w:bookmarkEnd w:id="11285"/>
      <w:bookmarkEnd w:id="11286"/>
      <w:bookmarkEnd w:id="11287"/>
      <w:bookmarkEnd w:id="11288"/>
      <w:bookmarkEnd w:id="11289"/>
      <w:bookmarkEnd w:id="11290"/>
      <w:bookmarkEnd w:id="11291"/>
      <w:bookmarkEnd w:id="11292"/>
      <w:bookmarkEnd w:id="11293"/>
      <w:bookmarkEnd w:id="11294"/>
      <w:bookmarkEnd w:id="11295"/>
      <w:bookmarkEnd w:id="11296"/>
      <w:bookmarkEnd w:id="11297"/>
      <w:bookmarkEnd w:id="11298"/>
      <w:bookmarkEnd w:id="11299"/>
      <w:bookmarkEnd w:id="11300"/>
      <w:bookmarkEnd w:id="11301"/>
      <w:bookmarkEnd w:id="11302"/>
      <w:bookmarkEnd w:id="11303"/>
      <w:bookmarkEnd w:id="11304"/>
      <w:bookmarkEnd w:id="11305"/>
      <w:bookmarkEnd w:id="11306"/>
      <w:bookmarkEnd w:id="11307"/>
      <w:bookmarkEnd w:id="11308"/>
      <w:bookmarkEnd w:id="11309"/>
      <w:bookmarkEnd w:id="11310"/>
      <w:bookmarkEnd w:id="11311"/>
      <w:bookmarkEnd w:id="11312"/>
      <w:bookmarkEnd w:id="11313"/>
      <w:bookmarkEnd w:id="11314"/>
      <w:bookmarkEnd w:id="11315"/>
      <w:bookmarkEnd w:id="11316"/>
      <w:bookmarkEnd w:id="11317"/>
      <w:bookmarkEnd w:id="11318"/>
      <w:bookmarkEnd w:id="11319"/>
      <w:bookmarkEnd w:id="11320"/>
      <w:bookmarkEnd w:id="11321"/>
      <w:bookmarkEnd w:id="11322"/>
      <w:bookmarkEnd w:id="11323"/>
      <w:bookmarkEnd w:id="11324"/>
      <w:bookmarkEnd w:id="11325"/>
      <w:bookmarkEnd w:id="11326"/>
      <w:bookmarkEnd w:id="11327"/>
      <w:bookmarkEnd w:id="11328"/>
      <w:bookmarkEnd w:id="11329"/>
      <w:bookmarkEnd w:id="11330"/>
      <w:bookmarkEnd w:id="11331"/>
      <w:bookmarkEnd w:id="11332"/>
      <w:bookmarkEnd w:id="11333"/>
      <w:bookmarkEnd w:id="11334"/>
      <w:bookmarkEnd w:id="11335"/>
      <w:bookmarkEnd w:id="11336"/>
      <w:bookmarkEnd w:id="11337"/>
      <w:bookmarkEnd w:id="11338"/>
      <w:bookmarkEnd w:id="11339"/>
      <w:bookmarkEnd w:id="11340"/>
      <w:bookmarkEnd w:id="11341"/>
      <w:bookmarkEnd w:id="11342"/>
      <w:bookmarkEnd w:id="11343"/>
      <w:bookmarkEnd w:id="11344"/>
      <w:bookmarkEnd w:id="11345"/>
      <w:bookmarkEnd w:id="11346"/>
      <w:bookmarkEnd w:id="11347"/>
      <w:bookmarkEnd w:id="11348"/>
      <w:bookmarkEnd w:id="11349"/>
      <w:bookmarkEnd w:id="11350"/>
      <w:bookmarkEnd w:id="11351"/>
      <w:bookmarkEnd w:id="11352"/>
      <w:bookmarkEnd w:id="11353"/>
      <w:bookmarkEnd w:id="11354"/>
      <w:bookmarkEnd w:id="11355"/>
      <w:bookmarkEnd w:id="11356"/>
      <w:bookmarkEnd w:id="11357"/>
      <w:bookmarkEnd w:id="11358"/>
      <w:bookmarkEnd w:id="11359"/>
      <w:bookmarkEnd w:id="11360"/>
      <w:bookmarkEnd w:id="11361"/>
      <w:bookmarkEnd w:id="11362"/>
      <w:bookmarkEnd w:id="11363"/>
      <w:bookmarkEnd w:id="11364"/>
      <w:bookmarkEnd w:id="11365"/>
      <w:bookmarkEnd w:id="11366"/>
      <w:bookmarkEnd w:id="11367"/>
      <w:bookmarkEnd w:id="11368"/>
      <w:bookmarkEnd w:id="11369"/>
      <w:bookmarkEnd w:id="11370"/>
      <w:bookmarkEnd w:id="11371"/>
      <w:bookmarkEnd w:id="11372"/>
      <w:bookmarkEnd w:id="11373"/>
      <w:bookmarkEnd w:id="11374"/>
      <w:bookmarkEnd w:id="11375"/>
      <w:bookmarkEnd w:id="11376"/>
      <w:bookmarkEnd w:id="11377"/>
      <w:bookmarkEnd w:id="11378"/>
      <w:bookmarkEnd w:id="11379"/>
      <w:bookmarkEnd w:id="11380"/>
      <w:bookmarkEnd w:id="11381"/>
      <w:bookmarkEnd w:id="11382"/>
      <w:bookmarkEnd w:id="11383"/>
      <w:bookmarkEnd w:id="11384"/>
      <w:bookmarkEnd w:id="11385"/>
      <w:bookmarkEnd w:id="11386"/>
      <w:bookmarkEnd w:id="11387"/>
      <w:bookmarkEnd w:id="11388"/>
      <w:bookmarkEnd w:id="11389"/>
      <w:bookmarkEnd w:id="11390"/>
      <w:bookmarkEnd w:id="11391"/>
      <w:bookmarkEnd w:id="11392"/>
      <w:bookmarkEnd w:id="11393"/>
      <w:bookmarkEnd w:id="11394"/>
      <w:bookmarkEnd w:id="11395"/>
      <w:bookmarkEnd w:id="11396"/>
      <w:bookmarkEnd w:id="11397"/>
      <w:bookmarkEnd w:id="11398"/>
      <w:bookmarkEnd w:id="11399"/>
      <w:bookmarkEnd w:id="11400"/>
      <w:bookmarkEnd w:id="11401"/>
      <w:bookmarkEnd w:id="11402"/>
      <w:bookmarkEnd w:id="11403"/>
      <w:bookmarkEnd w:id="11404"/>
      <w:bookmarkEnd w:id="11405"/>
      <w:bookmarkEnd w:id="11406"/>
      <w:bookmarkEnd w:id="11407"/>
      <w:bookmarkEnd w:id="11408"/>
      <w:bookmarkEnd w:id="11409"/>
      <w:bookmarkEnd w:id="11410"/>
      <w:bookmarkEnd w:id="11411"/>
      <w:bookmarkEnd w:id="11412"/>
      <w:bookmarkEnd w:id="11413"/>
      <w:bookmarkEnd w:id="11414"/>
      <w:bookmarkEnd w:id="11415"/>
      <w:bookmarkEnd w:id="11416"/>
      <w:bookmarkEnd w:id="11417"/>
      <w:bookmarkEnd w:id="11418"/>
      <w:bookmarkEnd w:id="11419"/>
      <w:bookmarkEnd w:id="11420"/>
      <w:bookmarkEnd w:id="11421"/>
      <w:bookmarkEnd w:id="11422"/>
      <w:bookmarkEnd w:id="11423"/>
      <w:bookmarkEnd w:id="11424"/>
      <w:bookmarkEnd w:id="11425"/>
      <w:bookmarkEnd w:id="11426"/>
      <w:bookmarkEnd w:id="11427"/>
      <w:bookmarkEnd w:id="11428"/>
      <w:bookmarkEnd w:id="11429"/>
      <w:bookmarkEnd w:id="11430"/>
      <w:bookmarkEnd w:id="11431"/>
      <w:bookmarkEnd w:id="11432"/>
      <w:bookmarkEnd w:id="11433"/>
      <w:bookmarkEnd w:id="11434"/>
      <w:bookmarkEnd w:id="11435"/>
      <w:bookmarkEnd w:id="11436"/>
      <w:bookmarkEnd w:id="11437"/>
      <w:bookmarkEnd w:id="11438"/>
      <w:bookmarkEnd w:id="11439"/>
      <w:bookmarkEnd w:id="11440"/>
      <w:bookmarkEnd w:id="11441"/>
      <w:bookmarkEnd w:id="11442"/>
      <w:bookmarkEnd w:id="11443"/>
      <w:bookmarkEnd w:id="11444"/>
      <w:bookmarkEnd w:id="11445"/>
      <w:bookmarkEnd w:id="11446"/>
      <w:bookmarkEnd w:id="11447"/>
      <w:bookmarkEnd w:id="11448"/>
      <w:bookmarkEnd w:id="11449"/>
      <w:bookmarkEnd w:id="11450"/>
      <w:bookmarkEnd w:id="11451"/>
      <w:bookmarkEnd w:id="11452"/>
      <w:bookmarkEnd w:id="11453"/>
      <w:bookmarkEnd w:id="11454"/>
      <w:bookmarkEnd w:id="11455"/>
      <w:bookmarkEnd w:id="11456"/>
      <w:bookmarkEnd w:id="11457"/>
      <w:bookmarkEnd w:id="11458"/>
      <w:bookmarkEnd w:id="11459"/>
      <w:bookmarkEnd w:id="11460"/>
      <w:bookmarkEnd w:id="11461"/>
      <w:bookmarkEnd w:id="11462"/>
      <w:bookmarkEnd w:id="11463"/>
      <w:bookmarkEnd w:id="11464"/>
      <w:bookmarkEnd w:id="11465"/>
      <w:bookmarkEnd w:id="11466"/>
      <w:bookmarkEnd w:id="11467"/>
      <w:bookmarkEnd w:id="11468"/>
      <w:bookmarkEnd w:id="11469"/>
      <w:bookmarkEnd w:id="11470"/>
      <w:bookmarkEnd w:id="11471"/>
      <w:bookmarkEnd w:id="11472"/>
      <w:bookmarkEnd w:id="11473"/>
      <w:bookmarkEnd w:id="11474"/>
      <w:bookmarkEnd w:id="11475"/>
      <w:bookmarkEnd w:id="11476"/>
      <w:bookmarkEnd w:id="11477"/>
      <w:bookmarkEnd w:id="11478"/>
      <w:bookmarkEnd w:id="11479"/>
      <w:bookmarkEnd w:id="11480"/>
      <w:bookmarkEnd w:id="11481"/>
      <w:bookmarkEnd w:id="11482"/>
      <w:bookmarkEnd w:id="11483"/>
      <w:bookmarkEnd w:id="11484"/>
      <w:bookmarkEnd w:id="11485"/>
      <w:bookmarkEnd w:id="11486"/>
      <w:bookmarkEnd w:id="11487"/>
      <w:bookmarkEnd w:id="11488"/>
      <w:bookmarkEnd w:id="11489"/>
      <w:bookmarkEnd w:id="11490"/>
      <w:bookmarkEnd w:id="11491"/>
      <w:bookmarkEnd w:id="11492"/>
      <w:bookmarkEnd w:id="11493"/>
      <w:bookmarkEnd w:id="11494"/>
      <w:bookmarkEnd w:id="11495"/>
      <w:bookmarkEnd w:id="11496"/>
      <w:bookmarkEnd w:id="11497"/>
      <w:bookmarkEnd w:id="11498"/>
      <w:bookmarkEnd w:id="11499"/>
      <w:bookmarkEnd w:id="11500"/>
      <w:bookmarkEnd w:id="11501"/>
      <w:bookmarkEnd w:id="11502"/>
      <w:bookmarkEnd w:id="11503"/>
      <w:bookmarkEnd w:id="11504"/>
      <w:bookmarkEnd w:id="11505"/>
      <w:bookmarkEnd w:id="11506"/>
      <w:bookmarkEnd w:id="11507"/>
      <w:bookmarkEnd w:id="11508"/>
      <w:bookmarkEnd w:id="11509"/>
      <w:bookmarkEnd w:id="11510"/>
      <w:bookmarkEnd w:id="11511"/>
      <w:bookmarkEnd w:id="11512"/>
      <w:bookmarkEnd w:id="11513"/>
      <w:bookmarkEnd w:id="11514"/>
      <w:bookmarkEnd w:id="11515"/>
      <w:bookmarkEnd w:id="11516"/>
      <w:bookmarkEnd w:id="11517"/>
      <w:bookmarkEnd w:id="11518"/>
      <w:bookmarkEnd w:id="11519"/>
      <w:bookmarkEnd w:id="11520"/>
      <w:bookmarkEnd w:id="11521"/>
      <w:bookmarkEnd w:id="11522"/>
      <w:bookmarkEnd w:id="11523"/>
      <w:bookmarkEnd w:id="11524"/>
      <w:bookmarkEnd w:id="11525"/>
      <w:bookmarkEnd w:id="11526"/>
      <w:bookmarkEnd w:id="11527"/>
      <w:bookmarkEnd w:id="11528"/>
      <w:bookmarkEnd w:id="11529"/>
      <w:bookmarkEnd w:id="11530"/>
      <w:bookmarkEnd w:id="11531"/>
      <w:bookmarkEnd w:id="11532"/>
      <w:bookmarkEnd w:id="11533"/>
      <w:bookmarkEnd w:id="11534"/>
      <w:bookmarkEnd w:id="11535"/>
      <w:bookmarkEnd w:id="11536"/>
      <w:bookmarkEnd w:id="11537"/>
      <w:bookmarkEnd w:id="11538"/>
      <w:bookmarkEnd w:id="11539"/>
      <w:bookmarkEnd w:id="11540"/>
      <w:bookmarkEnd w:id="11541"/>
      <w:bookmarkEnd w:id="11542"/>
      <w:bookmarkEnd w:id="11543"/>
      <w:bookmarkEnd w:id="11544"/>
      <w:bookmarkEnd w:id="11545"/>
      <w:bookmarkEnd w:id="11546"/>
      <w:bookmarkEnd w:id="11547"/>
      <w:bookmarkEnd w:id="11548"/>
      <w:bookmarkEnd w:id="11549"/>
      <w:bookmarkEnd w:id="11550"/>
      <w:bookmarkEnd w:id="11551"/>
      <w:bookmarkEnd w:id="11552"/>
      <w:bookmarkEnd w:id="11553"/>
      <w:bookmarkEnd w:id="11554"/>
      <w:bookmarkEnd w:id="11555"/>
      <w:bookmarkEnd w:id="11556"/>
      <w:bookmarkEnd w:id="11557"/>
      <w:bookmarkEnd w:id="11558"/>
      <w:bookmarkEnd w:id="11559"/>
      <w:bookmarkEnd w:id="11560"/>
      <w:bookmarkEnd w:id="11561"/>
      <w:bookmarkEnd w:id="11562"/>
      <w:bookmarkEnd w:id="11563"/>
      <w:bookmarkEnd w:id="11564"/>
      <w:bookmarkEnd w:id="11565"/>
      <w:bookmarkEnd w:id="11566"/>
      <w:bookmarkEnd w:id="11567"/>
      <w:bookmarkEnd w:id="11568"/>
      <w:bookmarkEnd w:id="11569"/>
      <w:bookmarkEnd w:id="11570"/>
      <w:bookmarkEnd w:id="11571"/>
      <w:bookmarkEnd w:id="11572"/>
      <w:bookmarkEnd w:id="11573"/>
      <w:bookmarkEnd w:id="11574"/>
      <w:bookmarkEnd w:id="11575"/>
      <w:bookmarkEnd w:id="11576"/>
      <w:bookmarkEnd w:id="11577"/>
      <w:bookmarkEnd w:id="11578"/>
      <w:bookmarkEnd w:id="11579"/>
      <w:bookmarkEnd w:id="11580"/>
      <w:bookmarkEnd w:id="11581"/>
      <w:bookmarkEnd w:id="11582"/>
      <w:bookmarkEnd w:id="11583"/>
      <w:bookmarkEnd w:id="11584"/>
      <w:bookmarkEnd w:id="11585"/>
      <w:bookmarkEnd w:id="11586"/>
      <w:bookmarkEnd w:id="11587"/>
      <w:bookmarkEnd w:id="11588"/>
      <w:bookmarkEnd w:id="11589"/>
      <w:bookmarkEnd w:id="11590"/>
      <w:bookmarkEnd w:id="11591"/>
      <w:bookmarkEnd w:id="11592"/>
      <w:bookmarkEnd w:id="11593"/>
      <w:bookmarkEnd w:id="11594"/>
      <w:bookmarkEnd w:id="11595"/>
      <w:bookmarkEnd w:id="11596"/>
      <w:bookmarkEnd w:id="11597"/>
      <w:bookmarkEnd w:id="11598"/>
      <w:bookmarkEnd w:id="11599"/>
      <w:bookmarkEnd w:id="11600"/>
      <w:bookmarkEnd w:id="11601"/>
      <w:bookmarkEnd w:id="11602"/>
      <w:bookmarkEnd w:id="11603"/>
      <w:bookmarkEnd w:id="11604"/>
      <w:bookmarkEnd w:id="11605"/>
      <w:bookmarkEnd w:id="11606"/>
      <w:bookmarkEnd w:id="11607"/>
      <w:bookmarkEnd w:id="11608"/>
      <w:bookmarkEnd w:id="11609"/>
      <w:bookmarkEnd w:id="11610"/>
      <w:bookmarkEnd w:id="11611"/>
      <w:bookmarkEnd w:id="11612"/>
      <w:bookmarkEnd w:id="11613"/>
      <w:bookmarkEnd w:id="11614"/>
      <w:bookmarkEnd w:id="11615"/>
      <w:bookmarkEnd w:id="11616"/>
      <w:bookmarkEnd w:id="11617"/>
      <w:bookmarkEnd w:id="11618"/>
      <w:bookmarkEnd w:id="11619"/>
      <w:bookmarkEnd w:id="11620"/>
      <w:bookmarkEnd w:id="11621"/>
      <w:bookmarkEnd w:id="11622"/>
      <w:bookmarkEnd w:id="11623"/>
      <w:bookmarkEnd w:id="11624"/>
      <w:bookmarkEnd w:id="11625"/>
      <w:bookmarkEnd w:id="11626"/>
      <w:bookmarkEnd w:id="11627"/>
      <w:bookmarkEnd w:id="11628"/>
      <w:bookmarkEnd w:id="11629"/>
      <w:bookmarkEnd w:id="11630"/>
      <w:bookmarkEnd w:id="11631"/>
      <w:bookmarkEnd w:id="11632"/>
      <w:bookmarkEnd w:id="11633"/>
      <w:bookmarkEnd w:id="11634"/>
      <w:bookmarkEnd w:id="11635"/>
      <w:bookmarkEnd w:id="11636"/>
      <w:bookmarkEnd w:id="11637"/>
      <w:bookmarkEnd w:id="11638"/>
      <w:bookmarkEnd w:id="11639"/>
      <w:bookmarkEnd w:id="11640"/>
      <w:bookmarkEnd w:id="11641"/>
      <w:bookmarkEnd w:id="11642"/>
      <w:bookmarkEnd w:id="11643"/>
      <w:bookmarkEnd w:id="11644"/>
      <w:bookmarkEnd w:id="11645"/>
      <w:bookmarkEnd w:id="11646"/>
      <w:bookmarkEnd w:id="11647"/>
      <w:bookmarkEnd w:id="11648"/>
      <w:bookmarkEnd w:id="11649"/>
      <w:bookmarkEnd w:id="11650"/>
      <w:bookmarkEnd w:id="11651"/>
      <w:bookmarkEnd w:id="11652"/>
      <w:bookmarkEnd w:id="11653"/>
      <w:bookmarkEnd w:id="11654"/>
      <w:bookmarkEnd w:id="11655"/>
      <w:bookmarkEnd w:id="11656"/>
      <w:bookmarkEnd w:id="11657"/>
      <w:bookmarkEnd w:id="11658"/>
      <w:bookmarkEnd w:id="11659"/>
      <w:bookmarkEnd w:id="11660"/>
      <w:bookmarkEnd w:id="11661"/>
      <w:bookmarkEnd w:id="11662"/>
      <w:bookmarkEnd w:id="11663"/>
      <w:bookmarkEnd w:id="11664"/>
      <w:bookmarkEnd w:id="11665"/>
      <w:bookmarkEnd w:id="11666"/>
      <w:bookmarkEnd w:id="11667"/>
      <w:bookmarkEnd w:id="11668"/>
      <w:bookmarkEnd w:id="11669"/>
      <w:bookmarkEnd w:id="11670"/>
      <w:bookmarkEnd w:id="11671"/>
      <w:bookmarkEnd w:id="11672"/>
      <w:bookmarkEnd w:id="11673"/>
      <w:bookmarkEnd w:id="11674"/>
      <w:bookmarkEnd w:id="11675"/>
      <w:bookmarkEnd w:id="11676"/>
      <w:bookmarkEnd w:id="11677"/>
      <w:bookmarkEnd w:id="11678"/>
      <w:bookmarkEnd w:id="11679"/>
      <w:bookmarkEnd w:id="11680"/>
      <w:bookmarkEnd w:id="11681"/>
      <w:bookmarkEnd w:id="11682"/>
      <w:bookmarkEnd w:id="11683"/>
      <w:bookmarkEnd w:id="11684"/>
      <w:bookmarkEnd w:id="11685"/>
      <w:bookmarkEnd w:id="11686"/>
      <w:bookmarkEnd w:id="11687"/>
      <w:bookmarkEnd w:id="11688"/>
      <w:bookmarkEnd w:id="11689"/>
      <w:bookmarkEnd w:id="11690"/>
      <w:bookmarkEnd w:id="11691"/>
      <w:bookmarkEnd w:id="11692"/>
      <w:bookmarkEnd w:id="11693"/>
      <w:bookmarkEnd w:id="11694"/>
      <w:bookmarkEnd w:id="11695"/>
      <w:bookmarkEnd w:id="11696"/>
      <w:bookmarkEnd w:id="11697"/>
      <w:bookmarkEnd w:id="11698"/>
      <w:bookmarkEnd w:id="11699"/>
      <w:bookmarkEnd w:id="11700"/>
      <w:bookmarkEnd w:id="11701"/>
      <w:bookmarkEnd w:id="11702"/>
      <w:bookmarkEnd w:id="11703"/>
      <w:bookmarkEnd w:id="11704"/>
      <w:bookmarkEnd w:id="11705"/>
      <w:bookmarkEnd w:id="11706"/>
      <w:bookmarkEnd w:id="11707"/>
      <w:bookmarkEnd w:id="11708"/>
      <w:bookmarkEnd w:id="11709"/>
      <w:bookmarkEnd w:id="11710"/>
      <w:bookmarkEnd w:id="11711"/>
      <w:bookmarkEnd w:id="11712"/>
      <w:bookmarkEnd w:id="11713"/>
      <w:bookmarkEnd w:id="11714"/>
      <w:bookmarkEnd w:id="11715"/>
      <w:bookmarkEnd w:id="11716"/>
      <w:bookmarkEnd w:id="11717"/>
      <w:bookmarkEnd w:id="11718"/>
      <w:bookmarkEnd w:id="11719"/>
      <w:bookmarkEnd w:id="11720"/>
      <w:bookmarkEnd w:id="11721"/>
      <w:bookmarkEnd w:id="11722"/>
      <w:bookmarkEnd w:id="11723"/>
      <w:bookmarkEnd w:id="11724"/>
      <w:bookmarkEnd w:id="11725"/>
      <w:bookmarkEnd w:id="11726"/>
      <w:bookmarkEnd w:id="11727"/>
      <w:bookmarkEnd w:id="11728"/>
      <w:bookmarkEnd w:id="11729"/>
      <w:bookmarkEnd w:id="11730"/>
      <w:bookmarkEnd w:id="11731"/>
      <w:bookmarkEnd w:id="11732"/>
      <w:bookmarkEnd w:id="11733"/>
      <w:bookmarkEnd w:id="11734"/>
      <w:bookmarkEnd w:id="11735"/>
      <w:bookmarkEnd w:id="11736"/>
      <w:bookmarkEnd w:id="11737"/>
      <w:bookmarkEnd w:id="11738"/>
      <w:bookmarkEnd w:id="11739"/>
      <w:bookmarkEnd w:id="11740"/>
      <w:bookmarkEnd w:id="11741"/>
      <w:bookmarkEnd w:id="11742"/>
      <w:bookmarkEnd w:id="11743"/>
      <w:bookmarkEnd w:id="11744"/>
      <w:bookmarkEnd w:id="11745"/>
      <w:bookmarkEnd w:id="11746"/>
      <w:bookmarkEnd w:id="11747"/>
      <w:bookmarkEnd w:id="11748"/>
      <w:bookmarkEnd w:id="11749"/>
      <w:bookmarkEnd w:id="11750"/>
      <w:bookmarkEnd w:id="11751"/>
      <w:bookmarkEnd w:id="11752"/>
      <w:bookmarkEnd w:id="11753"/>
      <w:bookmarkEnd w:id="11754"/>
      <w:bookmarkEnd w:id="11755"/>
      <w:bookmarkEnd w:id="11756"/>
      <w:bookmarkEnd w:id="11757"/>
      <w:bookmarkEnd w:id="11758"/>
      <w:bookmarkEnd w:id="11759"/>
      <w:bookmarkEnd w:id="11760"/>
      <w:bookmarkEnd w:id="11761"/>
      <w:bookmarkEnd w:id="11762"/>
      <w:bookmarkEnd w:id="11763"/>
      <w:bookmarkEnd w:id="11764"/>
      <w:bookmarkEnd w:id="11765"/>
      <w:bookmarkEnd w:id="11766"/>
      <w:bookmarkEnd w:id="11767"/>
      <w:bookmarkEnd w:id="11768"/>
      <w:bookmarkEnd w:id="11769"/>
      <w:bookmarkEnd w:id="11770"/>
      <w:bookmarkEnd w:id="11771"/>
      <w:bookmarkEnd w:id="11772"/>
      <w:bookmarkEnd w:id="11773"/>
      <w:bookmarkEnd w:id="11774"/>
      <w:bookmarkEnd w:id="11775"/>
      <w:bookmarkEnd w:id="11776"/>
      <w:bookmarkEnd w:id="11777"/>
      <w:bookmarkEnd w:id="11778"/>
      <w:bookmarkEnd w:id="11779"/>
      <w:bookmarkEnd w:id="11780"/>
      <w:bookmarkEnd w:id="11781"/>
      <w:bookmarkEnd w:id="11782"/>
      <w:bookmarkEnd w:id="11783"/>
      <w:bookmarkEnd w:id="11784"/>
      <w:bookmarkEnd w:id="11785"/>
      <w:bookmarkEnd w:id="11786"/>
      <w:bookmarkEnd w:id="11787"/>
      <w:bookmarkEnd w:id="11788"/>
      <w:bookmarkEnd w:id="11789"/>
      <w:bookmarkEnd w:id="11790"/>
      <w:bookmarkEnd w:id="11791"/>
      <w:bookmarkEnd w:id="11792"/>
      <w:bookmarkEnd w:id="11793"/>
      <w:bookmarkEnd w:id="11794"/>
      <w:bookmarkEnd w:id="11795"/>
      <w:bookmarkEnd w:id="11796"/>
      <w:bookmarkEnd w:id="11797"/>
      <w:bookmarkEnd w:id="11798"/>
      <w:bookmarkEnd w:id="11799"/>
      <w:bookmarkEnd w:id="11800"/>
      <w:bookmarkEnd w:id="11801"/>
      <w:bookmarkEnd w:id="11802"/>
      <w:bookmarkEnd w:id="11803"/>
      <w:bookmarkEnd w:id="11804"/>
      <w:bookmarkEnd w:id="11805"/>
      <w:bookmarkEnd w:id="11806"/>
      <w:bookmarkEnd w:id="11807"/>
      <w:bookmarkEnd w:id="11808"/>
      <w:bookmarkEnd w:id="11809"/>
      <w:bookmarkEnd w:id="11810"/>
      <w:bookmarkEnd w:id="11811"/>
      <w:bookmarkEnd w:id="11812"/>
      <w:bookmarkEnd w:id="11813"/>
      <w:bookmarkEnd w:id="11814"/>
      <w:bookmarkEnd w:id="11815"/>
      <w:bookmarkEnd w:id="11816"/>
      <w:bookmarkEnd w:id="11817"/>
      <w:bookmarkEnd w:id="11818"/>
      <w:bookmarkEnd w:id="11819"/>
      <w:bookmarkEnd w:id="11820"/>
      <w:bookmarkEnd w:id="11821"/>
      <w:bookmarkEnd w:id="11822"/>
      <w:bookmarkEnd w:id="11823"/>
      <w:bookmarkEnd w:id="11824"/>
      <w:bookmarkEnd w:id="11825"/>
      <w:bookmarkEnd w:id="11826"/>
      <w:bookmarkEnd w:id="11827"/>
      <w:bookmarkEnd w:id="11828"/>
      <w:bookmarkEnd w:id="11829"/>
      <w:bookmarkEnd w:id="11830"/>
      <w:bookmarkEnd w:id="11831"/>
      <w:bookmarkEnd w:id="11832"/>
      <w:bookmarkEnd w:id="11833"/>
      <w:bookmarkEnd w:id="11834"/>
      <w:bookmarkEnd w:id="11835"/>
      <w:bookmarkEnd w:id="11836"/>
      <w:bookmarkEnd w:id="11837"/>
      <w:bookmarkEnd w:id="11838"/>
      <w:bookmarkEnd w:id="11839"/>
      <w:bookmarkEnd w:id="11840"/>
      <w:bookmarkEnd w:id="11841"/>
      <w:bookmarkEnd w:id="11842"/>
      <w:bookmarkEnd w:id="11843"/>
      <w:bookmarkEnd w:id="11844"/>
      <w:bookmarkEnd w:id="11845"/>
      <w:bookmarkEnd w:id="11846"/>
      <w:bookmarkEnd w:id="11847"/>
      <w:bookmarkEnd w:id="11848"/>
      <w:bookmarkEnd w:id="11849"/>
      <w:bookmarkEnd w:id="11850"/>
      <w:bookmarkEnd w:id="11851"/>
      <w:bookmarkEnd w:id="11852"/>
      <w:bookmarkEnd w:id="11853"/>
      <w:bookmarkEnd w:id="11854"/>
      <w:bookmarkEnd w:id="11855"/>
      <w:bookmarkEnd w:id="11856"/>
      <w:bookmarkEnd w:id="11857"/>
      <w:bookmarkEnd w:id="11858"/>
      <w:bookmarkEnd w:id="11859"/>
      <w:bookmarkEnd w:id="11860"/>
      <w:bookmarkEnd w:id="11861"/>
      <w:bookmarkEnd w:id="11862"/>
      <w:bookmarkEnd w:id="11863"/>
      <w:bookmarkEnd w:id="11864"/>
      <w:bookmarkEnd w:id="11865"/>
      <w:bookmarkEnd w:id="11866"/>
      <w:bookmarkEnd w:id="11867"/>
      <w:bookmarkEnd w:id="11868"/>
      <w:bookmarkEnd w:id="11869"/>
      <w:bookmarkEnd w:id="11870"/>
      <w:bookmarkEnd w:id="11871"/>
      <w:bookmarkEnd w:id="11872"/>
      <w:bookmarkEnd w:id="11873"/>
      <w:bookmarkEnd w:id="11874"/>
      <w:bookmarkEnd w:id="11875"/>
      <w:bookmarkEnd w:id="11876"/>
      <w:bookmarkEnd w:id="11877"/>
      <w:bookmarkEnd w:id="11878"/>
      <w:bookmarkEnd w:id="11879"/>
      <w:bookmarkEnd w:id="11880"/>
      <w:bookmarkEnd w:id="11881"/>
      <w:bookmarkEnd w:id="11882"/>
      <w:bookmarkEnd w:id="11883"/>
      <w:bookmarkEnd w:id="11884"/>
      <w:bookmarkEnd w:id="11885"/>
      <w:bookmarkEnd w:id="11886"/>
      <w:bookmarkEnd w:id="11887"/>
      <w:bookmarkEnd w:id="11888"/>
      <w:bookmarkEnd w:id="11889"/>
      <w:bookmarkEnd w:id="11890"/>
      <w:bookmarkEnd w:id="11891"/>
      <w:bookmarkEnd w:id="11892"/>
      <w:bookmarkEnd w:id="11893"/>
      <w:bookmarkEnd w:id="11894"/>
      <w:bookmarkEnd w:id="11895"/>
      <w:bookmarkEnd w:id="11896"/>
      <w:bookmarkEnd w:id="11897"/>
      <w:bookmarkEnd w:id="11898"/>
      <w:bookmarkEnd w:id="11899"/>
      <w:bookmarkEnd w:id="11900"/>
      <w:bookmarkEnd w:id="11901"/>
      <w:bookmarkEnd w:id="11902"/>
      <w:bookmarkEnd w:id="11903"/>
      <w:bookmarkEnd w:id="11904"/>
      <w:bookmarkEnd w:id="11905"/>
      <w:bookmarkEnd w:id="11906"/>
      <w:bookmarkEnd w:id="11907"/>
      <w:bookmarkEnd w:id="11908"/>
      <w:bookmarkEnd w:id="11909"/>
      <w:bookmarkEnd w:id="11910"/>
      <w:bookmarkEnd w:id="11911"/>
      <w:bookmarkEnd w:id="11912"/>
      <w:bookmarkEnd w:id="11913"/>
      <w:bookmarkEnd w:id="11914"/>
      <w:bookmarkEnd w:id="11915"/>
      <w:bookmarkEnd w:id="11916"/>
      <w:bookmarkEnd w:id="11917"/>
      <w:bookmarkEnd w:id="11918"/>
      <w:bookmarkEnd w:id="11919"/>
      <w:bookmarkEnd w:id="11920"/>
      <w:bookmarkEnd w:id="11921"/>
      <w:bookmarkEnd w:id="11922"/>
      <w:bookmarkEnd w:id="11923"/>
      <w:bookmarkEnd w:id="11924"/>
      <w:bookmarkEnd w:id="11925"/>
      <w:bookmarkEnd w:id="11926"/>
      <w:bookmarkEnd w:id="11927"/>
      <w:bookmarkEnd w:id="11928"/>
      <w:bookmarkEnd w:id="11929"/>
      <w:bookmarkEnd w:id="11930"/>
      <w:bookmarkEnd w:id="11931"/>
      <w:bookmarkEnd w:id="11932"/>
      <w:bookmarkEnd w:id="11933"/>
      <w:bookmarkEnd w:id="11934"/>
      <w:bookmarkEnd w:id="11935"/>
      <w:bookmarkEnd w:id="11936"/>
      <w:bookmarkEnd w:id="11937"/>
      <w:bookmarkEnd w:id="11938"/>
      <w:bookmarkEnd w:id="11939"/>
      <w:bookmarkEnd w:id="11940"/>
      <w:bookmarkEnd w:id="11941"/>
      <w:bookmarkEnd w:id="11942"/>
      <w:bookmarkEnd w:id="11943"/>
      <w:bookmarkEnd w:id="11944"/>
      <w:bookmarkEnd w:id="11945"/>
      <w:bookmarkEnd w:id="11946"/>
      <w:bookmarkEnd w:id="11947"/>
      <w:bookmarkEnd w:id="11948"/>
      <w:bookmarkEnd w:id="11949"/>
      <w:bookmarkEnd w:id="11950"/>
      <w:bookmarkEnd w:id="11951"/>
      <w:bookmarkEnd w:id="11952"/>
      <w:bookmarkEnd w:id="11953"/>
      <w:bookmarkEnd w:id="11954"/>
      <w:bookmarkEnd w:id="11955"/>
      <w:bookmarkEnd w:id="11956"/>
      <w:bookmarkEnd w:id="11957"/>
      <w:bookmarkEnd w:id="11958"/>
      <w:bookmarkEnd w:id="11959"/>
      <w:bookmarkEnd w:id="11960"/>
      <w:bookmarkEnd w:id="11961"/>
      <w:bookmarkEnd w:id="11962"/>
      <w:bookmarkEnd w:id="11963"/>
      <w:bookmarkEnd w:id="11964"/>
      <w:bookmarkEnd w:id="11965"/>
      <w:bookmarkEnd w:id="11966"/>
      <w:bookmarkEnd w:id="11967"/>
      <w:bookmarkEnd w:id="11968"/>
      <w:bookmarkEnd w:id="11969"/>
      <w:bookmarkEnd w:id="11970"/>
      <w:bookmarkEnd w:id="11971"/>
      <w:bookmarkEnd w:id="11972"/>
      <w:bookmarkEnd w:id="11973"/>
      <w:bookmarkEnd w:id="11974"/>
      <w:bookmarkEnd w:id="11975"/>
      <w:bookmarkEnd w:id="11976"/>
      <w:bookmarkEnd w:id="11977"/>
      <w:bookmarkEnd w:id="11978"/>
      <w:bookmarkEnd w:id="11979"/>
      <w:bookmarkEnd w:id="11980"/>
      <w:bookmarkEnd w:id="11981"/>
      <w:bookmarkEnd w:id="11982"/>
      <w:bookmarkEnd w:id="11983"/>
      <w:bookmarkEnd w:id="11984"/>
      <w:bookmarkEnd w:id="11985"/>
      <w:bookmarkEnd w:id="11986"/>
      <w:bookmarkEnd w:id="11987"/>
      <w:bookmarkEnd w:id="11988"/>
      <w:bookmarkEnd w:id="11989"/>
      <w:bookmarkEnd w:id="11990"/>
      <w:bookmarkEnd w:id="11991"/>
      <w:bookmarkEnd w:id="11992"/>
      <w:bookmarkEnd w:id="11993"/>
      <w:bookmarkEnd w:id="11994"/>
      <w:bookmarkEnd w:id="11995"/>
      <w:bookmarkEnd w:id="11996"/>
      <w:bookmarkEnd w:id="11997"/>
      <w:bookmarkEnd w:id="11998"/>
      <w:bookmarkEnd w:id="11999"/>
      <w:bookmarkEnd w:id="12000"/>
      <w:bookmarkEnd w:id="12001"/>
      <w:bookmarkEnd w:id="12002"/>
      <w:bookmarkEnd w:id="12003"/>
      <w:bookmarkEnd w:id="12004"/>
      <w:bookmarkEnd w:id="12005"/>
      <w:bookmarkEnd w:id="12006"/>
      <w:bookmarkEnd w:id="12007"/>
      <w:bookmarkEnd w:id="12008"/>
      <w:bookmarkEnd w:id="12009"/>
      <w:bookmarkEnd w:id="12010"/>
      <w:bookmarkEnd w:id="12011"/>
      <w:bookmarkEnd w:id="12012"/>
      <w:bookmarkEnd w:id="12013"/>
      <w:bookmarkEnd w:id="12014"/>
      <w:bookmarkEnd w:id="12015"/>
      <w:bookmarkEnd w:id="12016"/>
      <w:bookmarkEnd w:id="12017"/>
      <w:bookmarkEnd w:id="12018"/>
      <w:bookmarkEnd w:id="12019"/>
      <w:bookmarkEnd w:id="12020"/>
      <w:bookmarkEnd w:id="12021"/>
      <w:bookmarkEnd w:id="12022"/>
      <w:bookmarkEnd w:id="12023"/>
      <w:bookmarkEnd w:id="12024"/>
      <w:bookmarkEnd w:id="12025"/>
      <w:bookmarkEnd w:id="12026"/>
      <w:bookmarkEnd w:id="12027"/>
      <w:bookmarkEnd w:id="12028"/>
      <w:bookmarkEnd w:id="12029"/>
      <w:bookmarkEnd w:id="12030"/>
      <w:bookmarkEnd w:id="12031"/>
      <w:bookmarkEnd w:id="12032"/>
      <w:bookmarkEnd w:id="12033"/>
      <w:bookmarkEnd w:id="12034"/>
      <w:bookmarkEnd w:id="12035"/>
      <w:bookmarkEnd w:id="12036"/>
      <w:bookmarkEnd w:id="12037"/>
      <w:bookmarkEnd w:id="12038"/>
      <w:bookmarkEnd w:id="12039"/>
      <w:bookmarkEnd w:id="12040"/>
      <w:bookmarkEnd w:id="12041"/>
      <w:bookmarkEnd w:id="12042"/>
      <w:bookmarkEnd w:id="12043"/>
      <w:bookmarkEnd w:id="12044"/>
      <w:bookmarkEnd w:id="12045"/>
      <w:bookmarkEnd w:id="12046"/>
      <w:bookmarkEnd w:id="12047"/>
      <w:bookmarkEnd w:id="12048"/>
      <w:bookmarkEnd w:id="12049"/>
      <w:bookmarkEnd w:id="12050"/>
      <w:bookmarkEnd w:id="12051"/>
      <w:bookmarkEnd w:id="12052"/>
      <w:bookmarkEnd w:id="12053"/>
      <w:bookmarkEnd w:id="12054"/>
      <w:bookmarkEnd w:id="12055"/>
      <w:bookmarkEnd w:id="12056"/>
      <w:bookmarkEnd w:id="12057"/>
      <w:bookmarkEnd w:id="12058"/>
      <w:bookmarkEnd w:id="12059"/>
      <w:bookmarkEnd w:id="12060"/>
      <w:bookmarkEnd w:id="12061"/>
      <w:bookmarkEnd w:id="12062"/>
      <w:bookmarkEnd w:id="12063"/>
      <w:bookmarkEnd w:id="12064"/>
      <w:bookmarkEnd w:id="12065"/>
      <w:bookmarkEnd w:id="12066"/>
      <w:bookmarkEnd w:id="12067"/>
      <w:bookmarkEnd w:id="12068"/>
      <w:bookmarkEnd w:id="12069"/>
      <w:bookmarkEnd w:id="12070"/>
      <w:bookmarkEnd w:id="12071"/>
      <w:bookmarkEnd w:id="12072"/>
      <w:bookmarkEnd w:id="12073"/>
      <w:bookmarkEnd w:id="12074"/>
      <w:bookmarkEnd w:id="12075"/>
      <w:bookmarkEnd w:id="12076"/>
      <w:bookmarkEnd w:id="12077"/>
      <w:bookmarkEnd w:id="12078"/>
      <w:bookmarkEnd w:id="12079"/>
      <w:bookmarkEnd w:id="12080"/>
      <w:bookmarkEnd w:id="12081"/>
      <w:bookmarkEnd w:id="12082"/>
      <w:bookmarkEnd w:id="12083"/>
      <w:bookmarkEnd w:id="12084"/>
      <w:bookmarkEnd w:id="12085"/>
      <w:bookmarkEnd w:id="12086"/>
      <w:bookmarkEnd w:id="12087"/>
      <w:bookmarkEnd w:id="12088"/>
      <w:bookmarkEnd w:id="12089"/>
      <w:bookmarkEnd w:id="12090"/>
      <w:bookmarkEnd w:id="12091"/>
      <w:bookmarkEnd w:id="12092"/>
      <w:bookmarkEnd w:id="12093"/>
      <w:bookmarkEnd w:id="12094"/>
      <w:bookmarkEnd w:id="12095"/>
      <w:bookmarkEnd w:id="12096"/>
      <w:bookmarkEnd w:id="12097"/>
      <w:bookmarkEnd w:id="12098"/>
      <w:bookmarkEnd w:id="12099"/>
      <w:bookmarkEnd w:id="12100"/>
      <w:bookmarkEnd w:id="12101"/>
      <w:bookmarkEnd w:id="12102"/>
      <w:bookmarkEnd w:id="12103"/>
      <w:bookmarkEnd w:id="12104"/>
      <w:bookmarkEnd w:id="12105"/>
      <w:bookmarkEnd w:id="12106"/>
      <w:bookmarkEnd w:id="12107"/>
      <w:bookmarkEnd w:id="12108"/>
      <w:bookmarkEnd w:id="12109"/>
      <w:bookmarkEnd w:id="12110"/>
      <w:bookmarkEnd w:id="12111"/>
      <w:bookmarkEnd w:id="12112"/>
      <w:bookmarkEnd w:id="12113"/>
      <w:bookmarkEnd w:id="12114"/>
      <w:bookmarkEnd w:id="12115"/>
      <w:bookmarkEnd w:id="12116"/>
      <w:bookmarkEnd w:id="12117"/>
      <w:bookmarkEnd w:id="12118"/>
      <w:bookmarkEnd w:id="12119"/>
      <w:bookmarkEnd w:id="12120"/>
      <w:bookmarkEnd w:id="12121"/>
      <w:bookmarkEnd w:id="12122"/>
      <w:bookmarkEnd w:id="12123"/>
      <w:bookmarkEnd w:id="12124"/>
      <w:bookmarkEnd w:id="12125"/>
      <w:bookmarkEnd w:id="12126"/>
      <w:bookmarkEnd w:id="12127"/>
      <w:bookmarkEnd w:id="12128"/>
      <w:bookmarkEnd w:id="12129"/>
      <w:bookmarkEnd w:id="12130"/>
      <w:bookmarkEnd w:id="12131"/>
      <w:bookmarkEnd w:id="12132"/>
      <w:bookmarkEnd w:id="12133"/>
      <w:bookmarkEnd w:id="12134"/>
      <w:bookmarkEnd w:id="12135"/>
      <w:bookmarkEnd w:id="12136"/>
      <w:bookmarkEnd w:id="12137"/>
      <w:bookmarkEnd w:id="12138"/>
      <w:bookmarkEnd w:id="12139"/>
      <w:bookmarkEnd w:id="12140"/>
      <w:bookmarkEnd w:id="12141"/>
      <w:bookmarkEnd w:id="12142"/>
      <w:bookmarkEnd w:id="12143"/>
      <w:bookmarkEnd w:id="12144"/>
      <w:bookmarkEnd w:id="12145"/>
      <w:bookmarkEnd w:id="12146"/>
      <w:bookmarkEnd w:id="12147"/>
      <w:bookmarkEnd w:id="12148"/>
      <w:bookmarkEnd w:id="12149"/>
      <w:bookmarkEnd w:id="12150"/>
      <w:bookmarkEnd w:id="12151"/>
      <w:bookmarkEnd w:id="12152"/>
      <w:bookmarkEnd w:id="12153"/>
      <w:bookmarkEnd w:id="12154"/>
      <w:bookmarkEnd w:id="12155"/>
      <w:bookmarkEnd w:id="12156"/>
      <w:bookmarkEnd w:id="12157"/>
      <w:bookmarkEnd w:id="12158"/>
      <w:bookmarkEnd w:id="12159"/>
      <w:bookmarkEnd w:id="12160"/>
      <w:bookmarkEnd w:id="12161"/>
      <w:bookmarkEnd w:id="12162"/>
      <w:bookmarkEnd w:id="12163"/>
      <w:bookmarkEnd w:id="12164"/>
      <w:bookmarkEnd w:id="12165"/>
      <w:bookmarkEnd w:id="12166"/>
      <w:bookmarkEnd w:id="12167"/>
      <w:bookmarkEnd w:id="12168"/>
      <w:bookmarkEnd w:id="12169"/>
      <w:bookmarkEnd w:id="12170"/>
      <w:bookmarkEnd w:id="12171"/>
      <w:bookmarkEnd w:id="12172"/>
      <w:bookmarkEnd w:id="12173"/>
      <w:bookmarkEnd w:id="12174"/>
      <w:bookmarkEnd w:id="12175"/>
      <w:bookmarkEnd w:id="12176"/>
      <w:bookmarkEnd w:id="12177"/>
      <w:bookmarkEnd w:id="12178"/>
      <w:bookmarkEnd w:id="12179"/>
      <w:bookmarkEnd w:id="12180"/>
      <w:bookmarkEnd w:id="12181"/>
      <w:bookmarkEnd w:id="12182"/>
      <w:bookmarkEnd w:id="12183"/>
      <w:bookmarkEnd w:id="12184"/>
      <w:bookmarkEnd w:id="12185"/>
      <w:bookmarkEnd w:id="12186"/>
      <w:bookmarkEnd w:id="12187"/>
      <w:bookmarkEnd w:id="12188"/>
      <w:bookmarkEnd w:id="12189"/>
      <w:bookmarkEnd w:id="12190"/>
      <w:bookmarkEnd w:id="12191"/>
      <w:bookmarkEnd w:id="12192"/>
      <w:bookmarkEnd w:id="12193"/>
      <w:bookmarkEnd w:id="12194"/>
      <w:bookmarkEnd w:id="12195"/>
      <w:bookmarkEnd w:id="12196"/>
      <w:bookmarkEnd w:id="12197"/>
      <w:bookmarkEnd w:id="12198"/>
      <w:bookmarkEnd w:id="12199"/>
      <w:bookmarkEnd w:id="12200"/>
      <w:bookmarkEnd w:id="12201"/>
      <w:bookmarkEnd w:id="12202"/>
      <w:bookmarkEnd w:id="12203"/>
      <w:bookmarkEnd w:id="12204"/>
      <w:bookmarkEnd w:id="12205"/>
      <w:bookmarkEnd w:id="12206"/>
      <w:bookmarkEnd w:id="12207"/>
      <w:bookmarkEnd w:id="12208"/>
      <w:bookmarkEnd w:id="12209"/>
      <w:bookmarkEnd w:id="12210"/>
      <w:bookmarkEnd w:id="12211"/>
      <w:bookmarkEnd w:id="12212"/>
      <w:bookmarkEnd w:id="12213"/>
      <w:bookmarkEnd w:id="12214"/>
      <w:bookmarkEnd w:id="12215"/>
      <w:bookmarkEnd w:id="12216"/>
      <w:bookmarkEnd w:id="12217"/>
      <w:bookmarkEnd w:id="12218"/>
      <w:bookmarkEnd w:id="12219"/>
      <w:bookmarkEnd w:id="12220"/>
      <w:bookmarkEnd w:id="12221"/>
      <w:bookmarkEnd w:id="12222"/>
      <w:bookmarkEnd w:id="12223"/>
      <w:bookmarkEnd w:id="12224"/>
      <w:bookmarkEnd w:id="12225"/>
      <w:bookmarkEnd w:id="12226"/>
      <w:bookmarkEnd w:id="12227"/>
      <w:bookmarkEnd w:id="12228"/>
      <w:bookmarkEnd w:id="12229"/>
      <w:bookmarkEnd w:id="12230"/>
      <w:bookmarkEnd w:id="12231"/>
      <w:bookmarkEnd w:id="12232"/>
      <w:bookmarkEnd w:id="12233"/>
      <w:bookmarkEnd w:id="12234"/>
      <w:bookmarkEnd w:id="12235"/>
      <w:bookmarkEnd w:id="12236"/>
      <w:bookmarkEnd w:id="12237"/>
      <w:bookmarkEnd w:id="12238"/>
      <w:bookmarkEnd w:id="12239"/>
      <w:bookmarkEnd w:id="12240"/>
      <w:bookmarkEnd w:id="12241"/>
      <w:bookmarkEnd w:id="12242"/>
      <w:bookmarkEnd w:id="12243"/>
      <w:bookmarkEnd w:id="12244"/>
      <w:bookmarkEnd w:id="12245"/>
      <w:bookmarkEnd w:id="12246"/>
      <w:bookmarkEnd w:id="12247"/>
      <w:bookmarkEnd w:id="12248"/>
      <w:bookmarkEnd w:id="12249"/>
      <w:bookmarkEnd w:id="12250"/>
      <w:bookmarkEnd w:id="12251"/>
      <w:bookmarkEnd w:id="12252"/>
      <w:bookmarkEnd w:id="12253"/>
      <w:bookmarkEnd w:id="12254"/>
      <w:bookmarkEnd w:id="12255"/>
      <w:bookmarkEnd w:id="12256"/>
      <w:bookmarkEnd w:id="12257"/>
      <w:bookmarkEnd w:id="12258"/>
      <w:bookmarkEnd w:id="12259"/>
      <w:bookmarkEnd w:id="12260"/>
      <w:bookmarkEnd w:id="12261"/>
      <w:bookmarkEnd w:id="12262"/>
      <w:bookmarkEnd w:id="12263"/>
      <w:bookmarkEnd w:id="12264"/>
      <w:bookmarkEnd w:id="12265"/>
      <w:bookmarkEnd w:id="12266"/>
      <w:bookmarkEnd w:id="12267"/>
      <w:bookmarkEnd w:id="12268"/>
      <w:bookmarkEnd w:id="12269"/>
      <w:bookmarkEnd w:id="12270"/>
      <w:bookmarkEnd w:id="12271"/>
      <w:bookmarkEnd w:id="12272"/>
      <w:bookmarkEnd w:id="12273"/>
      <w:bookmarkEnd w:id="12274"/>
      <w:bookmarkEnd w:id="12275"/>
      <w:bookmarkEnd w:id="12276"/>
      <w:bookmarkEnd w:id="12277"/>
      <w:bookmarkEnd w:id="12278"/>
      <w:bookmarkEnd w:id="12279"/>
      <w:bookmarkEnd w:id="12280"/>
      <w:bookmarkEnd w:id="12281"/>
      <w:bookmarkEnd w:id="12282"/>
      <w:bookmarkEnd w:id="12283"/>
      <w:bookmarkEnd w:id="12284"/>
      <w:bookmarkEnd w:id="12285"/>
      <w:bookmarkEnd w:id="12286"/>
      <w:bookmarkEnd w:id="12287"/>
      <w:bookmarkEnd w:id="12288"/>
      <w:bookmarkEnd w:id="12289"/>
      <w:bookmarkEnd w:id="12290"/>
      <w:bookmarkEnd w:id="12291"/>
      <w:bookmarkEnd w:id="12292"/>
      <w:bookmarkEnd w:id="12293"/>
      <w:bookmarkEnd w:id="12294"/>
      <w:bookmarkEnd w:id="12295"/>
      <w:bookmarkEnd w:id="12296"/>
      <w:bookmarkEnd w:id="12297"/>
      <w:bookmarkEnd w:id="12298"/>
      <w:bookmarkEnd w:id="12299"/>
      <w:bookmarkEnd w:id="12300"/>
      <w:bookmarkEnd w:id="12301"/>
      <w:bookmarkEnd w:id="12302"/>
      <w:bookmarkEnd w:id="12303"/>
      <w:bookmarkEnd w:id="12304"/>
      <w:bookmarkEnd w:id="12305"/>
      <w:bookmarkEnd w:id="12306"/>
      <w:bookmarkEnd w:id="12307"/>
      <w:bookmarkEnd w:id="12308"/>
      <w:bookmarkEnd w:id="12309"/>
      <w:bookmarkEnd w:id="12310"/>
      <w:bookmarkEnd w:id="12311"/>
      <w:bookmarkEnd w:id="12312"/>
      <w:bookmarkEnd w:id="12313"/>
      <w:bookmarkEnd w:id="12314"/>
      <w:bookmarkEnd w:id="12315"/>
      <w:bookmarkEnd w:id="12316"/>
      <w:bookmarkEnd w:id="12317"/>
      <w:bookmarkEnd w:id="12318"/>
      <w:bookmarkEnd w:id="12319"/>
      <w:bookmarkEnd w:id="12320"/>
      <w:bookmarkEnd w:id="12321"/>
      <w:bookmarkEnd w:id="12322"/>
      <w:bookmarkEnd w:id="12323"/>
      <w:bookmarkEnd w:id="12324"/>
      <w:bookmarkEnd w:id="12325"/>
      <w:bookmarkEnd w:id="12326"/>
      <w:bookmarkEnd w:id="12327"/>
      <w:bookmarkEnd w:id="12328"/>
      <w:bookmarkEnd w:id="12329"/>
      <w:bookmarkEnd w:id="12330"/>
      <w:bookmarkEnd w:id="12331"/>
      <w:bookmarkEnd w:id="12332"/>
      <w:bookmarkEnd w:id="12333"/>
      <w:bookmarkEnd w:id="12334"/>
      <w:bookmarkEnd w:id="12335"/>
      <w:bookmarkEnd w:id="12336"/>
      <w:bookmarkEnd w:id="12337"/>
      <w:bookmarkEnd w:id="12338"/>
      <w:bookmarkEnd w:id="12339"/>
      <w:bookmarkEnd w:id="12340"/>
      <w:bookmarkEnd w:id="12341"/>
      <w:bookmarkEnd w:id="12342"/>
      <w:bookmarkEnd w:id="12343"/>
      <w:bookmarkEnd w:id="12344"/>
      <w:bookmarkEnd w:id="12345"/>
      <w:bookmarkEnd w:id="12346"/>
      <w:bookmarkEnd w:id="12347"/>
      <w:bookmarkEnd w:id="12348"/>
      <w:bookmarkEnd w:id="12349"/>
      <w:bookmarkEnd w:id="12350"/>
      <w:bookmarkEnd w:id="12351"/>
      <w:bookmarkEnd w:id="12352"/>
      <w:bookmarkEnd w:id="12353"/>
      <w:bookmarkEnd w:id="12354"/>
      <w:bookmarkEnd w:id="12355"/>
      <w:bookmarkEnd w:id="12356"/>
      <w:bookmarkEnd w:id="12357"/>
      <w:bookmarkEnd w:id="12358"/>
      <w:bookmarkEnd w:id="12359"/>
      <w:bookmarkEnd w:id="12360"/>
      <w:bookmarkEnd w:id="12361"/>
      <w:bookmarkEnd w:id="12362"/>
      <w:bookmarkEnd w:id="12363"/>
      <w:bookmarkEnd w:id="12364"/>
      <w:bookmarkEnd w:id="12365"/>
      <w:bookmarkEnd w:id="12366"/>
      <w:bookmarkEnd w:id="12367"/>
      <w:bookmarkEnd w:id="12368"/>
      <w:bookmarkEnd w:id="12369"/>
      <w:bookmarkEnd w:id="12370"/>
      <w:bookmarkEnd w:id="12371"/>
      <w:bookmarkEnd w:id="12372"/>
      <w:bookmarkEnd w:id="12373"/>
      <w:bookmarkEnd w:id="12374"/>
      <w:bookmarkEnd w:id="12375"/>
      <w:bookmarkEnd w:id="12376"/>
      <w:bookmarkEnd w:id="12377"/>
      <w:bookmarkEnd w:id="12378"/>
      <w:bookmarkEnd w:id="12379"/>
      <w:bookmarkEnd w:id="12380"/>
      <w:bookmarkEnd w:id="12381"/>
      <w:bookmarkEnd w:id="12382"/>
      <w:bookmarkEnd w:id="12383"/>
      <w:bookmarkEnd w:id="12384"/>
      <w:bookmarkEnd w:id="12385"/>
      <w:bookmarkEnd w:id="12386"/>
      <w:bookmarkEnd w:id="12387"/>
      <w:bookmarkEnd w:id="12388"/>
      <w:bookmarkEnd w:id="12389"/>
      <w:bookmarkEnd w:id="12390"/>
      <w:bookmarkEnd w:id="12391"/>
      <w:bookmarkEnd w:id="12392"/>
      <w:bookmarkEnd w:id="12393"/>
      <w:bookmarkEnd w:id="12394"/>
      <w:bookmarkEnd w:id="12395"/>
      <w:bookmarkEnd w:id="12396"/>
      <w:bookmarkEnd w:id="12397"/>
      <w:bookmarkEnd w:id="12398"/>
      <w:bookmarkEnd w:id="12399"/>
      <w:bookmarkEnd w:id="12400"/>
      <w:bookmarkEnd w:id="12401"/>
      <w:bookmarkEnd w:id="12402"/>
      <w:bookmarkEnd w:id="12403"/>
      <w:bookmarkEnd w:id="12404"/>
      <w:bookmarkEnd w:id="12405"/>
      <w:bookmarkEnd w:id="12406"/>
      <w:bookmarkEnd w:id="12407"/>
      <w:bookmarkEnd w:id="12408"/>
      <w:bookmarkEnd w:id="12409"/>
      <w:bookmarkEnd w:id="12410"/>
      <w:bookmarkEnd w:id="12411"/>
      <w:bookmarkEnd w:id="12412"/>
      <w:bookmarkEnd w:id="12413"/>
      <w:bookmarkEnd w:id="12414"/>
      <w:bookmarkEnd w:id="12415"/>
      <w:bookmarkEnd w:id="12416"/>
      <w:bookmarkEnd w:id="12417"/>
      <w:bookmarkEnd w:id="12418"/>
      <w:bookmarkEnd w:id="12419"/>
      <w:bookmarkEnd w:id="12420"/>
      <w:bookmarkEnd w:id="12421"/>
      <w:bookmarkEnd w:id="12422"/>
      <w:bookmarkEnd w:id="12423"/>
      <w:bookmarkEnd w:id="12424"/>
      <w:bookmarkEnd w:id="12425"/>
      <w:bookmarkEnd w:id="12426"/>
      <w:bookmarkEnd w:id="12427"/>
      <w:bookmarkEnd w:id="12428"/>
      <w:bookmarkEnd w:id="12429"/>
      <w:bookmarkEnd w:id="12430"/>
      <w:bookmarkEnd w:id="12431"/>
      <w:bookmarkEnd w:id="12432"/>
      <w:bookmarkEnd w:id="12433"/>
      <w:bookmarkEnd w:id="12434"/>
      <w:bookmarkEnd w:id="12435"/>
      <w:bookmarkEnd w:id="12436"/>
      <w:bookmarkEnd w:id="12437"/>
      <w:bookmarkEnd w:id="12438"/>
      <w:bookmarkEnd w:id="12439"/>
      <w:bookmarkEnd w:id="12440"/>
      <w:bookmarkEnd w:id="12441"/>
      <w:bookmarkEnd w:id="12442"/>
      <w:bookmarkEnd w:id="12443"/>
      <w:bookmarkEnd w:id="12444"/>
      <w:bookmarkEnd w:id="12445"/>
      <w:bookmarkEnd w:id="12446"/>
      <w:bookmarkEnd w:id="12447"/>
      <w:bookmarkEnd w:id="12448"/>
      <w:bookmarkEnd w:id="12449"/>
      <w:bookmarkEnd w:id="12450"/>
      <w:bookmarkEnd w:id="12451"/>
      <w:bookmarkEnd w:id="12452"/>
      <w:bookmarkEnd w:id="12453"/>
      <w:bookmarkEnd w:id="12454"/>
      <w:bookmarkEnd w:id="12455"/>
      <w:bookmarkEnd w:id="12456"/>
      <w:bookmarkEnd w:id="12457"/>
      <w:bookmarkEnd w:id="12458"/>
      <w:bookmarkEnd w:id="12459"/>
      <w:bookmarkEnd w:id="12460"/>
      <w:bookmarkEnd w:id="12461"/>
      <w:bookmarkEnd w:id="12462"/>
      <w:bookmarkEnd w:id="12463"/>
      <w:bookmarkEnd w:id="12464"/>
      <w:bookmarkEnd w:id="12465"/>
      <w:bookmarkEnd w:id="12466"/>
      <w:bookmarkEnd w:id="12467"/>
      <w:bookmarkEnd w:id="12468"/>
      <w:bookmarkEnd w:id="12469"/>
      <w:bookmarkEnd w:id="12470"/>
      <w:bookmarkEnd w:id="12471"/>
      <w:bookmarkEnd w:id="12472"/>
      <w:bookmarkEnd w:id="12473"/>
      <w:bookmarkEnd w:id="12474"/>
      <w:bookmarkEnd w:id="12475"/>
      <w:bookmarkEnd w:id="12476"/>
      <w:bookmarkEnd w:id="12477"/>
      <w:bookmarkEnd w:id="12478"/>
      <w:bookmarkEnd w:id="12479"/>
      <w:bookmarkEnd w:id="12480"/>
      <w:bookmarkEnd w:id="12481"/>
      <w:bookmarkEnd w:id="12482"/>
      <w:bookmarkEnd w:id="12483"/>
      <w:bookmarkEnd w:id="12484"/>
      <w:bookmarkEnd w:id="12485"/>
      <w:bookmarkEnd w:id="12486"/>
      <w:bookmarkEnd w:id="12487"/>
      <w:bookmarkEnd w:id="12488"/>
      <w:bookmarkEnd w:id="12489"/>
      <w:bookmarkEnd w:id="12490"/>
      <w:bookmarkEnd w:id="12491"/>
      <w:bookmarkEnd w:id="12492"/>
      <w:bookmarkEnd w:id="12493"/>
      <w:bookmarkEnd w:id="12494"/>
      <w:bookmarkEnd w:id="12495"/>
      <w:bookmarkEnd w:id="12496"/>
      <w:bookmarkEnd w:id="12497"/>
      <w:bookmarkEnd w:id="12498"/>
      <w:bookmarkEnd w:id="12499"/>
      <w:bookmarkEnd w:id="12500"/>
      <w:bookmarkEnd w:id="12501"/>
      <w:bookmarkEnd w:id="12502"/>
      <w:bookmarkEnd w:id="12503"/>
      <w:bookmarkEnd w:id="12504"/>
      <w:bookmarkEnd w:id="12505"/>
      <w:bookmarkEnd w:id="12506"/>
      <w:bookmarkEnd w:id="12507"/>
      <w:bookmarkEnd w:id="12508"/>
      <w:bookmarkEnd w:id="12509"/>
      <w:bookmarkEnd w:id="12510"/>
      <w:bookmarkEnd w:id="12511"/>
      <w:bookmarkEnd w:id="12512"/>
      <w:bookmarkEnd w:id="12513"/>
      <w:bookmarkEnd w:id="12514"/>
      <w:bookmarkEnd w:id="12515"/>
      <w:bookmarkEnd w:id="12516"/>
      <w:bookmarkEnd w:id="12517"/>
      <w:bookmarkEnd w:id="12518"/>
      <w:bookmarkEnd w:id="12519"/>
      <w:bookmarkEnd w:id="12520"/>
      <w:bookmarkEnd w:id="12521"/>
      <w:bookmarkEnd w:id="12522"/>
      <w:bookmarkEnd w:id="12523"/>
      <w:bookmarkEnd w:id="12524"/>
      <w:bookmarkEnd w:id="12525"/>
      <w:bookmarkEnd w:id="12526"/>
      <w:bookmarkEnd w:id="12527"/>
      <w:bookmarkEnd w:id="12528"/>
      <w:bookmarkEnd w:id="12529"/>
      <w:bookmarkEnd w:id="12530"/>
      <w:bookmarkEnd w:id="12531"/>
      <w:bookmarkEnd w:id="12532"/>
      <w:bookmarkEnd w:id="12533"/>
      <w:bookmarkEnd w:id="12534"/>
      <w:bookmarkEnd w:id="12535"/>
      <w:bookmarkEnd w:id="12536"/>
      <w:bookmarkEnd w:id="12537"/>
      <w:bookmarkEnd w:id="12538"/>
      <w:bookmarkEnd w:id="12539"/>
      <w:bookmarkEnd w:id="12540"/>
      <w:bookmarkEnd w:id="12541"/>
      <w:bookmarkEnd w:id="12542"/>
      <w:bookmarkEnd w:id="12543"/>
      <w:bookmarkEnd w:id="12544"/>
      <w:bookmarkEnd w:id="12545"/>
      <w:bookmarkEnd w:id="12546"/>
      <w:bookmarkEnd w:id="12547"/>
      <w:bookmarkEnd w:id="12548"/>
      <w:bookmarkEnd w:id="12549"/>
      <w:bookmarkEnd w:id="12550"/>
      <w:bookmarkEnd w:id="12551"/>
      <w:bookmarkEnd w:id="12552"/>
      <w:bookmarkEnd w:id="12553"/>
      <w:bookmarkEnd w:id="12554"/>
      <w:bookmarkEnd w:id="12555"/>
      <w:bookmarkEnd w:id="12556"/>
      <w:bookmarkEnd w:id="12557"/>
      <w:bookmarkEnd w:id="12558"/>
      <w:bookmarkEnd w:id="12559"/>
      <w:bookmarkEnd w:id="12560"/>
      <w:bookmarkEnd w:id="12561"/>
      <w:bookmarkEnd w:id="12562"/>
      <w:bookmarkEnd w:id="12563"/>
      <w:bookmarkEnd w:id="12564"/>
      <w:bookmarkEnd w:id="12565"/>
      <w:bookmarkEnd w:id="12566"/>
      <w:bookmarkEnd w:id="12567"/>
      <w:bookmarkEnd w:id="12568"/>
      <w:bookmarkEnd w:id="12569"/>
      <w:bookmarkEnd w:id="12570"/>
      <w:bookmarkEnd w:id="12571"/>
      <w:bookmarkEnd w:id="12572"/>
      <w:bookmarkEnd w:id="12573"/>
      <w:bookmarkEnd w:id="12574"/>
      <w:bookmarkEnd w:id="12575"/>
      <w:bookmarkEnd w:id="12576"/>
      <w:bookmarkEnd w:id="12577"/>
      <w:bookmarkEnd w:id="12578"/>
      <w:bookmarkEnd w:id="12579"/>
      <w:bookmarkEnd w:id="12580"/>
      <w:bookmarkEnd w:id="12581"/>
      <w:bookmarkEnd w:id="12582"/>
      <w:bookmarkEnd w:id="12583"/>
      <w:bookmarkEnd w:id="12584"/>
      <w:bookmarkEnd w:id="12585"/>
      <w:bookmarkEnd w:id="12586"/>
      <w:bookmarkEnd w:id="12587"/>
      <w:bookmarkEnd w:id="12588"/>
      <w:bookmarkEnd w:id="12589"/>
      <w:bookmarkEnd w:id="12590"/>
      <w:bookmarkEnd w:id="12591"/>
      <w:bookmarkEnd w:id="12592"/>
      <w:bookmarkEnd w:id="12593"/>
      <w:bookmarkEnd w:id="12594"/>
      <w:bookmarkEnd w:id="12595"/>
      <w:bookmarkEnd w:id="12596"/>
      <w:bookmarkEnd w:id="12597"/>
      <w:bookmarkEnd w:id="12598"/>
      <w:bookmarkEnd w:id="12599"/>
      <w:bookmarkEnd w:id="12600"/>
      <w:bookmarkEnd w:id="12601"/>
      <w:bookmarkEnd w:id="12602"/>
      <w:bookmarkEnd w:id="12603"/>
      <w:bookmarkEnd w:id="12604"/>
      <w:bookmarkEnd w:id="12605"/>
      <w:bookmarkEnd w:id="12606"/>
      <w:bookmarkEnd w:id="12607"/>
      <w:bookmarkEnd w:id="12608"/>
      <w:bookmarkEnd w:id="12609"/>
      <w:bookmarkEnd w:id="12610"/>
      <w:bookmarkEnd w:id="12611"/>
      <w:bookmarkEnd w:id="12612"/>
      <w:bookmarkEnd w:id="12613"/>
      <w:bookmarkEnd w:id="12614"/>
      <w:bookmarkEnd w:id="12615"/>
      <w:bookmarkEnd w:id="12616"/>
      <w:bookmarkEnd w:id="12617"/>
      <w:bookmarkEnd w:id="12618"/>
      <w:bookmarkEnd w:id="12619"/>
      <w:bookmarkEnd w:id="12620"/>
      <w:bookmarkEnd w:id="12621"/>
      <w:bookmarkEnd w:id="12622"/>
      <w:bookmarkEnd w:id="12623"/>
      <w:bookmarkEnd w:id="12624"/>
      <w:bookmarkEnd w:id="12625"/>
      <w:bookmarkEnd w:id="12626"/>
      <w:bookmarkEnd w:id="12627"/>
      <w:bookmarkEnd w:id="12628"/>
      <w:bookmarkEnd w:id="12629"/>
      <w:bookmarkEnd w:id="12630"/>
      <w:bookmarkEnd w:id="12631"/>
      <w:bookmarkEnd w:id="12632"/>
      <w:bookmarkEnd w:id="12633"/>
      <w:bookmarkEnd w:id="12634"/>
      <w:bookmarkEnd w:id="12635"/>
      <w:bookmarkEnd w:id="12636"/>
      <w:bookmarkEnd w:id="12637"/>
      <w:bookmarkEnd w:id="12638"/>
      <w:bookmarkEnd w:id="12639"/>
      <w:bookmarkEnd w:id="12640"/>
      <w:bookmarkEnd w:id="12641"/>
      <w:bookmarkEnd w:id="12642"/>
      <w:bookmarkEnd w:id="12643"/>
      <w:bookmarkEnd w:id="12644"/>
      <w:bookmarkEnd w:id="12645"/>
      <w:bookmarkEnd w:id="12646"/>
      <w:bookmarkEnd w:id="12647"/>
      <w:bookmarkEnd w:id="12648"/>
      <w:bookmarkEnd w:id="12649"/>
      <w:bookmarkEnd w:id="12650"/>
      <w:bookmarkEnd w:id="12651"/>
      <w:bookmarkEnd w:id="12652"/>
      <w:bookmarkEnd w:id="12653"/>
      <w:bookmarkEnd w:id="12654"/>
      <w:bookmarkEnd w:id="12655"/>
      <w:bookmarkEnd w:id="12656"/>
      <w:bookmarkEnd w:id="12657"/>
      <w:bookmarkEnd w:id="12658"/>
      <w:bookmarkEnd w:id="12659"/>
      <w:bookmarkEnd w:id="12660"/>
      <w:bookmarkEnd w:id="12661"/>
      <w:bookmarkEnd w:id="12662"/>
      <w:bookmarkEnd w:id="12663"/>
      <w:bookmarkEnd w:id="12664"/>
      <w:bookmarkEnd w:id="12665"/>
      <w:bookmarkEnd w:id="12666"/>
      <w:bookmarkEnd w:id="12667"/>
      <w:bookmarkEnd w:id="12668"/>
      <w:bookmarkEnd w:id="12669"/>
      <w:bookmarkEnd w:id="12670"/>
      <w:bookmarkEnd w:id="12671"/>
      <w:bookmarkEnd w:id="12672"/>
      <w:bookmarkEnd w:id="12673"/>
      <w:bookmarkEnd w:id="12674"/>
      <w:bookmarkEnd w:id="12675"/>
      <w:bookmarkEnd w:id="12676"/>
      <w:bookmarkEnd w:id="12677"/>
      <w:bookmarkEnd w:id="12678"/>
      <w:bookmarkEnd w:id="12679"/>
      <w:bookmarkEnd w:id="12680"/>
      <w:bookmarkEnd w:id="12681"/>
      <w:bookmarkEnd w:id="12682"/>
      <w:bookmarkEnd w:id="12683"/>
      <w:bookmarkEnd w:id="12684"/>
      <w:bookmarkEnd w:id="12685"/>
      <w:bookmarkEnd w:id="12686"/>
      <w:bookmarkEnd w:id="12687"/>
      <w:bookmarkEnd w:id="12688"/>
      <w:bookmarkEnd w:id="12689"/>
      <w:bookmarkEnd w:id="12690"/>
      <w:bookmarkEnd w:id="12691"/>
      <w:bookmarkEnd w:id="12692"/>
      <w:bookmarkEnd w:id="12693"/>
      <w:bookmarkEnd w:id="12694"/>
      <w:bookmarkEnd w:id="12695"/>
      <w:bookmarkEnd w:id="12696"/>
      <w:bookmarkEnd w:id="12697"/>
      <w:bookmarkEnd w:id="12698"/>
      <w:bookmarkEnd w:id="12699"/>
      <w:bookmarkEnd w:id="12700"/>
      <w:bookmarkEnd w:id="12701"/>
      <w:bookmarkEnd w:id="12702"/>
      <w:bookmarkEnd w:id="12703"/>
      <w:bookmarkEnd w:id="12704"/>
      <w:bookmarkEnd w:id="12705"/>
      <w:bookmarkEnd w:id="12706"/>
      <w:bookmarkEnd w:id="12707"/>
      <w:bookmarkEnd w:id="12708"/>
      <w:bookmarkEnd w:id="12709"/>
      <w:bookmarkEnd w:id="12710"/>
      <w:bookmarkEnd w:id="12711"/>
      <w:bookmarkEnd w:id="12712"/>
      <w:bookmarkEnd w:id="12713"/>
      <w:bookmarkEnd w:id="12714"/>
      <w:bookmarkEnd w:id="12715"/>
      <w:bookmarkEnd w:id="12716"/>
      <w:bookmarkEnd w:id="12717"/>
      <w:bookmarkEnd w:id="12718"/>
      <w:bookmarkEnd w:id="12719"/>
      <w:bookmarkEnd w:id="12720"/>
      <w:bookmarkEnd w:id="12721"/>
      <w:bookmarkEnd w:id="12722"/>
      <w:bookmarkEnd w:id="12723"/>
      <w:bookmarkEnd w:id="12724"/>
      <w:bookmarkEnd w:id="12725"/>
      <w:bookmarkEnd w:id="12726"/>
      <w:bookmarkEnd w:id="12727"/>
      <w:bookmarkEnd w:id="12728"/>
      <w:bookmarkEnd w:id="12729"/>
      <w:bookmarkEnd w:id="12730"/>
      <w:bookmarkEnd w:id="12731"/>
      <w:bookmarkEnd w:id="12732"/>
      <w:bookmarkEnd w:id="12733"/>
      <w:bookmarkEnd w:id="12734"/>
      <w:bookmarkEnd w:id="12735"/>
      <w:bookmarkEnd w:id="12736"/>
      <w:bookmarkEnd w:id="12737"/>
      <w:bookmarkEnd w:id="12738"/>
      <w:bookmarkEnd w:id="12739"/>
      <w:bookmarkEnd w:id="12740"/>
      <w:bookmarkEnd w:id="12741"/>
      <w:bookmarkEnd w:id="12742"/>
      <w:bookmarkEnd w:id="12743"/>
      <w:bookmarkEnd w:id="12744"/>
      <w:bookmarkEnd w:id="12745"/>
      <w:bookmarkEnd w:id="12746"/>
      <w:bookmarkEnd w:id="12747"/>
      <w:bookmarkEnd w:id="12748"/>
      <w:bookmarkEnd w:id="12749"/>
      <w:bookmarkEnd w:id="12750"/>
      <w:bookmarkEnd w:id="12751"/>
      <w:bookmarkEnd w:id="12752"/>
      <w:bookmarkEnd w:id="12753"/>
      <w:bookmarkEnd w:id="12754"/>
      <w:bookmarkEnd w:id="12755"/>
      <w:bookmarkEnd w:id="12756"/>
      <w:bookmarkEnd w:id="12757"/>
      <w:bookmarkEnd w:id="12758"/>
      <w:bookmarkEnd w:id="12759"/>
      <w:bookmarkEnd w:id="12760"/>
      <w:bookmarkEnd w:id="12761"/>
      <w:bookmarkEnd w:id="12762"/>
      <w:bookmarkEnd w:id="12763"/>
      <w:bookmarkEnd w:id="12764"/>
      <w:bookmarkEnd w:id="12765"/>
      <w:bookmarkEnd w:id="12766"/>
      <w:bookmarkEnd w:id="12767"/>
      <w:bookmarkEnd w:id="12768"/>
      <w:bookmarkEnd w:id="12769"/>
      <w:bookmarkEnd w:id="12770"/>
      <w:bookmarkEnd w:id="12771"/>
      <w:bookmarkEnd w:id="12772"/>
      <w:r w:rsidRPr="00073E9C">
        <w:lastRenderedPageBreak/>
        <w:tab/>
      </w:r>
      <w:bookmarkStart w:id="12774" w:name="_Toc164157840"/>
      <w:bookmarkStart w:id="12775" w:name="_Toc166866817"/>
      <w:r w:rsidR="00511EFC" w:rsidRPr="00073E9C">
        <w:t xml:space="preserve">SEÇÃO </w:t>
      </w:r>
      <w:r w:rsidR="00FB487A" w:rsidRPr="00073E9C">
        <w:t>VIII</w:t>
      </w:r>
      <w:r w:rsidR="00511EFC" w:rsidRPr="00073E9C">
        <w:t xml:space="preserve"> – QUALIFICAÇÃO</w:t>
      </w:r>
      <w:bookmarkEnd w:id="12774"/>
      <w:bookmarkEnd w:id="12775"/>
    </w:p>
    <w:p w14:paraId="6581A658" w14:textId="7C928270" w:rsidR="00511EFC" w:rsidRPr="00073E9C" w:rsidRDefault="00BB0FDF" w:rsidP="007A6BC8">
      <w:pPr>
        <w:pStyle w:val="Ttulo2"/>
      </w:pPr>
      <w:bookmarkStart w:id="12776" w:name="_Toc164157841"/>
      <w:r w:rsidRPr="00073E9C">
        <w:t xml:space="preserve">Subseção </w:t>
      </w:r>
      <w:r w:rsidR="006A6F20" w:rsidRPr="00073E9C">
        <w:t>VIII.1</w:t>
      </w:r>
      <w:r w:rsidRPr="00073E9C">
        <w:t xml:space="preserve"> - </w:t>
      </w:r>
      <w:r w:rsidR="00511EFC" w:rsidRPr="00073E9C">
        <w:t>Condições Gerais</w:t>
      </w:r>
      <w:bookmarkEnd w:id="12776"/>
    </w:p>
    <w:p w14:paraId="3AD75A51" w14:textId="77777777" w:rsidR="00361EA5" w:rsidRPr="00073E9C" w:rsidRDefault="00361EA5" w:rsidP="006F1AB7">
      <w:pPr>
        <w:pStyle w:val="PargrafodaLista"/>
        <w:keepNext/>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2777" w:name="_Toc166864475"/>
      <w:bookmarkStart w:id="12778" w:name="_Toc166865951"/>
      <w:bookmarkEnd w:id="12777"/>
      <w:bookmarkEnd w:id="12778"/>
    </w:p>
    <w:p w14:paraId="2A17A8E6" w14:textId="491B63FA" w:rsidR="00361EA5" w:rsidRPr="00073E9C" w:rsidRDefault="00361EA5" w:rsidP="005A28C4">
      <w:pPr>
        <w:pStyle w:val="EditalOP-Itemn2"/>
      </w:pPr>
      <w:r w:rsidRPr="00073E9C">
        <w:t>A qualificação compreende a análise de documentação para comprovação da regularidade jurídica, fiscal e trabalhista, da capacidade econômico-financeira e da capacidade técnica das licitantes.</w:t>
      </w:r>
    </w:p>
    <w:p w14:paraId="6B4A3BAE" w14:textId="3B0CC44B" w:rsidR="00361EA5" w:rsidRPr="00073E9C" w:rsidRDefault="00361EA5" w:rsidP="005A28C4">
      <w:pPr>
        <w:pStyle w:val="EditalOP-Itemn2"/>
      </w:pPr>
      <w:r w:rsidRPr="00073E9C">
        <w:t>As licitantes serão qualificadas como operadoras ou não operadoras, conforme os critérios estabelecidos nesta seção, e serão classificadas nos seguintes níveis:</w:t>
      </w:r>
    </w:p>
    <w:p w14:paraId="7935A269" w14:textId="77777777" w:rsidR="00511EFC" w:rsidRPr="00073E9C" w:rsidRDefault="00511EFC" w:rsidP="006F1AB7">
      <w:pPr>
        <w:pStyle w:val="Edital-Alnea"/>
        <w:keepNext w:val="0"/>
        <w:widowControl w:val="0"/>
        <w:numPr>
          <w:ilvl w:val="0"/>
          <w:numId w:val="20"/>
        </w:numPr>
        <w:tabs>
          <w:tab w:val="left" w:pos="1418"/>
        </w:tabs>
        <w:spacing w:before="120" w:after="192"/>
        <w:ind w:left="1418" w:hanging="284"/>
        <w:rPr>
          <w:bCs/>
        </w:rPr>
      </w:pPr>
      <w:bookmarkStart w:id="12779" w:name="_Toc166864478"/>
      <w:bookmarkStart w:id="12780" w:name="_Toc166865954"/>
      <w:bookmarkStart w:id="12781" w:name="_Toc166864479"/>
      <w:bookmarkStart w:id="12782" w:name="_Toc166865955"/>
      <w:bookmarkEnd w:id="12779"/>
      <w:bookmarkEnd w:id="12780"/>
      <w:bookmarkEnd w:id="12781"/>
      <w:bookmarkEnd w:id="12782"/>
      <w:r w:rsidRPr="00073E9C">
        <w:rPr>
          <w:b/>
        </w:rPr>
        <w:t>operadora A+</w:t>
      </w:r>
      <w:r w:rsidRPr="00073E9C">
        <w:rPr>
          <w:bCs/>
        </w:rPr>
        <w:t xml:space="preserve"> – qualificada para operar em blocos situados em áreas localizadas dentro do polígono do </w:t>
      </w:r>
      <w:proofErr w:type="spellStart"/>
      <w:r w:rsidRPr="00073E9C">
        <w:rPr>
          <w:bCs/>
        </w:rPr>
        <w:t>pré</w:t>
      </w:r>
      <w:proofErr w:type="spellEnd"/>
      <w:r w:rsidRPr="00073E9C">
        <w:rPr>
          <w:bCs/>
        </w:rPr>
        <w:t>-sal e áreas estratégicas, assim definidas pelo CNPE, para contratos firmados sob o regime de partilha de produção;</w:t>
      </w:r>
    </w:p>
    <w:p w14:paraId="19A48005" w14:textId="4E9CCBAE" w:rsidR="00511EFC" w:rsidRPr="00073E9C" w:rsidRDefault="00511EFC" w:rsidP="006F1AB7">
      <w:pPr>
        <w:pStyle w:val="Edital-Alnea"/>
        <w:keepNext w:val="0"/>
        <w:widowControl w:val="0"/>
        <w:numPr>
          <w:ilvl w:val="0"/>
          <w:numId w:val="20"/>
        </w:numPr>
        <w:tabs>
          <w:tab w:val="left" w:pos="1418"/>
        </w:tabs>
        <w:spacing w:before="120" w:after="192"/>
        <w:ind w:left="1418" w:hanging="284"/>
        <w:rPr>
          <w:bCs/>
        </w:rPr>
      </w:pPr>
      <w:r w:rsidRPr="00073E9C">
        <w:rPr>
          <w:b/>
        </w:rPr>
        <w:t xml:space="preserve">não operadora </w:t>
      </w:r>
      <w:r w:rsidRPr="00073E9C">
        <w:rPr>
          <w:bCs/>
        </w:rPr>
        <w:t>– qualificada para atuar em consórcio, observado o disposto</w:t>
      </w:r>
      <w:r w:rsidR="0027689C" w:rsidRPr="00073E9C">
        <w:rPr>
          <w:bCs/>
        </w:rPr>
        <w:t xml:space="preserve"> no item </w:t>
      </w:r>
      <w:r w:rsidR="0027689C" w:rsidRPr="00D5545C">
        <w:rPr>
          <w:bCs/>
        </w:rPr>
        <w:t>8.6</w:t>
      </w:r>
      <w:r w:rsidR="00AD5E68">
        <w:rPr>
          <w:bCs/>
        </w:rPr>
        <w:t>0</w:t>
      </w:r>
      <w:r w:rsidR="0027689C" w:rsidRPr="00073E9C">
        <w:rPr>
          <w:bCs/>
        </w:rPr>
        <w:t>.</w:t>
      </w:r>
    </w:p>
    <w:p w14:paraId="56D00C9E" w14:textId="1C415409" w:rsidR="00511EFC" w:rsidRPr="00073E9C" w:rsidRDefault="00511EFC" w:rsidP="005A28C4">
      <w:pPr>
        <w:pStyle w:val="EditalOP-Itemn2"/>
      </w:pPr>
      <w:r w:rsidRPr="00073E9C">
        <w:t>A ANP fará o enquadramento das licitantes no maior nível de qualificação possível, de acordo com a análise da documentação apresentada.</w:t>
      </w:r>
    </w:p>
    <w:p w14:paraId="0680EA36" w14:textId="45284873" w:rsidR="00511EFC" w:rsidRPr="00073E9C" w:rsidRDefault="00511EFC" w:rsidP="005A28C4">
      <w:pPr>
        <w:pStyle w:val="EditalOP-Itemn2"/>
      </w:pPr>
      <w:r w:rsidRPr="00073E9C">
        <w:t>Caso a licitante obtenha nível de qualificação técnica diferente do nível de qualificação econômico-financeira, será considerada a qualificação de menor nível.</w:t>
      </w:r>
    </w:p>
    <w:p w14:paraId="7126321D" w14:textId="77777777" w:rsidR="00B01392" w:rsidRPr="00073E9C" w:rsidRDefault="00B01392" w:rsidP="005A28C4">
      <w:pPr>
        <w:pStyle w:val="EditalOP-Itemn2"/>
      </w:pPr>
      <w:r w:rsidRPr="00073E9C">
        <w:t>A ANP analisará apenas a documentação das licitantes vencedoras da sessão pública de apresentação de ofertas.</w:t>
      </w:r>
    </w:p>
    <w:p w14:paraId="615D83C9" w14:textId="77777777" w:rsidR="00B01392" w:rsidRPr="00073E9C" w:rsidRDefault="00B01392" w:rsidP="005A28C4">
      <w:pPr>
        <w:pStyle w:val="EditalOP-Itemn2"/>
      </w:pPr>
      <w:r w:rsidRPr="00073E9C">
        <w:t>Após o encerramento da sessão pública de apresentação de ofertas, as licitantes devem entregar os documentos para qualificação listados nesta seção no prazo estabelecido no cronograma de cada ciclo.</w:t>
      </w:r>
    </w:p>
    <w:p w14:paraId="5B959C98" w14:textId="77777777" w:rsidR="00B01392" w:rsidRPr="00D5545C" w:rsidRDefault="00B01392" w:rsidP="005A28C4">
      <w:pPr>
        <w:pStyle w:val="EditalOP-Itemn2"/>
      </w:pPr>
      <w:r w:rsidRPr="00073E9C">
        <w:t xml:space="preserve">A licitante vencedora deve apresentar apenas um conjunto de documentos, independentemente do número de blocos por ela arrematado, conforme as formalidades previstas </w:t>
      </w:r>
      <w:r w:rsidRPr="00D5545C">
        <w:t>na Seção III.</w:t>
      </w:r>
    </w:p>
    <w:p w14:paraId="15A5669C" w14:textId="0B4D1E1C" w:rsidR="00B01392" w:rsidRPr="00073E9C" w:rsidRDefault="00B01392" w:rsidP="005A28C4">
      <w:pPr>
        <w:pStyle w:val="EditalOP-Itemn2"/>
      </w:pPr>
      <w:r w:rsidRPr="00073E9C">
        <w:t>No caso de consórcio, a documentação de qualificação deverá ser apresentada individualmente por cada uma das consorciadas.</w:t>
      </w:r>
    </w:p>
    <w:p w14:paraId="055E3E06" w14:textId="3D85A5A9" w:rsidR="00B01392" w:rsidRPr="00073E9C" w:rsidRDefault="00B01392" w:rsidP="005A28C4">
      <w:pPr>
        <w:pStyle w:val="EditalOP-Itemn2"/>
        <w:rPr>
          <w:rStyle w:val="Refdecomentrio"/>
          <w:sz w:val="22"/>
        </w:rPr>
      </w:pPr>
      <w:r w:rsidRPr="00073E9C">
        <w:rPr>
          <w:rStyle w:val="Refdecomentrio"/>
          <w:sz w:val="22"/>
        </w:rPr>
        <w:t xml:space="preserve">Para os blocos em que a Petrobras não tenha manifestado interesse em atuar como operadora, indicados no </w:t>
      </w:r>
      <w:r w:rsidRPr="00D5545C">
        <w:rPr>
          <w:rStyle w:val="Refdecomentrio"/>
          <w:sz w:val="22"/>
        </w:rPr>
        <w:t xml:space="preserve">Quadro </w:t>
      </w:r>
      <w:r w:rsidR="00837D6A" w:rsidRPr="00D5545C">
        <w:rPr>
          <w:rStyle w:val="Refdecomentrio"/>
          <w:sz w:val="22"/>
        </w:rPr>
        <w:t>9</w:t>
      </w:r>
      <w:r w:rsidRPr="00D5545C">
        <w:rPr>
          <w:rStyle w:val="Refdecomentrio"/>
          <w:sz w:val="22"/>
        </w:rPr>
        <w:t xml:space="preserve"> do ANEXO I</w:t>
      </w:r>
      <w:r w:rsidRPr="00073E9C">
        <w:rPr>
          <w:rStyle w:val="Refdecomentrio"/>
          <w:sz w:val="22"/>
        </w:rPr>
        <w:t>, a licitante indicada como operadora do consórcio ofertante deverá obter qualificação na categoria de operadora A+.</w:t>
      </w:r>
    </w:p>
    <w:p w14:paraId="0B7E2D5F" w14:textId="71DDE4B1" w:rsidR="00B01392" w:rsidRPr="00073E9C" w:rsidRDefault="00B01392" w:rsidP="005A28C4">
      <w:pPr>
        <w:pStyle w:val="EditalOP-Itemn2"/>
        <w:rPr>
          <w:rStyle w:val="Refdecomentrio"/>
          <w:rFonts w:cs="Times New Roman"/>
          <w:sz w:val="22"/>
        </w:rPr>
      </w:pPr>
      <w:r w:rsidRPr="00073E9C">
        <w:rPr>
          <w:rStyle w:val="Refdecomentrio"/>
          <w:sz w:val="22"/>
        </w:rPr>
        <w:t xml:space="preserve">Para os blocos em que a Petrobras manifestou interesse previamente em atuar como operadora, indicados no </w:t>
      </w:r>
      <w:r w:rsidRPr="00D5545C">
        <w:rPr>
          <w:rStyle w:val="Refdecomentrio"/>
          <w:sz w:val="22"/>
        </w:rPr>
        <w:t xml:space="preserve">Quadro </w:t>
      </w:r>
      <w:r w:rsidR="00837D6A" w:rsidRPr="00D5545C">
        <w:rPr>
          <w:rStyle w:val="Refdecomentrio"/>
          <w:sz w:val="22"/>
        </w:rPr>
        <w:t>9</w:t>
      </w:r>
      <w:r w:rsidRPr="00D5545C">
        <w:rPr>
          <w:rStyle w:val="Refdecomentrio"/>
          <w:sz w:val="22"/>
        </w:rPr>
        <w:t xml:space="preserve"> do ANEXO I,</w:t>
      </w:r>
      <w:r w:rsidRPr="00073E9C">
        <w:rPr>
          <w:rStyle w:val="Refdecomentrio"/>
          <w:sz w:val="22"/>
        </w:rPr>
        <w:t xml:space="preserve"> pelo menos uma integrante do consórcio ofertante </w:t>
      </w:r>
      <w:r w:rsidRPr="00073E9C">
        <w:rPr>
          <w:rStyle w:val="Refdecomentrio"/>
          <w:sz w:val="22"/>
        </w:rPr>
        <w:lastRenderedPageBreak/>
        <w:t>deverá obter qualificação na categoria de operadora A+</w:t>
      </w:r>
      <w:r w:rsidRPr="00073E9C">
        <w:rPr>
          <w:rStyle w:val="Refdecomentrio"/>
          <w:rFonts w:cs="Times New Roman"/>
          <w:sz w:val="22"/>
        </w:rPr>
        <w:t>.</w:t>
      </w:r>
    </w:p>
    <w:p w14:paraId="029F4A0A" w14:textId="77777777" w:rsidR="00B01392" w:rsidRPr="00073E9C" w:rsidRDefault="00B01392" w:rsidP="005A28C4">
      <w:pPr>
        <w:pStyle w:val="EditalOP-Itemn2"/>
        <w:rPr>
          <w:rStyle w:val="Refdecomentrio"/>
          <w:sz w:val="22"/>
        </w:rPr>
      </w:pPr>
      <w:r w:rsidRPr="00073E9C">
        <w:rPr>
          <w:rStyle w:val="Refdecomentrio"/>
          <w:sz w:val="22"/>
        </w:rPr>
        <w:t>A ANP poderá solicitar quaisquer informações e documentos adicionais para subsidiar a qualificação.</w:t>
      </w:r>
    </w:p>
    <w:p w14:paraId="76DD4926" w14:textId="75024231" w:rsidR="000F254B" w:rsidRPr="00073E9C" w:rsidRDefault="00B01392" w:rsidP="005A28C4">
      <w:pPr>
        <w:pStyle w:val="EditalOP-Itemn2"/>
        <w:rPr>
          <w:rStyle w:val="Refdecomentrio"/>
          <w:sz w:val="22"/>
        </w:rPr>
      </w:pPr>
      <w:r w:rsidRPr="00073E9C">
        <w:rPr>
          <w:rStyle w:val="Refdecomentrio"/>
          <w:sz w:val="22"/>
        </w:rPr>
        <w:t>As informações prestadas pelas licitantes para fins de qualificação poderão ser verificadas pela ANP por meio de vistorias previamente agendadas.</w:t>
      </w:r>
    </w:p>
    <w:p w14:paraId="6B646EFD" w14:textId="77777777" w:rsidR="00B01392" w:rsidRPr="00073E9C" w:rsidRDefault="00B01392" w:rsidP="005A28C4">
      <w:pPr>
        <w:pStyle w:val="EditalOP-Itemn2"/>
        <w:rPr>
          <w:rStyle w:val="Refdecomentrio"/>
          <w:sz w:val="22"/>
        </w:rPr>
      </w:pPr>
      <w:r w:rsidRPr="00073E9C">
        <w:rPr>
          <w:rStyle w:val="Refdecomentrio"/>
          <w:sz w:val="22"/>
        </w:rPr>
        <w:t>As licitantes deverão manter as condições de qualificação até a assinatura do contrato de partilha de produção sob pena de desclassificação da licitação.</w:t>
      </w:r>
    </w:p>
    <w:p w14:paraId="17C45FFC" w14:textId="77777777" w:rsidR="004D0DA7" w:rsidRPr="00073E9C" w:rsidRDefault="004D0DA7" w:rsidP="006F1AB7">
      <w:pPr>
        <w:widowControl w:val="0"/>
      </w:pPr>
    </w:p>
    <w:p w14:paraId="02247B7B" w14:textId="38A7BC1C" w:rsidR="00B01392" w:rsidRPr="00073E9C" w:rsidRDefault="004D0DA7" w:rsidP="00E52B64">
      <w:pPr>
        <w:pStyle w:val="Ttulo2"/>
      </w:pPr>
      <w:bookmarkStart w:id="12783" w:name="_Toc164157843"/>
      <w:r w:rsidRPr="00073E9C">
        <w:rPr>
          <w:bCs/>
        </w:rPr>
        <w:t xml:space="preserve">Subseção </w:t>
      </w:r>
      <w:r w:rsidR="00AF1608" w:rsidRPr="00073E9C">
        <w:rPr>
          <w:bCs/>
        </w:rPr>
        <w:t>VI</w:t>
      </w:r>
      <w:r w:rsidRPr="00073E9C">
        <w:rPr>
          <w:bCs/>
        </w:rPr>
        <w:t>II</w:t>
      </w:r>
      <w:r w:rsidR="00AF1608" w:rsidRPr="00073E9C">
        <w:rPr>
          <w:bCs/>
        </w:rPr>
        <w:t>.2</w:t>
      </w:r>
      <w:r w:rsidRPr="00073E9C">
        <w:rPr>
          <w:bCs/>
        </w:rPr>
        <w:t xml:space="preserve"> - </w:t>
      </w:r>
      <w:r w:rsidR="00B01392" w:rsidRPr="00073E9C">
        <w:t>Qualificação jurídica e comprovação de regularidade fiscal e trabalhista</w:t>
      </w:r>
      <w:bookmarkEnd w:id="12783"/>
    </w:p>
    <w:p w14:paraId="4CA1C47F" w14:textId="11ACD55F" w:rsidR="00B01392" w:rsidRPr="00073E9C" w:rsidRDefault="00B01392" w:rsidP="005A28C4">
      <w:pPr>
        <w:pStyle w:val="EditalOP-Itemn2"/>
        <w:rPr>
          <w:b/>
          <w:bCs/>
        </w:rPr>
      </w:pPr>
      <w:r w:rsidRPr="00073E9C">
        <w:t xml:space="preserve">Para obtenção da qualificação jurídica e comprovação de regularidade fiscal e trabalhista, além dos documentos já apresentados para inscrição previstos </w:t>
      </w:r>
      <w:r w:rsidR="0027689C" w:rsidRPr="00073E9C">
        <w:t xml:space="preserve">na </w:t>
      </w:r>
      <w:r w:rsidR="0027689C" w:rsidRPr="00D5545C">
        <w:t>Subseção IV.3</w:t>
      </w:r>
      <w:r w:rsidRPr="00073E9C">
        <w:t xml:space="preserve">, as licitantes deverão apresentar os documentos listados a seguir, que serão avaliados segundo os critérios definidos neste edital (no caso específico de FIPs, deve ser observado o disposto </w:t>
      </w:r>
      <w:r w:rsidR="0027689C" w:rsidRPr="00073E9C">
        <w:t xml:space="preserve">na </w:t>
      </w:r>
      <w:r w:rsidR="0027689C" w:rsidRPr="00D5545C">
        <w:t>Subseção IV.3.</w:t>
      </w:r>
      <w:r w:rsidR="00CD7DEC" w:rsidRPr="00D5545C">
        <w:t>8</w:t>
      </w:r>
      <w:r w:rsidRPr="00D5545C">
        <w:t>):</w:t>
      </w:r>
    </w:p>
    <w:p w14:paraId="74FC196C" w14:textId="36B3CB79" w:rsidR="00B01392" w:rsidRPr="00073E9C" w:rsidRDefault="00B01392" w:rsidP="006F1AB7">
      <w:pPr>
        <w:pStyle w:val="EditOP-Alnea"/>
        <w:widowControl w:val="0"/>
        <w:numPr>
          <w:ilvl w:val="0"/>
          <w:numId w:val="431"/>
        </w:numPr>
      </w:pPr>
      <w:r w:rsidRPr="00073E9C">
        <w:t xml:space="preserve">documentos societários mencionados </w:t>
      </w:r>
      <w:r w:rsidR="004B4B5E" w:rsidRPr="00073E9C">
        <w:t xml:space="preserve">na </w:t>
      </w:r>
      <w:r w:rsidR="004B4B5E" w:rsidRPr="00D5545C">
        <w:t>Subseção IV.3.1</w:t>
      </w:r>
      <w:r w:rsidRPr="00073E9C">
        <w:t xml:space="preserve"> que tenham sofrido qualquer alteração, desde sua mais recente apresentação à ANP;</w:t>
      </w:r>
    </w:p>
    <w:p w14:paraId="06683A8D" w14:textId="77777777" w:rsidR="00B01392" w:rsidRPr="00073E9C" w:rsidRDefault="00B01392" w:rsidP="006F1AB7">
      <w:pPr>
        <w:pStyle w:val="EditOP-Alnea"/>
        <w:widowControl w:val="0"/>
      </w:pPr>
      <w:r w:rsidRPr="00073E9C">
        <w:t xml:space="preserve">declaração de ausência de impedimentos para assinatura do contrato de partilha de produção, nos termos do </w:t>
      </w:r>
      <w:r w:rsidRPr="00D5545C">
        <w:t>ANEXO VIII</w:t>
      </w:r>
      <w:r w:rsidRPr="00073E9C">
        <w:t xml:space="preserve">, atestando não haver fato que impeça a assinatura ou a execução do contrato de partilha de produção; </w:t>
      </w:r>
    </w:p>
    <w:p w14:paraId="679ADF81" w14:textId="77777777" w:rsidR="00B01392" w:rsidRPr="00073E9C" w:rsidRDefault="00B01392" w:rsidP="006F1AB7">
      <w:pPr>
        <w:pStyle w:val="EditOP-Alnea"/>
        <w:widowControl w:val="0"/>
      </w:pPr>
      <w:r w:rsidRPr="00073E9C">
        <w:t xml:space="preserve">declaração sobre pendências legais ou judiciais relevantes, nos termos </w:t>
      </w:r>
      <w:r w:rsidRPr="00D5545C">
        <w:t>do ANEXO IX,</w:t>
      </w:r>
      <w:r w:rsidRPr="00073E9C">
        <w:t xml:space="preserve"> atestando a existência ou inexistência de pendências legais ou judiciais relevantes, incluindo aquelas que poderão acarretar insolvência, recuperação judicial, falência, ou qualquer outro evento que possam afetar a idoneidade financeira da licitante (caso haja pendências relevantes, estas devem ser discriminadas);</w:t>
      </w:r>
    </w:p>
    <w:p w14:paraId="2D5A81A2" w14:textId="77777777" w:rsidR="00B01392" w:rsidRPr="00073E9C" w:rsidRDefault="00B01392" w:rsidP="006F1AB7">
      <w:pPr>
        <w:pStyle w:val="Edital-Alnea"/>
        <w:keepNext w:val="0"/>
        <w:widowControl w:val="0"/>
        <w:spacing w:afterLines="80" w:after="192" w:line="312" w:lineRule="auto"/>
        <w:ind w:left="1560"/>
      </w:pPr>
    </w:p>
    <w:p w14:paraId="042BE86A" w14:textId="77777777" w:rsidR="00B01392" w:rsidRPr="00073E9C" w:rsidRDefault="00B01392" w:rsidP="005A28C4">
      <w:pPr>
        <w:pStyle w:val="EditalOP-Itemn2"/>
      </w:pPr>
      <w:r w:rsidRPr="00073E9C">
        <w:t xml:space="preserve">A </w:t>
      </w:r>
      <w:r w:rsidRPr="00073E9C" w:rsidDel="001C79D8">
        <w:t>regularidade fiscal e trabalhista</w:t>
      </w:r>
      <w:r w:rsidRPr="00073E9C">
        <w:t xml:space="preserve"> será comprovada</w:t>
      </w:r>
      <w:r w:rsidRPr="00073E9C" w:rsidDel="001C79D8">
        <w:t xml:space="preserve"> por meio </w:t>
      </w:r>
      <w:r w:rsidRPr="00073E9C">
        <w:t>da análise dos</w:t>
      </w:r>
      <w:r w:rsidRPr="00073E9C" w:rsidDel="001C79D8">
        <w:t xml:space="preserve"> seguintes documentos</w:t>
      </w:r>
      <w:r w:rsidRPr="00073E9C">
        <w:t>, a serem obtidos pela ANP mediante acesso às bases de dados dos órgãos públicos responsáveis por sua emissão</w:t>
      </w:r>
      <w:r w:rsidRPr="00073E9C">
        <w:rPr>
          <w:rStyle w:val="Refdenotaderodap"/>
        </w:rPr>
        <w:footnoteReference w:id="5"/>
      </w:r>
      <w:r w:rsidRPr="00073E9C" w:rsidDel="001C79D8">
        <w:t>:</w:t>
      </w:r>
    </w:p>
    <w:p w14:paraId="237FE5B4" w14:textId="77777777" w:rsidR="00B01392" w:rsidRPr="00073E9C" w:rsidRDefault="00B01392" w:rsidP="006F1AB7">
      <w:pPr>
        <w:pStyle w:val="EditOP-Alnea"/>
        <w:widowControl w:val="0"/>
        <w:numPr>
          <w:ilvl w:val="0"/>
          <w:numId w:val="433"/>
        </w:numPr>
      </w:pPr>
      <w:r w:rsidRPr="00073E9C">
        <w:lastRenderedPageBreak/>
        <w:t>prova de inscrição no CNPJ;</w:t>
      </w:r>
    </w:p>
    <w:p w14:paraId="7C9BF0E5" w14:textId="77777777" w:rsidR="00B01392" w:rsidRPr="00073E9C" w:rsidRDefault="00B01392" w:rsidP="006F1AB7">
      <w:pPr>
        <w:pStyle w:val="EditOP-Alnea"/>
        <w:widowControl w:val="0"/>
      </w:pPr>
      <w:r w:rsidRPr="00073E9C">
        <w:t>Certidão Conjunta Negativa de Débitos ou Positiva com efeito de Negativa relativa a Tributos Federais e à Dívida Ativa da União, a cargo da Procuradoria-Geral da Fazenda Nacional (PGFN), abrangendo todos os créditos tributários federais administrados pela RFB e PGFN;</w:t>
      </w:r>
    </w:p>
    <w:p w14:paraId="05757E7A" w14:textId="77777777" w:rsidR="00B01392" w:rsidRPr="00073E9C" w:rsidRDefault="00B01392" w:rsidP="006F1AB7">
      <w:pPr>
        <w:pStyle w:val="EditOP-Alnea"/>
        <w:widowControl w:val="0"/>
      </w:pPr>
      <w:r w:rsidRPr="00073E9C">
        <w:t>Certificado de Regularidade do FGTS (CRF);</w:t>
      </w:r>
    </w:p>
    <w:p w14:paraId="0781B669" w14:textId="77777777" w:rsidR="00B01392" w:rsidRPr="00073E9C" w:rsidRDefault="00B01392" w:rsidP="006F1AB7">
      <w:pPr>
        <w:pStyle w:val="EditOP-Alnea"/>
        <w:widowControl w:val="0"/>
      </w:pPr>
      <w:r w:rsidRPr="00073E9C">
        <w:t>Certidão Negativa de Débitos Trabalhistas, ou positiva com efeito de negativa a cargo da Justiça do Trabalho.</w:t>
      </w:r>
    </w:p>
    <w:p w14:paraId="163F9471" w14:textId="22CA289D" w:rsidR="00B01392" w:rsidRPr="00073E9C" w:rsidRDefault="00B01392" w:rsidP="005A28C4">
      <w:pPr>
        <w:pStyle w:val="EditalOP-Itemn2"/>
      </w:pPr>
      <w:r w:rsidRPr="00073E9C">
        <w:t>As licitantes deverão reapresentar o organograma previsto</w:t>
      </w:r>
      <w:r w:rsidR="004B4B5E" w:rsidRPr="00073E9C">
        <w:t xml:space="preserve"> na</w:t>
      </w:r>
      <w:r w:rsidRPr="00073E9C">
        <w:t xml:space="preserve"> </w:t>
      </w:r>
      <w:r w:rsidR="004B4B5E" w:rsidRPr="00D5545C">
        <w:t>Subseção IV.3.3</w:t>
      </w:r>
      <w:r w:rsidRPr="00073E9C">
        <w:t xml:space="preserve">, </w:t>
      </w:r>
      <w:r w:rsidR="00AE4E1A" w:rsidRPr="00073E9C">
        <w:t>caso tenha havido alteração na cadeia de controle do grupo societário no curso do ciclo, entre a inscrição e a qualificação das licitantes vencedoras da sessão pública.</w:t>
      </w:r>
    </w:p>
    <w:p w14:paraId="202E72AB" w14:textId="36CA231D" w:rsidR="00B01392" w:rsidRPr="00073E9C" w:rsidRDefault="00B01392" w:rsidP="005A28C4">
      <w:pPr>
        <w:pStyle w:val="EditalOP-Itemn2"/>
      </w:pPr>
      <w:r w:rsidRPr="00073E9C">
        <w:t xml:space="preserve">As licitantes que apresentarem registro cadastral e situação regular no Sistema de Cadastramento Unificado de Fornecedores (SICAF) serão dispensadas da análise dos documentos listados </w:t>
      </w:r>
      <w:r w:rsidRPr="00D5545C">
        <w:t xml:space="preserve">nas alíneas (a) a (d) do item </w:t>
      </w:r>
      <w:r w:rsidR="004B4B5E" w:rsidRPr="00D5545C">
        <w:t>8.15</w:t>
      </w:r>
      <w:r w:rsidRPr="00D5545C">
        <w:t>,</w:t>
      </w:r>
      <w:r w:rsidRPr="00073E9C">
        <w:t xml:space="preserve"> para fins de comprovação da regularidade fiscal. </w:t>
      </w:r>
    </w:p>
    <w:p w14:paraId="30F1C5C4" w14:textId="77777777" w:rsidR="00B01392" w:rsidRPr="00073E9C" w:rsidRDefault="00B01392" w:rsidP="005A28C4">
      <w:pPr>
        <w:pStyle w:val="EditalOP-Itemn2"/>
      </w:pPr>
      <w:r w:rsidRPr="00073E9C">
        <w:t>A existência de registro da licitante como devedora constitui fato impeditivo da qualificação, salvo se a registrada comprovar que tenha ajuizado demanda com objetivo de discutir a natureza da obrigação, ou do seu valor, e oferecido garantia suficiente ao juízo, na forma da lei; ou esteja suspensa a exigibilidade do crédito objeto do registro.</w:t>
      </w:r>
    </w:p>
    <w:p w14:paraId="463CBA28" w14:textId="77777777" w:rsidR="00B01392" w:rsidRPr="00073E9C" w:rsidRDefault="00B01392" w:rsidP="005A28C4">
      <w:pPr>
        <w:pStyle w:val="EditalOP-Itemn2"/>
      </w:pPr>
      <w:r w:rsidRPr="00073E9C">
        <w:t>As licitantes estrangeiras serão dispensadas da análise dos documentos relativos à comprovação da regularidade fiscal e trabalhista.</w:t>
      </w:r>
    </w:p>
    <w:p w14:paraId="6EEEA2AF" w14:textId="77777777" w:rsidR="00CE4C54" w:rsidRPr="00073E9C" w:rsidRDefault="00CE4C54" w:rsidP="006F1AB7">
      <w:pPr>
        <w:pStyle w:val="Subseo"/>
        <w:keepNext w:val="0"/>
        <w:widowControl w:val="0"/>
        <w:tabs>
          <w:tab w:val="left" w:pos="1560"/>
          <w:tab w:val="left" w:pos="1701"/>
        </w:tabs>
        <w:spacing w:afterLines="80" w:after="192" w:line="312" w:lineRule="auto"/>
        <w:ind w:left="567"/>
        <w:rPr>
          <w:b/>
          <w:bCs/>
        </w:rPr>
      </w:pPr>
    </w:p>
    <w:p w14:paraId="05E3C642" w14:textId="05BB1C46" w:rsidR="00067EF0" w:rsidRPr="00073E9C" w:rsidRDefault="00CE4C54" w:rsidP="00A065C2">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VI</w:t>
      </w:r>
      <w:r w:rsidRPr="00073E9C">
        <w:rPr>
          <w:b/>
          <w:bCs/>
        </w:rPr>
        <w:t>II.</w:t>
      </w:r>
      <w:r w:rsidR="00AF1608" w:rsidRPr="00073E9C">
        <w:rPr>
          <w:b/>
          <w:bCs/>
        </w:rPr>
        <w:t>2.</w:t>
      </w:r>
      <w:r w:rsidRPr="00073E9C">
        <w:rPr>
          <w:b/>
          <w:bCs/>
        </w:rPr>
        <w:t xml:space="preserve">1 - </w:t>
      </w:r>
      <w:r w:rsidR="00B01392" w:rsidRPr="00073E9C">
        <w:rPr>
          <w:b/>
          <w:bCs/>
        </w:rPr>
        <w:t>Documentação adicional para qualificação jurídica de licitante estrangeira</w:t>
      </w:r>
    </w:p>
    <w:p w14:paraId="7F9E9DB0" w14:textId="00562D93" w:rsidR="00B01392" w:rsidRPr="00073E9C" w:rsidRDefault="00B01392" w:rsidP="005A28C4">
      <w:pPr>
        <w:pStyle w:val="EditalOP-Itemn2"/>
        <w:rPr>
          <w:b/>
          <w:bCs/>
        </w:rPr>
      </w:pPr>
      <w:r w:rsidRPr="00073E9C">
        <w:t xml:space="preserve">As licitantes estrangeiras devem apresentar, além dos documentos listados nas </w:t>
      </w:r>
      <w:r w:rsidRPr="00D5545C">
        <w:t>alíneas (a) a (</w:t>
      </w:r>
      <w:r w:rsidR="00487C9C" w:rsidRPr="00D5545C">
        <w:t>c</w:t>
      </w:r>
      <w:r w:rsidRPr="00D5545C">
        <w:t xml:space="preserve">) do item </w:t>
      </w:r>
      <w:r w:rsidR="00124A8E" w:rsidRPr="00D5545C">
        <w:t>8.14</w:t>
      </w:r>
      <w:r w:rsidRPr="00D5545C">
        <w:t>,</w:t>
      </w:r>
      <w:r w:rsidRPr="00073E9C">
        <w:t xml:space="preserve"> os seguintes documentos:</w:t>
      </w:r>
    </w:p>
    <w:p w14:paraId="03145AD5" w14:textId="77777777" w:rsidR="00B01392" w:rsidRPr="00073E9C" w:rsidRDefault="00B01392" w:rsidP="006F1AB7">
      <w:pPr>
        <w:pStyle w:val="EditOP-Alnea"/>
        <w:widowControl w:val="0"/>
        <w:numPr>
          <w:ilvl w:val="0"/>
          <w:numId w:val="434"/>
        </w:numPr>
      </w:pPr>
      <w:r w:rsidRPr="00073E9C">
        <w:t>comprovação de que se encontra organizada e em funcionamento regular, conforme as leis do seu país, mediante a apresentação de documento expedido por órgão oficial de registro de sociedades do país de origem, emitido no período de 1 (um) ano anterior à data de seu protocolo na ANP; e</w:t>
      </w:r>
    </w:p>
    <w:p w14:paraId="3EED5474" w14:textId="77777777" w:rsidR="00B01392" w:rsidRPr="00073E9C" w:rsidRDefault="00B01392" w:rsidP="006F1AB7">
      <w:pPr>
        <w:pStyle w:val="EditOP-Alnea"/>
        <w:widowControl w:val="0"/>
      </w:pPr>
      <w:r w:rsidRPr="00073E9C">
        <w:t xml:space="preserve">termo de compromisso de constituição de pessoa jurídica empresária segundo as leis brasileiras ou de indicação de pessoa jurídica empresária brasileira controlada já </w:t>
      </w:r>
      <w:r w:rsidRPr="00073E9C">
        <w:lastRenderedPageBreak/>
        <w:t xml:space="preserve">constituída, com sede e administração no Brasil, para assinatura do contrato de partilha de produção, caso vencedora da licitação, conforme modelo do </w:t>
      </w:r>
      <w:r w:rsidRPr="00D5545C">
        <w:t>ANEXO XI.</w:t>
      </w:r>
    </w:p>
    <w:p w14:paraId="1EB3B178" w14:textId="77777777" w:rsidR="00740D79" w:rsidRPr="00073E9C" w:rsidRDefault="00740D79" w:rsidP="006F1AB7">
      <w:pPr>
        <w:pStyle w:val="EditOP-Alnea"/>
        <w:widowControl w:val="0"/>
        <w:numPr>
          <w:ilvl w:val="0"/>
          <w:numId w:val="0"/>
        </w:numPr>
        <w:ind w:left="1429"/>
      </w:pPr>
    </w:p>
    <w:p w14:paraId="5E4B4C06" w14:textId="19EF63E6" w:rsidR="006C0FA7" w:rsidRPr="00073E9C" w:rsidRDefault="00CE4C54" w:rsidP="0007076A">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VIII.2.</w:t>
      </w:r>
      <w:r w:rsidRPr="00073E9C">
        <w:rPr>
          <w:b/>
          <w:bCs/>
        </w:rPr>
        <w:t xml:space="preserve">2 - </w:t>
      </w:r>
      <w:r w:rsidR="00B01392" w:rsidRPr="00073E9C">
        <w:rPr>
          <w:b/>
          <w:bCs/>
        </w:rPr>
        <w:t xml:space="preserve">Documentação para qualificação jurídica e comprovação de regularidade fiscal e trabalhista de FIPs </w:t>
      </w:r>
    </w:p>
    <w:p w14:paraId="3A73A994" w14:textId="0E3BFCA1" w:rsidR="00B01392" w:rsidRPr="00073E9C" w:rsidRDefault="00B01392" w:rsidP="005A28C4">
      <w:pPr>
        <w:pStyle w:val="EditalOP-Itemn2"/>
        <w:rPr>
          <w:b/>
          <w:bCs/>
        </w:rPr>
      </w:pPr>
      <w:r w:rsidRPr="00073E9C">
        <w:t xml:space="preserve">Para obtenção da qualificação jurídica e comprovação de regularidade fiscal e trabalhista, além dos documentos já apresentados para inscrição previstos </w:t>
      </w:r>
      <w:r w:rsidR="006F5241" w:rsidRPr="00073E9C">
        <w:t xml:space="preserve">na </w:t>
      </w:r>
      <w:r w:rsidR="006F5241" w:rsidRPr="00D5545C">
        <w:t>Subseção IV.3</w:t>
      </w:r>
      <w:r w:rsidRPr="00073E9C">
        <w:t>, os FIPs devem apresentar os seguintes documentos:</w:t>
      </w:r>
    </w:p>
    <w:p w14:paraId="023D69E9" w14:textId="463E0473" w:rsidR="00B01392" w:rsidRPr="00073E9C" w:rsidRDefault="00B01392" w:rsidP="006F1AB7">
      <w:pPr>
        <w:pStyle w:val="EditOP-Alnea"/>
        <w:widowControl w:val="0"/>
        <w:numPr>
          <w:ilvl w:val="0"/>
          <w:numId w:val="435"/>
        </w:numPr>
      </w:pPr>
      <w:r w:rsidRPr="00073E9C">
        <w:t xml:space="preserve">documentos exigidos no </w:t>
      </w:r>
      <w:r w:rsidRPr="00D5545C">
        <w:t xml:space="preserve">item </w:t>
      </w:r>
      <w:r w:rsidR="002B4F3A" w:rsidRPr="00D5545C">
        <w:t>8.14</w:t>
      </w:r>
      <w:r w:rsidRPr="00D5545C">
        <w:t>, alíneas (</w:t>
      </w:r>
      <w:r w:rsidR="002B4F3A" w:rsidRPr="00D5545C">
        <w:t>b</w:t>
      </w:r>
      <w:r w:rsidRPr="00D5545C">
        <w:t>) e (</w:t>
      </w:r>
      <w:r w:rsidR="002B4F3A" w:rsidRPr="00D5545C">
        <w:t>c</w:t>
      </w:r>
      <w:r w:rsidRPr="00D5545C">
        <w:t>),</w:t>
      </w:r>
      <w:r w:rsidRPr="00073E9C">
        <w:t xml:space="preserve"> os quais serão apresentados em nome do administrador do FIP;</w:t>
      </w:r>
      <w:r w:rsidR="00E70476" w:rsidRPr="00073E9C">
        <w:t xml:space="preserve"> e</w:t>
      </w:r>
    </w:p>
    <w:p w14:paraId="7DFB5D82" w14:textId="1B38CE2D" w:rsidR="00B01392" w:rsidRPr="00073E9C" w:rsidRDefault="00B01392" w:rsidP="006F1AB7">
      <w:pPr>
        <w:pStyle w:val="EditOP-Alnea"/>
        <w:widowControl w:val="0"/>
      </w:pPr>
      <w:bookmarkStart w:id="12784" w:name="_Toc166864514"/>
      <w:bookmarkStart w:id="12785" w:name="_Toc166865990"/>
      <w:bookmarkEnd w:id="12784"/>
      <w:bookmarkEnd w:id="12785"/>
      <w:r w:rsidRPr="00073E9C">
        <w:t xml:space="preserve">documentos listados no </w:t>
      </w:r>
      <w:r w:rsidRPr="00D5545C">
        <w:t>item 4.</w:t>
      </w:r>
      <w:r w:rsidR="002B4F3A" w:rsidRPr="00D5545C">
        <w:t>4</w:t>
      </w:r>
      <w:r w:rsidR="00E70476" w:rsidRPr="00D5545C">
        <w:t>4</w:t>
      </w:r>
      <w:r w:rsidRPr="00D5545C">
        <w:t xml:space="preserve"> alíneas (c) e (</w:t>
      </w:r>
      <w:r w:rsidR="002B4F3A" w:rsidRPr="00D5545C">
        <w:t>e</w:t>
      </w:r>
      <w:r w:rsidRPr="00D5545C">
        <w:t>)</w:t>
      </w:r>
      <w:r w:rsidRPr="00073E9C">
        <w:t xml:space="preserve"> deverão ser reapresentados em caso de alteração.</w:t>
      </w:r>
    </w:p>
    <w:p w14:paraId="6DD4949F" w14:textId="703EAB26" w:rsidR="00BF74EC" w:rsidRPr="00196979" w:rsidRDefault="00B01392" w:rsidP="005A28C4">
      <w:pPr>
        <w:pStyle w:val="EditalOP-Itemn2"/>
      </w:pPr>
      <w:r w:rsidRPr="00196979">
        <w:t>A regularidade fiscal e trabalhista será comprovada por meio da análise dos documentos listados no</w:t>
      </w:r>
      <w:r w:rsidR="006F5241" w:rsidRPr="00196979">
        <w:t xml:space="preserve"> item 8.15</w:t>
      </w:r>
      <w:r w:rsidRPr="00196979">
        <w:t xml:space="preserve"> os quais serão obtidos pela ANP mediante acesso às bases de dados dos órgãos públicos responsáveis por sua emissão</w:t>
      </w:r>
      <w:r w:rsidRPr="00196979">
        <w:rPr>
          <w:vertAlign w:val="superscript"/>
        </w:rPr>
        <w:footnoteReference w:id="6"/>
      </w:r>
      <w:r w:rsidRPr="00196979">
        <w:t>.</w:t>
      </w:r>
    </w:p>
    <w:p w14:paraId="2AD8E5A9" w14:textId="20E56DA3" w:rsidR="00A44B5A" w:rsidRPr="00073E9C" w:rsidRDefault="00A44B5A" w:rsidP="005A28C4">
      <w:pPr>
        <w:pStyle w:val="EditalOP-Itemn2"/>
        <w:numPr>
          <w:ilvl w:val="0"/>
          <w:numId w:val="0"/>
        </w:numPr>
        <w:ind w:left="357"/>
      </w:pPr>
      <w:r w:rsidRPr="00073E9C">
        <w:br w:type="page"/>
      </w:r>
    </w:p>
    <w:p w14:paraId="2F3F4253" w14:textId="39157484" w:rsidR="00B01392" w:rsidRPr="00073E9C" w:rsidRDefault="00A44B5A" w:rsidP="00E52B64">
      <w:pPr>
        <w:pStyle w:val="Ttulo2"/>
      </w:pPr>
      <w:bookmarkStart w:id="12786" w:name="_Toc164157844"/>
      <w:r w:rsidRPr="00073E9C">
        <w:rPr>
          <w:bCs/>
        </w:rPr>
        <w:lastRenderedPageBreak/>
        <w:t xml:space="preserve">Subseção </w:t>
      </w:r>
      <w:r w:rsidR="00AF1608" w:rsidRPr="00073E9C">
        <w:rPr>
          <w:bCs/>
        </w:rPr>
        <w:t>V</w:t>
      </w:r>
      <w:r w:rsidRPr="00073E9C">
        <w:rPr>
          <w:bCs/>
        </w:rPr>
        <w:t>III</w:t>
      </w:r>
      <w:r w:rsidR="00AF1608" w:rsidRPr="00073E9C">
        <w:rPr>
          <w:bCs/>
        </w:rPr>
        <w:t>.3</w:t>
      </w:r>
      <w:r w:rsidRPr="00073E9C">
        <w:rPr>
          <w:bCs/>
        </w:rPr>
        <w:t xml:space="preserve"> - </w:t>
      </w:r>
      <w:r w:rsidR="00B01392" w:rsidRPr="00073E9C">
        <w:t>Qualificação técnica</w:t>
      </w:r>
      <w:bookmarkEnd w:id="12786"/>
    </w:p>
    <w:p w14:paraId="28E02952" w14:textId="72842B8C" w:rsidR="00B01392" w:rsidRPr="00073E9C" w:rsidRDefault="00B01392" w:rsidP="005A28C4">
      <w:pPr>
        <w:pStyle w:val="EditalOP-Itemn2"/>
      </w:pPr>
      <w:r w:rsidRPr="00073E9C">
        <w:t>A licitante</w:t>
      </w:r>
      <w:r w:rsidRPr="00073E9C" w:rsidDel="000E5C78">
        <w:t xml:space="preserve"> </w:t>
      </w:r>
      <w:r w:rsidRPr="00073E9C">
        <w:t xml:space="preserve">será qualificada tecnicamente como </w:t>
      </w:r>
      <w:r w:rsidRPr="00073E9C">
        <w:rPr>
          <w:b/>
          <w:bCs/>
        </w:rPr>
        <w:t>operadora A+</w:t>
      </w:r>
      <w:r w:rsidRPr="00073E9C">
        <w:t xml:space="preserve"> ou </w:t>
      </w:r>
      <w:r w:rsidRPr="00073E9C">
        <w:rPr>
          <w:b/>
          <w:bCs/>
        </w:rPr>
        <w:t>não operadora</w:t>
      </w:r>
      <w:r w:rsidRPr="00073E9C">
        <w:t>.</w:t>
      </w:r>
    </w:p>
    <w:p w14:paraId="3A9DE6FC" w14:textId="77777777" w:rsidR="00B01392" w:rsidRPr="00073E9C" w:rsidRDefault="00B01392" w:rsidP="005A28C4">
      <w:pPr>
        <w:pStyle w:val="EditalOP-Itemn2"/>
      </w:pPr>
      <w:r w:rsidRPr="00073E9C">
        <w:t>As informações técnicas devem ser prestadas de acordo com um dos seguintes modelos de sumários técnicos, alternativamente:</w:t>
      </w:r>
    </w:p>
    <w:p w14:paraId="56B3343A" w14:textId="77777777" w:rsidR="00B01392" w:rsidRPr="00073E9C" w:rsidRDefault="00B01392" w:rsidP="006F1AB7">
      <w:pPr>
        <w:pStyle w:val="EditOP-Alnea"/>
        <w:widowControl w:val="0"/>
        <w:numPr>
          <w:ilvl w:val="0"/>
          <w:numId w:val="436"/>
        </w:numPr>
      </w:pPr>
      <w:r w:rsidRPr="00073E9C">
        <w:t>qualificação técnica por experiência da licitante</w:t>
      </w:r>
      <w:r w:rsidRPr="00073E9C" w:rsidDel="00374C7F">
        <w:t xml:space="preserve"> </w:t>
      </w:r>
      <w:r w:rsidRPr="00073E9C">
        <w:t>ou do seu grupo societário: sumário técnico 01 (</w:t>
      </w:r>
      <w:r w:rsidRPr="00D5545C">
        <w:t>ANEXO XII);</w:t>
      </w:r>
      <w:r w:rsidRPr="00073E9C">
        <w:t xml:space="preserve"> </w:t>
      </w:r>
    </w:p>
    <w:p w14:paraId="33E77761" w14:textId="77777777" w:rsidR="00B01392" w:rsidRPr="00073E9C" w:rsidRDefault="00B01392" w:rsidP="006F1AB7">
      <w:pPr>
        <w:pStyle w:val="EditOP-Alnea"/>
        <w:widowControl w:val="0"/>
      </w:pPr>
      <w:r w:rsidRPr="00073E9C">
        <w:t>qualificação técnica como não operadora: sumário técnico 02 (</w:t>
      </w:r>
      <w:r w:rsidRPr="00D5545C">
        <w:t>ANEXO XIII);</w:t>
      </w:r>
    </w:p>
    <w:p w14:paraId="51DB83B4" w14:textId="06A83EB9" w:rsidR="00B01392" w:rsidRPr="00073E9C" w:rsidRDefault="00B01392" w:rsidP="006F1AB7">
      <w:pPr>
        <w:pStyle w:val="EditOP-Alnea"/>
        <w:widowControl w:val="0"/>
      </w:pPr>
      <w:r w:rsidRPr="00073E9C">
        <w:t xml:space="preserve">qualificação técnica para licitante que já atua no Brasil: sumário técnico 03 </w:t>
      </w:r>
      <w:r w:rsidRPr="00D5545C">
        <w:t>(ANEXO XIV).</w:t>
      </w:r>
    </w:p>
    <w:p w14:paraId="6D586475" w14:textId="77777777" w:rsidR="00B01392" w:rsidRPr="00073E9C" w:rsidRDefault="00B01392" w:rsidP="005A28C4">
      <w:pPr>
        <w:pStyle w:val="EditalOP-Itemn2"/>
      </w:pPr>
      <w:r w:rsidRPr="00073E9C">
        <w:t>Adicionalmente, a licitante deverá apresentar documentação que expresse a política da empresa com relação aos princípios de Segurança, Meio Ambiente e Saúde (SMS) ou Qualidade, Segurança, Meio Ambiente, Saúde e Responsabilidade Social (QSMS-RS), conforme as melhores práticas da indústria.</w:t>
      </w:r>
    </w:p>
    <w:p w14:paraId="7312D510" w14:textId="77777777" w:rsidR="00B01392" w:rsidRPr="00073E9C" w:rsidRDefault="00B01392" w:rsidP="006F1AB7">
      <w:pPr>
        <w:pStyle w:val="Edital-Alnea"/>
        <w:keepNext w:val="0"/>
        <w:widowControl w:val="0"/>
        <w:spacing w:afterLines="80" w:after="192" w:line="312" w:lineRule="auto"/>
      </w:pPr>
    </w:p>
    <w:p w14:paraId="3484AAB1" w14:textId="7D025EBA" w:rsidR="00B01392" w:rsidRPr="00073E9C" w:rsidRDefault="00F26D4D" w:rsidP="00E56143">
      <w:pPr>
        <w:pStyle w:val="Subseo"/>
        <w:keepNext w:val="0"/>
        <w:widowControl w:val="0"/>
        <w:tabs>
          <w:tab w:val="left" w:pos="1560"/>
          <w:tab w:val="left" w:pos="1701"/>
        </w:tabs>
        <w:spacing w:afterLines="80" w:after="192" w:line="312" w:lineRule="auto"/>
        <w:ind w:left="426" w:hanging="141"/>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1 - </w:t>
      </w:r>
      <w:r w:rsidR="00B01392" w:rsidRPr="00073E9C">
        <w:rPr>
          <w:b/>
          <w:bCs/>
        </w:rPr>
        <w:t>Qualificação técnica como operadora A+</w:t>
      </w:r>
    </w:p>
    <w:p w14:paraId="60952715" w14:textId="4802DB1D" w:rsidR="00B01392" w:rsidRPr="00073E9C" w:rsidRDefault="00B01392" w:rsidP="005A28C4">
      <w:pPr>
        <w:pStyle w:val="EditalOP-Itemn2"/>
      </w:pPr>
      <w:r w:rsidRPr="00073E9C">
        <w:t>A qualificação técnica como operadora poderá ser obtida a partir da experiência da licitante</w:t>
      </w:r>
      <w:r w:rsidRPr="00073E9C" w:rsidDel="00DF7206">
        <w:t xml:space="preserve"> </w:t>
      </w:r>
      <w:r w:rsidRPr="00073E9C">
        <w:t>ou do seu grupo societário (</w:t>
      </w:r>
      <w:r w:rsidR="000F1E4D" w:rsidRPr="00D5545C">
        <w:t>Subseção VIII.3.1.1</w:t>
      </w:r>
      <w:r w:rsidRPr="00073E9C">
        <w:t>) no Brasil e/ou no exterior.</w:t>
      </w:r>
    </w:p>
    <w:p w14:paraId="55094837" w14:textId="77777777" w:rsidR="00B01392" w:rsidRPr="00073E9C" w:rsidRDefault="00B01392" w:rsidP="005A28C4">
      <w:pPr>
        <w:pStyle w:val="EditalOP-Itemn2"/>
      </w:pPr>
      <w:r w:rsidRPr="00073E9C">
        <w:t>A qualificação pela experiência da licitante ou do seu grupo societário será baseada em:</w:t>
      </w:r>
    </w:p>
    <w:p w14:paraId="60243BEC" w14:textId="080BBFD6" w:rsidR="00B01392" w:rsidRPr="00073E9C" w:rsidRDefault="00B01392" w:rsidP="006F1AB7">
      <w:pPr>
        <w:pStyle w:val="EditOP-Alnea"/>
        <w:widowControl w:val="0"/>
        <w:numPr>
          <w:ilvl w:val="0"/>
          <w:numId w:val="437"/>
        </w:numPr>
      </w:pPr>
      <w:r w:rsidRPr="00073E9C">
        <w:t xml:space="preserve">experiência em atividades de E&amp;P </w:t>
      </w:r>
      <w:r w:rsidRPr="00D5545C">
        <w:t>(</w:t>
      </w:r>
      <w:r w:rsidR="000F1E4D" w:rsidRPr="00D5545C">
        <w:t>Subseção VIII.3.1.1.1</w:t>
      </w:r>
      <w:r w:rsidRPr="00D5545C">
        <w:t>);</w:t>
      </w:r>
    </w:p>
    <w:p w14:paraId="691BB3AF" w14:textId="6F2E4C36" w:rsidR="00B01392" w:rsidRPr="00073E9C" w:rsidRDefault="00B01392" w:rsidP="006F1AB7">
      <w:pPr>
        <w:pStyle w:val="EditOP-Alnea"/>
        <w:widowControl w:val="0"/>
      </w:pPr>
      <w:r w:rsidRPr="00073E9C">
        <w:t xml:space="preserve">tempo de experiência em atividades de E&amp;P </w:t>
      </w:r>
      <w:r w:rsidRPr="00D5545C">
        <w:t>(</w:t>
      </w:r>
      <w:r w:rsidR="000F1E4D" w:rsidRPr="00D5545C">
        <w:t>Subseção VIII.3.1.1.2</w:t>
      </w:r>
      <w:r w:rsidR="000F1E4D" w:rsidRPr="00073E9C">
        <w:t>;</w:t>
      </w:r>
    </w:p>
    <w:p w14:paraId="66C93071" w14:textId="63E7B9EF" w:rsidR="00B01392" w:rsidRPr="00073E9C" w:rsidRDefault="00B01392" w:rsidP="006F1AB7">
      <w:pPr>
        <w:pStyle w:val="EditOP-Alnea"/>
        <w:widowControl w:val="0"/>
      </w:pPr>
      <w:r w:rsidRPr="00073E9C">
        <w:t>volume de produção dos últimos 5 (cinco) anos (</w:t>
      </w:r>
      <w:r w:rsidR="000F1E4D" w:rsidRPr="00D5545C">
        <w:t>Subseção VIII.3.1.1.3);</w:t>
      </w:r>
    </w:p>
    <w:p w14:paraId="4F544028" w14:textId="685A0C64" w:rsidR="00B01392" w:rsidRPr="00073E9C" w:rsidRDefault="00B01392" w:rsidP="006F1AB7">
      <w:pPr>
        <w:pStyle w:val="EditOP-Alnea"/>
        <w:widowControl w:val="0"/>
      </w:pPr>
      <w:r w:rsidRPr="00073E9C">
        <w:t xml:space="preserve">montante de investimentos realizados em exploração nos últimos 5 (cinco) anos </w:t>
      </w:r>
      <w:r w:rsidRPr="00D5545C">
        <w:t>(</w:t>
      </w:r>
      <w:r w:rsidR="000F1E4D" w:rsidRPr="00D5545C">
        <w:t>Subseção VIII.3.1.1.4</w:t>
      </w:r>
      <w:r w:rsidRPr="00D5545C">
        <w:t>); e</w:t>
      </w:r>
    </w:p>
    <w:p w14:paraId="6E2E27F4" w14:textId="4CCCDE16" w:rsidR="00B01392" w:rsidRPr="00D5545C" w:rsidRDefault="00B01392" w:rsidP="006F1AB7">
      <w:pPr>
        <w:pStyle w:val="EditOP-Alnea"/>
        <w:widowControl w:val="0"/>
      </w:pPr>
      <w:r w:rsidRPr="00073E9C">
        <w:t xml:space="preserve">aspectos relacionados à Segurança, Meio Ambiente e Saúde (SMS) </w:t>
      </w:r>
      <w:r w:rsidRPr="00D5545C">
        <w:t>(</w:t>
      </w:r>
      <w:r w:rsidR="000F1E4D" w:rsidRPr="00D5545C">
        <w:t>Subseção VIII.3.1.1.5</w:t>
      </w:r>
      <w:r w:rsidRPr="00D5545C">
        <w:t>).</w:t>
      </w:r>
    </w:p>
    <w:p w14:paraId="6EE69434" w14:textId="3FDC7508" w:rsidR="006C293F" w:rsidRPr="00073E9C" w:rsidRDefault="00C079AC" w:rsidP="00F5725D">
      <w:pPr>
        <w:pStyle w:val="EditalOP-itemn3"/>
      </w:pPr>
      <w:r w:rsidRPr="00D5545C">
        <w:t>No caso de qualificação pela experiência da licitante todos os documentos listados no item 8.27 devem ser referentes à própria licitante</w:t>
      </w:r>
      <w:r w:rsidR="00C46ECF" w:rsidRPr="00D5545C">
        <w:t>.</w:t>
      </w:r>
    </w:p>
    <w:p w14:paraId="7BBFAB48" w14:textId="7BE081F5" w:rsidR="00B01392" w:rsidRPr="00073E9C" w:rsidRDefault="00B01392" w:rsidP="005A28C4">
      <w:pPr>
        <w:pStyle w:val="EditalOP-Itemn2"/>
      </w:pPr>
      <w:r w:rsidRPr="00073E9C">
        <w:t>Para qualificação técnica como operadora A+, a licitante deverá obter pontuação igual ou superior a 81 pontos.</w:t>
      </w:r>
    </w:p>
    <w:p w14:paraId="031ADBE0" w14:textId="77777777" w:rsidR="00B01392" w:rsidRPr="00073E9C" w:rsidRDefault="00B01392" w:rsidP="005A28C4">
      <w:pPr>
        <w:pStyle w:val="EditalOP-Itemn2"/>
      </w:pPr>
      <w:r w:rsidRPr="00073E9C">
        <w:lastRenderedPageBreak/>
        <w:t>Será atribuída pontuação para cada atividade desenvolvida. No entanto, caso a licitante</w:t>
      </w:r>
      <w:r w:rsidRPr="00073E9C" w:rsidDel="00DF7206">
        <w:t xml:space="preserve"> </w:t>
      </w:r>
      <w:r w:rsidRPr="00073E9C">
        <w:t>esteja desenvolvendo cumulativamente, no mesmo ambiente, atividades como operadora, não operadora ou prestadora de serviço, prevalecerá somente a maior pontuação.</w:t>
      </w:r>
    </w:p>
    <w:p w14:paraId="3871D773" w14:textId="4C2DB68A" w:rsidR="00B01392" w:rsidRPr="00073E9C" w:rsidRDefault="00B01392" w:rsidP="005A28C4">
      <w:pPr>
        <w:pStyle w:val="EditalOP-Itemn2"/>
      </w:pPr>
      <w:r w:rsidRPr="00073E9C">
        <w:t xml:space="preserve">A operadora A+ deverá, obrigatoriamente, possuir experiência em atividades de exploração e/ou produção em águas rasas, profundas ou </w:t>
      </w:r>
      <w:proofErr w:type="spellStart"/>
      <w:r w:rsidRPr="00073E9C">
        <w:t>ultraprofundas</w:t>
      </w:r>
      <w:proofErr w:type="spellEnd"/>
      <w:r w:rsidRPr="00073E9C">
        <w:t xml:space="preserve"> na condição de operadora, independentemente da pontuação alcançada</w:t>
      </w:r>
      <w:r w:rsidR="00AF52FC" w:rsidRPr="00073E9C">
        <w:t>.</w:t>
      </w:r>
    </w:p>
    <w:p w14:paraId="17A29875" w14:textId="77777777" w:rsidR="0076406F" w:rsidRPr="00073E9C" w:rsidRDefault="0076406F" w:rsidP="005A28C4">
      <w:pPr>
        <w:pStyle w:val="EditalOP-Itemn2"/>
        <w:numPr>
          <w:ilvl w:val="0"/>
          <w:numId w:val="0"/>
        </w:numPr>
        <w:ind w:left="426"/>
      </w:pPr>
    </w:p>
    <w:p w14:paraId="02631DAA" w14:textId="6D0233A9" w:rsidR="00B01392" w:rsidRPr="00073E9C" w:rsidRDefault="008C62AD" w:rsidP="00E56143">
      <w:pPr>
        <w:pStyle w:val="Subseo"/>
        <w:keepNext w:val="0"/>
        <w:widowControl w:val="0"/>
        <w:tabs>
          <w:tab w:val="left" w:pos="1560"/>
          <w:tab w:val="left" w:pos="1701"/>
        </w:tabs>
        <w:spacing w:afterLines="80" w:after="192" w:line="312" w:lineRule="auto"/>
        <w:ind w:left="426" w:hanging="142"/>
        <w:rPr>
          <w:b/>
          <w:bCs/>
        </w:rPr>
      </w:pPr>
      <w:r w:rsidRPr="00073E9C">
        <w:rPr>
          <w:b/>
          <w:bCs/>
        </w:rPr>
        <w:t xml:space="preserve">Subseção </w:t>
      </w:r>
      <w:r w:rsidR="00AF1608" w:rsidRPr="00073E9C">
        <w:rPr>
          <w:b/>
          <w:bCs/>
        </w:rPr>
        <w:t>VIII.3.1.1</w:t>
      </w:r>
      <w:r w:rsidR="000278EB" w:rsidRPr="00073E9C">
        <w:rPr>
          <w:b/>
          <w:bCs/>
        </w:rPr>
        <w:t xml:space="preserve"> - </w:t>
      </w:r>
      <w:r w:rsidR="00B01392" w:rsidRPr="00073E9C">
        <w:rPr>
          <w:b/>
          <w:bCs/>
        </w:rPr>
        <w:t xml:space="preserve">Qualificação pela experiência da licitante ou do seu grupo societário </w:t>
      </w:r>
    </w:p>
    <w:p w14:paraId="2F75C6CB" w14:textId="77777777" w:rsidR="00B01392" w:rsidRPr="00073E9C" w:rsidRDefault="00B01392" w:rsidP="005A28C4">
      <w:pPr>
        <w:pStyle w:val="EditalOP-Itemn2"/>
      </w:pPr>
      <w:r w:rsidRPr="00073E9C">
        <w:t>A experiência da licitante</w:t>
      </w:r>
      <w:r w:rsidRPr="00073E9C" w:rsidDel="00DF7206">
        <w:t xml:space="preserve"> </w:t>
      </w:r>
      <w:r w:rsidRPr="00073E9C">
        <w:t xml:space="preserve">ou do seu grupo societário no Brasil e/ou no exterior deverá ser informada, conforme modelo de sumário técnico 01, do </w:t>
      </w:r>
      <w:r w:rsidRPr="00D5545C">
        <w:t>ANEXO XII.</w:t>
      </w:r>
    </w:p>
    <w:p w14:paraId="78B54C23" w14:textId="77777777" w:rsidR="0057531E" w:rsidRPr="00073E9C" w:rsidRDefault="0057531E" w:rsidP="00D5545C">
      <w:pPr>
        <w:pStyle w:val="EditalOP-Itemn2"/>
        <w:numPr>
          <w:ilvl w:val="0"/>
          <w:numId w:val="0"/>
        </w:numPr>
        <w:ind w:left="426"/>
      </w:pPr>
    </w:p>
    <w:p w14:paraId="545830E4" w14:textId="09AE49BF" w:rsidR="00B01392" w:rsidRPr="00073E9C" w:rsidRDefault="00930A54" w:rsidP="00E56143">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.1.1.1 - </w:t>
      </w:r>
      <w:r w:rsidR="00B01392" w:rsidRPr="00073E9C">
        <w:rPr>
          <w:b/>
          <w:bCs/>
        </w:rPr>
        <w:t xml:space="preserve">Pontuação pela experiência em atividades de E&amp;P </w:t>
      </w:r>
    </w:p>
    <w:p w14:paraId="56586ED2" w14:textId="56026303" w:rsidR="00B01392" w:rsidRPr="00073E9C" w:rsidRDefault="00B01392" w:rsidP="005A28C4">
      <w:pPr>
        <w:pStyle w:val="EditalOP-Itemn2"/>
      </w:pPr>
      <w:r w:rsidRPr="00073E9C">
        <w:rPr>
          <w:rStyle w:val="EditalOP-Itemn2Char"/>
        </w:rPr>
        <w:t xml:space="preserve">Serão pontuadas as atividades de E&amp;P em desenvolvimento pela licitante na condição de operadora, não operadora ou prestadora de serviços técnicos, conforme os critérios propostos a seguir e pontuação estabelecida no </w:t>
      </w:r>
      <w:r w:rsidRPr="00D5545C">
        <w:rPr>
          <w:rStyle w:val="EditalOP-Itemn2Char"/>
        </w:rPr>
        <w:t>Quadro</w:t>
      </w:r>
      <w:r w:rsidRPr="00D5545C">
        <w:t xml:space="preserve"> </w:t>
      </w:r>
      <w:r w:rsidR="00BA3413" w:rsidRPr="00D5545C">
        <w:t>2</w:t>
      </w:r>
      <w:r w:rsidRPr="00D5545C">
        <w:t>:</w:t>
      </w:r>
    </w:p>
    <w:p w14:paraId="418600B1" w14:textId="24BF2B7D" w:rsidR="00B01392" w:rsidRPr="00073E9C" w:rsidRDefault="00B01392" w:rsidP="006F1AB7">
      <w:pPr>
        <w:widowControl w:val="0"/>
        <w:shd w:val="clear" w:color="auto" w:fill="FFFFFF" w:themeFill="background1"/>
        <w:spacing w:afterLines="80" w:after="192" w:line="312" w:lineRule="auto"/>
        <w:jc w:val="center"/>
        <w:rPr>
          <w:b/>
          <w:sz w:val="20"/>
        </w:rPr>
      </w:pPr>
      <w:r w:rsidRPr="00D5545C">
        <w:rPr>
          <w:b/>
          <w:sz w:val="20"/>
        </w:rPr>
        <w:t xml:space="preserve">Quadro </w:t>
      </w:r>
      <w:r w:rsidR="00BA3413" w:rsidRPr="00073E9C">
        <w:rPr>
          <w:b/>
          <w:sz w:val="20"/>
        </w:rPr>
        <w:t>2</w:t>
      </w:r>
      <w:r w:rsidRPr="00073E9C">
        <w:rPr>
          <w:b/>
          <w:sz w:val="20"/>
        </w:rPr>
        <w:t xml:space="preserve"> - Pontuação por atividades </w:t>
      </w:r>
      <w:r w:rsidRPr="00073E9C">
        <w:rPr>
          <w:b/>
          <w:sz w:val="20"/>
          <w:szCs w:val="20"/>
        </w:rPr>
        <w:t>de E&amp;P em desenvolvimento</w:t>
      </w:r>
    </w:p>
    <w:tbl>
      <w:tblPr>
        <w:tblStyle w:val="Tabelacomgrade"/>
        <w:tblW w:w="5000" w:type="pct"/>
        <w:tblInd w:w="137" w:type="dxa"/>
        <w:tblLook w:val="04A0" w:firstRow="1" w:lastRow="0" w:firstColumn="1" w:lastColumn="0" w:noHBand="0" w:noVBand="1"/>
      </w:tblPr>
      <w:tblGrid>
        <w:gridCol w:w="5577"/>
        <w:gridCol w:w="1367"/>
        <w:gridCol w:w="1367"/>
        <w:gridCol w:w="1367"/>
      </w:tblGrid>
      <w:tr w:rsidR="00B01392" w:rsidRPr="00073E9C" w14:paraId="6B5F7930" w14:textId="77777777" w:rsidTr="00D5545C">
        <w:trPr>
          <w:trHeight w:val="567"/>
        </w:trPr>
        <w:tc>
          <w:tcPr>
            <w:tcW w:w="2881" w:type="pct"/>
            <w:shd w:val="clear" w:color="auto" w:fill="BFBFBF" w:themeFill="background1" w:themeFillShade="BF"/>
            <w:vAlign w:val="center"/>
          </w:tcPr>
          <w:p w14:paraId="4CD566A8" w14:textId="77777777" w:rsidR="00B01392" w:rsidRPr="00073E9C" w:rsidRDefault="00B01392" w:rsidP="006F1AB7">
            <w:pPr>
              <w:widowControl w:val="0"/>
              <w:shd w:val="clear" w:color="auto" w:fill="FFFFFF" w:themeFill="background1"/>
              <w:jc w:val="center"/>
              <w:rPr>
                <w:b/>
                <w:bCs/>
              </w:rPr>
            </w:pPr>
            <w:r w:rsidRPr="00073E9C">
              <w:rPr>
                <w:b/>
                <w:bCs/>
              </w:rPr>
              <w:t>Critério</w:t>
            </w:r>
          </w:p>
        </w:tc>
        <w:tc>
          <w:tcPr>
            <w:tcW w:w="706" w:type="pct"/>
            <w:shd w:val="clear" w:color="auto" w:fill="BFBFBF" w:themeFill="background1" w:themeFillShade="BF"/>
            <w:vAlign w:val="center"/>
          </w:tcPr>
          <w:p w14:paraId="31D02B80" w14:textId="77777777" w:rsidR="00B01392" w:rsidRPr="00073E9C" w:rsidRDefault="00B01392" w:rsidP="006F1AB7">
            <w:pPr>
              <w:widowControl w:val="0"/>
              <w:shd w:val="clear" w:color="auto" w:fill="FFFFFF" w:themeFill="background1"/>
              <w:jc w:val="center"/>
              <w:rPr>
                <w:b/>
                <w:bCs/>
              </w:rPr>
            </w:pPr>
            <w:r w:rsidRPr="00073E9C">
              <w:rPr>
                <w:b/>
                <w:bCs/>
              </w:rPr>
              <w:t>Condição de Operadora</w:t>
            </w:r>
          </w:p>
        </w:tc>
        <w:tc>
          <w:tcPr>
            <w:tcW w:w="706" w:type="pct"/>
            <w:shd w:val="clear" w:color="auto" w:fill="BFBFBF" w:themeFill="background1" w:themeFillShade="BF"/>
            <w:vAlign w:val="center"/>
          </w:tcPr>
          <w:p w14:paraId="1A2199A1" w14:textId="77777777" w:rsidR="00B01392" w:rsidRPr="00073E9C" w:rsidRDefault="00B01392" w:rsidP="006F1AB7">
            <w:pPr>
              <w:widowControl w:val="0"/>
              <w:shd w:val="clear" w:color="auto" w:fill="FFFFFF" w:themeFill="background1"/>
              <w:jc w:val="center"/>
              <w:rPr>
                <w:b/>
                <w:bCs/>
              </w:rPr>
            </w:pPr>
            <w:r w:rsidRPr="00073E9C">
              <w:rPr>
                <w:b/>
                <w:bCs/>
              </w:rPr>
              <w:t>Condição de Não Operadora</w:t>
            </w:r>
          </w:p>
        </w:tc>
        <w:tc>
          <w:tcPr>
            <w:tcW w:w="706" w:type="pct"/>
            <w:shd w:val="clear" w:color="auto" w:fill="BFBFBF" w:themeFill="background1" w:themeFillShade="BF"/>
            <w:vAlign w:val="center"/>
          </w:tcPr>
          <w:p w14:paraId="160F7DF2" w14:textId="77777777" w:rsidR="00B01392" w:rsidRPr="00073E9C" w:rsidRDefault="00B01392" w:rsidP="006F1AB7">
            <w:pPr>
              <w:widowControl w:val="0"/>
              <w:shd w:val="clear" w:color="auto" w:fill="FFFFFF" w:themeFill="background1"/>
              <w:jc w:val="center"/>
              <w:rPr>
                <w:b/>
                <w:bCs/>
              </w:rPr>
            </w:pPr>
            <w:r w:rsidRPr="00073E9C">
              <w:rPr>
                <w:b/>
                <w:bCs/>
              </w:rPr>
              <w:t>Prestadora de serviços técnicos</w:t>
            </w:r>
          </w:p>
        </w:tc>
      </w:tr>
      <w:tr w:rsidR="00B01392" w:rsidRPr="00073E9C" w14:paraId="56EE7F48" w14:textId="77777777" w:rsidTr="00D5545C">
        <w:trPr>
          <w:trHeight w:val="567"/>
        </w:trPr>
        <w:tc>
          <w:tcPr>
            <w:tcW w:w="2881" w:type="pct"/>
            <w:vAlign w:val="center"/>
          </w:tcPr>
          <w:p w14:paraId="48B92331" w14:textId="77777777" w:rsidR="00B01392" w:rsidRPr="00073E9C" w:rsidRDefault="00B01392" w:rsidP="006F1AB7">
            <w:pPr>
              <w:widowControl w:val="0"/>
              <w:shd w:val="clear" w:color="auto" w:fill="FFFFFF" w:themeFill="background1"/>
            </w:pPr>
            <w:r w:rsidRPr="00073E9C">
              <w:t>a) Atividades de E&amp;P em terra na fase de exploração</w:t>
            </w:r>
          </w:p>
        </w:tc>
        <w:tc>
          <w:tcPr>
            <w:tcW w:w="706" w:type="pct"/>
            <w:vAlign w:val="center"/>
          </w:tcPr>
          <w:p w14:paraId="0187F947"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5872D08A"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47B71D5E" w14:textId="77777777" w:rsidR="00B01392" w:rsidRPr="00073E9C" w:rsidRDefault="00B01392" w:rsidP="006F1AB7">
            <w:pPr>
              <w:widowControl w:val="0"/>
              <w:shd w:val="clear" w:color="auto" w:fill="FFFFFF" w:themeFill="background1"/>
              <w:jc w:val="center"/>
            </w:pPr>
            <w:r w:rsidRPr="00073E9C">
              <w:t>5</w:t>
            </w:r>
          </w:p>
        </w:tc>
      </w:tr>
      <w:tr w:rsidR="00B01392" w:rsidRPr="00073E9C" w14:paraId="337FB75F" w14:textId="77777777" w:rsidTr="00D5545C">
        <w:trPr>
          <w:trHeight w:val="567"/>
        </w:trPr>
        <w:tc>
          <w:tcPr>
            <w:tcW w:w="2881" w:type="pct"/>
            <w:vAlign w:val="center"/>
          </w:tcPr>
          <w:p w14:paraId="1695C8B9" w14:textId="77777777" w:rsidR="00B01392" w:rsidRPr="00073E9C" w:rsidRDefault="00B01392" w:rsidP="006F1AB7">
            <w:pPr>
              <w:widowControl w:val="0"/>
              <w:shd w:val="clear" w:color="auto" w:fill="FFFFFF" w:themeFill="background1"/>
            </w:pPr>
            <w:r w:rsidRPr="00073E9C">
              <w:t>b) Atividades de E&amp;P em terra na fase de produção</w:t>
            </w:r>
          </w:p>
        </w:tc>
        <w:tc>
          <w:tcPr>
            <w:tcW w:w="706" w:type="pct"/>
            <w:vAlign w:val="center"/>
          </w:tcPr>
          <w:p w14:paraId="0B421356"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00EC9194"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0E998B3F" w14:textId="77777777" w:rsidR="00B01392" w:rsidRPr="00073E9C" w:rsidRDefault="00B01392" w:rsidP="006F1AB7">
            <w:pPr>
              <w:widowControl w:val="0"/>
              <w:shd w:val="clear" w:color="auto" w:fill="FFFFFF" w:themeFill="background1"/>
              <w:jc w:val="center"/>
            </w:pPr>
            <w:r w:rsidRPr="00073E9C">
              <w:t>5</w:t>
            </w:r>
          </w:p>
        </w:tc>
      </w:tr>
      <w:tr w:rsidR="00B01392" w:rsidRPr="00073E9C" w14:paraId="31AA3452" w14:textId="77777777" w:rsidTr="00D5545C">
        <w:trPr>
          <w:trHeight w:val="567"/>
        </w:trPr>
        <w:tc>
          <w:tcPr>
            <w:tcW w:w="2881" w:type="pct"/>
            <w:vAlign w:val="center"/>
          </w:tcPr>
          <w:p w14:paraId="45AA816E" w14:textId="77777777" w:rsidR="00B01392" w:rsidRPr="00073E9C" w:rsidRDefault="00B01392" w:rsidP="006F1AB7">
            <w:pPr>
              <w:widowControl w:val="0"/>
              <w:shd w:val="clear" w:color="auto" w:fill="FFFFFF" w:themeFill="background1"/>
            </w:pPr>
            <w:r w:rsidRPr="00073E9C">
              <w:t>c) Atividades de E&amp;P em águas rasas na fase de exploração</w:t>
            </w:r>
          </w:p>
        </w:tc>
        <w:tc>
          <w:tcPr>
            <w:tcW w:w="706" w:type="pct"/>
            <w:vAlign w:val="center"/>
          </w:tcPr>
          <w:p w14:paraId="393426DA"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20C338BD"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7C645F55" w14:textId="77777777" w:rsidR="00B01392" w:rsidRPr="00073E9C" w:rsidRDefault="00B01392" w:rsidP="006F1AB7">
            <w:pPr>
              <w:widowControl w:val="0"/>
              <w:shd w:val="clear" w:color="auto" w:fill="FFFFFF" w:themeFill="background1"/>
              <w:jc w:val="center"/>
            </w:pPr>
            <w:r w:rsidRPr="00073E9C">
              <w:t>5</w:t>
            </w:r>
          </w:p>
        </w:tc>
      </w:tr>
      <w:tr w:rsidR="00B01392" w:rsidRPr="00073E9C" w14:paraId="68D95ADF" w14:textId="77777777" w:rsidTr="00D5545C">
        <w:trPr>
          <w:trHeight w:val="567"/>
        </w:trPr>
        <w:tc>
          <w:tcPr>
            <w:tcW w:w="2881" w:type="pct"/>
            <w:vAlign w:val="center"/>
          </w:tcPr>
          <w:p w14:paraId="69A5EBC1" w14:textId="77777777" w:rsidR="00B01392" w:rsidRPr="00073E9C" w:rsidRDefault="00B01392" w:rsidP="006F1AB7">
            <w:pPr>
              <w:widowControl w:val="0"/>
              <w:shd w:val="clear" w:color="auto" w:fill="FFFFFF" w:themeFill="background1"/>
            </w:pPr>
            <w:r w:rsidRPr="00073E9C">
              <w:t>d) Atividades de E&amp;P em águas rasas na fase de produção</w:t>
            </w:r>
          </w:p>
        </w:tc>
        <w:tc>
          <w:tcPr>
            <w:tcW w:w="706" w:type="pct"/>
            <w:vAlign w:val="center"/>
          </w:tcPr>
          <w:p w14:paraId="1D522D46"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749F87F4"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272F9E51" w14:textId="77777777" w:rsidR="00B01392" w:rsidRPr="00073E9C" w:rsidRDefault="00B01392" w:rsidP="006F1AB7">
            <w:pPr>
              <w:widowControl w:val="0"/>
              <w:shd w:val="clear" w:color="auto" w:fill="FFFFFF" w:themeFill="background1"/>
              <w:jc w:val="center"/>
            </w:pPr>
            <w:r w:rsidRPr="00073E9C">
              <w:t>5</w:t>
            </w:r>
          </w:p>
        </w:tc>
      </w:tr>
      <w:tr w:rsidR="00B01392" w:rsidRPr="00073E9C" w14:paraId="1143EF55" w14:textId="77777777" w:rsidTr="00D5545C">
        <w:trPr>
          <w:trHeight w:val="567"/>
        </w:trPr>
        <w:tc>
          <w:tcPr>
            <w:tcW w:w="2881" w:type="pct"/>
            <w:vAlign w:val="center"/>
          </w:tcPr>
          <w:p w14:paraId="758007DB" w14:textId="77777777" w:rsidR="00B01392" w:rsidRPr="00073E9C" w:rsidRDefault="00B01392" w:rsidP="006F1AB7">
            <w:pPr>
              <w:widowControl w:val="0"/>
              <w:shd w:val="clear" w:color="auto" w:fill="FFFFFF" w:themeFill="background1"/>
              <w:jc w:val="both"/>
            </w:pPr>
            <w:r w:rsidRPr="00073E9C">
              <w:t xml:space="preserve">e) Atividades de E&amp;P em águas profundas ou </w:t>
            </w:r>
            <w:proofErr w:type="spellStart"/>
            <w:r w:rsidRPr="00073E9C">
              <w:t>ultraprofundas</w:t>
            </w:r>
            <w:proofErr w:type="spellEnd"/>
            <w:r w:rsidRPr="00073E9C">
              <w:t xml:space="preserve"> na fase de exploração</w:t>
            </w:r>
          </w:p>
        </w:tc>
        <w:tc>
          <w:tcPr>
            <w:tcW w:w="706" w:type="pct"/>
            <w:vAlign w:val="center"/>
          </w:tcPr>
          <w:p w14:paraId="4BBA5D83"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47A2354B"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34E35BC2" w14:textId="77777777" w:rsidR="00B01392" w:rsidRPr="00073E9C" w:rsidRDefault="00B01392" w:rsidP="006F1AB7">
            <w:pPr>
              <w:widowControl w:val="0"/>
              <w:shd w:val="clear" w:color="auto" w:fill="FFFFFF" w:themeFill="background1"/>
              <w:jc w:val="center"/>
            </w:pPr>
            <w:r w:rsidRPr="00073E9C">
              <w:t>5</w:t>
            </w:r>
          </w:p>
        </w:tc>
      </w:tr>
      <w:tr w:rsidR="00B01392" w:rsidRPr="00073E9C" w14:paraId="5645B3DA" w14:textId="77777777" w:rsidTr="00D5545C">
        <w:trPr>
          <w:trHeight w:val="567"/>
        </w:trPr>
        <w:tc>
          <w:tcPr>
            <w:tcW w:w="2881" w:type="pct"/>
            <w:vAlign w:val="center"/>
          </w:tcPr>
          <w:p w14:paraId="764138C9" w14:textId="77777777" w:rsidR="00B01392" w:rsidRPr="00073E9C" w:rsidRDefault="00B01392" w:rsidP="006F1AB7">
            <w:pPr>
              <w:widowControl w:val="0"/>
              <w:shd w:val="clear" w:color="auto" w:fill="FFFFFF" w:themeFill="background1"/>
            </w:pPr>
            <w:r w:rsidRPr="00073E9C">
              <w:t xml:space="preserve">f) Atividades de E&amp;P em águas profundas ou </w:t>
            </w:r>
            <w:proofErr w:type="spellStart"/>
            <w:r w:rsidRPr="00073E9C">
              <w:t>ultraprofundas</w:t>
            </w:r>
            <w:proofErr w:type="spellEnd"/>
            <w:r w:rsidRPr="00073E9C">
              <w:t xml:space="preserve"> na fase de produção</w:t>
            </w:r>
          </w:p>
        </w:tc>
        <w:tc>
          <w:tcPr>
            <w:tcW w:w="706" w:type="pct"/>
            <w:vAlign w:val="center"/>
          </w:tcPr>
          <w:p w14:paraId="3F2C7DF7"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28E94BD1"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190E57A9" w14:textId="77777777" w:rsidR="00B01392" w:rsidRPr="00073E9C" w:rsidRDefault="00B01392" w:rsidP="006F1AB7">
            <w:pPr>
              <w:widowControl w:val="0"/>
              <w:shd w:val="clear" w:color="auto" w:fill="FFFFFF" w:themeFill="background1"/>
              <w:jc w:val="center"/>
            </w:pPr>
            <w:r w:rsidRPr="00073E9C">
              <w:t>5</w:t>
            </w:r>
          </w:p>
        </w:tc>
      </w:tr>
      <w:tr w:rsidR="00B01392" w:rsidRPr="00073E9C" w14:paraId="63234DFF" w14:textId="77777777" w:rsidTr="00D5545C">
        <w:trPr>
          <w:trHeight w:val="567"/>
        </w:trPr>
        <w:tc>
          <w:tcPr>
            <w:tcW w:w="2881" w:type="pct"/>
            <w:vAlign w:val="center"/>
          </w:tcPr>
          <w:p w14:paraId="4B119AA5" w14:textId="05C6FBEE" w:rsidR="00B01392" w:rsidRPr="00073E9C" w:rsidRDefault="00B01392" w:rsidP="006F1AB7">
            <w:pPr>
              <w:widowControl w:val="0"/>
              <w:shd w:val="clear" w:color="auto" w:fill="FFFFFF" w:themeFill="background1"/>
            </w:pPr>
            <w:r w:rsidRPr="00073E9C">
              <w:t>g) Atividades de E&amp;P em ambientes adversos</w:t>
            </w:r>
            <w:r w:rsidR="000E78C4" w:rsidRPr="00073E9C">
              <w:rPr>
                <w:vertAlign w:val="superscript"/>
              </w:rPr>
              <w:t>1</w:t>
            </w:r>
          </w:p>
        </w:tc>
        <w:tc>
          <w:tcPr>
            <w:tcW w:w="706" w:type="pct"/>
            <w:vAlign w:val="center"/>
          </w:tcPr>
          <w:p w14:paraId="7D668DB8"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6257CD9E"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5D781750" w14:textId="77777777" w:rsidR="00B01392" w:rsidRPr="00073E9C" w:rsidRDefault="00B01392" w:rsidP="006F1AB7">
            <w:pPr>
              <w:widowControl w:val="0"/>
              <w:shd w:val="clear" w:color="auto" w:fill="FFFFFF" w:themeFill="background1"/>
              <w:jc w:val="center"/>
            </w:pPr>
            <w:r w:rsidRPr="00073E9C">
              <w:t>5</w:t>
            </w:r>
          </w:p>
        </w:tc>
      </w:tr>
      <w:tr w:rsidR="00B01392" w:rsidRPr="00073E9C" w14:paraId="1D67ADA6" w14:textId="77777777" w:rsidTr="00D5545C">
        <w:trPr>
          <w:trHeight w:val="567"/>
        </w:trPr>
        <w:tc>
          <w:tcPr>
            <w:tcW w:w="2881" w:type="pct"/>
            <w:vAlign w:val="center"/>
          </w:tcPr>
          <w:p w14:paraId="5C742C17" w14:textId="15B5AB6F" w:rsidR="00B01392" w:rsidRPr="00073E9C" w:rsidRDefault="00B01392" w:rsidP="006F1AB7">
            <w:pPr>
              <w:widowControl w:val="0"/>
              <w:shd w:val="clear" w:color="auto" w:fill="FFFFFF" w:themeFill="background1"/>
            </w:pPr>
            <w:r w:rsidRPr="00073E9C">
              <w:t>h) Atividades de E&amp;P em áreas ambientalmente sensíveis</w:t>
            </w:r>
            <w:r w:rsidR="000E78C4" w:rsidRPr="00796A76">
              <w:rPr>
                <w:vertAlign w:val="superscript"/>
              </w:rPr>
              <w:t>2</w:t>
            </w:r>
          </w:p>
        </w:tc>
        <w:tc>
          <w:tcPr>
            <w:tcW w:w="706" w:type="pct"/>
            <w:vAlign w:val="center"/>
          </w:tcPr>
          <w:p w14:paraId="6FCC633E"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0F082927"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471F78BC" w14:textId="77777777" w:rsidR="00B01392" w:rsidRPr="00073E9C" w:rsidRDefault="00B01392" w:rsidP="006F1AB7">
            <w:pPr>
              <w:widowControl w:val="0"/>
              <w:shd w:val="clear" w:color="auto" w:fill="FFFFFF" w:themeFill="background1"/>
              <w:jc w:val="center"/>
            </w:pPr>
            <w:r w:rsidRPr="00073E9C">
              <w:t>5</w:t>
            </w:r>
          </w:p>
        </w:tc>
      </w:tr>
    </w:tbl>
    <w:p w14:paraId="5684002B" w14:textId="77777777" w:rsidR="000E78C4" w:rsidRPr="00073E9C" w:rsidRDefault="000E78C4" w:rsidP="006F1AB7">
      <w:pPr>
        <w:pStyle w:val="Subseo"/>
        <w:keepNext w:val="0"/>
        <w:widowControl w:val="0"/>
        <w:shd w:val="clear" w:color="auto" w:fill="FFFFFF" w:themeFill="background1"/>
        <w:spacing w:afterLines="80" w:after="192" w:line="312" w:lineRule="auto"/>
        <w:jc w:val="left"/>
        <w:rPr>
          <w:b/>
          <w:bCs/>
          <w:sz w:val="14"/>
          <w:szCs w:val="14"/>
        </w:rPr>
      </w:pPr>
      <w:r w:rsidRPr="00073E9C">
        <w:rPr>
          <w:b/>
          <w:bCs/>
          <w:sz w:val="14"/>
          <w:szCs w:val="14"/>
        </w:rPr>
        <w:t xml:space="preserve">Nota: </w:t>
      </w:r>
    </w:p>
    <w:p w14:paraId="7D3D7060" w14:textId="0C55E6CD" w:rsidR="000E78C4" w:rsidRPr="00073E9C" w:rsidRDefault="000E78C4" w:rsidP="006F1AB7">
      <w:pPr>
        <w:pStyle w:val="Subseo"/>
        <w:keepNext w:val="0"/>
        <w:widowControl w:val="0"/>
        <w:shd w:val="clear" w:color="auto" w:fill="FFFFFF" w:themeFill="background1"/>
        <w:spacing w:afterLines="80" w:after="192" w:line="312" w:lineRule="auto"/>
        <w:rPr>
          <w:bCs/>
          <w:sz w:val="14"/>
          <w:szCs w:val="14"/>
        </w:rPr>
      </w:pPr>
      <w:r w:rsidRPr="00073E9C">
        <w:rPr>
          <w:b/>
          <w:bCs/>
          <w:sz w:val="14"/>
          <w:szCs w:val="14"/>
        </w:rPr>
        <w:t xml:space="preserve">1 </w:t>
      </w:r>
      <w:r w:rsidRPr="00073E9C">
        <w:rPr>
          <w:sz w:val="14"/>
          <w:szCs w:val="14"/>
        </w:rPr>
        <w:t>Atividades de E&amp;P em ambientes adversos:</w:t>
      </w:r>
      <w:r w:rsidRPr="00073E9C">
        <w:rPr>
          <w:b/>
          <w:bCs/>
          <w:sz w:val="14"/>
          <w:szCs w:val="14"/>
        </w:rPr>
        <w:t xml:space="preserve"> </w:t>
      </w:r>
      <w:r w:rsidRPr="00073E9C">
        <w:rPr>
          <w:bCs/>
          <w:sz w:val="14"/>
          <w:szCs w:val="14"/>
        </w:rPr>
        <w:t xml:space="preserve">Para este critério serão consideradas atividades de E&amp;P em ambientes adversos onde ocorram uma ou mais das seguintes características: fortes correntes marinhas, perfuração em condições de alta pressão e alta temperatura (poço cujo gradiente de pressão de </w:t>
      </w:r>
      <w:r w:rsidRPr="00073E9C">
        <w:rPr>
          <w:bCs/>
          <w:sz w:val="14"/>
          <w:szCs w:val="14"/>
        </w:rPr>
        <w:lastRenderedPageBreak/>
        <w:t xml:space="preserve">poros é superior a 2,62 </w:t>
      </w:r>
      <w:proofErr w:type="spellStart"/>
      <w:r w:rsidRPr="00073E9C">
        <w:rPr>
          <w:bCs/>
          <w:sz w:val="14"/>
          <w:szCs w:val="14"/>
        </w:rPr>
        <w:t>psi</w:t>
      </w:r>
      <w:proofErr w:type="spellEnd"/>
      <w:r w:rsidRPr="00073E9C">
        <w:rPr>
          <w:bCs/>
          <w:sz w:val="14"/>
          <w:szCs w:val="14"/>
        </w:rPr>
        <w:t xml:space="preserve">/m ou à pressão esperada no B.O.P – “Blow Out </w:t>
      </w:r>
      <w:proofErr w:type="spellStart"/>
      <w:r w:rsidRPr="00073E9C">
        <w:rPr>
          <w:bCs/>
          <w:sz w:val="14"/>
          <w:szCs w:val="14"/>
        </w:rPr>
        <w:t>Preventer</w:t>
      </w:r>
      <w:proofErr w:type="spellEnd"/>
      <w:r w:rsidRPr="00073E9C">
        <w:rPr>
          <w:bCs/>
          <w:sz w:val="14"/>
          <w:szCs w:val="14"/>
        </w:rPr>
        <w:t xml:space="preserve">” – é superior a 10.000 </w:t>
      </w:r>
      <w:proofErr w:type="spellStart"/>
      <w:r w:rsidRPr="00073E9C">
        <w:rPr>
          <w:bCs/>
          <w:sz w:val="14"/>
          <w:szCs w:val="14"/>
        </w:rPr>
        <w:t>psi</w:t>
      </w:r>
      <w:proofErr w:type="spellEnd"/>
      <w:r w:rsidRPr="00073E9C">
        <w:rPr>
          <w:bCs/>
          <w:sz w:val="14"/>
          <w:szCs w:val="14"/>
        </w:rPr>
        <w:t xml:space="preserve"> e a temperatura estática no fundo do poço é superior a 150º C), atividades de produção em áreas remotas (entende-se como áreas remotas aquelas que impõem restrições de acesso, dificultando as atividades de exploração e produção de hidrocarbonetos) e produção de óleos pesados (de 10º API a 22º API) e/ou extra pesado (abaixo de 10º API) e elevada presença de contaminantes como CO2 (dióxido de carbono) e H2S (sulfeto de hidrogênio), que possam causar riscos operacionais.</w:t>
      </w:r>
    </w:p>
    <w:p w14:paraId="465C8F88" w14:textId="45FB7814" w:rsidR="000E78C4" w:rsidRPr="00073E9C" w:rsidRDefault="000E78C4" w:rsidP="006F1AB7">
      <w:pPr>
        <w:pStyle w:val="Subseo"/>
        <w:keepNext w:val="0"/>
        <w:widowControl w:val="0"/>
        <w:shd w:val="clear" w:color="auto" w:fill="FFFFFF" w:themeFill="background1"/>
        <w:spacing w:afterLines="80" w:after="192" w:line="312" w:lineRule="auto"/>
        <w:rPr>
          <w:sz w:val="14"/>
          <w:szCs w:val="14"/>
        </w:rPr>
      </w:pPr>
      <w:r w:rsidRPr="00073E9C">
        <w:rPr>
          <w:bCs/>
          <w:sz w:val="14"/>
          <w:szCs w:val="14"/>
        </w:rPr>
        <w:t xml:space="preserve">2 Atividades de E&amp;P em áreas ambientalmente sensíveis: </w:t>
      </w:r>
      <w:r w:rsidRPr="00073E9C">
        <w:rPr>
          <w:sz w:val="14"/>
          <w:szCs w:val="14"/>
        </w:rPr>
        <w:t>Para este critério serão consideradas atividades de E&amp;P em áreas de influência onde ocorram uma ou mais das seguintes características: espécies raras, endêmicas ou ameaçadas; agregação de espécies (rotas migratórias, reprodução, crescimento, alimentação); áreas definidas como prioritárias para a conservação da biodiversidade; recursos naturais de importância socioeconômica para comunidades locais e/ou pescadores artesanais; unidades de conservação; comunidades indígenas e/ou tradicionais; presença de sítios arqueológicos ou patrimônio espeleológico.</w:t>
      </w:r>
    </w:p>
    <w:p w14:paraId="318EA215" w14:textId="77777777" w:rsidR="000E78C4" w:rsidRPr="00073E9C" w:rsidRDefault="000E78C4" w:rsidP="006F1AB7">
      <w:pPr>
        <w:pStyle w:val="Subseo"/>
        <w:keepNext w:val="0"/>
        <w:widowControl w:val="0"/>
        <w:shd w:val="clear" w:color="auto" w:fill="FFFFFF" w:themeFill="background1"/>
        <w:tabs>
          <w:tab w:val="left" w:pos="2552"/>
        </w:tabs>
        <w:spacing w:before="120" w:afterLines="80" w:after="192" w:line="312" w:lineRule="auto"/>
        <w:ind w:left="1276"/>
        <w:rPr>
          <w:b/>
          <w:bCs/>
          <w:sz w:val="23"/>
          <w:szCs w:val="23"/>
        </w:rPr>
      </w:pPr>
    </w:p>
    <w:p w14:paraId="41FC2CB9" w14:textId="29172487" w:rsidR="00B01392" w:rsidRPr="00073E9C" w:rsidRDefault="0076406F" w:rsidP="00E56143">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1.1.2 - </w:t>
      </w:r>
      <w:r w:rsidR="00B01392" w:rsidRPr="00073E9C">
        <w:rPr>
          <w:b/>
          <w:bCs/>
        </w:rPr>
        <w:t>Pontuação por tempo de experiência em atividades de E&amp;P</w:t>
      </w:r>
    </w:p>
    <w:p w14:paraId="024C8443" w14:textId="2B419BE8" w:rsidR="00B01392" w:rsidRPr="00073E9C" w:rsidRDefault="00B01392" w:rsidP="005A28C4">
      <w:pPr>
        <w:pStyle w:val="EditalOP-Itemn2"/>
      </w:pPr>
      <w:r w:rsidRPr="00073E9C">
        <w:t>A licitante</w:t>
      </w:r>
      <w:r w:rsidRPr="00073E9C" w:rsidDel="00DF7206">
        <w:t xml:space="preserve"> </w:t>
      </w:r>
      <w:r w:rsidRPr="00073E9C">
        <w:t>que informar experiência na condição de operadora em atividades de E&amp;P receberá, em função do tempo de experiência e do ambiente operacional (terra, águas rasas ou águas profundas/</w:t>
      </w:r>
      <w:proofErr w:type="spellStart"/>
      <w:r w:rsidRPr="00073E9C">
        <w:t>ultraprofundas</w:t>
      </w:r>
      <w:proofErr w:type="spellEnd"/>
      <w:r w:rsidRPr="00073E9C">
        <w:t xml:space="preserve">), a pontuação estabelecida no </w:t>
      </w:r>
      <w:r w:rsidRPr="00D5545C">
        <w:t xml:space="preserve">Quadro </w:t>
      </w:r>
      <w:r w:rsidR="007140D7" w:rsidRPr="00D5545C">
        <w:t>3</w:t>
      </w:r>
      <w:r w:rsidRPr="00D5545C">
        <w:t>.</w:t>
      </w:r>
    </w:p>
    <w:p w14:paraId="17E5290C" w14:textId="4343B1DF" w:rsidR="00B01392" w:rsidRPr="00073E9C" w:rsidRDefault="00B01392" w:rsidP="006F1AB7">
      <w:pPr>
        <w:pStyle w:val="Edital-TabelaTtulo"/>
        <w:widowControl w:val="0"/>
        <w:shd w:val="clear" w:color="auto" w:fill="FFFFFF" w:themeFill="background1"/>
        <w:spacing w:afterLines="80" w:after="192" w:line="312" w:lineRule="auto"/>
      </w:pPr>
      <w:r w:rsidRPr="00D5545C">
        <w:t xml:space="preserve">Quadro </w:t>
      </w:r>
      <w:r w:rsidR="007140D7" w:rsidRPr="00073E9C">
        <w:t>3</w:t>
      </w:r>
      <w:r w:rsidRPr="00073E9C">
        <w:t xml:space="preserve"> - Pontuação por tempo de experiência em atividades de E&amp;P na condição de operadora</w:t>
      </w:r>
    </w:p>
    <w:tbl>
      <w:tblPr>
        <w:tblW w:w="417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86"/>
        <w:gridCol w:w="1308"/>
        <w:gridCol w:w="1396"/>
        <w:gridCol w:w="1396"/>
        <w:gridCol w:w="1395"/>
      </w:tblGrid>
      <w:tr w:rsidR="005566EB" w:rsidRPr="00073E9C" w14:paraId="025C8D06" w14:textId="77777777" w:rsidTr="0057531E">
        <w:trPr>
          <w:cantSplit/>
          <w:trHeight w:val="454"/>
          <w:tblHeader/>
          <w:jc w:val="center"/>
        </w:trPr>
        <w:tc>
          <w:tcPr>
            <w:tcW w:w="1600"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4D6460A3"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Ambiente operacional</w:t>
            </w:r>
          </w:p>
        </w:tc>
        <w:tc>
          <w:tcPr>
            <w:tcW w:w="3400"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EDC3EA9"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Tempo de experiência – T (em anos)</w:t>
            </w:r>
          </w:p>
        </w:tc>
      </w:tr>
      <w:tr w:rsidR="005566EB" w:rsidRPr="00073E9C" w14:paraId="67DAA894" w14:textId="77777777" w:rsidTr="0057531E">
        <w:trPr>
          <w:cantSplit/>
          <w:trHeight w:val="454"/>
          <w:jc w:val="center"/>
        </w:trPr>
        <w:tc>
          <w:tcPr>
            <w:tcW w:w="1600" w:type="pct"/>
            <w:vMerge/>
            <w:tcBorders>
              <w:left w:val="single" w:sz="4" w:space="0" w:color="auto"/>
              <w:right w:val="single" w:sz="4" w:space="0" w:color="auto"/>
            </w:tcBorders>
            <w:shd w:val="clear" w:color="auto" w:fill="BFBFBF" w:themeFill="background1" w:themeFillShade="BF"/>
            <w:vAlign w:val="center"/>
          </w:tcPr>
          <w:p w14:paraId="339AD86D" w14:textId="77777777" w:rsidR="00B01392" w:rsidRPr="00073E9C" w:rsidRDefault="00B01392" w:rsidP="006F1AB7">
            <w:pPr>
              <w:pStyle w:val="Edital-TabelaContedo"/>
              <w:widowControl w:val="0"/>
              <w:shd w:val="clear" w:color="auto" w:fill="FFFFFF" w:themeFill="background1"/>
              <w:rPr>
                <w:sz w:val="18"/>
                <w:szCs w:val="18"/>
              </w:rPr>
            </w:pPr>
          </w:p>
        </w:tc>
        <w:tc>
          <w:tcPr>
            <w:tcW w:w="809" w:type="pct"/>
            <w:shd w:val="clear" w:color="auto" w:fill="BFBFBF" w:themeFill="background1" w:themeFillShade="BF"/>
            <w:vAlign w:val="center"/>
          </w:tcPr>
          <w:p w14:paraId="566D9EBF"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 xml:space="preserve">2 </w:t>
            </w:r>
            <w:r w:rsidRPr="00073E9C">
              <w:rPr>
                <w:rFonts w:ascii="Symbol" w:eastAsia="Symbol" w:hAnsi="Symbol" w:cs="Symbol"/>
                <w:sz w:val="18"/>
                <w:szCs w:val="18"/>
              </w:rPr>
              <w:t>£</w:t>
            </w:r>
            <w:r w:rsidRPr="00073E9C">
              <w:rPr>
                <w:sz w:val="18"/>
                <w:szCs w:val="18"/>
              </w:rPr>
              <w:t xml:space="preserve"> T &lt; 5</w:t>
            </w:r>
          </w:p>
        </w:tc>
        <w:tc>
          <w:tcPr>
            <w:tcW w:w="864" w:type="pct"/>
            <w:shd w:val="clear" w:color="auto" w:fill="BFBFBF" w:themeFill="background1" w:themeFillShade="BF"/>
            <w:vAlign w:val="center"/>
          </w:tcPr>
          <w:p w14:paraId="466FEB5D"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 xml:space="preserve">5 </w:t>
            </w:r>
            <w:r w:rsidRPr="00073E9C">
              <w:rPr>
                <w:rFonts w:ascii="Symbol" w:eastAsia="Symbol" w:hAnsi="Symbol" w:cs="Symbol"/>
                <w:sz w:val="18"/>
                <w:szCs w:val="18"/>
              </w:rPr>
              <w:t>£</w:t>
            </w:r>
            <w:r w:rsidRPr="00073E9C">
              <w:rPr>
                <w:sz w:val="18"/>
                <w:szCs w:val="18"/>
              </w:rPr>
              <w:t xml:space="preserve"> T &lt; 10</w:t>
            </w:r>
          </w:p>
        </w:tc>
        <w:tc>
          <w:tcPr>
            <w:tcW w:w="864" w:type="pct"/>
            <w:shd w:val="clear" w:color="auto" w:fill="BFBFBF" w:themeFill="background1" w:themeFillShade="BF"/>
            <w:vAlign w:val="center"/>
          </w:tcPr>
          <w:p w14:paraId="4EA530CA"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 xml:space="preserve">10 </w:t>
            </w:r>
            <w:r w:rsidRPr="00073E9C">
              <w:rPr>
                <w:rFonts w:ascii="Symbol" w:eastAsia="Symbol" w:hAnsi="Symbol" w:cs="Symbol"/>
                <w:sz w:val="18"/>
                <w:szCs w:val="18"/>
              </w:rPr>
              <w:t>£</w:t>
            </w:r>
            <w:r w:rsidRPr="00073E9C">
              <w:rPr>
                <w:sz w:val="18"/>
                <w:szCs w:val="18"/>
              </w:rPr>
              <w:t xml:space="preserve"> T &lt; 15</w:t>
            </w:r>
          </w:p>
        </w:tc>
        <w:tc>
          <w:tcPr>
            <w:tcW w:w="863" w:type="pct"/>
            <w:shd w:val="clear" w:color="auto" w:fill="BFBFBF" w:themeFill="background1" w:themeFillShade="BF"/>
            <w:vAlign w:val="center"/>
          </w:tcPr>
          <w:p w14:paraId="324DA5B4"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T ≥ 15</w:t>
            </w:r>
          </w:p>
        </w:tc>
      </w:tr>
      <w:tr w:rsidR="00B37232" w:rsidRPr="00073E9C" w14:paraId="0BA492E8" w14:textId="77777777" w:rsidTr="0057531E">
        <w:trPr>
          <w:cantSplit/>
          <w:trHeight w:val="454"/>
          <w:jc w:val="center"/>
        </w:trPr>
        <w:tc>
          <w:tcPr>
            <w:tcW w:w="1600" w:type="pct"/>
            <w:shd w:val="clear" w:color="auto" w:fill="auto"/>
            <w:vAlign w:val="center"/>
          </w:tcPr>
          <w:p w14:paraId="4A822CD4"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Terra</w:t>
            </w:r>
          </w:p>
        </w:tc>
        <w:tc>
          <w:tcPr>
            <w:tcW w:w="809" w:type="pct"/>
            <w:shd w:val="clear" w:color="auto" w:fill="auto"/>
            <w:vAlign w:val="center"/>
          </w:tcPr>
          <w:p w14:paraId="7EFE8C8A"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5</w:t>
            </w:r>
          </w:p>
        </w:tc>
        <w:tc>
          <w:tcPr>
            <w:tcW w:w="864" w:type="pct"/>
            <w:shd w:val="clear" w:color="auto" w:fill="auto"/>
            <w:vAlign w:val="center"/>
          </w:tcPr>
          <w:p w14:paraId="06628DEF"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10</w:t>
            </w:r>
          </w:p>
        </w:tc>
        <w:tc>
          <w:tcPr>
            <w:tcW w:w="864" w:type="pct"/>
            <w:shd w:val="clear" w:color="auto" w:fill="auto"/>
            <w:vAlign w:val="center"/>
          </w:tcPr>
          <w:p w14:paraId="0DEBD0C9"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15</w:t>
            </w:r>
          </w:p>
        </w:tc>
        <w:tc>
          <w:tcPr>
            <w:tcW w:w="863" w:type="pct"/>
            <w:shd w:val="clear" w:color="auto" w:fill="auto"/>
            <w:vAlign w:val="center"/>
          </w:tcPr>
          <w:p w14:paraId="2AB56305"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20</w:t>
            </w:r>
          </w:p>
        </w:tc>
      </w:tr>
      <w:tr w:rsidR="00B37232" w:rsidRPr="00073E9C" w14:paraId="78242D48" w14:textId="77777777" w:rsidTr="0057531E">
        <w:trPr>
          <w:cantSplit/>
          <w:trHeight w:val="454"/>
          <w:jc w:val="center"/>
        </w:trPr>
        <w:tc>
          <w:tcPr>
            <w:tcW w:w="1600" w:type="pct"/>
            <w:shd w:val="clear" w:color="auto" w:fill="auto"/>
            <w:vAlign w:val="center"/>
          </w:tcPr>
          <w:p w14:paraId="43A48AD3" w14:textId="77777777" w:rsidR="00B01392" w:rsidRPr="00073E9C" w:rsidRDefault="00B01392" w:rsidP="006F1AB7">
            <w:pPr>
              <w:pStyle w:val="Edital-TabelaContedo"/>
              <w:widowControl w:val="0"/>
              <w:shd w:val="clear" w:color="auto" w:fill="FFFFFF" w:themeFill="background1"/>
              <w:rPr>
                <w:b w:val="0"/>
                <w:i/>
                <w:sz w:val="18"/>
                <w:szCs w:val="18"/>
              </w:rPr>
            </w:pPr>
            <w:r w:rsidRPr="00073E9C">
              <w:rPr>
                <w:b w:val="0"/>
                <w:sz w:val="18"/>
                <w:szCs w:val="18"/>
              </w:rPr>
              <w:t>Águas rasas</w:t>
            </w:r>
          </w:p>
        </w:tc>
        <w:tc>
          <w:tcPr>
            <w:tcW w:w="809" w:type="pct"/>
            <w:shd w:val="clear" w:color="auto" w:fill="auto"/>
            <w:vAlign w:val="center"/>
          </w:tcPr>
          <w:p w14:paraId="1A6E9181"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10</w:t>
            </w:r>
          </w:p>
        </w:tc>
        <w:tc>
          <w:tcPr>
            <w:tcW w:w="864" w:type="pct"/>
            <w:shd w:val="clear" w:color="auto" w:fill="auto"/>
            <w:vAlign w:val="center"/>
          </w:tcPr>
          <w:p w14:paraId="1ED0B4F7"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15</w:t>
            </w:r>
          </w:p>
        </w:tc>
        <w:tc>
          <w:tcPr>
            <w:tcW w:w="864" w:type="pct"/>
            <w:shd w:val="clear" w:color="auto" w:fill="auto"/>
            <w:vAlign w:val="center"/>
          </w:tcPr>
          <w:p w14:paraId="47BB3CEC"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20</w:t>
            </w:r>
          </w:p>
        </w:tc>
        <w:tc>
          <w:tcPr>
            <w:tcW w:w="863" w:type="pct"/>
            <w:shd w:val="clear" w:color="auto" w:fill="auto"/>
            <w:vAlign w:val="center"/>
          </w:tcPr>
          <w:p w14:paraId="751D17BA"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25</w:t>
            </w:r>
          </w:p>
        </w:tc>
      </w:tr>
      <w:tr w:rsidR="00B37232" w:rsidRPr="00073E9C" w14:paraId="6C6BA40D" w14:textId="77777777" w:rsidTr="0057531E">
        <w:trPr>
          <w:cantSplit/>
          <w:trHeight w:val="454"/>
          <w:jc w:val="center"/>
        </w:trPr>
        <w:tc>
          <w:tcPr>
            <w:tcW w:w="1600" w:type="pct"/>
            <w:shd w:val="clear" w:color="auto" w:fill="auto"/>
            <w:vAlign w:val="center"/>
          </w:tcPr>
          <w:p w14:paraId="1EEA26F5" w14:textId="77777777" w:rsidR="00B01392" w:rsidRPr="00073E9C" w:rsidRDefault="00B01392" w:rsidP="006F1AB7">
            <w:pPr>
              <w:pStyle w:val="Edital-TabelaContedo"/>
              <w:widowControl w:val="0"/>
              <w:shd w:val="clear" w:color="auto" w:fill="FFFFFF" w:themeFill="background1"/>
              <w:rPr>
                <w:b w:val="0"/>
                <w:i/>
                <w:sz w:val="18"/>
                <w:szCs w:val="18"/>
              </w:rPr>
            </w:pPr>
            <w:r w:rsidRPr="00073E9C">
              <w:rPr>
                <w:b w:val="0"/>
                <w:sz w:val="18"/>
                <w:szCs w:val="18"/>
              </w:rPr>
              <w:t>Águas profundas/</w:t>
            </w:r>
            <w:proofErr w:type="spellStart"/>
            <w:r w:rsidRPr="00073E9C">
              <w:rPr>
                <w:b w:val="0"/>
                <w:sz w:val="18"/>
                <w:szCs w:val="18"/>
              </w:rPr>
              <w:t>ultraprofundas</w:t>
            </w:r>
            <w:proofErr w:type="spellEnd"/>
          </w:p>
        </w:tc>
        <w:tc>
          <w:tcPr>
            <w:tcW w:w="809" w:type="pct"/>
            <w:shd w:val="clear" w:color="auto" w:fill="auto"/>
            <w:vAlign w:val="center"/>
          </w:tcPr>
          <w:p w14:paraId="17E54BF7"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15</w:t>
            </w:r>
          </w:p>
        </w:tc>
        <w:tc>
          <w:tcPr>
            <w:tcW w:w="864" w:type="pct"/>
            <w:shd w:val="clear" w:color="auto" w:fill="auto"/>
            <w:vAlign w:val="center"/>
          </w:tcPr>
          <w:p w14:paraId="529FF6BB"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20</w:t>
            </w:r>
          </w:p>
        </w:tc>
        <w:tc>
          <w:tcPr>
            <w:tcW w:w="864" w:type="pct"/>
            <w:shd w:val="clear" w:color="auto" w:fill="auto"/>
            <w:vAlign w:val="center"/>
          </w:tcPr>
          <w:p w14:paraId="5DC94005"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25</w:t>
            </w:r>
          </w:p>
        </w:tc>
        <w:tc>
          <w:tcPr>
            <w:tcW w:w="863" w:type="pct"/>
            <w:shd w:val="clear" w:color="auto" w:fill="auto"/>
            <w:vAlign w:val="center"/>
          </w:tcPr>
          <w:p w14:paraId="0CA9E2BA"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30</w:t>
            </w:r>
          </w:p>
        </w:tc>
      </w:tr>
    </w:tbl>
    <w:p w14:paraId="7881868C" w14:textId="77777777" w:rsidR="00B01392" w:rsidRPr="00073E9C" w:rsidRDefault="00B01392" w:rsidP="006F1AB7">
      <w:pPr>
        <w:pStyle w:val="Subseo"/>
        <w:keepNext w:val="0"/>
        <w:widowControl w:val="0"/>
        <w:shd w:val="clear" w:color="auto" w:fill="FFFFFF" w:themeFill="background1"/>
        <w:spacing w:before="120" w:afterLines="80" w:after="192" w:line="312" w:lineRule="auto"/>
        <w:ind w:left="1854"/>
      </w:pPr>
    </w:p>
    <w:p w14:paraId="1C13A492" w14:textId="03EBA954" w:rsidR="00B01392" w:rsidRPr="00073E9C" w:rsidRDefault="00B01392" w:rsidP="005A28C4">
      <w:pPr>
        <w:pStyle w:val="EditalOP-Itemn2"/>
      </w:pPr>
      <w:r w:rsidRPr="00073E9C">
        <w:t xml:space="preserve">Para a licitante que, alternativamente, informar experiência em prestação de serviços técnicos para companhias de petróleo ou que tenha experiência como não operadora será computada a metade dos pontos atribuídos àquela que possua experiência como operadora, conforme estabelecido na </w:t>
      </w:r>
      <w:r w:rsidRPr="00D5545C">
        <w:t xml:space="preserve">Quadro </w:t>
      </w:r>
      <w:r w:rsidR="00135D9E" w:rsidRPr="00D5545C">
        <w:t>4</w:t>
      </w:r>
      <w:r w:rsidRPr="00D5545C">
        <w:t>.</w:t>
      </w:r>
    </w:p>
    <w:p w14:paraId="7F8728DD" w14:textId="5C14CC1F" w:rsidR="00B01392" w:rsidRPr="00073E9C" w:rsidRDefault="00B01392" w:rsidP="006F1AB7">
      <w:pPr>
        <w:pStyle w:val="Edital-TabelaTtulo"/>
        <w:widowControl w:val="0"/>
        <w:shd w:val="clear" w:color="auto" w:fill="FFFFFF" w:themeFill="background1"/>
        <w:spacing w:afterLines="80" w:after="192" w:line="312" w:lineRule="auto"/>
      </w:pPr>
      <w:r w:rsidRPr="00D5545C">
        <w:t xml:space="preserve">Quadro </w:t>
      </w:r>
      <w:r w:rsidR="00135D9E" w:rsidRPr="00D5545C">
        <w:t>4</w:t>
      </w:r>
      <w:r w:rsidRPr="00D5545C">
        <w:t xml:space="preserve"> -</w:t>
      </w:r>
      <w:r w:rsidRPr="00073E9C">
        <w:t xml:space="preserve"> Pontuação por tempo de experiência em atividades de E&amp;P na condição de não operadora ou prestadora de serviços técnicos</w:t>
      </w:r>
    </w:p>
    <w:tbl>
      <w:tblPr>
        <w:tblW w:w="421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64"/>
        <w:gridCol w:w="1311"/>
        <w:gridCol w:w="1398"/>
        <w:gridCol w:w="1395"/>
        <w:gridCol w:w="1398"/>
      </w:tblGrid>
      <w:tr w:rsidR="00B01392" w:rsidRPr="00073E9C" w14:paraId="534341BF" w14:textId="77777777">
        <w:trPr>
          <w:cantSplit/>
          <w:trHeight w:val="454"/>
          <w:jc w:val="center"/>
        </w:trPr>
        <w:tc>
          <w:tcPr>
            <w:tcW w:w="1631"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7F37A6A2"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Ambiente operacional</w:t>
            </w:r>
          </w:p>
        </w:tc>
        <w:tc>
          <w:tcPr>
            <w:tcW w:w="3369"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5009AE7"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Tempo de experiência – T (em anos)</w:t>
            </w:r>
          </w:p>
        </w:tc>
      </w:tr>
      <w:tr w:rsidR="003F56B8" w:rsidRPr="00073E9C" w14:paraId="57436654" w14:textId="77777777">
        <w:trPr>
          <w:cantSplit/>
          <w:trHeight w:val="454"/>
          <w:jc w:val="center"/>
        </w:trPr>
        <w:tc>
          <w:tcPr>
            <w:tcW w:w="1631" w:type="pct"/>
            <w:vMerge/>
            <w:tcBorders>
              <w:left w:val="single" w:sz="4" w:space="0" w:color="auto"/>
              <w:right w:val="single" w:sz="4" w:space="0" w:color="auto"/>
            </w:tcBorders>
            <w:shd w:val="clear" w:color="auto" w:fill="BFBFBF" w:themeFill="background1" w:themeFillShade="BF"/>
            <w:vAlign w:val="center"/>
          </w:tcPr>
          <w:p w14:paraId="563E0E35" w14:textId="77777777" w:rsidR="00B01392" w:rsidRPr="00073E9C" w:rsidRDefault="00B01392" w:rsidP="006F1AB7">
            <w:pPr>
              <w:pStyle w:val="Edital-TabelaContedo"/>
              <w:widowControl w:val="0"/>
              <w:shd w:val="clear" w:color="auto" w:fill="FFFFFF" w:themeFill="background1"/>
              <w:rPr>
                <w:sz w:val="18"/>
                <w:szCs w:val="18"/>
              </w:rPr>
            </w:pPr>
          </w:p>
        </w:tc>
        <w:tc>
          <w:tcPr>
            <w:tcW w:w="803" w:type="pct"/>
            <w:shd w:val="clear" w:color="auto" w:fill="BFBFBF" w:themeFill="background1" w:themeFillShade="BF"/>
            <w:vAlign w:val="center"/>
          </w:tcPr>
          <w:p w14:paraId="25B3EE95"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 xml:space="preserve">2 </w:t>
            </w:r>
            <w:r w:rsidRPr="00073E9C">
              <w:rPr>
                <w:rFonts w:ascii="Symbol" w:eastAsia="Symbol" w:hAnsi="Symbol" w:cs="Symbol"/>
                <w:sz w:val="18"/>
                <w:szCs w:val="18"/>
              </w:rPr>
              <w:t>£</w:t>
            </w:r>
            <w:r w:rsidRPr="00073E9C">
              <w:rPr>
                <w:sz w:val="18"/>
                <w:szCs w:val="18"/>
              </w:rPr>
              <w:t xml:space="preserve"> T &lt; 5</w:t>
            </w:r>
          </w:p>
        </w:tc>
        <w:tc>
          <w:tcPr>
            <w:tcW w:w="856" w:type="pct"/>
            <w:shd w:val="clear" w:color="auto" w:fill="BFBFBF" w:themeFill="background1" w:themeFillShade="BF"/>
            <w:vAlign w:val="center"/>
          </w:tcPr>
          <w:p w14:paraId="02D4901E"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 xml:space="preserve">5 </w:t>
            </w:r>
            <w:r w:rsidRPr="00073E9C">
              <w:rPr>
                <w:rFonts w:ascii="Symbol" w:eastAsia="Symbol" w:hAnsi="Symbol" w:cs="Symbol"/>
                <w:sz w:val="18"/>
                <w:szCs w:val="18"/>
              </w:rPr>
              <w:t>£</w:t>
            </w:r>
            <w:r w:rsidRPr="00073E9C">
              <w:rPr>
                <w:sz w:val="18"/>
                <w:szCs w:val="18"/>
              </w:rPr>
              <w:t xml:space="preserve"> T &lt; 10</w:t>
            </w:r>
          </w:p>
        </w:tc>
        <w:tc>
          <w:tcPr>
            <w:tcW w:w="854" w:type="pct"/>
            <w:shd w:val="clear" w:color="auto" w:fill="BFBFBF" w:themeFill="background1" w:themeFillShade="BF"/>
            <w:vAlign w:val="center"/>
          </w:tcPr>
          <w:p w14:paraId="2FA9750A"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 xml:space="preserve">10 </w:t>
            </w:r>
            <w:r w:rsidRPr="00073E9C">
              <w:rPr>
                <w:rFonts w:ascii="Symbol" w:eastAsia="Symbol" w:hAnsi="Symbol" w:cs="Symbol"/>
                <w:sz w:val="18"/>
                <w:szCs w:val="18"/>
              </w:rPr>
              <w:t>£</w:t>
            </w:r>
            <w:r w:rsidRPr="00073E9C">
              <w:rPr>
                <w:sz w:val="18"/>
                <w:szCs w:val="18"/>
              </w:rPr>
              <w:t xml:space="preserve"> T &lt; 15</w:t>
            </w:r>
          </w:p>
        </w:tc>
        <w:tc>
          <w:tcPr>
            <w:tcW w:w="856" w:type="pct"/>
            <w:shd w:val="clear" w:color="auto" w:fill="BFBFBF" w:themeFill="background1" w:themeFillShade="BF"/>
            <w:vAlign w:val="center"/>
          </w:tcPr>
          <w:p w14:paraId="12FBC592"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T ≥ 15</w:t>
            </w:r>
          </w:p>
        </w:tc>
      </w:tr>
      <w:tr w:rsidR="00B01392" w:rsidRPr="00073E9C" w14:paraId="0A516A35" w14:textId="77777777">
        <w:trPr>
          <w:cantSplit/>
          <w:trHeight w:val="454"/>
          <w:jc w:val="center"/>
        </w:trPr>
        <w:tc>
          <w:tcPr>
            <w:tcW w:w="1631" w:type="pct"/>
            <w:shd w:val="clear" w:color="auto" w:fill="auto"/>
            <w:vAlign w:val="center"/>
          </w:tcPr>
          <w:p w14:paraId="5FDA7BAE"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Terra</w:t>
            </w:r>
          </w:p>
        </w:tc>
        <w:tc>
          <w:tcPr>
            <w:tcW w:w="803" w:type="pct"/>
            <w:shd w:val="clear" w:color="auto" w:fill="auto"/>
            <w:vAlign w:val="center"/>
          </w:tcPr>
          <w:p w14:paraId="5BC79BD3"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2,5</w:t>
            </w:r>
          </w:p>
        </w:tc>
        <w:tc>
          <w:tcPr>
            <w:tcW w:w="856" w:type="pct"/>
            <w:shd w:val="clear" w:color="auto" w:fill="auto"/>
            <w:vAlign w:val="center"/>
          </w:tcPr>
          <w:p w14:paraId="13B1D0C9"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5</w:t>
            </w:r>
          </w:p>
        </w:tc>
        <w:tc>
          <w:tcPr>
            <w:tcW w:w="854" w:type="pct"/>
            <w:shd w:val="clear" w:color="auto" w:fill="auto"/>
            <w:vAlign w:val="center"/>
          </w:tcPr>
          <w:p w14:paraId="27A36E69"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7,5</w:t>
            </w:r>
          </w:p>
        </w:tc>
        <w:tc>
          <w:tcPr>
            <w:tcW w:w="856" w:type="pct"/>
            <w:shd w:val="clear" w:color="auto" w:fill="auto"/>
            <w:vAlign w:val="center"/>
          </w:tcPr>
          <w:p w14:paraId="43CF7F3F"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10</w:t>
            </w:r>
          </w:p>
        </w:tc>
      </w:tr>
      <w:tr w:rsidR="00B01392" w:rsidRPr="00073E9C" w14:paraId="7E59388D" w14:textId="77777777">
        <w:trPr>
          <w:cantSplit/>
          <w:trHeight w:val="454"/>
          <w:jc w:val="center"/>
        </w:trPr>
        <w:tc>
          <w:tcPr>
            <w:tcW w:w="1631" w:type="pct"/>
            <w:shd w:val="clear" w:color="auto" w:fill="auto"/>
            <w:vAlign w:val="center"/>
          </w:tcPr>
          <w:p w14:paraId="70643051" w14:textId="77777777" w:rsidR="00B01392" w:rsidRPr="00073E9C" w:rsidRDefault="00B01392" w:rsidP="006F1AB7">
            <w:pPr>
              <w:pStyle w:val="Edital-TabelaContedo"/>
              <w:widowControl w:val="0"/>
              <w:shd w:val="clear" w:color="auto" w:fill="FFFFFF" w:themeFill="background1"/>
              <w:rPr>
                <w:b w:val="0"/>
                <w:i/>
                <w:sz w:val="18"/>
                <w:szCs w:val="18"/>
              </w:rPr>
            </w:pPr>
            <w:r w:rsidRPr="00073E9C">
              <w:rPr>
                <w:b w:val="0"/>
                <w:sz w:val="18"/>
                <w:szCs w:val="18"/>
              </w:rPr>
              <w:t>Águas rasas</w:t>
            </w:r>
          </w:p>
        </w:tc>
        <w:tc>
          <w:tcPr>
            <w:tcW w:w="803" w:type="pct"/>
            <w:shd w:val="clear" w:color="auto" w:fill="auto"/>
            <w:vAlign w:val="center"/>
          </w:tcPr>
          <w:p w14:paraId="4E9E950D"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5</w:t>
            </w:r>
          </w:p>
        </w:tc>
        <w:tc>
          <w:tcPr>
            <w:tcW w:w="856" w:type="pct"/>
            <w:shd w:val="clear" w:color="auto" w:fill="auto"/>
            <w:vAlign w:val="center"/>
          </w:tcPr>
          <w:p w14:paraId="34C8F6DB"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7,5</w:t>
            </w:r>
          </w:p>
        </w:tc>
        <w:tc>
          <w:tcPr>
            <w:tcW w:w="854" w:type="pct"/>
            <w:shd w:val="clear" w:color="auto" w:fill="auto"/>
            <w:vAlign w:val="center"/>
          </w:tcPr>
          <w:p w14:paraId="1CB2EEF3"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10</w:t>
            </w:r>
          </w:p>
        </w:tc>
        <w:tc>
          <w:tcPr>
            <w:tcW w:w="856" w:type="pct"/>
            <w:shd w:val="clear" w:color="auto" w:fill="auto"/>
            <w:vAlign w:val="center"/>
          </w:tcPr>
          <w:p w14:paraId="1785AD62"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12,5</w:t>
            </w:r>
          </w:p>
        </w:tc>
      </w:tr>
      <w:tr w:rsidR="00B01392" w:rsidRPr="00073E9C" w14:paraId="178FB650" w14:textId="77777777">
        <w:trPr>
          <w:cantSplit/>
          <w:trHeight w:val="454"/>
          <w:jc w:val="center"/>
        </w:trPr>
        <w:tc>
          <w:tcPr>
            <w:tcW w:w="1631" w:type="pct"/>
            <w:shd w:val="clear" w:color="auto" w:fill="auto"/>
            <w:vAlign w:val="center"/>
          </w:tcPr>
          <w:p w14:paraId="3FDB8304" w14:textId="77777777" w:rsidR="00B01392" w:rsidRPr="00073E9C" w:rsidRDefault="00B01392" w:rsidP="006F1AB7">
            <w:pPr>
              <w:pStyle w:val="Edital-TabelaContedo"/>
              <w:widowControl w:val="0"/>
              <w:shd w:val="clear" w:color="auto" w:fill="FFFFFF" w:themeFill="background1"/>
              <w:rPr>
                <w:b w:val="0"/>
                <w:i/>
                <w:sz w:val="18"/>
                <w:szCs w:val="18"/>
              </w:rPr>
            </w:pPr>
            <w:r w:rsidRPr="00073E9C">
              <w:rPr>
                <w:b w:val="0"/>
                <w:sz w:val="18"/>
                <w:szCs w:val="18"/>
              </w:rPr>
              <w:t>Águas profundas/</w:t>
            </w:r>
            <w:proofErr w:type="spellStart"/>
            <w:r w:rsidRPr="00073E9C">
              <w:rPr>
                <w:b w:val="0"/>
                <w:sz w:val="18"/>
                <w:szCs w:val="18"/>
              </w:rPr>
              <w:t>ultraprofundas</w:t>
            </w:r>
            <w:proofErr w:type="spellEnd"/>
          </w:p>
        </w:tc>
        <w:tc>
          <w:tcPr>
            <w:tcW w:w="803" w:type="pct"/>
            <w:shd w:val="clear" w:color="auto" w:fill="auto"/>
            <w:vAlign w:val="center"/>
          </w:tcPr>
          <w:p w14:paraId="633E0BCA"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7,5</w:t>
            </w:r>
          </w:p>
        </w:tc>
        <w:tc>
          <w:tcPr>
            <w:tcW w:w="856" w:type="pct"/>
            <w:shd w:val="clear" w:color="auto" w:fill="auto"/>
            <w:vAlign w:val="center"/>
          </w:tcPr>
          <w:p w14:paraId="5E572E54"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10</w:t>
            </w:r>
          </w:p>
        </w:tc>
        <w:tc>
          <w:tcPr>
            <w:tcW w:w="854" w:type="pct"/>
            <w:shd w:val="clear" w:color="auto" w:fill="auto"/>
            <w:vAlign w:val="center"/>
          </w:tcPr>
          <w:p w14:paraId="51994693"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12,5</w:t>
            </w:r>
          </w:p>
        </w:tc>
        <w:tc>
          <w:tcPr>
            <w:tcW w:w="856" w:type="pct"/>
            <w:shd w:val="clear" w:color="auto" w:fill="auto"/>
            <w:vAlign w:val="center"/>
          </w:tcPr>
          <w:p w14:paraId="00354B20"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15</w:t>
            </w:r>
          </w:p>
        </w:tc>
      </w:tr>
    </w:tbl>
    <w:p w14:paraId="7F51CA91" w14:textId="77777777" w:rsidR="00B01392" w:rsidRPr="00073E9C" w:rsidRDefault="00B01392" w:rsidP="006F1AB7">
      <w:pPr>
        <w:widowControl w:val="0"/>
        <w:shd w:val="clear" w:color="auto" w:fill="FFFFFF" w:themeFill="background1"/>
        <w:tabs>
          <w:tab w:val="left" w:pos="2552"/>
        </w:tabs>
        <w:spacing w:before="120" w:after="16" w:line="312" w:lineRule="auto"/>
        <w:ind w:left="1276"/>
        <w:jc w:val="both"/>
        <w:rPr>
          <w:rFonts w:cs="Arial"/>
          <w:b/>
          <w:bCs/>
          <w:sz w:val="22"/>
          <w:szCs w:val="20"/>
        </w:rPr>
      </w:pPr>
    </w:p>
    <w:p w14:paraId="4D773BEF" w14:textId="77777777" w:rsidR="0076406F" w:rsidRPr="00073E9C" w:rsidRDefault="0076406F" w:rsidP="006F1AB7">
      <w:pPr>
        <w:widowControl w:val="0"/>
        <w:shd w:val="clear" w:color="auto" w:fill="FFFFFF" w:themeFill="background1"/>
        <w:tabs>
          <w:tab w:val="left" w:pos="2552"/>
        </w:tabs>
        <w:spacing w:before="120" w:after="16" w:line="312" w:lineRule="auto"/>
        <w:ind w:left="1276"/>
        <w:jc w:val="both"/>
        <w:rPr>
          <w:rFonts w:cs="Arial"/>
          <w:b/>
          <w:bCs/>
          <w:sz w:val="22"/>
          <w:szCs w:val="20"/>
        </w:rPr>
      </w:pPr>
    </w:p>
    <w:p w14:paraId="7FD50B06" w14:textId="56BF7557" w:rsidR="00B01392" w:rsidRPr="00073E9C" w:rsidRDefault="0076406F" w:rsidP="00D5545C">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1.1.3 - </w:t>
      </w:r>
      <w:r w:rsidR="00B01392" w:rsidRPr="00073E9C">
        <w:rPr>
          <w:b/>
          <w:bCs/>
        </w:rPr>
        <w:t>Pontuação pelo volume de produção de óleo equivalente</w:t>
      </w:r>
    </w:p>
    <w:p w14:paraId="2B14DC3E" w14:textId="77777777" w:rsidR="00B01392" w:rsidRPr="00073E9C" w:rsidRDefault="00B01392" w:rsidP="005A28C4">
      <w:pPr>
        <w:pStyle w:val="EditalOP-Itemn2"/>
      </w:pPr>
      <w:r w:rsidRPr="00073E9C">
        <w:t>Será computado 1 (um) ponto para cada 1 (um) mil barris/dia de óleo equivalente produzido até o máximo de 15 (quinze) pontos. Os volumes informados devem fazer referência à participação da licitante</w:t>
      </w:r>
      <w:r w:rsidRPr="00073E9C" w:rsidDel="00DF7206">
        <w:t xml:space="preserve"> </w:t>
      </w:r>
      <w:r w:rsidRPr="00073E9C">
        <w:t>na condição de operadora. Será considerada a média aritmética dos volumes da produção anual dos últimos 5 (cinco) anos.</w:t>
      </w:r>
    </w:p>
    <w:p w14:paraId="5A520220" w14:textId="77777777" w:rsidR="00B01392" w:rsidRPr="00073E9C" w:rsidRDefault="00B01392" w:rsidP="005A28C4">
      <w:pPr>
        <w:pStyle w:val="EditalOP-Itemn2"/>
        <w:numPr>
          <w:ilvl w:val="0"/>
          <w:numId w:val="0"/>
        </w:numPr>
        <w:ind w:left="426"/>
      </w:pPr>
    </w:p>
    <w:p w14:paraId="17286A08" w14:textId="2C3D2B4B" w:rsidR="00B01392" w:rsidRPr="00073E9C" w:rsidRDefault="0076406F" w:rsidP="00E56143">
      <w:pPr>
        <w:pStyle w:val="Subseo"/>
        <w:keepNext w:val="0"/>
        <w:widowControl w:val="0"/>
        <w:shd w:val="clear" w:color="auto" w:fill="FFFFFF" w:themeFill="background1"/>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1.1.4 - </w:t>
      </w:r>
      <w:r w:rsidR="00B01392" w:rsidRPr="00073E9C">
        <w:rPr>
          <w:b/>
          <w:bCs/>
        </w:rPr>
        <w:t>Pontuação pelo montante de investimentos em atividades exploratórias</w:t>
      </w:r>
    </w:p>
    <w:p w14:paraId="047877AC" w14:textId="301B52FF" w:rsidR="00B01392" w:rsidRPr="00D5545C" w:rsidRDefault="00B01392" w:rsidP="005A28C4">
      <w:pPr>
        <w:pStyle w:val="EditalOP-Itemn2"/>
      </w:pPr>
      <w:r w:rsidRPr="00073E9C">
        <w:t>A licitante</w:t>
      </w:r>
      <w:r w:rsidRPr="00073E9C" w:rsidDel="00DF7206">
        <w:t xml:space="preserve"> </w:t>
      </w:r>
      <w:r w:rsidRPr="00073E9C">
        <w:t xml:space="preserve">que informar a realização de investimentos em atividades de exploração, na condição de operadora, receberá pontuação em função do montante de investimentos e do ambiente operacional, de acordo com o estabelecido </w:t>
      </w:r>
      <w:r w:rsidRPr="00D5545C">
        <w:t xml:space="preserve">no Quadro </w:t>
      </w:r>
      <w:r w:rsidR="00A34F9A" w:rsidRPr="00073E9C">
        <w:t>5</w:t>
      </w:r>
      <w:r w:rsidRPr="00073E9C">
        <w:t>.</w:t>
      </w:r>
    </w:p>
    <w:p w14:paraId="1C93AEE5" w14:textId="77777777" w:rsidR="00B01392" w:rsidRPr="00073E9C" w:rsidRDefault="00B01392" w:rsidP="005A28C4">
      <w:pPr>
        <w:pStyle w:val="EditalOP-Itemn2"/>
      </w:pPr>
      <w:r w:rsidRPr="00073E9C">
        <w:t>Será considerado o montante de investimentos dos últimos 5 (cinco) anos referente à participação da licitante</w:t>
      </w:r>
      <w:r w:rsidRPr="00073E9C" w:rsidDel="00DF7206">
        <w:t xml:space="preserve"> </w:t>
      </w:r>
      <w:r w:rsidRPr="00073E9C">
        <w:t xml:space="preserve">na condição de operadora. Caso o valor do investimento esteja referenciado em dólar americano (US$), deverá ser utilizada para conversão a taxa média de câmbio oficial (BACEN/PTAX venda) do ano em que foi realizado. Todos os investimentos realizados devem ser trazidos a valor presente pelo IGP-M acumulado até o mês anterior ao da realização da sessão pública de apresentação de ofertas do ciclo da Oferta Permanente de Partilha de Produção. </w:t>
      </w:r>
    </w:p>
    <w:p w14:paraId="68A93D83" w14:textId="0EF36672" w:rsidR="00B01392" w:rsidRPr="00073E9C" w:rsidRDefault="00B01392" w:rsidP="006F1AB7">
      <w:pPr>
        <w:pStyle w:val="Edital-TabelaTtulo"/>
        <w:widowControl w:val="0"/>
        <w:shd w:val="clear" w:color="auto" w:fill="FFFFFF" w:themeFill="background1"/>
        <w:spacing w:afterLines="80" w:after="192" w:line="312" w:lineRule="auto"/>
      </w:pPr>
      <w:r w:rsidRPr="00D5545C">
        <w:t xml:space="preserve">Quadro </w:t>
      </w:r>
      <w:r w:rsidR="00A34F9A" w:rsidRPr="00073E9C">
        <w:t>5</w:t>
      </w:r>
      <w:r w:rsidRPr="00073E9C">
        <w:t xml:space="preserve"> - Pontuação em função do montante de investimentos em atividades exploratórias</w:t>
      </w:r>
    </w:p>
    <w:tbl>
      <w:tblPr>
        <w:tblW w:w="4831"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000" w:firstRow="0" w:lastRow="0" w:firstColumn="0" w:lastColumn="0" w:noHBand="0" w:noVBand="0"/>
      </w:tblPr>
      <w:tblGrid>
        <w:gridCol w:w="3114"/>
        <w:gridCol w:w="2001"/>
        <w:gridCol w:w="1971"/>
        <w:gridCol w:w="2265"/>
      </w:tblGrid>
      <w:tr w:rsidR="00B01392" w:rsidRPr="00073E9C" w14:paraId="7395E0A4" w14:textId="77777777" w:rsidTr="0076406F">
        <w:trPr>
          <w:trHeight w:val="454"/>
          <w:jc w:val="center"/>
        </w:trPr>
        <w:tc>
          <w:tcPr>
            <w:tcW w:w="1665" w:type="pct"/>
            <w:vMerge w:val="restart"/>
            <w:shd w:val="clear" w:color="auto" w:fill="BFBFBF" w:themeFill="background1" w:themeFillShade="BF"/>
            <w:vAlign w:val="center"/>
          </w:tcPr>
          <w:p w14:paraId="3FA9BEE1"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Ambiente operacional</w:t>
            </w:r>
          </w:p>
        </w:tc>
        <w:tc>
          <w:tcPr>
            <w:tcW w:w="3335" w:type="pct"/>
            <w:gridSpan w:val="3"/>
            <w:shd w:val="clear" w:color="auto" w:fill="BFBFBF" w:themeFill="background1" w:themeFillShade="BF"/>
            <w:vAlign w:val="center"/>
          </w:tcPr>
          <w:p w14:paraId="6E0C93FA"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Montante de investimentos – I (em milhões de reais)</w:t>
            </w:r>
          </w:p>
        </w:tc>
      </w:tr>
      <w:tr w:rsidR="00903619" w:rsidRPr="00073E9C" w14:paraId="662C11FE" w14:textId="77777777" w:rsidTr="0076406F">
        <w:trPr>
          <w:cantSplit/>
          <w:trHeight w:val="454"/>
          <w:jc w:val="center"/>
        </w:trPr>
        <w:tc>
          <w:tcPr>
            <w:tcW w:w="1665" w:type="pct"/>
            <w:vMerge/>
            <w:shd w:val="clear" w:color="auto" w:fill="BFBFBF" w:themeFill="background1" w:themeFillShade="BF"/>
            <w:vAlign w:val="center"/>
          </w:tcPr>
          <w:p w14:paraId="57D7F979" w14:textId="77777777" w:rsidR="00B01392" w:rsidRPr="00073E9C" w:rsidRDefault="00B01392" w:rsidP="006F1AB7">
            <w:pPr>
              <w:pStyle w:val="Edital-TabelaContedo"/>
              <w:widowControl w:val="0"/>
              <w:shd w:val="clear" w:color="auto" w:fill="FFFFFF" w:themeFill="background1"/>
              <w:rPr>
                <w:sz w:val="18"/>
                <w:szCs w:val="18"/>
              </w:rPr>
            </w:pPr>
          </w:p>
        </w:tc>
        <w:tc>
          <w:tcPr>
            <w:tcW w:w="1070" w:type="pct"/>
            <w:shd w:val="clear" w:color="auto" w:fill="BFBFBF" w:themeFill="background1" w:themeFillShade="BF"/>
            <w:vAlign w:val="center"/>
          </w:tcPr>
          <w:p w14:paraId="138A8794" w14:textId="77777777" w:rsidR="00B01392" w:rsidRPr="00073E9C" w:rsidRDefault="00B01392" w:rsidP="006F1AB7">
            <w:pPr>
              <w:pStyle w:val="Edital-TabelaContedo"/>
              <w:widowControl w:val="0"/>
              <w:shd w:val="clear" w:color="auto" w:fill="FFFFFF" w:themeFill="background1"/>
              <w:rPr>
                <w:sz w:val="18"/>
                <w:szCs w:val="18"/>
                <w:lang w:val="en-US"/>
              </w:rPr>
            </w:pPr>
            <w:r w:rsidRPr="00073E9C">
              <w:rPr>
                <w:sz w:val="18"/>
                <w:szCs w:val="18"/>
                <w:lang w:val="en-US"/>
              </w:rPr>
              <w:t xml:space="preserve">15 </w:t>
            </w:r>
            <w:r w:rsidRPr="00073E9C">
              <w:rPr>
                <w:rFonts w:ascii="Symbol" w:eastAsia="Symbol" w:hAnsi="Symbol" w:cs="Symbol"/>
                <w:sz w:val="18"/>
                <w:szCs w:val="18"/>
              </w:rPr>
              <w:t>£</w:t>
            </w:r>
            <w:r w:rsidRPr="00073E9C">
              <w:rPr>
                <w:sz w:val="18"/>
                <w:szCs w:val="18"/>
                <w:lang w:val="en-US"/>
              </w:rPr>
              <w:t xml:space="preserve"> I &lt; 30</w:t>
            </w:r>
          </w:p>
        </w:tc>
        <w:tc>
          <w:tcPr>
            <w:tcW w:w="1054" w:type="pct"/>
            <w:shd w:val="clear" w:color="auto" w:fill="BFBFBF" w:themeFill="background1" w:themeFillShade="BF"/>
            <w:vAlign w:val="center"/>
          </w:tcPr>
          <w:p w14:paraId="447FEC77" w14:textId="77777777" w:rsidR="00B01392" w:rsidRPr="00073E9C" w:rsidRDefault="00B01392" w:rsidP="006F1AB7">
            <w:pPr>
              <w:pStyle w:val="Edital-TabelaContedo"/>
              <w:widowControl w:val="0"/>
              <w:shd w:val="clear" w:color="auto" w:fill="FFFFFF" w:themeFill="background1"/>
              <w:rPr>
                <w:sz w:val="18"/>
                <w:szCs w:val="18"/>
                <w:lang w:val="en-US"/>
              </w:rPr>
            </w:pPr>
            <w:proofErr w:type="gramStart"/>
            <w:r w:rsidRPr="00073E9C">
              <w:rPr>
                <w:sz w:val="18"/>
                <w:szCs w:val="18"/>
                <w:lang w:val="en-US"/>
              </w:rPr>
              <w:t xml:space="preserve">30 </w:t>
            </w:r>
            <w:r w:rsidRPr="00073E9C">
              <w:rPr>
                <w:rFonts w:ascii="Symbol" w:eastAsia="Symbol" w:hAnsi="Symbol" w:cs="Symbol"/>
                <w:sz w:val="18"/>
                <w:szCs w:val="18"/>
              </w:rPr>
              <w:t>£</w:t>
            </w:r>
            <w:r w:rsidRPr="00073E9C">
              <w:rPr>
                <w:sz w:val="18"/>
                <w:szCs w:val="18"/>
                <w:lang w:val="en-US"/>
              </w:rPr>
              <w:t xml:space="preserve"> I</w:t>
            </w:r>
            <w:proofErr w:type="gramEnd"/>
            <w:r w:rsidRPr="00073E9C">
              <w:rPr>
                <w:sz w:val="18"/>
                <w:szCs w:val="18"/>
                <w:lang w:val="en-US"/>
              </w:rPr>
              <w:t xml:space="preserve"> &lt; 60</w:t>
            </w:r>
          </w:p>
        </w:tc>
        <w:tc>
          <w:tcPr>
            <w:tcW w:w="1211" w:type="pct"/>
            <w:shd w:val="clear" w:color="auto" w:fill="BFBFBF" w:themeFill="background1" w:themeFillShade="BF"/>
            <w:vAlign w:val="center"/>
          </w:tcPr>
          <w:p w14:paraId="7A9F77CE" w14:textId="77777777" w:rsidR="00B01392" w:rsidRPr="00073E9C" w:rsidRDefault="00B01392" w:rsidP="006F1AB7">
            <w:pPr>
              <w:pStyle w:val="Edital-TabelaContedo"/>
              <w:widowControl w:val="0"/>
              <w:shd w:val="clear" w:color="auto" w:fill="FFFFFF" w:themeFill="background1"/>
              <w:rPr>
                <w:sz w:val="18"/>
                <w:szCs w:val="18"/>
                <w:lang w:val="en-US"/>
              </w:rPr>
            </w:pPr>
            <w:r w:rsidRPr="00073E9C">
              <w:rPr>
                <w:sz w:val="18"/>
                <w:szCs w:val="18"/>
                <w:lang w:val="en-US"/>
              </w:rPr>
              <w:t>I</w:t>
            </w:r>
            <w:r w:rsidRPr="00073E9C" w:rsidDel="00BE197B">
              <w:rPr>
                <w:sz w:val="18"/>
                <w:szCs w:val="18"/>
                <w:lang w:val="en-US"/>
              </w:rPr>
              <w:t xml:space="preserve"> </w:t>
            </w:r>
            <w:r w:rsidRPr="00073E9C">
              <w:rPr>
                <w:sz w:val="18"/>
                <w:szCs w:val="18"/>
                <w:lang w:val="en-US"/>
              </w:rPr>
              <w:t>≥ 60</w:t>
            </w:r>
          </w:p>
        </w:tc>
      </w:tr>
      <w:tr w:rsidR="00B01392" w:rsidRPr="00073E9C" w14:paraId="6084B742" w14:textId="77777777" w:rsidTr="0076406F">
        <w:trPr>
          <w:cantSplit/>
          <w:trHeight w:val="454"/>
          <w:jc w:val="center"/>
        </w:trPr>
        <w:tc>
          <w:tcPr>
            <w:tcW w:w="1665" w:type="pct"/>
            <w:shd w:val="clear" w:color="auto" w:fill="auto"/>
            <w:vAlign w:val="center"/>
          </w:tcPr>
          <w:p w14:paraId="463C396B"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Terra</w:t>
            </w:r>
          </w:p>
        </w:tc>
        <w:tc>
          <w:tcPr>
            <w:tcW w:w="1070" w:type="pct"/>
            <w:shd w:val="clear" w:color="auto" w:fill="auto"/>
            <w:vAlign w:val="center"/>
          </w:tcPr>
          <w:p w14:paraId="0F73A56D"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2</w:t>
            </w:r>
          </w:p>
        </w:tc>
        <w:tc>
          <w:tcPr>
            <w:tcW w:w="1054" w:type="pct"/>
            <w:shd w:val="clear" w:color="auto" w:fill="auto"/>
            <w:vAlign w:val="center"/>
          </w:tcPr>
          <w:p w14:paraId="629DFB1F"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3</w:t>
            </w:r>
          </w:p>
        </w:tc>
        <w:tc>
          <w:tcPr>
            <w:tcW w:w="1211" w:type="pct"/>
            <w:shd w:val="clear" w:color="auto" w:fill="auto"/>
            <w:vAlign w:val="center"/>
          </w:tcPr>
          <w:p w14:paraId="61B7BAC3"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4</w:t>
            </w:r>
          </w:p>
        </w:tc>
      </w:tr>
      <w:tr w:rsidR="00B01392" w:rsidRPr="00073E9C" w14:paraId="606D02F6" w14:textId="77777777" w:rsidTr="0076406F">
        <w:trPr>
          <w:cantSplit/>
          <w:trHeight w:val="454"/>
          <w:jc w:val="center"/>
        </w:trPr>
        <w:tc>
          <w:tcPr>
            <w:tcW w:w="1665" w:type="pct"/>
            <w:shd w:val="clear" w:color="auto" w:fill="auto"/>
            <w:vAlign w:val="center"/>
          </w:tcPr>
          <w:p w14:paraId="5E7758CF" w14:textId="77777777" w:rsidR="00B01392" w:rsidRPr="00073E9C" w:rsidRDefault="00B01392" w:rsidP="006F1AB7">
            <w:pPr>
              <w:pStyle w:val="Edital-TabelaContedo"/>
              <w:widowControl w:val="0"/>
              <w:shd w:val="clear" w:color="auto" w:fill="FFFFFF" w:themeFill="background1"/>
              <w:rPr>
                <w:b w:val="0"/>
                <w:i/>
                <w:sz w:val="18"/>
                <w:szCs w:val="18"/>
              </w:rPr>
            </w:pPr>
            <w:r w:rsidRPr="00073E9C">
              <w:rPr>
                <w:b w:val="0"/>
                <w:sz w:val="18"/>
                <w:szCs w:val="18"/>
              </w:rPr>
              <w:t>Águas rasas</w:t>
            </w:r>
          </w:p>
        </w:tc>
        <w:tc>
          <w:tcPr>
            <w:tcW w:w="1070" w:type="pct"/>
            <w:shd w:val="clear" w:color="auto" w:fill="auto"/>
            <w:vAlign w:val="center"/>
          </w:tcPr>
          <w:p w14:paraId="2396E461"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3</w:t>
            </w:r>
          </w:p>
        </w:tc>
        <w:tc>
          <w:tcPr>
            <w:tcW w:w="1054" w:type="pct"/>
            <w:shd w:val="clear" w:color="auto" w:fill="auto"/>
            <w:vAlign w:val="center"/>
          </w:tcPr>
          <w:p w14:paraId="6EC41548"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4</w:t>
            </w:r>
          </w:p>
        </w:tc>
        <w:tc>
          <w:tcPr>
            <w:tcW w:w="1211" w:type="pct"/>
            <w:shd w:val="clear" w:color="auto" w:fill="auto"/>
            <w:vAlign w:val="center"/>
          </w:tcPr>
          <w:p w14:paraId="73716643"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5</w:t>
            </w:r>
          </w:p>
        </w:tc>
      </w:tr>
      <w:tr w:rsidR="00B01392" w:rsidRPr="00073E9C" w14:paraId="4D715400" w14:textId="77777777" w:rsidTr="0076406F">
        <w:trPr>
          <w:cantSplit/>
          <w:trHeight w:val="454"/>
          <w:jc w:val="center"/>
        </w:trPr>
        <w:tc>
          <w:tcPr>
            <w:tcW w:w="1665" w:type="pct"/>
            <w:shd w:val="clear" w:color="auto" w:fill="auto"/>
            <w:vAlign w:val="center"/>
          </w:tcPr>
          <w:p w14:paraId="5117837D" w14:textId="77777777" w:rsidR="00B01392" w:rsidRPr="00073E9C" w:rsidRDefault="00B01392" w:rsidP="006F1AB7">
            <w:pPr>
              <w:pStyle w:val="Edital-TabelaContedo"/>
              <w:widowControl w:val="0"/>
              <w:shd w:val="clear" w:color="auto" w:fill="FFFFFF" w:themeFill="background1"/>
              <w:rPr>
                <w:b w:val="0"/>
                <w:i/>
                <w:sz w:val="18"/>
                <w:szCs w:val="18"/>
              </w:rPr>
            </w:pPr>
            <w:r w:rsidRPr="00073E9C">
              <w:rPr>
                <w:b w:val="0"/>
                <w:sz w:val="18"/>
                <w:szCs w:val="18"/>
                <w:lang w:val="en-US"/>
              </w:rPr>
              <w:t xml:space="preserve">Águas </w:t>
            </w:r>
            <w:proofErr w:type="spellStart"/>
            <w:r w:rsidRPr="00073E9C">
              <w:rPr>
                <w:b w:val="0"/>
                <w:sz w:val="18"/>
                <w:szCs w:val="18"/>
                <w:lang w:val="en-US"/>
              </w:rPr>
              <w:t>profundas</w:t>
            </w:r>
            <w:proofErr w:type="spellEnd"/>
            <w:r w:rsidRPr="00073E9C">
              <w:rPr>
                <w:b w:val="0"/>
                <w:sz w:val="18"/>
                <w:szCs w:val="18"/>
                <w:lang w:val="en-US"/>
              </w:rPr>
              <w:t>/</w:t>
            </w:r>
            <w:proofErr w:type="spellStart"/>
            <w:r w:rsidRPr="00073E9C">
              <w:rPr>
                <w:b w:val="0"/>
                <w:sz w:val="18"/>
                <w:szCs w:val="18"/>
                <w:lang w:val="en-US"/>
              </w:rPr>
              <w:t>ultraprofundas</w:t>
            </w:r>
            <w:proofErr w:type="spellEnd"/>
          </w:p>
        </w:tc>
        <w:tc>
          <w:tcPr>
            <w:tcW w:w="1070" w:type="pct"/>
            <w:shd w:val="clear" w:color="auto" w:fill="auto"/>
            <w:vAlign w:val="center"/>
          </w:tcPr>
          <w:p w14:paraId="0E1C3060"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4</w:t>
            </w:r>
          </w:p>
        </w:tc>
        <w:tc>
          <w:tcPr>
            <w:tcW w:w="1054" w:type="pct"/>
            <w:shd w:val="clear" w:color="auto" w:fill="auto"/>
            <w:vAlign w:val="center"/>
          </w:tcPr>
          <w:p w14:paraId="6A787DCF"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5</w:t>
            </w:r>
          </w:p>
        </w:tc>
        <w:tc>
          <w:tcPr>
            <w:tcW w:w="1211" w:type="pct"/>
            <w:shd w:val="clear" w:color="auto" w:fill="auto"/>
            <w:vAlign w:val="center"/>
          </w:tcPr>
          <w:p w14:paraId="2B7F4B1D"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6</w:t>
            </w:r>
          </w:p>
        </w:tc>
      </w:tr>
    </w:tbl>
    <w:p w14:paraId="0FB0743F" w14:textId="77777777" w:rsidR="00B01392" w:rsidRPr="00073E9C" w:rsidRDefault="00B01392" w:rsidP="006F1AB7">
      <w:pPr>
        <w:widowControl w:val="0"/>
        <w:shd w:val="clear" w:color="auto" w:fill="FFFFFF" w:themeFill="background1"/>
        <w:tabs>
          <w:tab w:val="left" w:pos="2552"/>
        </w:tabs>
        <w:spacing w:before="120" w:after="16" w:line="312" w:lineRule="auto"/>
        <w:ind w:left="1276"/>
        <w:jc w:val="both"/>
        <w:rPr>
          <w:b/>
          <w:bCs/>
          <w:sz w:val="22"/>
          <w:szCs w:val="22"/>
        </w:rPr>
      </w:pPr>
    </w:p>
    <w:p w14:paraId="7F684C1B" w14:textId="0D18CF2A" w:rsidR="00B01392" w:rsidRPr="00073E9C" w:rsidRDefault="0076406F" w:rsidP="00D5545C">
      <w:pPr>
        <w:pStyle w:val="Subseo"/>
        <w:keepNext w:val="0"/>
        <w:widowControl w:val="0"/>
        <w:shd w:val="clear" w:color="auto" w:fill="FFFFFF" w:themeFill="background1"/>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1.1.5 - </w:t>
      </w:r>
      <w:r w:rsidR="00B01392" w:rsidRPr="00073E9C">
        <w:rPr>
          <w:b/>
          <w:bCs/>
        </w:rPr>
        <w:t>Pontuação em função dos aspectos relacionados à SMS</w:t>
      </w:r>
    </w:p>
    <w:p w14:paraId="5F3CA2FD" w14:textId="77777777" w:rsidR="00B01392" w:rsidRPr="00073E9C" w:rsidRDefault="00B01392" w:rsidP="005A28C4">
      <w:pPr>
        <w:pStyle w:val="EditalOP-Itemn2"/>
      </w:pPr>
      <w:r w:rsidRPr="00073E9C">
        <w:t>Serão computados 2 (dois) pontos para a licitante</w:t>
      </w:r>
      <w:r w:rsidRPr="00073E9C" w:rsidDel="001D1998">
        <w:t xml:space="preserve"> </w:t>
      </w:r>
      <w:r w:rsidRPr="00073E9C">
        <w:t>que apresentar manual do Sistema Integrado de Gestão de SMS ou procedimento corporativo similar que estabeleça a adoção de boas práticas de SMS.</w:t>
      </w:r>
    </w:p>
    <w:p w14:paraId="3445B56D" w14:textId="77777777" w:rsidR="00B01392" w:rsidRPr="00073E9C" w:rsidRDefault="00B01392" w:rsidP="005A28C4">
      <w:pPr>
        <w:pStyle w:val="EditalOP-Itemn2"/>
      </w:pPr>
      <w:r w:rsidRPr="00073E9C">
        <w:t>Serão computados 2 (dois) pontos para a licitante</w:t>
      </w:r>
      <w:r w:rsidRPr="00073E9C" w:rsidDel="001D1998">
        <w:t xml:space="preserve"> </w:t>
      </w:r>
      <w:r w:rsidRPr="00073E9C">
        <w:t>que apresentar certificação de um Sistema Integrado de Gestão de SMS. A licitante</w:t>
      </w:r>
      <w:r w:rsidRPr="00073E9C" w:rsidDel="001D1998">
        <w:t xml:space="preserve"> </w:t>
      </w:r>
      <w:r w:rsidRPr="00073E9C">
        <w:t xml:space="preserve">deverá apresentar cópia dos certificados </w:t>
      </w:r>
      <w:r w:rsidRPr="00073E9C">
        <w:lastRenderedPageBreak/>
        <w:t>emitidos por entidade independente, que com ela não possua qualquer vínculo, atestando a implantação de um Sistema Integrado de Gestão de SMS em operações de E&amp;P.</w:t>
      </w:r>
    </w:p>
    <w:p w14:paraId="4C753A3B" w14:textId="77777777" w:rsidR="00625523" w:rsidRPr="00073E9C" w:rsidRDefault="00625523" w:rsidP="006F1AB7">
      <w:pPr>
        <w:pStyle w:val="Subseo"/>
        <w:keepNext w:val="0"/>
        <w:widowControl w:val="0"/>
        <w:tabs>
          <w:tab w:val="left" w:pos="1985"/>
        </w:tabs>
        <w:autoSpaceDE w:val="0"/>
        <w:autoSpaceDN w:val="0"/>
        <w:adjustRightInd w:val="0"/>
        <w:spacing w:afterLines="80" w:after="192"/>
        <w:ind w:left="1995"/>
      </w:pPr>
    </w:p>
    <w:p w14:paraId="714DF78D" w14:textId="4E7B5E05" w:rsidR="00B01392" w:rsidRPr="00073E9C" w:rsidRDefault="001A5A30" w:rsidP="00E56143">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.2 - </w:t>
      </w:r>
      <w:r w:rsidR="00B01392" w:rsidRPr="00073E9C">
        <w:rPr>
          <w:b/>
          <w:bCs/>
        </w:rPr>
        <w:t>Qualificação técnica como não operadora</w:t>
      </w:r>
    </w:p>
    <w:p w14:paraId="571EDE13" w14:textId="77777777" w:rsidR="00B01392" w:rsidRPr="00073E9C" w:rsidRDefault="00B01392" w:rsidP="005A28C4">
      <w:pPr>
        <w:pStyle w:val="EditalOP-Itemn2"/>
      </w:pPr>
      <w:r w:rsidRPr="00073E9C">
        <w:t xml:space="preserve">Para obtenção da qualificação técnica como não operadora, a licitante deverá apresentar descrição de sua atividade principal, bem como o seu relacionamento com sua matriz ou controladora, quando aplicável, conforme modelo de sumário técnico 02, do </w:t>
      </w:r>
      <w:r w:rsidRPr="00D5545C">
        <w:t>ANEXO XIII.</w:t>
      </w:r>
    </w:p>
    <w:p w14:paraId="1B00360A" w14:textId="77777777" w:rsidR="00625523" w:rsidRPr="00073E9C" w:rsidRDefault="00625523" w:rsidP="005A28C4">
      <w:pPr>
        <w:pStyle w:val="EditalOP-Itemn2"/>
        <w:numPr>
          <w:ilvl w:val="0"/>
          <w:numId w:val="0"/>
        </w:numPr>
        <w:ind w:left="357"/>
      </w:pPr>
    </w:p>
    <w:p w14:paraId="563A5080" w14:textId="1C464D18" w:rsidR="00B01392" w:rsidRPr="00073E9C" w:rsidRDefault="00625523" w:rsidP="00E56143">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3 - </w:t>
      </w:r>
      <w:r w:rsidR="00B01392" w:rsidRPr="00073E9C">
        <w:rPr>
          <w:b/>
          <w:bCs/>
        </w:rPr>
        <w:t>Qualificação técnica para licitante</w:t>
      </w:r>
      <w:r w:rsidR="00B01392" w:rsidRPr="00073E9C" w:rsidDel="001D1998">
        <w:rPr>
          <w:b/>
          <w:bCs/>
        </w:rPr>
        <w:t xml:space="preserve"> </w:t>
      </w:r>
      <w:r w:rsidR="00B01392" w:rsidRPr="00073E9C">
        <w:rPr>
          <w:b/>
          <w:bCs/>
        </w:rPr>
        <w:t>que já atua no Brasil</w:t>
      </w:r>
    </w:p>
    <w:p w14:paraId="162F10ED" w14:textId="77777777" w:rsidR="00B01392" w:rsidRPr="00D5545C" w:rsidRDefault="00B01392" w:rsidP="00D5545C">
      <w:pPr>
        <w:pStyle w:val="EditalOP-Itemn2"/>
        <w:shd w:val="clear" w:color="auto" w:fill="FFFFFF" w:themeFill="background1"/>
      </w:pPr>
      <w:r w:rsidRPr="00073E9C">
        <w:t>A licitante</w:t>
      </w:r>
      <w:r w:rsidRPr="00073E9C" w:rsidDel="001D1998">
        <w:t xml:space="preserve"> </w:t>
      </w:r>
      <w:r w:rsidRPr="00073E9C">
        <w:t xml:space="preserve">que possua contratos de concessão ou de partilha de produção vigentes no Brasil para exploração e produção de petróleo e gás natural, para obter qualificação no mesmo nível em que já atua, deverá apresentar relação dos números dos referidos contratos e suas respectivas áreas de atuação, conforme modelo de sumário técnico 03, do </w:t>
      </w:r>
      <w:r w:rsidRPr="00D5545C">
        <w:t>ANEXO XIV.</w:t>
      </w:r>
    </w:p>
    <w:p w14:paraId="26A90015" w14:textId="77777777" w:rsidR="00B01392" w:rsidRPr="00073E9C" w:rsidRDefault="00B01392" w:rsidP="005A28C4">
      <w:pPr>
        <w:pStyle w:val="EditalOP-Itemn2"/>
      </w:pPr>
      <w:r w:rsidRPr="00073E9C">
        <w:t>A licitante também poderá utilizar os contratos vigentes assinados por integrantes do seu grupo societário.</w:t>
      </w:r>
    </w:p>
    <w:p w14:paraId="5AF65765" w14:textId="2F38C1F3" w:rsidR="005E583A" w:rsidRPr="00073E9C" w:rsidRDefault="005E583A" w:rsidP="00F5725D">
      <w:pPr>
        <w:pStyle w:val="EditalOP-itemn3"/>
      </w:pPr>
      <w:r w:rsidRPr="00073E9C">
        <w:t xml:space="preserve">A licitante que utilizar contratos vigentes assinados por integrantes do seu grupo societário, deverá observar o disposto </w:t>
      </w:r>
      <w:r w:rsidR="00C07416" w:rsidRPr="00073E9C">
        <w:t xml:space="preserve">na </w:t>
      </w:r>
      <w:r w:rsidR="00C07416" w:rsidRPr="00D5545C">
        <w:t>Subseção X.2.5</w:t>
      </w:r>
      <w:r w:rsidR="00C07416" w:rsidRPr="00073E9C">
        <w:t xml:space="preserve"> </w:t>
      </w:r>
      <w:r w:rsidRPr="00073E9C">
        <w:t xml:space="preserve">do edital para assinatura do contrato de </w:t>
      </w:r>
      <w:r w:rsidR="00FF7D91">
        <w:t>partilha</w:t>
      </w:r>
      <w:r w:rsidR="00265493">
        <w:t xml:space="preserve"> de produção</w:t>
      </w:r>
      <w:r w:rsidRPr="00073E9C">
        <w:t>.</w:t>
      </w:r>
    </w:p>
    <w:p w14:paraId="3C74F102" w14:textId="6B2393DB" w:rsidR="00B01392" w:rsidRPr="00073E9C" w:rsidRDefault="00B01392" w:rsidP="005A28C4">
      <w:pPr>
        <w:pStyle w:val="EditalOP-Itemn2"/>
      </w:pPr>
      <w:r w:rsidRPr="00073E9C">
        <w:t>Para qualificação técnica em nível superior ao que já atua, a licitante</w:t>
      </w:r>
      <w:r w:rsidRPr="00073E9C" w:rsidDel="001D1998">
        <w:t xml:space="preserve"> </w:t>
      </w:r>
      <w:r w:rsidRPr="00073E9C">
        <w:t xml:space="preserve">deverá atender os requisitos </w:t>
      </w:r>
      <w:r w:rsidR="006745C2" w:rsidRPr="00073E9C">
        <w:t xml:space="preserve">da </w:t>
      </w:r>
      <w:r w:rsidR="006745C2" w:rsidRPr="00D5545C">
        <w:t>Subseção VIII.3.1</w:t>
      </w:r>
      <w:r w:rsidRPr="00073E9C">
        <w:t>, conforme aplicável.</w:t>
      </w:r>
    </w:p>
    <w:p w14:paraId="45D8A309" w14:textId="77777777" w:rsidR="00407C51" w:rsidRPr="00073E9C" w:rsidRDefault="00407C51" w:rsidP="006F1AB7">
      <w:pPr>
        <w:pStyle w:val="Subseo"/>
        <w:keepNext w:val="0"/>
        <w:widowControl w:val="0"/>
        <w:tabs>
          <w:tab w:val="left" w:pos="1985"/>
        </w:tabs>
        <w:autoSpaceDE w:val="0"/>
        <w:autoSpaceDN w:val="0"/>
        <w:adjustRightInd w:val="0"/>
        <w:spacing w:afterLines="80" w:after="192"/>
        <w:ind w:left="1995"/>
      </w:pPr>
    </w:p>
    <w:p w14:paraId="3DB73F90" w14:textId="42CCE36C" w:rsidR="00407C51" w:rsidRPr="00073E9C" w:rsidRDefault="00407C51" w:rsidP="00E56143">
      <w:pPr>
        <w:pStyle w:val="Subseo"/>
        <w:keepNext w:val="0"/>
        <w:widowControl w:val="0"/>
        <w:tabs>
          <w:tab w:val="left" w:pos="1418"/>
          <w:tab w:val="left" w:pos="1701"/>
        </w:tabs>
        <w:spacing w:afterLines="80" w:after="192" w:line="312" w:lineRule="auto"/>
        <w:ind w:left="284"/>
        <w:rPr>
          <w:rFonts w:eastAsia="Calibri"/>
        </w:rPr>
      </w:pPr>
      <w:r w:rsidRPr="00073E9C">
        <w:rPr>
          <w:b/>
          <w:bCs/>
        </w:rPr>
        <w:t xml:space="preserve">Subseção </w:t>
      </w:r>
      <w:r w:rsidR="00AF1608" w:rsidRPr="00073E9C">
        <w:rPr>
          <w:b/>
          <w:bCs/>
        </w:rPr>
        <w:t>V</w:t>
      </w:r>
      <w:r w:rsidRPr="00073E9C">
        <w:rPr>
          <w:b/>
          <w:bCs/>
        </w:rPr>
        <w:t>III.</w:t>
      </w:r>
      <w:r w:rsidR="00AF1608" w:rsidRPr="00073E9C">
        <w:rPr>
          <w:b/>
          <w:bCs/>
        </w:rPr>
        <w:t>3.</w:t>
      </w:r>
      <w:r w:rsidR="0076406F" w:rsidRPr="00073E9C">
        <w:rPr>
          <w:b/>
          <w:bCs/>
        </w:rPr>
        <w:t>4</w:t>
      </w:r>
      <w:r w:rsidRPr="00073E9C">
        <w:rPr>
          <w:b/>
          <w:bCs/>
        </w:rPr>
        <w:t xml:space="preserve"> - Procedimento de </w:t>
      </w:r>
      <w:r w:rsidR="00931278" w:rsidRPr="00073E9C">
        <w:rPr>
          <w:b/>
          <w:bCs/>
        </w:rPr>
        <w:t>q</w:t>
      </w:r>
      <w:r w:rsidRPr="00073E9C">
        <w:rPr>
          <w:b/>
          <w:bCs/>
        </w:rPr>
        <w:t xml:space="preserve">ualificação </w:t>
      </w:r>
      <w:r w:rsidR="00931278" w:rsidRPr="00073E9C">
        <w:rPr>
          <w:b/>
          <w:bCs/>
        </w:rPr>
        <w:t>t</w:t>
      </w:r>
      <w:r w:rsidRPr="00073E9C">
        <w:rPr>
          <w:b/>
          <w:bCs/>
        </w:rPr>
        <w:t xml:space="preserve">écnica </w:t>
      </w:r>
      <w:r w:rsidR="00931278" w:rsidRPr="00073E9C">
        <w:rPr>
          <w:b/>
          <w:bCs/>
        </w:rPr>
        <w:t>s</w:t>
      </w:r>
      <w:r w:rsidRPr="00073E9C">
        <w:rPr>
          <w:b/>
          <w:bCs/>
        </w:rPr>
        <w:t>implificado</w:t>
      </w:r>
    </w:p>
    <w:p w14:paraId="3A0E54F9" w14:textId="285C6DF6" w:rsidR="00407C51" w:rsidRPr="00D5545C" w:rsidRDefault="00407C51" w:rsidP="00D5545C">
      <w:pPr>
        <w:pStyle w:val="EditalOP-Itemn2"/>
        <w:shd w:val="clear" w:color="auto" w:fill="FFFFFF" w:themeFill="background1"/>
      </w:pPr>
      <w:r w:rsidRPr="00073E9C">
        <w:t xml:space="preserve">A licitante que tenha obtido qualificação em rodada de licitação ou em processo de cessão de contratos e tenha interesse em participar da Oferta Permanente de Partilha de Produção poderá optar pelo procedimento de qualificação </w:t>
      </w:r>
      <w:r w:rsidR="000C5B54" w:rsidRPr="00073E9C">
        <w:t xml:space="preserve">técnica </w:t>
      </w:r>
      <w:r w:rsidRPr="00073E9C">
        <w:t xml:space="preserve">simplificado, para tanto deverá apresentar requerimento conforme regras e modelo do </w:t>
      </w:r>
      <w:r w:rsidRPr="00D5545C">
        <w:t>ANEXO II – Parte 2.</w:t>
      </w:r>
    </w:p>
    <w:p w14:paraId="52DEB03E" w14:textId="77777777" w:rsidR="00407C51" w:rsidRPr="00073E9C" w:rsidRDefault="00407C51" w:rsidP="00796A76">
      <w:pPr>
        <w:pStyle w:val="EditalOP-itemn3"/>
      </w:pPr>
      <w:r w:rsidRPr="00073E9C">
        <w:t xml:space="preserve"> A qualificação anterior em rodada de licitação ou em processo de cessão de contratos deverá ter sido obtida no prazo de até 1 (um) ano antes do requerimento.</w:t>
      </w:r>
    </w:p>
    <w:p w14:paraId="441C27EB" w14:textId="344E662A" w:rsidR="00407C51" w:rsidRPr="00073E9C" w:rsidRDefault="00407C51" w:rsidP="00796A76">
      <w:pPr>
        <w:pStyle w:val="EditalOP-itemn3"/>
      </w:pPr>
      <w:r w:rsidRPr="00073E9C">
        <w:t xml:space="preserve"> </w:t>
      </w:r>
      <w:r w:rsidR="000C5B54" w:rsidRPr="00073E9C">
        <w:t xml:space="preserve">A licitante que tenha obtido a qualificação técnica prevista </w:t>
      </w:r>
      <w:r w:rsidR="00DB30F7" w:rsidRPr="00073E9C">
        <w:t xml:space="preserve">na </w:t>
      </w:r>
      <w:r w:rsidR="00DB30F7" w:rsidRPr="00D5545C">
        <w:t>Subseção VIII.3.1.1</w:t>
      </w:r>
      <w:r w:rsidR="000C5B54" w:rsidRPr="00073E9C">
        <w:t xml:space="preserve"> com base na experiência do seu grupo societário, deverá, exclusivamente na condição de operadora, apresentar a Garantia de Performance, nos termos </w:t>
      </w:r>
      <w:r w:rsidR="00DB30F7" w:rsidRPr="00073E9C">
        <w:t xml:space="preserve">da </w:t>
      </w:r>
      <w:r w:rsidR="00DB30F7" w:rsidRPr="00D5545C">
        <w:t>Subseção X.2.5</w:t>
      </w:r>
      <w:r w:rsidR="000C5B54" w:rsidRPr="00073E9C">
        <w:t xml:space="preserve"> do edital, </w:t>
      </w:r>
      <w:r w:rsidR="000C5B54" w:rsidRPr="00073E9C">
        <w:lastRenderedPageBreak/>
        <w:t>caso venha a ser signatária do contrato de exploração e produção de petróleo e gás natural.</w:t>
      </w:r>
    </w:p>
    <w:p w14:paraId="4C315A5B" w14:textId="543FA4B0" w:rsidR="000F639E" w:rsidRPr="00073E9C" w:rsidRDefault="000F639E" w:rsidP="005A28C4">
      <w:pPr>
        <w:pStyle w:val="EditalOP-Itemn2"/>
      </w:pPr>
      <w:r w:rsidRPr="00073E9C">
        <w:t xml:space="preserve">As licitantes que optarem pelo procedimento de qualificação técnica simplificado deverão atender o disposto </w:t>
      </w:r>
      <w:r w:rsidR="00DB30F7" w:rsidRPr="00073E9C">
        <w:t xml:space="preserve">da </w:t>
      </w:r>
      <w:r w:rsidR="00DB30F7" w:rsidRPr="00D5545C">
        <w:t xml:space="preserve">Subseção VIII.3.1 </w:t>
      </w:r>
      <w:r w:rsidRPr="00073E9C">
        <w:t>do edital.</w:t>
      </w:r>
    </w:p>
    <w:p w14:paraId="1C644202" w14:textId="5C0D0FC5" w:rsidR="000F639E" w:rsidRPr="00073E9C" w:rsidRDefault="000F639E" w:rsidP="005A28C4">
      <w:pPr>
        <w:pStyle w:val="EditalOP-Itemn2"/>
      </w:pPr>
      <w:r w:rsidRPr="00073E9C">
        <w:t>A documentação prevista no procedimento de qualificação técnica simplificado deverá ser apresentada conforme o cronograma estabelecido pela CEL.</w:t>
      </w:r>
    </w:p>
    <w:p w14:paraId="03105F0A" w14:textId="77777777" w:rsidR="00740FC8" w:rsidRPr="00073E9C" w:rsidRDefault="00740FC8" w:rsidP="006F1AB7">
      <w:pPr>
        <w:pStyle w:val="Subseo"/>
        <w:keepNext w:val="0"/>
        <w:widowControl w:val="0"/>
        <w:tabs>
          <w:tab w:val="left" w:pos="1985"/>
        </w:tabs>
        <w:autoSpaceDE w:val="0"/>
        <w:autoSpaceDN w:val="0"/>
        <w:adjustRightInd w:val="0"/>
        <w:spacing w:afterLines="80" w:after="192"/>
        <w:ind w:left="1995"/>
      </w:pPr>
    </w:p>
    <w:p w14:paraId="6D4EA939" w14:textId="289DC370" w:rsidR="00B01392" w:rsidRPr="00073E9C" w:rsidRDefault="001E5C31" w:rsidP="007A6BC8">
      <w:pPr>
        <w:pStyle w:val="Ttulo2"/>
      </w:pPr>
      <w:bookmarkStart w:id="12787" w:name="_Toc164157845"/>
      <w:r w:rsidRPr="00073E9C">
        <w:rPr>
          <w:bCs/>
        </w:rPr>
        <w:t xml:space="preserve">Subseção </w:t>
      </w:r>
      <w:r w:rsidR="00AF1608" w:rsidRPr="00073E9C">
        <w:rPr>
          <w:bCs/>
        </w:rPr>
        <w:t>VIII.4</w:t>
      </w:r>
      <w:r w:rsidRPr="00073E9C">
        <w:rPr>
          <w:bCs/>
        </w:rPr>
        <w:t xml:space="preserve"> - </w:t>
      </w:r>
      <w:r w:rsidR="00B01392" w:rsidRPr="00073E9C">
        <w:t>Qualificação econômico-financeira</w:t>
      </w:r>
      <w:bookmarkEnd w:id="12787"/>
    </w:p>
    <w:p w14:paraId="7DBEE531" w14:textId="45DDF2EA" w:rsidR="00B01392" w:rsidRPr="00073E9C" w:rsidRDefault="00B01392" w:rsidP="005A28C4">
      <w:pPr>
        <w:pStyle w:val="EditalOP-Itemn2"/>
      </w:pPr>
      <w:r w:rsidRPr="00073E9C">
        <w:t>Para fins de qualificação econômico-financeira, as licitantes</w:t>
      </w:r>
      <w:r w:rsidRPr="00073E9C" w:rsidDel="00920E3B">
        <w:t xml:space="preserve"> </w:t>
      </w:r>
      <w:r w:rsidRPr="00073E9C">
        <w:t>deverão apresentar os seguintes documentos referentes aos 3 (três) últimos exercícios sociais:</w:t>
      </w:r>
    </w:p>
    <w:p w14:paraId="1F6B81D0" w14:textId="77777777" w:rsidR="00B01392" w:rsidRPr="00073E9C" w:rsidRDefault="00B01392" w:rsidP="006F1AB7">
      <w:pPr>
        <w:pStyle w:val="EditOP-Alnea"/>
        <w:widowControl w:val="0"/>
        <w:numPr>
          <w:ilvl w:val="0"/>
          <w:numId w:val="439"/>
        </w:numPr>
      </w:pPr>
      <w:r w:rsidRPr="00073E9C">
        <w:t>Demonstrações Financeiras Completas:</w:t>
      </w:r>
    </w:p>
    <w:p w14:paraId="7A5FC986" w14:textId="77777777" w:rsidR="00B01392" w:rsidRPr="00073E9C" w:rsidRDefault="00B01392" w:rsidP="006F1AB7">
      <w:pPr>
        <w:pStyle w:val="Edital-Subalneaa1"/>
        <w:keepNext w:val="0"/>
        <w:widowControl w:val="0"/>
        <w:numPr>
          <w:ilvl w:val="0"/>
          <w:numId w:val="440"/>
        </w:numPr>
        <w:spacing w:afterLines="80" w:after="192" w:line="312" w:lineRule="auto"/>
        <w:ind w:left="1985" w:hanging="502"/>
      </w:pPr>
      <w:r w:rsidRPr="00073E9C">
        <w:t>Balanço Patrimonial;</w:t>
      </w:r>
    </w:p>
    <w:p w14:paraId="47C30607" w14:textId="77777777" w:rsidR="00B01392" w:rsidRPr="00073E9C" w:rsidRDefault="00B01392" w:rsidP="006F1AB7">
      <w:pPr>
        <w:pStyle w:val="Edital-Subalneaa1"/>
        <w:keepNext w:val="0"/>
        <w:widowControl w:val="0"/>
        <w:numPr>
          <w:ilvl w:val="0"/>
          <w:numId w:val="440"/>
        </w:numPr>
        <w:spacing w:afterLines="80" w:after="192" w:line="312" w:lineRule="auto"/>
        <w:ind w:left="1985" w:hanging="502"/>
      </w:pPr>
      <w:r w:rsidRPr="00073E9C">
        <w:t>Demonstrações dos Lucros ou Prejuízos Acumulados, podendo ser incluído na Demonstração das Mutações do Patrimônio Líquido;</w:t>
      </w:r>
    </w:p>
    <w:p w14:paraId="1FCB0732" w14:textId="77777777" w:rsidR="00B01392" w:rsidRPr="00073E9C" w:rsidRDefault="00B01392" w:rsidP="006F1AB7">
      <w:pPr>
        <w:pStyle w:val="Edital-Subalneaa1"/>
        <w:keepNext w:val="0"/>
        <w:widowControl w:val="0"/>
        <w:numPr>
          <w:ilvl w:val="0"/>
          <w:numId w:val="440"/>
        </w:numPr>
        <w:spacing w:afterLines="80" w:after="192" w:line="312" w:lineRule="auto"/>
        <w:ind w:left="1985" w:hanging="502"/>
      </w:pPr>
      <w:r w:rsidRPr="00073E9C">
        <w:t xml:space="preserve">Demonstração do Resultado do Exercício; </w:t>
      </w:r>
    </w:p>
    <w:p w14:paraId="4ADFDC09" w14:textId="77777777" w:rsidR="00B01392" w:rsidRPr="00073E9C" w:rsidRDefault="00B01392" w:rsidP="006F1AB7">
      <w:pPr>
        <w:pStyle w:val="Edital-Subalneaa1"/>
        <w:keepNext w:val="0"/>
        <w:widowControl w:val="0"/>
        <w:numPr>
          <w:ilvl w:val="0"/>
          <w:numId w:val="440"/>
        </w:numPr>
        <w:spacing w:afterLines="80" w:after="192" w:line="312" w:lineRule="auto"/>
        <w:ind w:left="1985" w:hanging="502"/>
      </w:pPr>
      <w:r w:rsidRPr="00073E9C">
        <w:t xml:space="preserve">Demonstração do Fluxo de Caixa; </w:t>
      </w:r>
    </w:p>
    <w:p w14:paraId="09091B11" w14:textId="77777777" w:rsidR="00B01392" w:rsidRPr="00073E9C" w:rsidRDefault="00B01392" w:rsidP="006F1AB7">
      <w:pPr>
        <w:pStyle w:val="Edital-Subalneaa1"/>
        <w:keepNext w:val="0"/>
        <w:widowControl w:val="0"/>
        <w:numPr>
          <w:ilvl w:val="0"/>
          <w:numId w:val="440"/>
        </w:numPr>
        <w:spacing w:afterLines="80" w:after="192" w:line="312" w:lineRule="auto"/>
        <w:ind w:left="1985" w:hanging="502"/>
      </w:pPr>
      <w:r w:rsidRPr="00073E9C">
        <w:t>Notas Explicativas; e</w:t>
      </w:r>
    </w:p>
    <w:p w14:paraId="3D600DD4" w14:textId="77777777" w:rsidR="00B01392" w:rsidRPr="00073E9C" w:rsidRDefault="00B01392" w:rsidP="006F1AB7">
      <w:pPr>
        <w:pStyle w:val="Edital-Subalneaa1"/>
        <w:keepNext w:val="0"/>
        <w:widowControl w:val="0"/>
        <w:numPr>
          <w:ilvl w:val="0"/>
          <w:numId w:val="440"/>
        </w:numPr>
        <w:spacing w:afterLines="80" w:after="192" w:line="312" w:lineRule="auto"/>
        <w:ind w:left="1985" w:hanging="502"/>
      </w:pPr>
      <w:r w:rsidRPr="00073E9C">
        <w:t>Demonstração do Valor Adicionado, se companhia aberta.</w:t>
      </w:r>
    </w:p>
    <w:p w14:paraId="28FF4FC4" w14:textId="77777777" w:rsidR="00B01392" w:rsidRPr="00073E9C" w:rsidRDefault="00B01392" w:rsidP="006F1AB7">
      <w:pPr>
        <w:pStyle w:val="EditOP-Alnea"/>
        <w:widowControl w:val="0"/>
      </w:pPr>
      <w:r w:rsidRPr="00073E9C">
        <w:t>Parecer de auditor independente;</w:t>
      </w:r>
    </w:p>
    <w:p w14:paraId="57DD8AA1" w14:textId="77777777" w:rsidR="00B01392" w:rsidRPr="00073E9C" w:rsidRDefault="00B01392" w:rsidP="006F1AB7">
      <w:pPr>
        <w:pStyle w:val="EditOP-Alnea"/>
        <w:widowControl w:val="0"/>
      </w:pPr>
      <w:r w:rsidRPr="00073E9C">
        <w:t xml:space="preserve">Formulário do </w:t>
      </w:r>
      <w:r w:rsidRPr="00D5545C">
        <w:t>ANEXO XVI</w:t>
      </w:r>
      <w:r w:rsidRPr="00073E9C">
        <w:t xml:space="preserve"> - Resumo das Demonstrações Financeiras, somente para as licitantes estrangeiras.</w:t>
      </w:r>
    </w:p>
    <w:p w14:paraId="691C34FA" w14:textId="77777777" w:rsidR="00B01392" w:rsidRPr="00073E9C" w:rsidRDefault="00B01392" w:rsidP="005A28C4">
      <w:pPr>
        <w:pStyle w:val="EditalOP-Itemn2"/>
      </w:pPr>
      <w:r w:rsidRPr="00073E9C">
        <w:t>Em substituição aos documentos listados acima, os FIPs deverão apresentar as Demonstrações Contábeis completas dos 3 (três) últimos exercícios, na forma exigida pela legislação aplicável, acompanhadas do relatório dos auditores independentes.</w:t>
      </w:r>
    </w:p>
    <w:p w14:paraId="7A2949A3" w14:textId="77777777" w:rsidR="00B01392" w:rsidRPr="00073E9C" w:rsidRDefault="00B01392" w:rsidP="005A28C4">
      <w:pPr>
        <w:pStyle w:val="EditalOP-Itemn2"/>
      </w:pPr>
      <w:r w:rsidRPr="00073E9C">
        <w:t>As Demonstrações Financeiras deverão ser apresentadas na forma da Lei n.º 6.404/1976, vedada sua substituição por balancetes provisórios, sem prejuízo da obrigatoriedade de apresentação do parecer de auditor independente.</w:t>
      </w:r>
    </w:p>
    <w:p w14:paraId="1CFAE4DC" w14:textId="77777777" w:rsidR="00B01392" w:rsidRPr="00073E9C" w:rsidRDefault="00B01392" w:rsidP="005A28C4">
      <w:pPr>
        <w:pStyle w:val="EditalOP-Itemn2"/>
      </w:pPr>
      <w:r w:rsidRPr="00073E9C">
        <w:t>Caso a licitante</w:t>
      </w:r>
      <w:r w:rsidRPr="00073E9C" w:rsidDel="0063227C">
        <w:t xml:space="preserve"> </w:t>
      </w:r>
      <w:r w:rsidRPr="00073E9C">
        <w:t xml:space="preserve">seja controladora de grupo societário, deverá apresentar suas Demonstrações Financeiras Consolidadas, observadas as disposições emitidas pelo Comitê de Pronunciamentos Contábeis (CPC) quanto à correlação às normas internacionais de </w:t>
      </w:r>
      <w:r w:rsidRPr="00073E9C">
        <w:lastRenderedPageBreak/>
        <w:t>contabilidade (IFRS).</w:t>
      </w:r>
    </w:p>
    <w:p w14:paraId="602A7C19" w14:textId="77777777" w:rsidR="00B01392" w:rsidRPr="00073E9C" w:rsidRDefault="00B01392" w:rsidP="005A28C4">
      <w:pPr>
        <w:pStyle w:val="EditalOP-Itemn2"/>
      </w:pPr>
      <w:r w:rsidRPr="00073E9C">
        <w:t>A ANP poderá solicitar apresentação de Informações Trimestrais (ITR), na forma do art. 16, VIII, da Instrução CVM n.º 202/1993, para subsidiar a análise da qualificação.</w:t>
      </w:r>
    </w:p>
    <w:p w14:paraId="58E7C36A" w14:textId="77777777" w:rsidR="00B01392" w:rsidRPr="00073E9C" w:rsidRDefault="00B01392" w:rsidP="005A28C4">
      <w:pPr>
        <w:pStyle w:val="EditalOP-Itemn2"/>
      </w:pPr>
      <w:r w:rsidRPr="00073E9C">
        <w:t>A licitante</w:t>
      </w:r>
      <w:r w:rsidRPr="00073E9C" w:rsidDel="00EB09F2">
        <w:t xml:space="preserve"> </w:t>
      </w:r>
      <w:r w:rsidRPr="00073E9C">
        <w:t>constituída há menos de 3 (três) anos deverá apresentar as Demonstrações Financeiras completas e o parecer do auditor independente para os exercícios sociais já encerrados.</w:t>
      </w:r>
    </w:p>
    <w:p w14:paraId="4E40AEC5" w14:textId="77777777" w:rsidR="00B01392" w:rsidRPr="00073E9C" w:rsidRDefault="00B01392" w:rsidP="005A28C4">
      <w:pPr>
        <w:pStyle w:val="EditalOP-Itemn2"/>
      </w:pPr>
      <w:r w:rsidRPr="00073E9C">
        <w:t>A licitante</w:t>
      </w:r>
      <w:r w:rsidRPr="00073E9C" w:rsidDel="00EB09F2">
        <w:t xml:space="preserve"> </w:t>
      </w:r>
      <w:r w:rsidRPr="00073E9C">
        <w:t>constituída no mesmo exercício social da licitação deverá apresentar as Demonstrações Financeiras Intermediárias completas, vedada a sua substituição por balancetes provisórios, e acompanhadas de parecer de auditor independente. Neste caso, para fins de comprovação do patrimônio líquido, a licitante</w:t>
      </w:r>
      <w:r w:rsidRPr="00073E9C" w:rsidDel="00EB09F2">
        <w:t xml:space="preserve"> </w:t>
      </w:r>
      <w:r w:rsidRPr="00073E9C">
        <w:t>deverá apresentar uma cópia do seu último estatuto social arquivado no órgão de registro de comércio de sua jurisdição.</w:t>
      </w:r>
    </w:p>
    <w:p w14:paraId="227D9FAC" w14:textId="77777777" w:rsidR="00B01392" w:rsidRPr="00073E9C" w:rsidRDefault="00B01392" w:rsidP="005A28C4">
      <w:pPr>
        <w:pStyle w:val="EditalOP-Itemn2"/>
      </w:pPr>
      <w:r w:rsidRPr="00073E9C">
        <w:t>A licitante</w:t>
      </w:r>
      <w:r w:rsidRPr="00073E9C" w:rsidDel="00EB09F2">
        <w:t xml:space="preserve"> </w:t>
      </w:r>
      <w:r w:rsidRPr="00073E9C">
        <w:t>que desejar comprovar aumento do patrimônio líquido ocorrido no mesmo exercício social da licitação deverá apresentar as Demonstrações Financeiras Intermediárias completas, vedada a sua substituição por balancetes provisórios e acompanhadas de parecer de auditor independente. Caso o aumento seja decorrente de alteração no capital social, a licitante</w:t>
      </w:r>
      <w:r w:rsidRPr="00073E9C" w:rsidDel="00EB09F2">
        <w:t xml:space="preserve"> </w:t>
      </w:r>
      <w:r w:rsidRPr="00073E9C">
        <w:t>deverá apresentar também uma cópia do seu último estatuto social arquivado no órgão de registro de comércio de sua jurisdição.</w:t>
      </w:r>
    </w:p>
    <w:p w14:paraId="7CA5568A" w14:textId="2F75458B" w:rsidR="00F57310" w:rsidRPr="00073E9C" w:rsidRDefault="00F57310" w:rsidP="005A28C4">
      <w:pPr>
        <w:pStyle w:val="EditalOP-Itemn2"/>
      </w:pPr>
      <w:r w:rsidRPr="00073E9C">
        <w:t xml:space="preserve">Para efeito de comprovação de patrimônio líquido em montante suficiente para atender o nível de qualificação econômico-financeira necessário, somente será admitida a documentação referida no </w:t>
      </w:r>
      <w:r w:rsidRPr="00D5545C">
        <w:t xml:space="preserve">item </w:t>
      </w:r>
      <w:r w:rsidR="0001789D" w:rsidRPr="00D5545C">
        <w:t>8.54</w:t>
      </w:r>
      <w:r w:rsidRPr="00073E9C">
        <w:t xml:space="preserve"> desde que ateste que o aumento de patrimônio líquido efetuado pela licitante ocorreu até a data-limite para apresentação dos documentos de qualificação estabelecida pela CEL para o respectivo ciclo, na forma da </w:t>
      </w:r>
      <w:r w:rsidRPr="00D5545C">
        <w:t>alínea (</w:t>
      </w:r>
      <w:r w:rsidR="006676BD">
        <w:t>i</w:t>
      </w:r>
      <w:r w:rsidRPr="00D5545C">
        <w:t>) do item 1.33</w:t>
      </w:r>
      <w:r w:rsidRPr="00073E9C">
        <w:t xml:space="preserve"> deste edital.</w:t>
      </w:r>
    </w:p>
    <w:p w14:paraId="486356BC" w14:textId="08462C11" w:rsidR="00B01392" w:rsidRPr="00073E9C" w:rsidRDefault="00B01392" w:rsidP="005A28C4">
      <w:pPr>
        <w:pStyle w:val="EditalOP-Itemn2"/>
      </w:pPr>
      <w:r w:rsidRPr="00073E9C">
        <w:t xml:space="preserve">A licitante estrangeira, além dos documentos exigidos nas </w:t>
      </w:r>
      <w:r w:rsidRPr="00D5545C">
        <w:t>alíneas (a)</w:t>
      </w:r>
      <w:r w:rsidR="00C808F3" w:rsidRPr="00D5545C">
        <w:t xml:space="preserve"> e</w:t>
      </w:r>
      <w:r w:rsidRPr="00D5545C">
        <w:t xml:space="preserve"> (b) </w:t>
      </w:r>
      <w:r w:rsidR="00C808F3" w:rsidRPr="00D5545C">
        <w:t>do item 8.47</w:t>
      </w:r>
      <w:r w:rsidR="00C808F3" w:rsidRPr="00073E9C">
        <w:t xml:space="preserve"> </w:t>
      </w:r>
      <w:r w:rsidRPr="00073E9C">
        <w:t xml:space="preserve">deverá apresentar, adicionalmente, o documento exigido na </w:t>
      </w:r>
      <w:r w:rsidRPr="00D5545C">
        <w:t>alínea (</w:t>
      </w:r>
      <w:r w:rsidR="00C808F3" w:rsidRPr="00D5545C">
        <w:t>c</w:t>
      </w:r>
      <w:r w:rsidRPr="00D5545C">
        <w:t>)</w:t>
      </w:r>
      <w:r w:rsidR="00C808F3" w:rsidRPr="00D5545C">
        <w:t xml:space="preserve"> do item 8.47</w:t>
      </w:r>
      <w:r w:rsidRPr="00D5545C">
        <w:t xml:space="preserve"> (ANEXO XVI)</w:t>
      </w:r>
      <w:r w:rsidRPr="00073E9C">
        <w:t xml:space="preserve"> preenchido e assinado pelos administradores e por contabilistas legalmente habilitados no país de origem, observadas as formalidades previstas </w:t>
      </w:r>
      <w:r w:rsidRPr="00D5545C">
        <w:t>na Seção III.</w:t>
      </w:r>
      <w:r w:rsidRPr="00073E9C">
        <w:t xml:space="preserve"> Na hipótese de inexistência dos documentos exigidos nesta Seção, a licitante estrangeira deverá observar as disposições </w:t>
      </w:r>
      <w:r w:rsidR="00C808F3" w:rsidRPr="00073E9C">
        <w:t xml:space="preserve">da </w:t>
      </w:r>
      <w:r w:rsidR="00C808F3" w:rsidRPr="00D5545C">
        <w:t>Subseção III.2.</w:t>
      </w:r>
    </w:p>
    <w:p w14:paraId="26034E8E" w14:textId="77777777" w:rsidR="00B01392" w:rsidRPr="00073E9C" w:rsidRDefault="00B01392" w:rsidP="006F1AB7">
      <w:pPr>
        <w:pStyle w:val="Subseo"/>
        <w:keepNext w:val="0"/>
        <w:widowControl w:val="0"/>
        <w:tabs>
          <w:tab w:val="left" w:pos="1843"/>
        </w:tabs>
        <w:spacing w:afterLines="80" w:after="192" w:line="312" w:lineRule="auto"/>
        <w:ind w:left="851"/>
      </w:pPr>
    </w:p>
    <w:p w14:paraId="67E95269" w14:textId="475F6ED0" w:rsidR="00B01392" w:rsidRPr="00073E9C" w:rsidRDefault="003B02AE" w:rsidP="00E56143">
      <w:pPr>
        <w:pStyle w:val="Subseo"/>
        <w:keepNext w:val="0"/>
        <w:widowControl w:val="0"/>
        <w:tabs>
          <w:tab w:val="left" w:pos="1418"/>
          <w:tab w:val="left" w:pos="1701"/>
        </w:tabs>
        <w:spacing w:afterLines="80" w:after="192" w:line="312" w:lineRule="auto"/>
        <w:ind w:left="142" w:firstLine="142"/>
        <w:jc w:val="left"/>
        <w:rPr>
          <w:b/>
          <w:bCs/>
        </w:rPr>
      </w:pPr>
      <w:r w:rsidRPr="00073E9C">
        <w:rPr>
          <w:b/>
          <w:bCs/>
        </w:rPr>
        <w:t xml:space="preserve">Subseção </w:t>
      </w:r>
      <w:r w:rsidR="00AF1608" w:rsidRPr="00073E9C">
        <w:rPr>
          <w:b/>
          <w:bCs/>
        </w:rPr>
        <w:t>VIII.4</w:t>
      </w:r>
      <w:r w:rsidR="004C02B9" w:rsidRPr="00073E9C">
        <w:rPr>
          <w:b/>
          <w:bCs/>
        </w:rPr>
        <w:t xml:space="preserve">.1 - </w:t>
      </w:r>
      <w:r w:rsidR="00B01392" w:rsidRPr="00073E9C">
        <w:rPr>
          <w:b/>
          <w:bCs/>
        </w:rPr>
        <w:t>Critério de enquadramento para qualificação econômico-financeira</w:t>
      </w:r>
    </w:p>
    <w:p w14:paraId="7D0B6227" w14:textId="32CF1478" w:rsidR="00B01392" w:rsidRPr="00073E9C" w:rsidRDefault="00B01392" w:rsidP="005A28C4">
      <w:pPr>
        <w:pStyle w:val="EditalOP-Itemn2"/>
      </w:pPr>
      <w:r w:rsidRPr="00073E9C">
        <w:t>A licitante</w:t>
      </w:r>
      <w:r w:rsidRPr="00073E9C" w:rsidDel="00A50029">
        <w:t xml:space="preserve"> </w:t>
      </w:r>
      <w:r w:rsidRPr="00073E9C">
        <w:t xml:space="preserve">deverá demonstrar, por meio dos documentos mencionados no </w:t>
      </w:r>
      <w:r w:rsidRPr="00D5545C">
        <w:t xml:space="preserve">item </w:t>
      </w:r>
      <w:r w:rsidR="006601D7" w:rsidRPr="00D5545C">
        <w:t>8.47</w:t>
      </w:r>
      <w:r w:rsidRPr="00073E9C">
        <w:t xml:space="preserve">, que possui patrimônio líquido igual ou superior ao patrimônio líquido mínimo requerido para classificação nos níveis de qualificação, conforme estabelecido no Quadro </w:t>
      </w:r>
      <w:r w:rsidR="001D021A" w:rsidRPr="00073E9C">
        <w:t>6</w:t>
      </w:r>
      <w:r w:rsidRPr="00073E9C">
        <w:t xml:space="preserve">. </w:t>
      </w:r>
    </w:p>
    <w:p w14:paraId="38C17478" w14:textId="77777777" w:rsidR="00B01392" w:rsidRPr="00073E9C" w:rsidRDefault="00B01392" w:rsidP="005A28C4">
      <w:pPr>
        <w:pStyle w:val="EditalOP-Itemn2"/>
      </w:pPr>
      <w:r w:rsidRPr="00073E9C">
        <w:lastRenderedPageBreak/>
        <w:t>A licitante</w:t>
      </w:r>
      <w:r w:rsidRPr="00073E9C" w:rsidDel="00A50029">
        <w:t xml:space="preserve"> </w:t>
      </w:r>
      <w:r w:rsidRPr="00073E9C">
        <w:t xml:space="preserve">que desejar atuar como operadora deverá obter nível de qualificação como operadora A+. </w:t>
      </w:r>
    </w:p>
    <w:p w14:paraId="709DF4A2" w14:textId="77777777" w:rsidR="00B01392" w:rsidRPr="00073E9C" w:rsidRDefault="00B01392" w:rsidP="005A28C4">
      <w:pPr>
        <w:pStyle w:val="EditalOP-Itemn2"/>
      </w:pPr>
      <w:r w:rsidRPr="00073E9C">
        <w:t>A licitante que obtiver nível de qualificação como não operadora somente poderá participar através de consórcio que contenha uma licitante qualificada na categoria de operadora A+.</w:t>
      </w:r>
    </w:p>
    <w:p w14:paraId="76BEF145" w14:textId="25626477" w:rsidR="00B01392" w:rsidRPr="00073E9C" w:rsidRDefault="00B01392" w:rsidP="005A28C4">
      <w:pPr>
        <w:pStyle w:val="EditalOP-Itemn2"/>
      </w:pPr>
      <w:r w:rsidRPr="00073E9C">
        <w:t xml:space="preserve">Para qualificação como não operadora, a licitante deverá possuir patrimônio líquido igual ou superior a 25% (vinte e cinco por cento) do patrimônio líquido mínimo requerido para operadora do bloco, conforme </w:t>
      </w:r>
      <w:r w:rsidRPr="00D5545C">
        <w:t xml:space="preserve">Quadro </w:t>
      </w:r>
      <w:r w:rsidR="002C3357" w:rsidRPr="00D5545C">
        <w:t>6</w:t>
      </w:r>
      <w:r w:rsidRPr="00D5545C">
        <w:t>.</w:t>
      </w:r>
    </w:p>
    <w:p w14:paraId="163ADF2D" w14:textId="144A6173" w:rsidR="00B01392" w:rsidRPr="00073E9C" w:rsidRDefault="00B01392" w:rsidP="00D5545C">
      <w:pPr>
        <w:pStyle w:val="Subseo"/>
        <w:keepNext w:val="0"/>
        <w:widowControl w:val="0"/>
        <w:numPr>
          <w:ilvl w:val="0"/>
          <w:numId w:val="492"/>
        </w:numPr>
        <w:jc w:val="left"/>
        <w:rPr>
          <w:b/>
          <w:sz w:val="20"/>
        </w:rPr>
      </w:pPr>
      <w:bookmarkStart w:id="12788" w:name="_Toc166864594"/>
      <w:bookmarkStart w:id="12789" w:name="_Toc166866070"/>
      <w:bookmarkEnd w:id="12788"/>
      <w:bookmarkEnd w:id="12789"/>
      <w:r w:rsidRPr="00D5545C">
        <w:rPr>
          <w:b/>
          <w:sz w:val="20"/>
        </w:rPr>
        <w:t xml:space="preserve">Quadro </w:t>
      </w:r>
      <w:r w:rsidR="002C3357" w:rsidRPr="00073E9C">
        <w:rPr>
          <w:b/>
          <w:sz w:val="20"/>
        </w:rPr>
        <w:t>6</w:t>
      </w:r>
      <w:r w:rsidRPr="00073E9C">
        <w:rPr>
          <w:b/>
          <w:sz w:val="20"/>
        </w:rPr>
        <w:t xml:space="preserve"> - Valores mínimos de patrimônio líquido para qualificação econômico-financeira</w:t>
      </w:r>
    </w:p>
    <w:tbl>
      <w:tblPr>
        <w:tblW w:w="4249" w:type="pct"/>
        <w:jc w:val="center"/>
        <w:tblCellMar>
          <w:left w:w="70" w:type="dxa"/>
          <w:right w:w="70" w:type="dxa"/>
        </w:tblCellMar>
        <w:tblLook w:val="04A0" w:firstRow="1" w:lastRow="0" w:firstColumn="1" w:lastColumn="0" w:noHBand="0" w:noVBand="1"/>
      </w:tblPr>
      <w:tblGrid>
        <w:gridCol w:w="1913"/>
        <w:gridCol w:w="3893"/>
        <w:gridCol w:w="2418"/>
      </w:tblGrid>
      <w:tr w:rsidR="00B01392" w:rsidRPr="00073E9C" w14:paraId="5BF948E2" w14:textId="77777777">
        <w:trPr>
          <w:trHeight w:val="814"/>
          <w:tblHeader/>
          <w:jc w:val="center"/>
        </w:trPr>
        <w:tc>
          <w:tcPr>
            <w:tcW w:w="116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B90859B" w14:textId="77777777" w:rsidR="00B01392" w:rsidRPr="00073E9C" w:rsidRDefault="00B01392" w:rsidP="006F1AB7">
            <w:pPr>
              <w:widowControl w:val="0"/>
              <w:spacing w:afterLines="80" w:after="192" w:line="312" w:lineRule="auto"/>
              <w:jc w:val="center"/>
              <w:rPr>
                <w:rFonts w:cs="Arial"/>
                <w:b/>
                <w:szCs w:val="18"/>
              </w:rPr>
            </w:pPr>
            <w:r w:rsidRPr="00073E9C">
              <w:rPr>
                <w:rFonts w:cs="Arial"/>
                <w:b/>
                <w:szCs w:val="18"/>
              </w:rPr>
              <w:t>Nível de qualificação</w:t>
            </w:r>
          </w:p>
        </w:tc>
        <w:tc>
          <w:tcPr>
            <w:tcW w:w="2367" w:type="pct"/>
            <w:tcBorders>
              <w:top w:val="single" w:sz="8" w:space="0" w:color="auto"/>
              <w:left w:val="single" w:sz="4" w:space="0" w:color="auto"/>
              <w:bottom w:val="single" w:sz="8" w:space="0" w:color="000000"/>
              <w:right w:val="single" w:sz="4" w:space="0" w:color="auto"/>
            </w:tcBorders>
            <w:shd w:val="clear" w:color="auto" w:fill="BFBFBF" w:themeFill="background1" w:themeFillShade="BF"/>
            <w:noWrap/>
            <w:vAlign w:val="center"/>
            <w:hideMark/>
          </w:tcPr>
          <w:p w14:paraId="2262775B" w14:textId="77777777" w:rsidR="00B01392" w:rsidRPr="00073E9C" w:rsidRDefault="00B01392" w:rsidP="006F1AB7">
            <w:pPr>
              <w:widowControl w:val="0"/>
              <w:spacing w:afterLines="80" w:after="192" w:line="312" w:lineRule="auto"/>
              <w:jc w:val="center"/>
              <w:rPr>
                <w:rFonts w:cs="Arial"/>
                <w:b/>
                <w:szCs w:val="18"/>
              </w:rPr>
            </w:pPr>
            <w:r w:rsidRPr="00073E9C">
              <w:rPr>
                <w:rFonts w:cs="Arial"/>
                <w:b/>
                <w:szCs w:val="18"/>
              </w:rPr>
              <w:t>Ambientes operacionais de atuação</w:t>
            </w:r>
          </w:p>
        </w:tc>
        <w:tc>
          <w:tcPr>
            <w:tcW w:w="147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689B533" w14:textId="1297EF4B" w:rsidR="00B01392" w:rsidRPr="00D5545C" w:rsidRDefault="00B01392" w:rsidP="006F1AB7">
            <w:pPr>
              <w:widowControl w:val="0"/>
              <w:spacing w:afterLines="80" w:after="192" w:line="312" w:lineRule="auto"/>
              <w:jc w:val="center"/>
              <w:rPr>
                <w:rFonts w:cs="Arial"/>
                <w:b/>
                <w:szCs w:val="18"/>
              </w:rPr>
            </w:pPr>
            <w:r w:rsidRPr="00D5545C">
              <w:rPr>
                <w:rFonts w:cs="Arial"/>
                <w:b/>
                <w:szCs w:val="18"/>
              </w:rPr>
              <w:t>Patrimônio líquido mínimo</w:t>
            </w:r>
            <w:r w:rsidRPr="00073E9C">
              <w:rPr>
                <w:rFonts w:cs="Arial"/>
                <w:b/>
                <w:szCs w:val="18"/>
              </w:rPr>
              <w:t xml:space="preserve"> </w:t>
            </w:r>
            <w:r w:rsidR="003D11E8" w:rsidRPr="00073E9C">
              <w:rPr>
                <w:rFonts w:cs="Arial"/>
                <w:b/>
                <w:szCs w:val="18"/>
              </w:rPr>
              <w:t>- PLM</w:t>
            </w:r>
            <w:r w:rsidRPr="00D5545C">
              <w:rPr>
                <w:rFonts w:cs="Arial"/>
                <w:b/>
                <w:szCs w:val="18"/>
              </w:rPr>
              <w:t xml:space="preserve"> (R$)</w:t>
            </w:r>
          </w:p>
        </w:tc>
      </w:tr>
      <w:tr w:rsidR="00B01392" w:rsidRPr="00073E9C" w14:paraId="33DAB44E" w14:textId="77777777">
        <w:trPr>
          <w:trHeight w:val="454"/>
          <w:jc w:val="center"/>
        </w:trPr>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056DDA66" w14:textId="77777777" w:rsidR="00B01392" w:rsidRPr="00073E9C" w:rsidRDefault="00B01392" w:rsidP="006F1AB7">
            <w:pPr>
              <w:widowControl w:val="0"/>
              <w:spacing w:afterLines="80" w:after="192" w:line="312" w:lineRule="auto"/>
              <w:jc w:val="center"/>
              <w:rPr>
                <w:rFonts w:cs="Arial"/>
                <w:szCs w:val="18"/>
              </w:rPr>
            </w:pPr>
            <w:r w:rsidRPr="00073E9C">
              <w:rPr>
                <w:rFonts w:cs="Arial"/>
                <w:szCs w:val="18"/>
              </w:rPr>
              <w:t>Operadora A+</w:t>
            </w:r>
          </w:p>
        </w:tc>
        <w:tc>
          <w:tcPr>
            <w:tcW w:w="2367" w:type="pct"/>
            <w:tcBorders>
              <w:top w:val="nil"/>
              <w:left w:val="single" w:sz="4" w:space="0" w:color="auto"/>
              <w:bottom w:val="single" w:sz="8" w:space="0" w:color="auto"/>
              <w:right w:val="single" w:sz="4" w:space="0" w:color="auto"/>
            </w:tcBorders>
            <w:shd w:val="clear" w:color="auto" w:fill="auto"/>
            <w:vAlign w:val="center"/>
            <w:hideMark/>
          </w:tcPr>
          <w:p w14:paraId="62603BCA" w14:textId="78A0463D" w:rsidR="00B01392" w:rsidRPr="00073E9C" w:rsidRDefault="00645E03" w:rsidP="006F1AB7">
            <w:pPr>
              <w:widowControl w:val="0"/>
              <w:spacing w:afterLines="80" w:after="192" w:line="312" w:lineRule="auto"/>
              <w:jc w:val="both"/>
              <w:rPr>
                <w:rFonts w:cs="Arial"/>
                <w:szCs w:val="18"/>
              </w:rPr>
            </w:pPr>
            <w:r w:rsidRPr="00073E9C">
              <w:rPr>
                <w:rFonts w:cs="Arial"/>
                <w:szCs w:val="18"/>
              </w:rPr>
              <w:t>Á</w:t>
            </w:r>
            <w:r w:rsidR="00B01392" w:rsidRPr="00073E9C">
              <w:rPr>
                <w:rFonts w:cs="Arial"/>
                <w:szCs w:val="18"/>
              </w:rPr>
              <w:t xml:space="preserve">reas localizadas no polígono do </w:t>
            </w:r>
            <w:proofErr w:type="spellStart"/>
            <w:r w:rsidR="00B01392" w:rsidRPr="00073E9C">
              <w:rPr>
                <w:rFonts w:cs="Arial"/>
                <w:szCs w:val="18"/>
              </w:rPr>
              <w:t>pré</w:t>
            </w:r>
            <w:proofErr w:type="spellEnd"/>
            <w:r w:rsidR="00B01392" w:rsidRPr="00073E9C">
              <w:rPr>
                <w:rFonts w:cs="Arial"/>
                <w:szCs w:val="18"/>
              </w:rPr>
              <w:t>-sal e áreas estratégicas, assim definidas pelo CNPE, para contratos firmados sob o regime de partilha de produção</w:t>
            </w:r>
          </w:p>
        </w:tc>
        <w:tc>
          <w:tcPr>
            <w:tcW w:w="14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0E2B231" w14:textId="3FF08DE8" w:rsidR="00B01392" w:rsidRPr="00D5545C" w:rsidRDefault="008B64C0" w:rsidP="006F1AB7">
            <w:pPr>
              <w:widowControl w:val="0"/>
              <w:spacing w:afterLines="80" w:after="192" w:line="312" w:lineRule="auto"/>
              <w:jc w:val="center"/>
              <w:rPr>
                <w:rFonts w:cs="Arial"/>
                <w:szCs w:val="18"/>
              </w:rPr>
            </w:pPr>
            <w:r w:rsidRPr="00073E9C">
              <w:rPr>
                <w:rFonts w:ascii="Calibri" w:hAnsi="Calibri" w:cs="Calibri"/>
                <w:color w:val="000000"/>
                <w:sz w:val="22"/>
                <w:szCs w:val="22"/>
              </w:rPr>
              <w:t>433.300</w:t>
            </w:r>
            <w:r w:rsidR="00B01392" w:rsidRPr="00073E9C">
              <w:rPr>
                <w:rFonts w:ascii="Calibri" w:hAnsi="Calibri" w:cs="Calibri"/>
                <w:color w:val="000000"/>
                <w:sz w:val="22"/>
                <w:szCs w:val="22"/>
              </w:rPr>
              <w:t>.000,00</w:t>
            </w:r>
          </w:p>
        </w:tc>
      </w:tr>
      <w:tr w:rsidR="00B01392" w:rsidRPr="00073E9C" w14:paraId="1306EEDE" w14:textId="77777777">
        <w:trPr>
          <w:trHeight w:val="454"/>
          <w:jc w:val="center"/>
        </w:trPr>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6843D825" w14:textId="77777777" w:rsidR="00B01392" w:rsidRPr="00073E9C" w:rsidRDefault="00B01392" w:rsidP="006F1AB7">
            <w:pPr>
              <w:widowControl w:val="0"/>
              <w:spacing w:afterLines="80" w:after="192" w:line="312" w:lineRule="auto"/>
              <w:jc w:val="center"/>
              <w:rPr>
                <w:rFonts w:cs="Arial"/>
                <w:szCs w:val="18"/>
              </w:rPr>
            </w:pPr>
            <w:r w:rsidRPr="00073E9C">
              <w:rPr>
                <w:rFonts w:cs="Arial"/>
                <w:szCs w:val="18"/>
              </w:rPr>
              <w:t>Não operadora</w:t>
            </w:r>
          </w:p>
        </w:tc>
        <w:tc>
          <w:tcPr>
            <w:tcW w:w="2367" w:type="pct"/>
            <w:tcBorders>
              <w:top w:val="single" w:sz="4" w:space="0" w:color="auto"/>
              <w:left w:val="single" w:sz="4" w:space="0" w:color="auto"/>
              <w:bottom w:val="single" w:sz="4" w:space="0" w:color="auto"/>
              <w:right w:val="single" w:sz="4" w:space="0" w:color="auto"/>
            </w:tcBorders>
            <w:shd w:val="clear" w:color="auto" w:fill="auto"/>
            <w:vAlign w:val="center"/>
          </w:tcPr>
          <w:p w14:paraId="0DC7EC0B" w14:textId="37B38926" w:rsidR="00B01392" w:rsidRPr="00073E9C" w:rsidRDefault="00645E03" w:rsidP="006F1AB7">
            <w:pPr>
              <w:widowControl w:val="0"/>
              <w:spacing w:afterLines="80" w:after="192" w:line="312" w:lineRule="auto"/>
              <w:jc w:val="both"/>
              <w:rPr>
                <w:rFonts w:cs="Arial"/>
                <w:szCs w:val="18"/>
              </w:rPr>
            </w:pPr>
            <w:r w:rsidRPr="00073E9C">
              <w:rPr>
                <w:rFonts w:cs="Arial"/>
                <w:szCs w:val="18"/>
              </w:rPr>
              <w:t>Q</w:t>
            </w:r>
            <w:r w:rsidR="00B01392" w:rsidRPr="00073E9C">
              <w:rPr>
                <w:rFonts w:cs="Arial"/>
                <w:szCs w:val="18"/>
              </w:rPr>
              <w:t xml:space="preserve">ualquer área localizada no polígono do </w:t>
            </w:r>
            <w:proofErr w:type="spellStart"/>
            <w:r w:rsidR="00B01392" w:rsidRPr="00073E9C">
              <w:rPr>
                <w:rFonts w:cs="Arial"/>
                <w:szCs w:val="18"/>
              </w:rPr>
              <w:t>pré</w:t>
            </w:r>
            <w:proofErr w:type="spellEnd"/>
            <w:r w:rsidR="00B01392" w:rsidRPr="00073E9C">
              <w:rPr>
                <w:rFonts w:cs="Arial"/>
                <w:szCs w:val="18"/>
              </w:rPr>
              <w:t xml:space="preserve">-sal e áreas estratégicas, assim definidas pelo CNPE, para contratos firmados sob o regime de partilha de produção </w:t>
            </w:r>
            <w:r w:rsidR="00B01392" w:rsidRPr="00073E9C">
              <w:rPr>
                <w:rFonts w:cs="Arial"/>
                <w:szCs w:val="18"/>
                <w:vertAlign w:val="superscript"/>
              </w:rPr>
              <w:t>1</w:t>
            </w:r>
          </w:p>
        </w:tc>
        <w:tc>
          <w:tcPr>
            <w:tcW w:w="14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9B72B5A" w14:textId="4EAF2DAD" w:rsidR="00B01392" w:rsidRPr="00D5545C" w:rsidRDefault="0043233C" w:rsidP="006F1AB7">
            <w:pPr>
              <w:widowControl w:val="0"/>
              <w:spacing w:afterLines="80" w:after="192" w:line="312" w:lineRule="auto"/>
              <w:jc w:val="center"/>
              <w:rPr>
                <w:rFonts w:cs="Arial"/>
                <w:szCs w:val="18"/>
              </w:rPr>
            </w:pPr>
            <w:r w:rsidRPr="00073E9C">
              <w:rPr>
                <w:rFonts w:ascii="Calibri" w:hAnsi="Calibri" w:cs="Calibri"/>
                <w:color w:val="000000"/>
                <w:sz w:val="22"/>
                <w:szCs w:val="22"/>
              </w:rPr>
              <w:t>108.325</w:t>
            </w:r>
            <w:r w:rsidR="00B01392" w:rsidRPr="00073E9C">
              <w:rPr>
                <w:rFonts w:ascii="Calibri" w:hAnsi="Calibri" w:cs="Calibri"/>
                <w:color w:val="000000"/>
                <w:sz w:val="22"/>
                <w:szCs w:val="22"/>
              </w:rPr>
              <w:t>.000,00</w:t>
            </w:r>
          </w:p>
        </w:tc>
      </w:tr>
    </w:tbl>
    <w:p w14:paraId="0C0685F4" w14:textId="77777777" w:rsidR="00B01392" w:rsidRPr="00073E9C" w:rsidRDefault="00B01392" w:rsidP="006F1AB7">
      <w:pPr>
        <w:pStyle w:val="Subseo"/>
        <w:keepNext w:val="0"/>
        <w:widowControl w:val="0"/>
        <w:spacing w:line="312" w:lineRule="auto"/>
        <w:ind w:left="1560" w:hanging="851"/>
        <w:rPr>
          <w:bCs/>
          <w:sz w:val="16"/>
          <w:szCs w:val="16"/>
        </w:rPr>
      </w:pPr>
      <w:r w:rsidRPr="00073E9C">
        <w:rPr>
          <w:bCs/>
          <w:sz w:val="16"/>
          <w:szCs w:val="16"/>
        </w:rPr>
        <w:t>Nota:</w:t>
      </w:r>
    </w:p>
    <w:p w14:paraId="4B862D3B" w14:textId="200436A1" w:rsidR="00B01392" w:rsidRPr="00073E9C" w:rsidRDefault="00B01392" w:rsidP="006F1AB7">
      <w:pPr>
        <w:pStyle w:val="Edital-TabelaNotas"/>
        <w:widowControl w:val="0"/>
        <w:spacing w:line="312" w:lineRule="auto"/>
        <w:ind w:firstLine="709"/>
        <w:rPr>
          <w:sz w:val="16"/>
          <w:szCs w:val="16"/>
        </w:rPr>
      </w:pPr>
      <w:r w:rsidRPr="00073E9C">
        <w:rPr>
          <w:sz w:val="16"/>
          <w:szCs w:val="16"/>
          <w:vertAlign w:val="superscript"/>
        </w:rPr>
        <w:t>1</w:t>
      </w:r>
      <w:r w:rsidRPr="00073E9C">
        <w:rPr>
          <w:sz w:val="16"/>
          <w:szCs w:val="16"/>
        </w:rPr>
        <w:t xml:space="preserve"> Atuação, exclusivamente, como investidora.</w:t>
      </w:r>
    </w:p>
    <w:p w14:paraId="756A1ABA" w14:textId="77777777" w:rsidR="00D01A68" w:rsidRPr="00073E9C" w:rsidRDefault="00D01A68" w:rsidP="00E52B64">
      <w:pPr>
        <w:pStyle w:val="Ttulo2"/>
        <w:sectPr w:rsidR="00D01A68" w:rsidRPr="00073E9C" w:rsidSect="00800182">
          <w:type w:val="continuous"/>
          <w:pgSz w:w="12240" w:h="15840"/>
          <w:pgMar w:top="1418" w:right="1134" w:bottom="1418" w:left="1418" w:header="720" w:footer="720" w:gutter="0"/>
          <w:paperSrc w:first="15" w:other="15"/>
          <w:cols w:space="720"/>
          <w:docGrid w:linePitch="360"/>
        </w:sectPr>
      </w:pPr>
    </w:p>
    <w:p w14:paraId="17B17E09" w14:textId="6702E767" w:rsidR="00B01392" w:rsidRPr="00073E9C" w:rsidRDefault="00A8391B" w:rsidP="00E52B64">
      <w:pPr>
        <w:pStyle w:val="Ttulo2"/>
      </w:pPr>
      <w:bookmarkStart w:id="12790" w:name="_Toc164157846"/>
      <w:r w:rsidRPr="00073E9C">
        <w:lastRenderedPageBreak/>
        <w:t>Subseção V</w:t>
      </w:r>
      <w:r w:rsidR="00AF1608" w:rsidRPr="00073E9C">
        <w:t>III.5</w:t>
      </w:r>
      <w:r w:rsidRPr="00073E9C">
        <w:t xml:space="preserve"> - </w:t>
      </w:r>
      <w:r w:rsidR="00B01392" w:rsidRPr="00073E9C">
        <w:t>Resumo dos documentos e critérios de qualificação</w:t>
      </w:r>
      <w:bookmarkEnd w:id="12790"/>
    </w:p>
    <w:p w14:paraId="0F3CEEEC" w14:textId="6804BB1F" w:rsidR="00B01392" w:rsidRPr="00073E9C" w:rsidRDefault="00B01392" w:rsidP="005A28C4">
      <w:pPr>
        <w:pStyle w:val="EditalOP-Itemn2"/>
      </w:pPr>
      <w:r w:rsidRPr="00073E9C">
        <w:t xml:space="preserve">O </w:t>
      </w:r>
      <w:r w:rsidRPr="00D5545C">
        <w:t xml:space="preserve">Quadro </w:t>
      </w:r>
      <w:r w:rsidR="003D11E8" w:rsidRPr="00073E9C">
        <w:t>7</w:t>
      </w:r>
      <w:r w:rsidRPr="00073E9C">
        <w:t xml:space="preserve"> consolida os critérios de enquadramento nos níveis de qualificação previstos neste edital.</w:t>
      </w:r>
    </w:p>
    <w:p w14:paraId="6563885F" w14:textId="5E77BCD9" w:rsidR="00B01392" w:rsidRPr="00073E9C" w:rsidRDefault="00B01392" w:rsidP="006F1AB7">
      <w:pPr>
        <w:pStyle w:val="Subseo"/>
        <w:keepNext w:val="0"/>
        <w:widowControl w:val="0"/>
        <w:spacing w:afterLines="80" w:after="192" w:line="312" w:lineRule="auto"/>
        <w:ind w:left="1134" w:firstLine="62"/>
        <w:jc w:val="center"/>
        <w:rPr>
          <w:b/>
          <w:sz w:val="20"/>
        </w:rPr>
      </w:pPr>
      <w:r w:rsidRPr="00D5545C">
        <w:rPr>
          <w:b/>
          <w:sz w:val="20"/>
        </w:rPr>
        <w:t xml:space="preserve">Quadro </w:t>
      </w:r>
      <w:r w:rsidR="003D11E8" w:rsidRPr="00073E9C">
        <w:rPr>
          <w:b/>
          <w:sz w:val="20"/>
        </w:rPr>
        <w:t>7</w:t>
      </w:r>
      <w:r w:rsidRPr="00073E9C">
        <w:rPr>
          <w:b/>
          <w:sz w:val="20"/>
        </w:rPr>
        <w:t xml:space="preserve"> - Consolidação dos critérios de enquadramento nos níveis de qualificação</w:t>
      </w:r>
    </w:p>
    <w:tbl>
      <w:tblPr>
        <w:tblW w:w="4682" w:type="pct"/>
        <w:tblInd w:w="562" w:type="dxa"/>
        <w:tblLayout w:type="fixed"/>
        <w:tblCellMar>
          <w:left w:w="70" w:type="dxa"/>
          <w:right w:w="70" w:type="dxa"/>
        </w:tblCellMar>
        <w:tblLook w:val="04A0" w:firstRow="1" w:lastRow="0" w:firstColumn="1" w:lastColumn="0" w:noHBand="0" w:noVBand="1"/>
      </w:tblPr>
      <w:tblGrid>
        <w:gridCol w:w="1455"/>
        <w:gridCol w:w="1459"/>
        <w:gridCol w:w="1327"/>
        <w:gridCol w:w="1860"/>
        <w:gridCol w:w="2961"/>
      </w:tblGrid>
      <w:tr w:rsidR="003F56B8" w:rsidRPr="00073E9C" w14:paraId="0EEE5A57" w14:textId="77777777">
        <w:trPr>
          <w:trHeight w:val="765"/>
          <w:tblHeader/>
        </w:trPr>
        <w:tc>
          <w:tcPr>
            <w:tcW w:w="80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67398A7" w14:textId="77777777" w:rsidR="00B01392" w:rsidRPr="00073E9C" w:rsidRDefault="00B01392" w:rsidP="006F1AB7">
            <w:pPr>
              <w:pStyle w:val="Edital-TabelaContedo"/>
              <w:widowControl w:val="0"/>
              <w:spacing w:afterLines="80" w:after="192" w:line="312" w:lineRule="auto"/>
              <w:rPr>
                <w:sz w:val="18"/>
                <w:szCs w:val="18"/>
              </w:rPr>
            </w:pPr>
            <w:r w:rsidRPr="00073E9C">
              <w:rPr>
                <w:sz w:val="18"/>
                <w:szCs w:val="18"/>
              </w:rPr>
              <w:t>Qualificação</w:t>
            </w:r>
          </w:p>
        </w:tc>
        <w:tc>
          <w:tcPr>
            <w:tcW w:w="805"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BB406FA" w14:textId="77777777" w:rsidR="00B01392" w:rsidRPr="00073E9C" w:rsidRDefault="00B01392" w:rsidP="006F1AB7">
            <w:pPr>
              <w:pStyle w:val="Edital-TabelaContedo"/>
              <w:widowControl w:val="0"/>
              <w:spacing w:afterLines="80" w:after="192" w:line="312" w:lineRule="auto"/>
              <w:rPr>
                <w:sz w:val="18"/>
                <w:szCs w:val="18"/>
              </w:rPr>
            </w:pPr>
            <w:r w:rsidRPr="00073E9C">
              <w:rPr>
                <w:sz w:val="18"/>
                <w:szCs w:val="18"/>
              </w:rPr>
              <w:t>Qualificação jurídica</w:t>
            </w:r>
          </w:p>
        </w:tc>
        <w:tc>
          <w:tcPr>
            <w:tcW w:w="732"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47C632A" w14:textId="77777777" w:rsidR="00B01392" w:rsidRPr="00073E9C" w:rsidRDefault="00B01392" w:rsidP="006F1AB7">
            <w:pPr>
              <w:pStyle w:val="Edital-TabelaContedo"/>
              <w:widowControl w:val="0"/>
              <w:spacing w:afterLines="80" w:after="192" w:line="312" w:lineRule="auto"/>
              <w:rPr>
                <w:sz w:val="18"/>
                <w:szCs w:val="18"/>
              </w:rPr>
            </w:pPr>
            <w:r w:rsidRPr="00073E9C">
              <w:rPr>
                <w:sz w:val="18"/>
                <w:szCs w:val="18"/>
              </w:rPr>
              <w:t>Qualificação técnica</w:t>
            </w:r>
            <w:r w:rsidRPr="00073E9C">
              <w:rPr>
                <w:sz w:val="18"/>
                <w:szCs w:val="18"/>
                <w:vertAlign w:val="superscript"/>
              </w:rPr>
              <w:t>1</w:t>
            </w:r>
          </w:p>
        </w:tc>
        <w:tc>
          <w:tcPr>
            <w:tcW w:w="1026"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2F4FA88" w14:textId="474A9628" w:rsidR="00B01392" w:rsidRPr="00D5545C" w:rsidRDefault="00B01392" w:rsidP="006F1AB7">
            <w:pPr>
              <w:pStyle w:val="Edital-TabelaContedo"/>
              <w:widowControl w:val="0"/>
              <w:spacing w:afterLines="80" w:after="192" w:line="312" w:lineRule="auto"/>
              <w:rPr>
                <w:sz w:val="18"/>
                <w:szCs w:val="18"/>
              </w:rPr>
            </w:pPr>
            <w:r w:rsidRPr="00D5545C">
              <w:rPr>
                <w:sz w:val="18"/>
                <w:szCs w:val="18"/>
              </w:rPr>
              <w:t>Qualificação econômico-financeira (PLM</w:t>
            </w:r>
            <w:r w:rsidR="003D11E8" w:rsidRPr="00073E9C">
              <w:rPr>
                <w:sz w:val="18"/>
                <w:szCs w:val="18"/>
              </w:rPr>
              <w:t xml:space="preserve"> em R$)</w:t>
            </w:r>
          </w:p>
        </w:tc>
        <w:tc>
          <w:tcPr>
            <w:tcW w:w="1634"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B3BF6B2" w14:textId="77777777" w:rsidR="00B01392" w:rsidRPr="00073E9C" w:rsidRDefault="00B01392" w:rsidP="006F1AB7">
            <w:pPr>
              <w:pStyle w:val="Edital-TabelaContedo"/>
              <w:widowControl w:val="0"/>
              <w:spacing w:afterLines="80" w:after="192" w:line="312" w:lineRule="auto"/>
              <w:rPr>
                <w:sz w:val="18"/>
                <w:szCs w:val="18"/>
              </w:rPr>
            </w:pPr>
            <w:r w:rsidRPr="00073E9C">
              <w:rPr>
                <w:sz w:val="18"/>
                <w:szCs w:val="18"/>
              </w:rPr>
              <w:t>Ambiente</w:t>
            </w:r>
          </w:p>
        </w:tc>
      </w:tr>
      <w:tr w:rsidR="00B01392" w:rsidRPr="00073E9C" w14:paraId="00A7D3C1" w14:textId="77777777">
        <w:trPr>
          <w:trHeight w:val="900"/>
        </w:trPr>
        <w:tc>
          <w:tcPr>
            <w:tcW w:w="803" w:type="pct"/>
            <w:tcBorders>
              <w:top w:val="nil"/>
              <w:left w:val="single" w:sz="4" w:space="0" w:color="auto"/>
              <w:bottom w:val="single" w:sz="4" w:space="0" w:color="auto"/>
              <w:right w:val="single" w:sz="4" w:space="0" w:color="auto"/>
            </w:tcBorders>
            <w:shd w:val="clear" w:color="auto" w:fill="auto"/>
            <w:noWrap/>
            <w:vAlign w:val="center"/>
            <w:hideMark/>
          </w:tcPr>
          <w:p w14:paraId="71F90C3D" w14:textId="77777777" w:rsidR="00B01392" w:rsidRPr="00073E9C" w:rsidRDefault="00B01392" w:rsidP="006F1AB7">
            <w:pPr>
              <w:pStyle w:val="Edital-TabelaContedo"/>
              <w:widowControl w:val="0"/>
              <w:spacing w:afterLines="80" w:after="192" w:line="312" w:lineRule="auto"/>
              <w:ind w:left="-928" w:firstLine="928"/>
              <w:rPr>
                <w:b w:val="0"/>
                <w:sz w:val="18"/>
                <w:szCs w:val="18"/>
              </w:rPr>
            </w:pPr>
            <w:r w:rsidRPr="00073E9C">
              <w:rPr>
                <w:b w:val="0"/>
                <w:sz w:val="18"/>
                <w:szCs w:val="18"/>
              </w:rPr>
              <w:t>Operadora</w:t>
            </w:r>
            <w:r w:rsidRPr="00073E9C" w:rsidDel="00293AE7">
              <w:rPr>
                <w:b w:val="0"/>
                <w:sz w:val="18"/>
                <w:szCs w:val="18"/>
              </w:rPr>
              <w:t xml:space="preserve"> </w:t>
            </w:r>
            <w:r w:rsidRPr="00073E9C">
              <w:rPr>
                <w:b w:val="0"/>
                <w:sz w:val="18"/>
                <w:szCs w:val="18"/>
              </w:rPr>
              <w:t>A+</w:t>
            </w:r>
          </w:p>
        </w:tc>
        <w:tc>
          <w:tcPr>
            <w:tcW w:w="805" w:type="pct"/>
            <w:tcBorders>
              <w:top w:val="nil"/>
              <w:left w:val="nil"/>
              <w:bottom w:val="single" w:sz="4" w:space="0" w:color="auto"/>
              <w:right w:val="single" w:sz="4" w:space="0" w:color="auto"/>
            </w:tcBorders>
            <w:shd w:val="clear" w:color="auto" w:fill="auto"/>
            <w:vAlign w:val="center"/>
            <w:hideMark/>
          </w:tcPr>
          <w:p w14:paraId="7A57851E" w14:textId="77777777" w:rsidR="00B01392" w:rsidRPr="00073E9C" w:rsidRDefault="00B01392" w:rsidP="006F1AB7">
            <w:pPr>
              <w:pStyle w:val="Edital-TabelaContedo"/>
              <w:widowControl w:val="0"/>
              <w:spacing w:afterLines="80" w:after="192" w:line="312" w:lineRule="auto"/>
              <w:rPr>
                <w:b w:val="0"/>
                <w:sz w:val="18"/>
                <w:szCs w:val="18"/>
              </w:rPr>
            </w:pPr>
            <w:r w:rsidRPr="00073E9C">
              <w:rPr>
                <w:b w:val="0"/>
                <w:sz w:val="18"/>
                <w:szCs w:val="18"/>
              </w:rPr>
              <w:t>comprovação da reg. jurídica, fiscal e trabalhista</w:t>
            </w:r>
          </w:p>
        </w:tc>
        <w:tc>
          <w:tcPr>
            <w:tcW w:w="732" w:type="pct"/>
            <w:tcBorders>
              <w:top w:val="nil"/>
              <w:left w:val="nil"/>
              <w:bottom w:val="single" w:sz="4" w:space="0" w:color="auto"/>
              <w:right w:val="single" w:sz="4" w:space="0" w:color="auto"/>
            </w:tcBorders>
            <w:shd w:val="clear" w:color="auto" w:fill="auto"/>
            <w:vAlign w:val="center"/>
            <w:hideMark/>
          </w:tcPr>
          <w:p w14:paraId="0A9AC95C" w14:textId="77777777" w:rsidR="00B01392" w:rsidRPr="00073E9C" w:rsidRDefault="00B01392" w:rsidP="006F1AB7">
            <w:pPr>
              <w:pStyle w:val="Edital-TabelaContedo"/>
              <w:widowControl w:val="0"/>
              <w:spacing w:afterLines="80" w:after="192" w:line="312" w:lineRule="auto"/>
              <w:rPr>
                <w:b w:val="0"/>
                <w:sz w:val="18"/>
                <w:szCs w:val="18"/>
              </w:rPr>
            </w:pPr>
            <w:r w:rsidRPr="00073E9C">
              <w:rPr>
                <w:b w:val="0"/>
                <w:sz w:val="18"/>
                <w:szCs w:val="18"/>
              </w:rPr>
              <w:t>81 pontos ou mais</w:t>
            </w:r>
            <w:r w:rsidRPr="00073E9C">
              <w:rPr>
                <w:b w:val="0"/>
                <w:sz w:val="18"/>
                <w:szCs w:val="18"/>
                <w:vertAlign w:val="superscript"/>
              </w:rPr>
              <w:t>2</w:t>
            </w:r>
          </w:p>
        </w:tc>
        <w:tc>
          <w:tcPr>
            <w:tcW w:w="102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F2B92D4" w14:textId="01AF3F39" w:rsidR="00B01392" w:rsidRPr="00D5545C" w:rsidRDefault="003D11E8" w:rsidP="006F1AB7">
            <w:pPr>
              <w:pStyle w:val="Edital-TabelaContedo"/>
              <w:widowControl w:val="0"/>
              <w:spacing w:afterLines="80" w:after="192" w:line="312" w:lineRule="auto"/>
              <w:rPr>
                <w:b w:val="0"/>
                <w:bCs/>
                <w:sz w:val="18"/>
                <w:szCs w:val="18"/>
              </w:rPr>
            </w:pPr>
            <w:r w:rsidRPr="00D5545C">
              <w:rPr>
                <w:rFonts w:ascii="Calibri" w:hAnsi="Calibri" w:cs="Calibri"/>
                <w:b w:val="0"/>
                <w:bCs/>
                <w:color w:val="000000"/>
                <w:sz w:val="22"/>
                <w:szCs w:val="22"/>
              </w:rPr>
              <w:t>433.300</w:t>
            </w:r>
            <w:r w:rsidR="00B01392" w:rsidRPr="00D5545C">
              <w:rPr>
                <w:rFonts w:ascii="Calibri" w:hAnsi="Calibri" w:cs="Calibri"/>
                <w:b w:val="0"/>
                <w:bCs/>
                <w:color w:val="000000"/>
                <w:sz w:val="22"/>
                <w:szCs w:val="22"/>
              </w:rPr>
              <w:t>.000,00</w:t>
            </w:r>
          </w:p>
        </w:tc>
        <w:tc>
          <w:tcPr>
            <w:tcW w:w="1634" w:type="pct"/>
            <w:tcBorders>
              <w:top w:val="nil"/>
              <w:left w:val="nil"/>
              <w:bottom w:val="single" w:sz="4" w:space="0" w:color="auto"/>
              <w:right w:val="single" w:sz="4" w:space="0" w:color="auto"/>
            </w:tcBorders>
            <w:shd w:val="clear" w:color="auto" w:fill="auto"/>
            <w:vAlign w:val="center"/>
            <w:hideMark/>
          </w:tcPr>
          <w:p w14:paraId="75ACC8FF" w14:textId="77777777" w:rsidR="00B01392" w:rsidRPr="00073E9C" w:rsidRDefault="00B01392" w:rsidP="006F1AB7">
            <w:pPr>
              <w:pStyle w:val="Edital-TabelaContedo"/>
              <w:widowControl w:val="0"/>
              <w:spacing w:afterLines="80" w:after="192" w:line="312" w:lineRule="auto"/>
              <w:jc w:val="both"/>
              <w:rPr>
                <w:b w:val="0"/>
                <w:sz w:val="18"/>
                <w:szCs w:val="18"/>
              </w:rPr>
            </w:pPr>
            <w:r w:rsidRPr="00073E9C">
              <w:rPr>
                <w:b w:val="0"/>
                <w:sz w:val="18"/>
                <w:szCs w:val="18"/>
              </w:rPr>
              <w:t xml:space="preserve">qualificada para operar em bloco situado em área localizada no polígono do </w:t>
            </w:r>
            <w:proofErr w:type="spellStart"/>
            <w:r w:rsidRPr="00073E9C">
              <w:rPr>
                <w:b w:val="0"/>
                <w:sz w:val="18"/>
                <w:szCs w:val="18"/>
              </w:rPr>
              <w:t>pré</w:t>
            </w:r>
            <w:proofErr w:type="spellEnd"/>
            <w:r w:rsidRPr="00073E9C">
              <w:rPr>
                <w:b w:val="0"/>
                <w:sz w:val="18"/>
                <w:szCs w:val="18"/>
              </w:rPr>
              <w:t>-sal e áreas estratégicas, assim definidas pelo CNPE, para contratos firmados sob o regime de partilha de produção.</w:t>
            </w:r>
          </w:p>
        </w:tc>
      </w:tr>
      <w:tr w:rsidR="00B01392" w:rsidRPr="00073E9C" w14:paraId="30896A18" w14:textId="77777777">
        <w:trPr>
          <w:trHeight w:val="840"/>
        </w:trPr>
        <w:tc>
          <w:tcPr>
            <w:tcW w:w="803" w:type="pct"/>
            <w:tcBorders>
              <w:top w:val="nil"/>
              <w:left w:val="single" w:sz="4" w:space="0" w:color="auto"/>
              <w:bottom w:val="single" w:sz="4" w:space="0" w:color="auto"/>
              <w:right w:val="single" w:sz="4" w:space="0" w:color="auto"/>
            </w:tcBorders>
            <w:shd w:val="clear" w:color="auto" w:fill="auto"/>
            <w:noWrap/>
            <w:vAlign w:val="center"/>
            <w:hideMark/>
          </w:tcPr>
          <w:p w14:paraId="417342FE" w14:textId="77777777" w:rsidR="00B01392" w:rsidRPr="00073E9C" w:rsidRDefault="00B01392" w:rsidP="006F1AB7">
            <w:pPr>
              <w:pStyle w:val="Edital-TabelaContedo"/>
              <w:widowControl w:val="0"/>
              <w:spacing w:afterLines="80" w:after="192" w:line="312" w:lineRule="auto"/>
              <w:rPr>
                <w:b w:val="0"/>
                <w:sz w:val="18"/>
                <w:szCs w:val="18"/>
              </w:rPr>
            </w:pPr>
            <w:r w:rsidRPr="00073E9C">
              <w:rPr>
                <w:b w:val="0"/>
                <w:sz w:val="18"/>
                <w:szCs w:val="18"/>
              </w:rPr>
              <w:t>Não operadora</w:t>
            </w:r>
          </w:p>
        </w:tc>
        <w:tc>
          <w:tcPr>
            <w:tcW w:w="805" w:type="pct"/>
            <w:tcBorders>
              <w:top w:val="nil"/>
              <w:left w:val="nil"/>
              <w:bottom w:val="single" w:sz="4" w:space="0" w:color="auto"/>
              <w:right w:val="single" w:sz="4" w:space="0" w:color="auto"/>
            </w:tcBorders>
            <w:shd w:val="clear" w:color="auto" w:fill="auto"/>
            <w:vAlign w:val="center"/>
            <w:hideMark/>
          </w:tcPr>
          <w:p w14:paraId="7DDDE6BC" w14:textId="77777777" w:rsidR="00B01392" w:rsidRPr="00073E9C" w:rsidRDefault="00B01392" w:rsidP="006F1AB7">
            <w:pPr>
              <w:pStyle w:val="Edital-TabelaContedo"/>
              <w:widowControl w:val="0"/>
              <w:spacing w:afterLines="80" w:after="192" w:line="312" w:lineRule="auto"/>
              <w:rPr>
                <w:b w:val="0"/>
                <w:sz w:val="18"/>
                <w:szCs w:val="18"/>
              </w:rPr>
            </w:pPr>
            <w:r w:rsidRPr="00073E9C">
              <w:rPr>
                <w:b w:val="0"/>
                <w:sz w:val="18"/>
                <w:szCs w:val="18"/>
              </w:rPr>
              <w:t>comprovação da reg. jurídica, fiscal e trabalhista</w:t>
            </w:r>
          </w:p>
        </w:tc>
        <w:tc>
          <w:tcPr>
            <w:tcW w:w="732" w:type="pct"/>
            <w:tcBorders>
              <w:top w:val="nil"/>
              <w:left w:val="nil"/>
              <w:bottom w:val="single" w:sz="4" w:space="0" w:color="auto"/>
              <w:right w:val="single" w:sz="4" w:space="0" w:color="auto"/>
            </w:tcBorders>
            <w:shd w:val="clear" w:color="auto" w:fill="auto"/>
            <w:vAlign w:val="center"/>
            <w:hideMark/>
          </w:tcPr>
          <w:p w14:paraId="44E9A525" w14:textId="77777777" w:rsidR="00B01392" w:rsidRPr="00073E9C" w:rsidRDefault="00B01392" w:rsidP="006F1AB7">
            <w:pPr>
              <w:pStyle w:val="Edital-TabelaContedo"/>
              <w:widowControl w:val="0"/>
              <w:spacing w:afterLines="80" w:after="192" w:line="312" w:lineRule="auto"/>
              <w:rPr>
                <w:b w:val="0"/>
                <w:sz w:val="18"/>
                <w:szCs w:val="18"/>
              </w:rPr>
            </w:pPr>
            <w:r w:rsidRPr="00073E9C">
              <w:rPr>
                <w:b w:val="0"/>
                <w:sz w:val="18"/>
                <w:szCs w:val="18"/>
              </w:rPr>
              <w:t>resumo de sua atividade principal</w:t>
            </w:r>
          </w:p>
        </w:tc>
        <w:tc>
          <w:tcPr>
            <w:tcW w:w="1026" w:type="pct"/>
            <w:tcBorders>
              <w:top w:val="single" w:sz="4" w:space="0" w:color="auto"/>
              <w:left w:val="single" w:sz="4" w:space="0" w:color="auto"/>
              <w:bottom w:val="single" w:sz="4" w:space="0" w:color="auto"/>
              <w:right w:val="single" w:sz="4" w:space="0" w:color="auto"/>
            </w:tcBorders>
            <w:shd w:val="clear" w:color="auto" w:fill="auto"/>
            <w:vAlign w:val="center"/>
          </w:tcPr>
          <w:p w14:paraId="5271572E" w14:textId="01632C69" w:rsidR="00B01392" w:rsidRPr="00D5545C" w:rsidRDefault="003D11E8" w:rsidP="006F1AB7">
            <w:pPr>
              <w:pStyle w:val="Edital-TabelaContedo"/>
              <w:widowControl w:val="0"/>
              <w:spacing w:afterLines="80" w:after="192" w:line="312" w:lineRule="auto"/>
              <w:rPr>
                <w:b w:val="0"/>
                <w:bCs/>
                <w:sz w:val="18"/>
                <w:szCs w:val="18"/>
              </w:rPr>
            </w:pPr>
            <w:r w:rsidRPr="00D5545C">
              <w:rPr>
                <w:rFonts w:ascii="Calibri" w:hAnsi="Calibri" w:cs="Calibri"/>
                <w:b w:val="0"/>
                <w:bCs/>
                <w:color w:val="000000"/>
                <w:sz w:val="22"/>
                <w:szCs w:val="22"/>
              </w:rPr>
              <w:t>108.325</w:t>
            </w:r>
            <w:r w:rsidR="00B01392" w:rsidRPr="00D5545C">
              <w:rPr>
                <w:rFonts w:ascii="Calibri" w:hAnsi="Calibri" w:cs="Calibri"/>
                <w:b w:val="0"/>
                <w:bCs/>
                <w:color w:val="000000"/>
                <w:sz w:val="22"/>
                <w:szCs w:val="22"/>
              </w:rPr>
              <w:t>.000,00</w:t>
            </w:r>
          </w:p>
        </w:tc>
        <w:tc>
          <w:tcPr>
            <w:tcW w:w="1634" w:type="pct"/>
            <w:tcBorders>
              <w:top w:val="nil"/>
              <w:left w:val="nil"/>
              <w:bottom w:val="single" w:sz="4" w:space="0" w:color="auto"/>
              <w:right w:val="single" w:sz="4" w:space="0" w:color="auto"/>
            </w:tcBorders>
            <w:shd w:val="clear" w:color="auto" w:fill="auto"/>
            <w:vAlign w:val="center"/>
            <w:hideMark/>
          </w:tcPr>
          <w:p w14:paraId="612A5846" w14:textId="77777777" w:rsidR="00B01392" w:rsidRPr="00073E9C" w:rsidRDefault="00B01392" w:rsidP="006F1AB7">
            <w:pPr>
              <w:pStyle w:val="Edital-TabelaContedo"/>
              <w:widowControl w:val="0"/>
              <w:spacing w:afterLines="80" w:after="192" w:line="312" w:lineRule="auto"/>
              <w:jc w:val="both"/>
              <w:rPr>
                <w:b w:val="0"/>
                <w:sz w:val="18"/>
                <w:szCs w:val="18"/>
              </w:rPr>
            </w:pPr>
            <w:r w:rsidRPr="00073E9C">
              <w:rPr>
                <w:b w:val="0"/>
                <w:sz w:val="18"/>
                <w:szCs w:val="18"/>
              </w:rPr>
              <w:t xml:space="preserve">somente poderá apresentar oferta em consórcio com outras licitantes em qualquer área localizada no polígono do </w:t>
            </w:r>
            <w:proofErr w:type="spellStart"/>
            <w:r w:rsidRPr="00073E9C">
              <w:rPr>
                <w:b w:val="0"/>
                <w:sz w:val="18"/>
                <w:szCs w:val="18"/>
              </w:rPr>
              <w:t>pré</w:t>
            </w:r>
            <w:proofErr w:type="spellEnd"/>
            <w:r w:rsidRPr="00073E9C">
              <w:rPr>
                <w:b w:val="0"/>
                <w:sz w:val="18"/>
                <w:szCs w:val="18"/>
              </w:rPr>
              <w:t xml:space="preserve">-sal e áreas estratégicas, assim definidas pelo CNPE, para contratos firmados sob o regime de partilha de produção </w:t>
            </w:r>
          </w:p>
        </w:tc>
      </w:tr>
    </w:tbl>
    <w:p w14:paraId="22B7ED71" w14:textId="77777777" w:rsidR="00B01392" w:rsidRPr="00073E9C" w:rsidRDefault="00B01392" w:rsidP="006F1AB7">
      <w:pPr>
        <w:pStyle w:val="Subseo"/>
        <w:keepNext w:val="0"/>
        <w:widowControl w:val="0"/>
        <w:spacing w:afterLines="80" w:after="192" w:line="312" w:lineRule="auto"/>
        <w:ind w:left="426"/>
        <w:rPr>
          <w:bCs/>
          <w:sz w:val="16"/>
          <w:szCs w:val="16"/>
        </w:rPr>
      </w:pPr>
      <w:r w:rsidRPr="00073E9C">
        <w:rPr>
          <w:bCs/>
          <w:sz w:val="16"/>
          <w:szCs w:val="16"/>
        </w:rPr>
        <w:t>Notas:</w:t>
      </w:r>
    </w:p>
    <w:p w14:paraId="051CCFE9" w14:textId="680E362C" w:rsidR="00B01392" w:rsidRPr="00073E9C" w:rsidRDefault="00B01392" w:rsidP="006F1AB7">
      <w:pPr>
        <w:pStyle w:val="Edital-TabelaNotas"/>
        <w:widowControl w:val="0"/>
        <w:spacing w:afterLines="80" w:after="192" w:line="312" w:lineRule="auto"/>
        <w:rPr>
          <w:sz w:val="16"/>
          <w:szCs w:val="16"/>
        </w:rPr>
      </w:pPr>
      <w:r w:rsidRPr="00073E9C">
        <w:rPr>
          <w:sz w:val="16"/>
          <w:szCs w:val="16"/>
          <w:vertAlign w:val="superscript"/>
        </w:rPr>
        <w:t>1</w:t>
      </w:r>
      <w:r w:rsidRPr="00073E9C">
        <w:rPr>
          <w:sz w:val="16"/>
          <w:szCs w:val="16"/>
        </w:rPr>
        <w:t xml:space="preserve"> No caso previsto </w:t>
      </w:r>
      <w:r w:rsidR="00A056FB" w:rsidRPr="00073E9C">
        <w:rPr>
          <w:sz w:val="16"/>
          <w:szCs w:val="16"/>
        </w:rPr>
        <w:t xml:space="preserve">na </w:t>
      </w:r>
      <w:r w:rsidR="00A056FB" w:rsidRPr="00D5545C">
        <w:rPr>
          <w:sz w:val="16"/>
          <w:szCs w:val="16"/>
        </w:rPr>
        <w:t>Subseção VIII.3.3</w:t>
      </w:r>
      <w:r w:rsidR="00A056FB" w:rsidRPr="00073E9C">
        <w:rPr>
          <w:sz w:val="16"/>
          <w:szCs w:val="16"/>
        </w:rPr>
        <w:t xml:space="preserve"> </w:t>
      </w:r>
      <w:r w:rsidRPr="00073E9C">
        <w:rPr>
          <w:sz w:val="16"/>
          <w:szCs w:val="16"/>
        </w:rPr>
        <w:t>não se aplica o critério de pontuação para fins de qualificação técnica.</w:t>
      </w:r>
    </w:p>
    <w:p w14:paraId="3D60D88A" w14:textId="77777777" w:rsidR="00B01392" w:rsidRPr="00073E9C" w:rsidRDefault="00B01392" w:rsidP="006F1AB7">
      <w:pPr>
        <w:pStyle w:val="Edital-TabelaNotas"/>
        <w:widowControl w:val="0"/>
        <w:spacing w:afterLines="80" w:after="192" w:line="312" w:lineRule="auto"/>
        <w:rPr>
          <w:sz w:val="16"/>
          <w:szCs w:val="16"/>
        </w:rPr>
      </w:pPr>
      <w:r w:rsidRPr="00073E9C">
        <w:rPr>
          <w:sz w:val="16"/>
          <w:szCs w:val="16"/>
          <w:vertAlign w:val="superscript"/>
        </w:rPr>
        <w:t>2</w:t>
      </w:r>
      <w:r w:rsidRPr="00073E9C">
        <w:rPr>
          <w:sz w:val="16"/>
          <w:szCs w:val="16"/>
        </w:rPr>
        <w:t xml:space="preserve"> Para obtenção de qualificação como operadora A+, a licitante deverá obrigatoriamente possuir experiência em atividades de exploração e/ou produção em águas rasas, profundas ou </w:t>
      </w:r>
      <w:proofErr w:type="spellStart"/>
      <w:r w:rsidRPr="00073E9C">
        <w:rPr>
          <w:sz w:val="16"/>
          <w:szCs w:val="16"/>
        </w:rPr>
        <w:t>ultraprofundas</w:t>
      </w:r>
      <w:proofErr w:type="spellEnd"/>
      <w:r w:rsidRPr="00073E9C">
        <w:rPr>
          <w:sz w:val="16"/>
          <w:szCs w:val="16"/>
        </w:rPr>
        <w:t>, na condição de operadora, independentemente da pontuação alcançada.</w:t>
      </w:r>
    </w:p>
    <w:p w14:paraId="5B48079F" w14:textId="77777777" w:rsidR="00D01A68" w:rsidRPr="00073E9C" w:rsidRDefault="00D01A68" w:rsidP="006F1AB7">
      <w:pPr>
        <w:pStyle w:val="Edital-TabelaNotas"/>
        <w:widowControl w:val="0"/>
        <w:spacing w:afterLines="80" w:after="192" w:line="312" w:lineRule="auto"/>
        <w:rPr>
          <w:sz w:val="16"/>
          <w:szCs w:val="16"/>
        </w:rPr>
      </w:pPr>
    </w:p>
    <w:p w14:paraId="47989464" w14:textId="1503858E" w:rsidR="00B01392" w:rsidRPr="00073E9C" w:rsidRDefault="00B01392" w:rsidP="005A28C4">
      <w:pPr>
        <w:pStyle w:val="EditalOP-Itemn2"/>
      </w:pPr>
      <w:bookmarkStart w:id="12791" w:name="_Toc166864601"/>
      <w:bookmarkStart w:id="12792" w:name="_Toc166866077"/>
      <w:bookmarkEnd w:id="12791"/>
      <w:bookmarkEnd w:id="12792"/>
      <w:r w:rsidRPr="00073E9C">
        <w:t xml:space="preserve">O </w:t>
      </w:r>
      <w:r w:rsidRPr="00D5545C">
        <w:t>Quadro</w:t>
      </w:r>
      <w:r w:rsidR="008542E2" w:rsidRPr="00D5545C">
        <w:t xml:space="preserve"> 22</w:t>
      </w:r>
      <w:r w:rsidR="00A852AC" w:rsidRPr="00D5545C">
        <w:t xml:space="preserve"> do ANEXO XXXI</w:t>
      </w:r>
      <w:r w:rsidRPr="00073E9C">
        <w:t xml:space="preserve"> consolida a documentação de qualificação e as formalidades de apresentação previstas neste edital para licitantes nacionais e estrangeiras. </w:t>
      </w:r>
    </w:p>
    <w:p w14:paraId="0900F9D8" w14:textId="514356A8" w:rsidR="00B33943" w:rsidRPr="00073E9C" w:rsidRDefault="00B01392" w:rsidP="005A28C4">
      <w:pPr>
        <w:pStyle w:val="EditalOP-Itemn2"/>
        <w:sectPr w:rsidR="00B33943" w:rsidRPr="00073E9C" w:rsidSect="009464F7">
          <w:pgSz w:w="12240" w:h="15840"/>
          <w:pgMar w:top="1418" w:right="1134" w:bottom="1418" w:left="1418" w:header="720" w:footer="720" w:gutter="0"/>
          <w:paperSrc w:first="15" w:other="15"/>
          <w:cols w:space="720"/>
          <w:docGrid w:linePitch="360"/>
        </w:sectPr>
      </w:pPr>
      <w:r w:rsidRPr="00073E9C">
        <w:t xml:space="preserve">O </w:t>
      </w:r>
      <w:r w:rsidRPr="00D5545C">
        <w:t xml:space="preserve">Quadro </w:t>
      </w:r>
      <w:r w:rsidR="008542E2" w:rsidRPr="00D5545C">
        <w:t>23</w:t>
      </w:r>
      <w:r w:rsidR="00A852AC" w:rsidRPr="00D5545C">
        <w:t xml:space="preserve"> do ANEXO XXXI</w:t>
      </w:r>
      <w:r w:rsidRPr="00073E9C">
        <w:t xml:space="preserve"> consolida a documentação de qualificação e as formalidades de apresentação previstas neste edital para FIPs.</w:t>
      </w:r>
    </w:p>
    <w:p w14:paraId="43818D48" w14:textId="77777777" w:rsidR="00B01392" w:rsidRPr="00073E9C" w:rsidRDefault="00B01392" w:rsidP="005A28C4">
      <w:pPr>
        <w:pStyle w:val="EditalOP-Itemn2"/>
        <w:numPr>
          <w:ilvl w:val="0"/>
          <w:numId w:val="0"/>
        </w:numPr>
        <w:ind w:left="357"/>
      </w:pPr>
    </w:p>
    <w:p w14:paraId="43A76343" w14:textId="1F0A049D" w:rsidR="00B83645" w:rsidRPr="00073E9C" w:rsidRDefault="00D01A68" w:rsidP="00E52B64">
      <w:pPr>
        <w:pStyle w:val="Ttulo2"/>
      </w:pPr>
      <w:r w:rsidRPr="00073E9C">
        <w:t xml:space="preserve">Subseção </w:t>
      </w:r>
      <w:r w:rsidR="00AF1608" w:rsidRPr="00073E9C">
        <w:t>VIII.6</w:t>
      </w:r>
      <w:r w:rsidRPr="00073E9C">
        <w:t xml:space="preserve"> -</w:t>
      </w:r>
      <w:r w:rsidR="004B3C1C" w:rsidRPr="00073E9C">
        <w:t xml:space="preserve"> </w:t>
      </w:r>
      <w:bookmarkStart w:id="12793" w:name="_Toc163657219"/>
      <w:bookmarkStart w:id="12794" w:name="_Toc163657495"/>
      <w:bookmarkStart w:id="12795" w:name="_Toc163657220"/>
      <w:bookmarkStart w:id="12796" w:name="_Toc163657496"/>
      <w:bookmarkStart w:id="12797" w:name="_Toc163657221"/>
      <w:bookmarkStart w:id="12798" w:name="_Toc163657497"/>
      <w:bookmarkStart w:id="12799" w:name="_Toc164157847"/>
      <w:bookmarkEnd w:id="12793"/>
      <w:bookmarkEnd w:id="12794"/>
      <w:bookmarkEnd w:id="12795"/>
      <w:bookmarkEnd w:id="12796"/>
      <w:bookmarkEnd w:id="12797"/>
      <w:bookmarkEnd w:id="12798"/>
      <w:r w:rsidR="00022561" w:rsidRPr="00073E9C">
        <w:t>Resultado</w:t>
      </w:r>
      <w:r w:rsidR="00B83645" w:rsidRPr="00073E9C">
        <w:t xml:space="preserve"> da qualificação</w:t>
      </w:r>
      <w:r w:rsidR="00FC5772" w:rsidRPr="00073E9C">
        <w:t xml:space="preserve"> pela ANP</w:t>
      </w:r>
      <w:bookmarkEnd w:id="12799"/>
    </w:p>
    <w:p w14:paraId="0797D138" w14:textId="5E4AD2E3" w:rsidR="00B83645" w:rsidRPr="00073E9C" w:rsidRDefault="00954413" w:rsidP="005A28C4">
      <w:pPr>
        <w:pStyle w:val="EditalOP-Itemn2"/>
      </w:pPr>
      <w:r w:rsidRPr="00073E9C">
        <w:t>A qualificação será realizada pela ANP no prazo de quinze dias úteis, prorrogáveis por até igual período, contados do término do prazo para apresentação dos documentos de qualificação</w:t>
      </w:r>
      <w:r w:rsidR="00C25EC0" w:rsidRPr="00073E9C">
        <w:t>.</w:t>
      </w:r>
      <w:r w:rsidR="0057531E" w:rsidRPr="00073E9C">
        <w:t xml:space="preserve"> </w:t>
      </w:r>
      <w:r w:rsidR="00B83645" w:rsidRPr="00073E9C">
        <w:t>Terão a qualificação aprovada as licitantes vence</w:t>
      </w:r>
      <w:r w:rsidR="00B545F9" w:rsidRPr="00073E9C">
        <w:t>d</w:t>
      </w:r>
      <w:r w:rsidR="00B83645" w:rsidRPr="00073E9C">
        <w:t xml:space="preserve">oras da sessão pública de </w:t>
      </w:r>
      <w:r w:rsidR="00B83645" w:rsidRPr="00073E9C">
        <w:lastRenderedPageBreak/>
        <w:t>apresentação de ofertas</w:t>
      </w:r>
      <w:r w:rsidR="00B83645" w:rsidRPr="00073E9C" w:rsidDel="00574B2D">
        <w:t xml:space="preserve"> </w:t>
      </w:r>
      <w:r w:rsidR="00B83645" w:rsidRPr="00073E9C">
        <w:t xml:space="preserve">que atenderem a todos os requisitos estabelecidos </w:t>
      </w:r>
      <w:r w:rsidR="002B0186" w:rsidRPr="00073E9C">
        <w:t>nesta seção</w:t>
      </w:r>
      <w:r w:rsidR="00B83645" w:rsidRPr="00073E9C">
        <w:t xml:space="preserve">. </w:t>
      </w:r>
    </w:p>
    <w:p w14:paraId="6641F695" w14:textId="77777777" w:rsidR="00B83645" w:rsidRPr="00073E9C" w:rsidRDefault="00B83645" w:rsidP="005A28C4">
      <w:pPr>
        <w:pStyle w:val="EditalOP-Itemn2"/>
      </w:pPr>
      <w:r w:rsidRPr="00073E9C">
        <w:t xml:space="preserve">O resultado da qualificação será publicado no DOU e no sítio eletrônico </w:t>
      </w:r>
      <w:hyperlink r:id="rId24" w:history="1">
        <w:r w:rsidRPr="00073E9C">
          <w:t>https://www.gov.br/anp/pt-br/rodadas-anp/</w:t>
        </w:r>
      </w:hyperlink>
      <w:r w:rsidRPr="00073E9C">
        <w:t>.</w:t>
      </w:r>
    </w:p>
    <w:p w14:paraId="0B9D9689" w14:textId="6A6D49A1" w:rsidR="00B83645" w:rsidRPr="00073E9C" w:rsidRDefault="00B83645" w:rsidP="005A28C4">
      <w:pPr>
        <w:pStyle w:val="EditalOP-Itemn2"/>
      </w:pPr>
      <w:r w:rsidRPr="00073E9C">
        <w:t>O resultado da qualificação será informado às licitantes, individualmente, por meio de mensagem eletrônica.</w:t>
      </w:r>
    </w:p>
    <w:p w14:paraId="7DAE8A1D" w14:textId="6B1E4114" w:rsidR="00B83645" w:rsidRPr="00073E9C" w:rsidRDefault="00B83645" w:rsidP="006F1AB7">
      <w:pPr>
        <w:pStyle w:val="Subseo"/>
        <w:keepNext w:val="0"/>
        <w:widowControl w:val="0"/>
        <w:spacing w:afterLines="80" w:after="192" w:line="312" w:lineRule="auto"/>
        <w:ind w:left="1134"/>
      </w:pPr>
    </w:p>
    <w:p w14:paraId="06A02C55" w14:textId="6C41A470" w:rsidR="004714A2" w:rsidRPr="00073E9C" w:rsidRDefault="00D01A68" w:rsidP="007A6BC8">
      <w:pPr>
        <w:pStyle w:val="Ttulo2"/>
      </w:pPr>
      <w:bookmarkStart w:id="12800" w:name="_Hlk164269054"/>
      <w:bookmarkStart w:id="12801" w:name="_Toc164157848"/>
      <w:r w:rsidRPr="00073E9C">
        <w:t>Subseção V</w:t>
      </w:r>
      <w:r w:rsidR="00C32404" w:rsidRPr="00073E9C">
        <w:t>I</w:t>
      </w:r>
      <w:r w:rsidRPr="00073E9C">
        <w:t>I</w:t>
      </w:r>
      <w:r w:rsidR="00AF1608" w:rsidRPr="00073E9C">
        <w:t>I.7</w:t>
      </w:r>
      <w:r w:rsidRPr="00073E9C">
        <w:t xml:space="preserve"> -</w:t>
      </w:r>
      <w:bookmarkEnd w:id="12800"/>
      <w:r w:rsidR="003F21ED" w:rsidRPr="00073E9C">
        <w:t xml:space="preserve"> </w:t>
      </w:r>
      <w:r w:rsidR="0016613D" w:rsidRPr="00073E9C">
        <w:t>Validação</w:t>
      </w:r>
      <w:r w:rsidR="00022561" w:rsidRPr="00073E9C">
        <w:t xml:space="preserve"> da qualificação</w:t>
      </w:r>
      <w:r w:rsidR="0016613D" w:rsidRPr="00073E9C">
        <w:t xml:space="preserve"> pela CEL</w:t>
      </w:r>
      <w:bookmarkEnd w:id="12801"/>
    </w:p>
    <w:p w14:paraId="30997607" w14:textId="77777777" w:rsidR="004714A2" w:rsidRPr="00073E9C" w:rsidRDefault="004714A2" w:rsidP="005A28C4">
      <w:pPr>
        <w:pStyle w:val="EditalOP-Itemn2"/>
      </w:pPr>
      <w:r w:rsidRPr="00073E9C">
        <w:t>A Comissão Especial de Licitação atestará se a qualificação obtida pela licitante vencedora da sessão pública atende ao nível mínimo exigido conforme o ambiente operacional do bloco objeto de oferta.</w:t>
      </w:r>
    </w:p>
    <w:p w14:paraId="056B914C" w14:textId="639F31A5" w:rsidR="00DE7F0A" w:rsidRPr="00073E9C" w:rsidRDefault="00DE7F0A" w:rsidP="005A28C4">
      <w:pPr>
        <w:pStyle w:val="EditalOP-Itemn2"/>
      </w:pPr>
      <w:r w:rsidRPr="00073E9C">
        <w:t xml:space="preserve">Caso a qualificação obtida pela licitante vencedora da sessão pública não atenda ao nível mínimo exigido conforme o ambiente operacional do bloco objeto de oferta, a Comissão Especial de Licitação convocará novas licitantes conforme procedimento estabelecido nos </w:t>
      </w:r>
      <w:r w:rsidR="00174162" w:rsidRPr="00073E9C">
        <w:t xml:space="preserve">termos da </w:t>
      </w:r>
      <w:r w:rsidR="00174162" w:rsidRPr="00D5545C">
        <w:t xml:space="preserve">Subseção </w:t>
      </w:r>
      <w:r w:rsidR="0073581E" w:rsidRPr="00D5545C">
        <w:t>VIII.8</w:t>
      </w:r>
      <w:r w:rsidRPr="00D5545C">
        <w:t>.</w:t>
      </w:r>
    </w:p>
    <w:p w14:paraId="5E108A0C" w14:textId="77777777" w:rsidR="00174162" w:rsidRPr="00073E9C" w:rsidRDefault="00174162" w:rsidP="005A28C4">
      <w:pPr>
        <w:pStyle w:val="EditalOP-Itemn2"/>
        <w:numPr>
          <w:ilvl w:val="0"/>
          <w:numId w:val="0"/>
        </w:numPr>
        <w:ind w:left="426"/>
        <w:rPr>
          <w:shd w:val="clear" w:color="auto" w:fill="FFC000"/>
        </w:rPr>
      </w:pPr>
    </w:p>
    <w:p w14:paraId="7422CEF7" w14:textId="0168BD80" w:rsidR="00174162" w:rsidRPr="00073E9C" w:rsidRDefault="00174162" w:rsidP="007A6BC8">
      <w:pPr>
        <w:pStyle w:val="Ttulo2"/>
      </w:pPr>
      <w:r w:rsidRPr="00073E9C">
        <w:t>Subseção V</w:t>
      </w:r>
      <w:r w:rsidR="00CD4C1F" w:rsidRPr="00073E9C">
        <w:t>I</w:t>
      </w:r>
      <w:r w:rsidRPr="00073E9C">
        <w:t>II</w:t>
      </w:r>
      <w:r w:rsidR="00CD4C1F" w:rsidRPr="00073E9C">
        <w:t>.8</w:t>
      </w:r>
      <w:r w:rsidRPr="00073E9C">
        <w:t xml:space="preserve"> – Procedimento de casos de não qualificação da licitante vencedora da sessão pública de apresentação de ofertas de um ciclo </w:t>
      </w:r>
    </w:p>
    <w:p w14:paraId="73BBEC5B" w14:textId="18AE7834" w:rsidR="00170CFC" w:rsidRPr="00D5545C" w:rsidRDefault="00170CFC" w:rsidP="00D5545C">
      <w:pPr>
        <w:pStyle w:val="Subseo"/>
        <w:keepNext w:val="0"/>
        <w:widowControl w:val="0"/>
        <w:tabs>
          <w:tab w:val="left" w:pos="1418"/>
          <w:tab w:val="left" w:pos="1701"/>
        </w:tabs>
        <w:spacing w:afterLines="80" w:after="192" w:line="312" w:lineRule="auto"/>
        <w:ind w:left="426" w:hanging="142"/>
      </w:pPr>
      <w:r w:rsidRPr="00D5545C">
        <w:rPr>
          <w:b/>
          <w:bCs/>
        </w:rPr>
        <w:t>Subseção V</w:t>
      </w:r>
      <w:r w:rsidR="00CD4C1F" w:rsidRPr="00D5545C">
        <w:rPr>
          <w:b/>
          <w:bCs/>
        </w:rPr>
        <w:t>I</w:t>
      </w:r>
      <w:r w:rsidRPr="00D5545C">
        <w:rPr>
          <w:b/>
          <w:bCs/>
        </w:rPr>
        <w:t>II</w:t>
      </w:r>
      <w:r w:rsidR="00CD4C1F" w:rsidRPr="00D5545C">
        <w:rPr>
          <w:b/>
          <w:bCs/>
        </w:rPr>
        <w:t>.8</w:t>
      </w:r>
      <w:r w:rsidRPr="00D5545C">
        <w:rPr>
          <w:b/>
          <w:bCs/>
        </w:rPr>
        <w:t>.1 – Licitantes que apresentaram oferta isoladamente</w:t>
      </w:r>
    </w:p>
    <w:p w14:paraId="67129105" w14:textId="7442EDFA" w:rsidR="00174162" w:rsidRPr="00073E9C" w:rsidRDefault="00174162" w:rsidP="005A28C4">
      <w:pPr>
        <w:pStyle w:val="EditalOP-Itemn2"/>
      </w:pPr>
      <w:r w:rsidRPr="00073E9C">
        <w:t xml:space="preserve">Para as ofertas apresentadas isoladamente, caso uma licitante vencedora da sessão pública não obtenha a qualificação necessária para a assinatura do contrato do bloco objeto de oferta nos termos previstos no edital, será adotado o procedimento estabelecido neste </w:t>
      </w:r>
      <w:r w:rsidR="00170CFC" w:rsidRPr="00073E9C">
        <w:t>item</w:t>
      </w:r>
      <w:r w:rsidRPr="00073E9C">
        <w:t>.</w:t>
      </w:r>
    </w:p>
    <w:p w14:paraId="4E525EA2" w14:textId="10FCA164" w:rsidR="00174162" w:rsidRPr="00073E9C" w:rsidRDefault="00174162" w:rsidP="006F1AB7">
      <w:pPr>
        <w:pStyle w:val="EditOP-Alnea"/>
        <w:widowControl w:val="0"/>
        <w:numPr>
          <w:ilvl w:val="0"/>
          <w:numId w:val="477"/>
        </w:numPr>
      </w:pPr>
      <w:r w:rsidRPr="00073E9C">
        <w:t>As licitantes remanescentes que tenham apresentado oferta válida para o mesmo bloco serão convocadas pela C</w:t>
      </w:r>
      <w:r w:rsidR="00170CFC" w:rsidRPr="00073E9C">
        <w:t>EL</w:t>
      </w:r>
      <w:r w:rsidRPr="00073E9C">
        <w:t>, por meio de chamada única, para manifestar interesse em honrar a oferta vencedora.</w:t>
      </w:r>
    </w:p>
    <w:p w14:paraId="49054352" w14:textId="31661FFE" w:rsidR="00174162" w:rsidRPr="00073E9C" w:rsidRDefault="00174162" w:rsidP="006F1AB7">
      <w:pPr>
        <w:pStyle w:val="EditOP-Alnea"/>
        <w:widowControl w:val="0"/>
      </w:pPr>
      <w:r w:rsidRPr="00073E9C">
        <w:t>As licitantes remanescentes que manifestarem interesse nos termos d</w:t>
      </w:r>
      <w:r w:rsidR="00170CFC" w:rsidRPr="00073E9C">
        <w:t>a alínea (a)</w:t>
      </w:r>
      <w:r w:rsidRPr="00073E9C">
        <w:t xml:space="preserve"> deverão, no prazo estabelecido na convocação, apresentar documentos de qualificação.</w:t>
      </w:r>
    </w:p>
    <w:p w14:paraId="69F46BCA" w14:textId="73A5F109" w:rsidR="00174162" w:rsidRPr="00073E9C" w:rsidRDefault="00174162" w:rsidP="006F1AB7">
      <w:pPr>
        <w:pStyle w:val="EditOP-Alnea"/>
        <w:widowControl w:val="0"/>
      </w:pPr>
      <w:r w:rsidRPr="00073E9C">
        <w:t xml:space="preserve">A qualificação será realizada pela ANP observando-se a ordem de classificação das ofertas prevista no </w:t>
      </w:r>
      <w:r w:rsidR="00170CFC" w:rsidRPr="00D5545C">
        <w:t>item 7.20</w:t>
      </w:r>
      <w:r w:rsidR="00170CFC" w:rsidRPr="00073E9C">
        <w:t xml:space="preserve"> </w:t>
      </w:r>
      <w:r w:rsidRPr="00073E9C">
        <w:t>até que uma das licitantes remanescentes atenda aos requisitos de qualificação.</w:t>
      </w:r>
    </w:p>
    <w:p w14:paraId="60D81DC4" w14:textId="2D41FCBF" w:rsidR="00174162" w:rsidRPr="00073E9C" w:rsidRDefault="00174162" w:rsidP="006F1AB7">
      <w:pPr>
        <w:pStyle w:val="EditOP-Alnea"/>
        <w:widowControl w:val="0"/>
      </w:pPr>
      <w:r w:rsidRPr="00073E9C">
        <w:t xml:space="preserve">Caso nenhuma das licitantes remanescentes manifeste interesse em honrar a oferta </w:t>
      </w:r>
      <w:r w:rsidRPr="00073E9C">
        <w:lastRenderedPageBreak/>
        <w:t>vencedora ou as que manifestem tal interesse não sejam qualificadas, será considerada nova licitante vencedora da sessão pública a licitante que apresentou a próxima oferta mais bem classificada, sendo esta considerada a nova oferta vencedora.</w:t>
      </w:r>
    </w:p>
    <w:p w14:paraId="5DFACBEE" w14:textId="4FE60618" w:rsidR="00174162" w:rsidRPr="00073E9C" w:rsidRDefault="00174162" w:rsidP="006F1AB7">
      <w:pPr>
        <w:pStyle w:val="EditOP-Alnea"/>
        <w:widowControl w:val="0"/>
      </w:pPr>
      <w:r w:rsidRPr="00073E9C">
        <w:t xml:space="preserve">A nova licitante vencedora da sessão pública nos termos </w:t>
      </w:r>
      <w:r w:rsidRPr="00D5545C">
        <w:t>d</w:t>
      </w:r>
      <w:r w:rsidR="00170CFC" w:rsidRPr="00D5545C">
        <w:t>a alínea (d)</w:t>
      </w:r>
      <w:r w:rsidRPr="00073E9C">
        <w:t xml:space="preserve"> será convocada pela C</w:t>
      </w:r>
      <w:r w:rsidR="00170CFC" w:rsidRPr="00073E9C">
        <w:t>EL</w:t>
      </w:r>
      <w:r w:rsidRPr="00073E9C">
        <w:t xml:space="preserve"> para apresentar documentos de qualificação.</w:t>
      </w:r>
    </w:p>
    <w:p w14:paraId="71F0C3B7" w14:textId="77777777" w:rsidR="00170CFC" w:rsidRPr="00073E9C" w:rsidRDefault="00174162" w:rsidP="006F1AB7">
      <w:pPr>
        <w:pStyle w:val="EditOP-Alnea"/>
        <w:widowControl w:val="0"/>
      </w:pPr>
      <w:r w:rsidRPr="00073E9C">
        <w:t xml:space="preserve">Caso a nova licitante vencedora da sessão pública nos termos </w:t>
      </w:r>
      <w:r w:rsidR="00170CFC" w:rsidRPr="00D5545C">
        <w:t>alínea (d)</w:t>
      </w:r>
      <w:r w:rsidR="00170CFC" w:rsidRPr="00073E9C">
        <w:t xml:space="preserve"> </w:t>
      </w:r>
      <w:r w:rsidRPr="00073E9C">
        <w:t xml:space="preserve">não seja qualificada, o procedimento será reiniciado a partir </w:t>
      </w:r>
      <w:r w:rsidR="00170CFC" w:rsidRPr="00D5545C">
        <w:t>alínea (a)</w:t>
      </w:r>
      <w:r w:rsidRPr="00D5545C">
        <w:t>,</w:t>
      </w:r>
      <w:r w:rsidRPr="00073E9C">
        <w:t xml:space="preserve"> até que uma das licitantes atenda aos requisitos de qualificação.</w:t>
      </w:r>
    </w:p>
    <w:p w14:paraId="1A7CA015" w14:textId="04454EE8" w:rsidR="00174162" w:rsidRPr="00073E9C" w:rsidRDefault="00174162" w:rsidP="006F1AB7">
      <w:pPr>
        <w:pStyle w:val="EditOP-Alnea"/>
        <w:widowControl w:val="0"/>
      </w:pPr>
      <w:r w:rsidRPr="00073E9C">
        <w:t>Para os blocos em que não houver licitantes qualificadas, a C</w:t>
      </w:r>
      <w:r w:rsidR="00170CFC" w:rsidRPr="00073E9C">
        <w:t>EL</w:t>
      </w:r>
      <w:r w:rsidRPr="00073E9C">
        <w:t xml:space="preserve"> declarará a licitação encerrada.</w:t>
      </w:r>
    </w:p>
    <w:p w14:paraId="21A7FE0E" w14:textId="77777777" w:rsidR="00170CFC" w:rsidRPr="00073E9C" w:rsidRDefault="00170CFC" w:rsidP="005A28C4">
      <w:pPr>
        <w:pStyle w:val="EditalOP-Itemn2"/>
        <w:numPr>
          <w:ilvl w:val="0"/>
          <w:numId w:val="0"/>
        </w:numPr>
        <w:ind w:left="426"/>
      </w:pPr>
    </w:p>
    <w:p w14:paraId="19B51347" w14:textId="77FBBC91" w:rsidR="00170CFC" w:rsidRPr="00D5545C" w:rsidRDefault="00170CFC" w:rsidP="00E56143">
      <w:pPr>
        <w:pStyle w:val="Subseo"/>
        <w:keepNext w:val="0"/>
        <w:widowControl w:val="0"/>
        <w:tabs>
          <w:tab w:val="left" w:pos="1418"/>
          <w:tab w:val="left" w:pos="1701"/>
        </w:tabs>
        <w:spacing w:afterLines="80" w:after="192" w:line="312" w:lineRule="auto"/>
        <w:ind w:left="567" w:hanging="283"/>
      </w:pPr>
      <w:r w:rsidRPr="00D5545C">
        <w:rPr>
          <w:b/>
          <w:bCs/>
        </w:rPr>
        <w:t>Subseção VI</w:t>
      </w:r>
      <w:r w:rsidR="00CD4C1F" w:rsidRPr="00D5545C">
        <w:rPr>
          <w:b/>
          <w:bCs/>
        </w:rPr>
        <w:t>I</w:t>
      </w:r>
      <w:r w:rsidRPr="00D5545C">
        <w:rPr>
          <w:b/>
          <w:bCs/>
        </w:rPr>
        <w:t>I</w:t>
      </w:r>
      <w:r w:rsidR="00CD4C1F" w:rsidRPr="00D5545C">
        <w:rPr>
          <w:b/>
          <w:bCs/>
        </w:rPr>
        <w:t>.8</w:t>
      </w:r>
      <w:r w:rsidRPr="00D5545C">
        <w:rPr>
          <w:b/>
          <w:bCs/>
        </w:rPr>
        <w:t>.2 – Licitantes que apresentaram oferta em consórcio</w:t>
      </w:r>
    </w:p>
    <w:p w14:paraId="3A15F8A8" w14:textId="321FC299" w:rsidR="00174162" w:rsidRPr="00073E9C" w:rsidRDefault="00174162" w:rsidP="005A28C4">
      <w:pPr>
        <w:pStyle w:val="EditalOP-Itemn2"/>
      </w:pPr>
      <w:r w:rsidRPr="00073E9C">
        <w:t>Para as ofertas apresentadas em consórcio, caso uma licitante vencedora da sessão pública não obtenha a qualificação necessária à assinatura do contrato do bloco objeto de oferta, as demais consorciadas serão convocadas pela C</w:t>
      </w:r>
      <w:r w:rsidR="00170CFC" w:rsidRPr="00073E9C">
        <w:t>EL</w:t>
      </w:r>
      <w:r w:rsidRPr="00073E9C">
        <w:t xml:space="preserve"> para manifestar interesse em assumir as responsabilidades da licitante não qualificada, sem prejuízo de eventual aplicação de penalidades previstas n</w:t>
      </w:r>
      <w:r w:rsidR="00170CFC" w:rsidRPr="00073E9C">
        <w:t>este</w:t>
      </w:r>
      <w:r w:rsidRPr="00073E9C">
        <w:t xml:space="preserve"> edital e na legislação aplicável.</w:t>
      </w:r>
    </w:p>
    <w:p w14:paraId="7CE26426" w14:textId="40F9BD2A" w:rsidR="00742C77" w:rsidRPr="00073E9C" w:rsidRDefault="00742C77" w:rsidP="00742C77">
      <w:pPr>
        <w:pStyle w:val="EditalOP-Itemn2"/>
      </w:pPr>
      <w:r w:rsidRPr="00073E9C">
        <w:t xml:space="preserve">Caso nenhuma das licitantes integrantes do consórcio assuma as responsabilidades da licitante não qualificada, será adotado o procedimento estabelecido no </w:t>
      </w:r>
      <w:r w:rsidRPr="00D5545C">
        <w:t>item 8.69.</w:t>
      </w:r>
    </w:p>
    <w:p w14:paraId="42D0DE28" w14:textId="77777777" w:rsidR="00742C77" w:rsidRPr="00073E9C" w:rsidRDefault="00742C77" w:rsidP="00742C77">
      <w:pPr>
        <w:pStyle w:val="EditalOP-Itemn2"/>
        <w:numPr>
          <w:ilvl w:val="0"/>
          <w:numId w:val="0"/>
        </w:numPr>
        <w:ind w:left="284"/>
      </w:pPr>
    </w:p>
    <w:p w14:paraId="75088D84" w14:textId="758CAF30" w:rsidR="00742C77" w:rsidRPr="00073E9C" w:rsidRDefault="00742C77" w:rsidP="00742C77">
      <w:pPr>
        <w:pStyle w:val="Subseo"/>
        <w:keepNext w:val="0"/>
        <w:widowControl w:val="0"/>
        <w:tabs>
          <w:tab w:val="left" w:pos="1418"/>
          <w:tab w:val="left" w:pos="1701"/>
        </w:tabs>
        <w:spacing w:afterLines="80" w:after="192" w:line="312" w:lineRule="auto"/>
        <w:ind w:left="567" w:hanging="283"/>
      </w:pPr>
      <w:r w:rsidRPr="00073E9C">
        <w:rPr>
          <w:b/>
          <w:bCs/>
        </w:rPr>
        <w:t>Subseção VIII.8.3 – Da execução da garantia de oferta</w:t>
      </w:r>
    </w:p>
    <w:p w14:paraId="3AF2632B" w14:textId="65030758" w:rsidR="009213C4" w:rsidRPr="00073E9C" w:rsidRDefault="00174162" w:rsidP="00D5545C">
      <w:pPr>
        <w:pStyle w:val="EditalOP-Itemn2"/>
      </w:pPr>
      <w:bookmarkStart w:id="12802" w:name="_Toc166864627"/>
      <w:bookmarkStart w:id="12803" w:name="_Toc166866103"/>
      <w:bookmarkStart w:id="12804" w:name="_Toc166864628"/>
      <w:bookmarkStart w:id="12805" w:name="_Toc166866104"/>
      <w:bookmarkStart w:id="12806" w:name="_Toc166864629"/>
      <w:bookmarkStart w:id="12807" w:name="_Toc166866105"/>
      <w:bookmarkEnd w:id="12802"/>
      <w:bookmarkEnd w:id="12803"/>
      <w:bookmarkEnd w:id="12804"/>
      <w:bookmarkEnd w:id="12805"/>
      <w:bookmarkEnd w:id="12806"/>
      <w:bookmarkEnd w:id="12807"/>
      <w:r w:rsidRPr="00073E9C">
        <w:t xml:space="preserve">Caso a licitante vencedora da sessão pública ou aquela que manifestar interesse em honrar a oferta vencedora não obtenha a qualificação necessária à assinatura do contrato do bloco objeto de oferta, a garantia de oferta será executada </w:t>
      </w:r>
      <w:r w:rsidR="0073581E" w:rsidRPr="00073E9C">
        <w:t xml:space="preserve">nos termos da </w:t>
      </w:r>
      <w:r w:rsidR="0073581E" w:rsidRPr="00D5545C">
        <w:t>Subseção VI.</w:t>
      </w:r>
      <w:r w:rsidR="00742C77" w:rsidRPr="00073E9C">
        <w:t>6</w:t>
      </w:r>
      <w:r w:rsidR="009213C4" w:rsidRPr="00073E9C">
        <w:t xml:space="preserve">, sem prejuízo de eventual aplicação das penalidades previstas na </w:t>
      </w:r>
      <w:r w:rsidR="009213C4" w:rsidRPr="00D5545C">
        <w:t>Seção XI</w:t>
      </w:r>
      <w:r w:rsidR="009213C4" w:rsidRPr="00073E9C">
        <w:t xml:space="preserve"> e na legislação aplicável.</w:t>
      </w:r>
    </w:p>
    <w:p w14:paraId="038FA137" w14:textId="403D9C27" w:rsidR="004714A2" w:rsidRPr="00073E9C" w:rsidRDefault="004714A2" w:rsidP="00D5545C">
      <w:pPr>
        <w:pStyle w:val="EditalOP-Itemn2"/>
        <w:numPr>
          <w:ilvl w:val="0"/>
          <w:numId w:val="0"/>
        </w:numPr>
        <w:ind w:left="284"/>
      </w:pPr>
    </w:p>
    <w:p w14:paraId="15EFBCF3" w14:textId="0302339F" w:rsidR="00D2250D" w:rsidRPr="00073E9C" w:rsidRDefault="00554B76" w:rsidP="006F1AB7">
      <w:pPr>
        <w:pStyle w:val="Edital-Ttulo1"/>
        <w:widowControl w:val="0"/>
      </w:pPr>
      <w:bookmarkStart w:id="12808" w:name="_Toc164157849"/>
      <w:bookmarkStart w:id="12809" w:name="_Toc166866818"/>
      <w:r w:rsidRPr="00073E9C">
        <w:lastRenderedPageBreak/>
        <w:t xml:space="preserve">SEÇÃO </w:t>
      </w:r>
      <w:r w:rsidR="00FB487A" w:rsidRPr="00073E9C">
        <w:t>I</w:t>
      </w:r>
      <w:r w:rsidRPr="00073E9C">
        <w:t>X - A</w:t>
      </w:r>
      <w:r w:rsidR="00D2250D" w:rsidRPr="00073E9C">
        <w:t>DJUDICAÇÃO DO OBJETO E HOMOLOGAÇÃO DA LICITAÇÃO</w:t>
      </w:r>
      <w:bookmarkEnd w:id="12808"/>
      <w:bookmarkEnd w:id="12809"/>
    </w:p>
    <w:p w14:paraId="3C1BFA19" w14:textId="77777777" w:rsidR="009C3510" w:rsidRPr="00073E9C" w:rsidRDefault="009C3510" w:rsidP="005A28C4">
      <w:pPr>
        <w:pStyle w:val="EditalOP-Itemn2"/>
        <w:numPr>
          <w:ilvl w:val="0"/>
          <w:numId w:val="0"/>
        </w:numPr>
        <w:ind w:left="357"/>
      </w:pPr>
    </w:p>
    <w:p w14:paraId="5D0CCB3B" w14:textId="77777777" w:rsidR="009C3510" w:rsidRPr="00073E9C" w:rsidRDefault="009C3510" w:rsidP="006F1AB7">
      <w:pPr>
        <w:pStyle w:val="PargrafodaLista"/>
        <w:keepNext/>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2810" w:name="_Toc166864632"/>
      <w:bookmarkStart w:id="12811" w:name="_Toc166866108"/>
      <w:bookmarkEnd w:id="12810"/>
      <w:bookmarkEnd w:id="12811"/>
    </w:p>
    <w:p w14:paraId="026170E5" w14:textId="19FEBFB2" w:rsidR="00653AB8" w:rsidRPr="00073E9C" w:rsidRDefault="00653AB8" w:rsidP="005A28C4">
      <w:pPr>
        <w:pStyle w:val="EditalOP-Itemn2"/>
      </w:pPr>
      <w:r w:rsidRPr="00073E9C">
        <w:t>Para cada ciclo da Oferta Permanente de Partilha de Produção, a CEL elaborará relatório circunstanciado do procedimento licitatório, no qual proporá a adjudicação do objeto da licitação às licitantes vencedoras da licitação do ciclo, observados os critérios de julgamento de ofertas e de qualificação, indicando o resultado do procedimento licitatório.</w:t>
      </w:r>
    </w:p>
    <w:p w14:paraId="66EFDF99" w14:textId="0605E43A" w:rsidR="006A0EC7" w:rsidRPr="00073E9C" w:rsidRDefault="00653AB8" w:rsidP="005A28C4">
      <w:pPr>
        <w:pStyle w:val="EditalOP-Itemn2"/>
      </w:pPr>
      <w:r w:rsidRPr="00073E9C">
        <w:t>O relatório circunstanciado do procedimento licitatório compreenderá:</w:t>
      </w:r>
    </w:p>
    <w:p w14:paraId="608F9439" w14:textId="77777777" w:rsidR="009C3510" w:rsidRPr="00073E9C" w:rsidRDefault="009C3510" w:rsidP="006F1AB7">
      <w:pPr>
        <w:pStyle w:val="EditOP-Alnea"/>
        <w:widowControl w:val="0"/>
        <w:numPr>
          <w:ilvl w:val="0"/>
          <w:numId w:val="441"/>
        </w:numPr>
      </w:pPr>
      <w:r w:rsidRPr="00073E9C">
        <w:t>todas as ofertas apresentadas;</w:t>
      </w:r>
    </w:p>
    <w:p w14:paraId="7F363EB9" w14:textId="77777777" w:rsidR="009C3510" w:rsidRPr="00073E9C" w:rsidRDefault="009C3510" w:rsidP="006F1AB7">
      <w:pPr>
        <w:pStyle w:val="EditOP-Alnea"/>
        <w:widowControl w:val="0"/>
      </w:pPr>
      <w:r w:rsidRPr="00073E9C">
        <w:t>os blocos arrematados e as licitantes vencedoras da sessão pública de apresentação de ofertas;</w:t>
      </w:r>
    </w:p>
    <w:p w14:paraId="5F112E40" w14:textId="0E291E50" w:rsidR="009C3510" w:rsidRPr="00073E9C" w:rsidRDefault="009C3510" w:rsidP="006F1AB7">
      <w:pPr>
        <w:pStyle w:val="EditOP-Alnea"/>
        <w:widowControl w:val="0"/>
      </w:pPr>
      <w:r w:rsidRPr="00073E9C">
        <w:t>o resultado da etapa de qualificação;</w:t>
      </w:r>
    </w:p>
    <w:p w14:paraId="31282E95" w14:textId="495B3C03" w:rsidR="009C3510" w:rsidRPr="00073E9C" w:rsidRDefault="009C3510" w:rsidP="006F1AB7">
      <w:pPr>
        <w:pStyle w:val="EditOP-Alnea"/>
        <w:widowControl w:val="0"/>
      </w:pPr>
      <w:r w:rsidRPr="00073E9C">
        <w:t xml:space="preserve">as licitantes vencedoras da licitação; </w:t>
      </w:r>
    </w:p>
    <w:p w14:paraId="6D8FE218" w14:textId="61AA9868" w:rsidR="009C3510" w:rsidRPr="00073E9C" w:rsidRDefault="009C3510" w:rsidP="006F1AB7">
      <w:pPr>
        <w:pStyle w:val="EditOP-Alnea"/>
        <w:widowControl w:val="0"/>
      </w:pPr>
      <w:r w:rsidRPr="00073E9C">
        <w:t>as licitantes desclassificadas;</w:t>
      </w:r>
    </w:p>
    <w:p w14:paraId="43E19600" w14:textId="4B54E6C1" w:rsidR="009C3510" w:rsidRPr="00073E9C" w:rsidRDefault="009C3510" w:rsidP="006F1AB7">
      <w:pPr>
        <w:pStyle w:val="EditOP-Alnea"/>
        <w:widowControl w:val="0"/>
      </w:pPr>
      <w:r w:rsidRPr="00073E9C">
        <w:t>as ofertas invalidadas e suas respectivas razões, propondo a execução de garantia de oferta, quando aplicável; e</w:t>
      </w:r>
    </w:p>
    <w:p w14:paraId="2A3F9BB3" w14:textId="6143834C" w:rsidR="00250CC3" w:rsidRPr="00073E9C" w:rsidRDefault="009C3510" w:rsidP="006F1AB7">
      <w:pPr>
        <w:pStyle w:val="EditOP-Alnea"/>
        <w:widowControl w:val="0"/>
      </w:pPr>
      <w:r w:rsidRPr="00073E9C">
        <w:t>outras informações pertinentes</w:t>
      </w:r>
      <w:r w:rsidRPr="00073E9C" w:rsidDel="00653AB8">
        <w:t xml:space="preserve"> </w:t>
      </w:r>
      <w:bookmarkStart w:id="12812" w:name="_Toc166864642"/>
      <w:bookmarkStart w:id="12813" w:name="_Toc166866118"/>
      <w:bookmarkEnd w:id="12812"/>
      <w:bookmarkEnd w:id="12813"/>
    </w:p>
    <w:p w14:paraId="6544E696" w14:textId="61BAA563" w:rsidR="00250CC3" w:rsidRPr="00073E9C" w:rsidRDefault="00250CC3" w:rsidP="005A28C4">
      <w:pPr>
        <w:pStyle w:val="EditalOP-Itemn2"/>
      </w:pPr>
      <w:r w:rsidRPr="00073E9C">
        <w:t>A Diretoria Colegiada da ANP analisará o relatório do procedimento licitatório e decidirá sobre a adjudicação do objeto da licitação às licitantes vencedoras da licitação do ciclo e a homologação da licitação do ciclo, que poderão ocorrer em etapas.</w:t>
      </w:r>
    </w:p>
    <w:p w14:paraId="1F4EEA0D" w14:textId="32405421" w:rsidR="00250CC3" w:rsidRPr="00073E9C" w:rsidRDefault="00250CC3" w:rsidP="005A28C4">
      <w:pPr>
        <w:pStyle w:val="EditalOP-Itemn2"/>
      </w:pPr>
      <w:r w:rsidRPr="00073E9C">
        <w:t xml:space="preserve">A Diretoria Colegiada da ANP convocará as licitantes vencedoras da licitação do ciclo para a assinatura dos contratos de partilha de produção, nos termos da </w:t>
      </w:r>
      <w:r w:rsidR="002F45A0" w:rsidRPr="00D5545C">
        <w:t>S</w:t>
      </w:r>
      <w:r w:rsidRPr="00D5545C">
        <w:t>eção X.</w:t>
      </w:r>
    </w:p>
    <w:p w14:paraId="25894231" w14:textId="68E84FAD" w:rsidR="00FF26B6" w:rsidRPr="00073E9C" w:rsidRDefault="00250CC3" w:rsidP="005A28C4">
      <w:pPr>
        <w:pStyle w:val="EditalOP-Itemn2"/>
      </w:pPr>
      <w:r w:rsidRPr="00073E9C">
        <w:t xml:space="preserve">O resultado do procedimento licitatório será publicado no DOU, no sítio eletrônico </w:t>
      </w:r>
      <w:hyperlink r:id="rId25" w:history="1">
        <w:r w:rsidRPr="00073E9C">
          <w:t>https://www.gov.br/anp/pt-br/rodadas-anp</w:t>
        </w:r>
      </w:hyperlink>
      <w:r w:rsidRPr="00073E9C">
        <w:t xml:space="preserve"> e, a critério da </w:t>
      </w:r>
      <w:r w:rsidRPr="00073E9C">
        <w:rPr>
          <w:shd w:val="clear" w:color="auto" w:fill="FFFFFF" w:themeFill="background1"/>
        </w:rPr>
        <w:t>ANP, em jornais de grande circulação.</w:t>
      </w:r>
    </w:p>
    <w:p w14:paraId="3922793D" w14:textId="7D01145B" w:rsidR="003D7DD4" w:rsidRPr="00073E9C" w:rsidRDefault="006A0EC7" w:rsidP="006F1AB7">
      <w:pPr>
        <w:pStyle w:val="Edital-Ttulo1"/>
        <w:widowControl w:val="0"/>
      </w:pPr>
      <w:bookmarkStart w:id="12814" w:name="_Toc164157850"/>
      <w:bookmarkStart w:id="12815" w:name="_Toc166866819"/>
      <w:bookmarkStart w:id="12816" w:name="_Hlk188439580"/>
      <w:bookmarkStart w:id="12817" w:name="_Ref141510810"/>
      <w:r w:rsidRPr="00073E9C">
        <w:lastRenderedPageBreak/>
        <w:t xml:space="preserve">SEÇÃO X - </w:t>
      </w:r>
      <w:r w:rsidR="00435B4C" w:rsidRPr="00073E9C">
        <w:t>ASSINATURA DO CONTRATO DE PARTILHA DE PRODUÇÃO</w:t>
      </w:r>
      <w:bookmarkEnd w:id="12814"/>
      <w:bookmarkEnd w:id="12815"/>
    </w:p>
    <w:p w14:paraId="01D6464F" w14:textId="77777777" w:rsidR="006A0EC7" w:rsidRPr="00073E9C" w:rsidRDefault="006A0EC7" w:rsidP="006F1AB7">
      <w:pPr>
        <w:pStyle w:val="Subseo"/>
        <w:keepNext w:val="0"/>
        <w:widowControl w:val="0"/>
        <w:tabs>
          <w:tab w:val="left" w:pos="993"/>
        </w:tabs>
        <w:ind w:left="284"/>
        <w:rPr>
          <w:b/>
          <w:bCs/>
          <w:sz w:val="24"/>
          <w:szCs w:val="24"/>
        </w:rPr>
      </w:pPr>
      <w:bookmarkStart w:id="12818" w:name="_Toc89960926"/>
      <w:bookmarkEnd w:id="12816"/>
    </w:p>
    <w:p w14:paraId="6285EDEC" w14:textId="2D76EADC" w:rsidR="00321DD7" w:rsidRPr="00073E9C" w:rsidRDefault="006F7493" w:rsidP="006F1AB7">
      <w:pPr>
        <w:pStyle w:val="Subseo"/>
        <w:keepNext w:val="0"/>
        <w:widowControl w:val="0"/>
        <w:tabs>
          <w:tab w:val="left" w:pos="993"/>
        </w:tabs>
        <w:ind w:left="284"/>
        <w:rPr>
          <w:b/>
          <w:bCs/>
          <w:sz w:val="24"/>
          <w:szCs w:val="24"/>
        </w:rPr>
      </w:pPr>
      <w:r w:rsidRPr="00073E9C">
        <w:rPr>
          <w:b/>
          <w:bCs/>
          <w:sz w:val="24"/>
          <w:szCs w:val="24"/>
        </w:rPr>
        <w:t xml:space="preserve">Subseção </w:t>
      </w:r>
      <w:r w:rsidR="00CD4C1F" w:rsidRPr="00073E9C">
        <w:rPr>
          <w:b/>
          <w:bCs/>
          <w:sz w:val="24"/>
          <w:szCs w:val="24"/>
        </w:rPr>
        <w:t>X.1</w:t>
      </w:r>
      <w:r w:rsidRPr="00073E9C">
        <w:rPr>
          <w:b/>
          <w:bCs/>
          <w:sz w:val="24"/>
          <w:szCs w:val="24"/>
        </w:rPr>
        <w:t xml:space="preserve"> - </w:t>
      </w:r>
      <w:r w:rsidR="00321DD7" w:rsidRPr="00073E9C">
        <w:rPr>
          <w:b/>
          <w:bCs/>
          <w:sz w:val="24"/>
          <w:szCs w:val="24"/>
        </w:rPr>
        <w:t>Disposições gerais</w:t>
      </w:r>
      <w:bookmarkEnd w:id="12818"/>
    </w:p>
    <w:p w14:paraId="085E2F52" w14:textId="77777777" w:rsidR="006F7493" w:rsidRPr="00073E9C" w:rsidRDefault="006F7493" w:rsidP="006F1AB7">
      <w:pPr>
        <w:pStyle w:val="PargrafodaLista"/>
        <w:keepNext/>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2819" w:name="_Toc166864655"/>
      <w:bookmarkStart w:id="12820" w:name="_Toc166866131"/>
      <w:bookmarkEnd w:id="12819"/>
      <w:bookmarkEnd w:id="12820"/>
    </w:p>
    <w:p w14:paraId="3D100907" w14:textId="25578ADD" w:rsidR="006F7493" w:rsidRPr="00073E9C" w:rsidRDefault="006F7493" w:rsidP="005A28C4">
      <w:pPr>
        <w:pStyle w:val="EditalOP-Itemn2"/>
      </w:pPr>
      <w:r w:rsidRPr="00073E9C">
        <w:t xml:space="preserve">As licitantes vencedoras da licitação do ciclo convocadas, nos termos da </w:t>
      </w:r>
      <w:r w:rsidRPr="00D5545C">
        <w:t xml:space="preserve">Seção </w:t>
      </w:r>
      <w:r w:rsidR="00A41C08" w:rsidRPr="00D5545C">
        <w:t>I</w:t>
      </w:r>
      <w:r w:rsidRPr="00D5545C">
        <w:t>X</w:t>
      </w:r>
      <w:r w:rsidRPr="00073E9C">
        <w:t>, ou as afiliadas por elas indicadas, celebrarão contratos de partilha de produção com a União, por intermédio do Ministério de Minas e Energia para a exploração e produção de petróleo e gás natural.</w:t>
      </w:r>
    </w:p>
    <w:p w14:paraId="2B3724B7" w14:textId="6CD54345" w:rsidR="006F7493" w:rsidRPr="00073E9C" w:rsidRDefault="006F7493" w:rsidP="005A28C4">
      <w:pPr>
        <w:pStyle w:val="EditalOP-Itemn2"/>
      </w:pPr>
      <w:r w:rsidRPr="00073E9C">
        <w:t xml:space="preserve">Para assinatura dos contratos de partilha de produção, as licitantes vencedoras ou as afiliadas por elas indicadas deverão apresentar documentos e garantias, bem como comprovar o pagamento do bônus de assinatura, conforme previsto nesta </w:t>
      </w:r>
      <w:r w:rsidR="00AA4F59" w:rsidRPr="00073E9C">
        <w:t>S</w:t>
      </w:r>
      <w:r w:rsidRPr="00D5545C">
        <w:t>eção X</w:t>
      </w:r>
      <w:r w:rsidRPr="00073E9C">
        <w:t>, respeitando o cronograma divulgado pela CEL para o ciclo da Oferta Permanente de Partilha de Produção.</w:t>
      </w:r>
    </w:p>
    <w:p w14:paraId="7D884BC8" w14:textId="5CE79F13" w:rsidR="006F7493" w:rsidRPr="00073E9C" w:rsidRDefault="006F7493" w:rsidP="005A28C4">
      <w:pPr>
        <w:pStyle w:val="EditalOP-Itemn2"/>
      </w:pPr>
      <w:r w:rsidRPr="00073E9C">
        <w:t>Os números dos contratos de partilha de produção para peticionamento, no âmbito do SEI, dos documentos previstos nesta Seção serão enviados pela ANP por meio de mensagem eletrônica para os representantes credenciados das licitantes.</w:t>
      </w:r>
    </w:p>
    <w:p w14:paraId="70D0268C" w14:textId="0220DCD9" w:rsidR="006F7493" w:rsidRPr="00073E9C" w:rsidRDefault="006F7493" w:rsidP="005A28C4">
      <w:pPr>
        <w:pStyle w:val="EditalOP-Itemn2"/>
      </w:pPr>
      <w:r w:rsidRPr="00073E9C">
        <w:t>Será celebrado um contrato de partilha de produção para cada bloco arrematado. A ANP publicará no DOU os extratos dos contratos assinados.</w:t>
      </w:r>
    </w:p>
    <w:p w14:paraId="7C63C277" w14:textId="4DED85F5" w:rsidR="006F7493" w:rsidRPr="00073E9C" w:rsidRDefault="006F7493" w:rsidP="005A28C4">
      <w:pPr>
        <w:pStyle w:val="EditalOP-Itemn2"/>
      </w:pPr>
      <w:r w:rsidRPr="00073E9C">
        <w:t>A critério da ANP, os contratos de partilha de produção poderão ser assinados de forma manuscrita ou digital, por meio de assinatura com certificado digital padrão ICP-Brasil, ou por intermédio de senha eletrônica emitida para o Sistema Eletrônico de Informações – SEI, devendo para tanto observar as instruções contidas nos documentos “Manual do Usuário externo do SEI” e “Manual para Peticionamento de Documentos no SEI para as Rodadas de Licitações da ANP”, disponíveis no sítio eletrônico https://www.gov.br/anp/pt-br/rodadas-anp.</w:t>
      </w:r>
    </w:p>
    <w:p w14:paraId="4B13DE47" w14:textId="64360E69" w:rsidR="006F7493" w:rsidRPr="00073E9C" w:rsidRDefault="006F7493" w:rsidP="005A28C4">
      <w:pPr>
        <w:pStyle w:val="EditalOP-Itemn2"/>
      </w:pPr>
      <w:r w:rsidRPr="00073E9C">
        <w:t>A ANP enviará orientações aos representantes credenciados das licitantes vencedoras e signatárias dos contratos de partilha de produção com relação a forma e modalidade em que serão realizadas as assinaturas dos contratos de partilha de produção, com antecedência ao prazo limite para assinatura dos contratos definido no cronograma pela CEL para cada ciclo da oferta permanente de partilha de produção.</w:t>
      </w:r>
    </w:p>
    <w:p w14:paraId="3195D68F" w14:textId="77777777" w:rsidR="006A0EC7" w:rsidRPr="00073E9C" w:rsidRDefault="006A0EC7" w:rsidP="00E56143">
      <w:pPr>
        <w:pStyle w:val="EditalOP-Itemn2"/>
        <w:numPr>
          <w:ilvl w:val="0"/>
          <w:numId w:val="0"/>
        </w:numPr>
        <w:ind w:left="284"/>
      </w:pPr>
    </w:p>
    <w:p w14:paraId="282221E3" w14:textId="45428279" w:rsidR="00DC20CB" w:rsidRPr="00073E9C" w:rsidRDefault="006F7493" w:rsidP="006F1AB7">
      <w:pPr>
        <w:pStyle w:val="Subseo"/>
        <w:keepNext w:val="0"/>
        <w:widowControl w:val="0"/>
        <w:tabs>
          <w:tab w:val="left" w:pos="993"/>
        </w:tabs>
        <w:ind w:left="284"/>
        <w:rPr>
          <w:b/>
          <w:bCs/>
          <w:sz w:val="24"/>
          <w:szCs w:val="24"/>
        </w:rPr>
      </w:pPr>
      <w:bookmarkStart w:id="12821" w:name="_Toc468807586"/>
      <w:bookmarkStart w:id="12822" w:name="_Toc468808082"/>
      <w:bookmarkStart w:id="12823" w:name="_Toc468808577"/>
      <w:bookmarkStart w:id="12824" w:name="_Toc468809072"/>
      <w:bookmarkStart w:id="12825" w:name="_Toc468968445"/>
      <w:bookmarkStart w:id="12826" w:name="_Toc468969619"/>
      <w:bookmarkStart w:id="12827" w:name="_Toc469048038"/>
      <w:bookmarkStart w:id="12828" w:name="_Toc469052421"/>
      <w:bookmarkStart w:id="12829" w:name="_Toc469053606"/>
      <w:bookmarkStart w:id="12830" w:name="_Toc469320921"/>
      <w:bookmarkStart w:id="12831" w:name="_Toc469322110"/>
      <w:bookmarkStart w:id="12832" w:name="_Toc469408056"/>
      <w:bookmarkStart w:id="12833" w:name="_Toc469409248"/>
      <w:bookmarkStart w:id="12834" w:name="_Toc469927386"/>
      <w:bookmarkStart w:id="12835" w:name="_Toc469929776"/>
      <w:bookmarkStart w:id="12836" w:name="_Toc470544485"/>
      <w:bookmarkStart w:id="12837" w:name="_Toc470545680"/>
      <w:bookmarkStart w:id="12838" w:name="_Toc470546874"/>
      <w:bookmarkStart w:id="12839" w:name="_Toc470548069"/>
      <w:bookmarkStart w:id="12840" w:name="_Toc472074001"/>
      <w:bookmarkStart w:id="12841" w:name="_Toc472075225"/>
      <w:bookmarkStart w:id="12842" w:name="_Toc472076448"/>
      <w:bookmarkStart w:id="12843" w:name="_Toc478746446"/>
      <w:bookmarkStart w:id="12844" w:name="_Toc478747676"/>
      <w:bookmarkStart w:id="12845" w:name="_Toc478748904"/>
      <w:bookmarkStart w:id="12846" w:name="_Toc480903839"/>
      <w:bookmarkStart w:id="12847" w:name="_Toc480905067"/>
      <w:bookmarkStart w:id="12848" w:name="_Toc480907522"/>
      <w:bookmarkStart w:id="12849" w:name="_Toc480908747"/>
      <w:bookmarkStart w:id="12850" w:name="_Toc482279307"/>
      <w:bookmarkStart w:id="12851" w:name="_Toc482280553"/>
      <w:bookmarkStart w:id="12852" w:name="_Toc482798429"/>
      <w:bookmarkStart w:id="12853" w:name="_Toc484772288"/>
      <w:bookmarkStart w:id="12854" w:name="_Toc485825234"/>
      <w:bookmarkStart w:id="12855" w:name="_Toc485826548"/>
      <w:bookmarkStart w:id="12856" w:name="_Toc419898642"/>
      <w:bookmarkStart w:id="12857" w:name="_Toc419899447"/>
      <w:bookmarkStart w:id="12858" w:name="_Toc419901057"/>
      <w:bookmarkStart w:id="12859" w:name="_Toc419902804"/>
      <w:bookmarkStart w:id="12860" w:name="_Toc419903611"/>
      <w:bookmarkStart w:id="12861" w:name="_Toc419904417"/>
      <w:bookmarkStart w:id="12862" w:name="_Toc419905223"/>
      <w:bookmarkStart w:id="12863" w:name="_Toc419906029"/>
      <w:bookmarkStart w:id="12864" w:name="_Toc419906847"/>
      <w:bookmarkStart w:id="12865" w:name="_Toc419907655"/>
      <w:bookmarkStart w:id="12866" w:name="_Toc419908462"/>
      <w:bookmarkStart w:id="12867" w:name="_Toc419909188"/>
      <w:bookmarkStart w:id="12868" w:name="_Toc419961329"/>
      <w:bookmarkStart w:id="12869" w:name="_Toc419898643"/>
      <w:bookmarkStart w:id="12870" w:name="_Toc419899448"/>
      <w:bookmarkStart w:id="12871" w:name="_Toc419901058"/>
      <w:bookmarkStart w:id="12872" w:name="_Toc419902805"/>
      <w:bookmarkStart w:id="12873" w:name="_Toc419903612"/>
      <w:bookmarkStart w:id="12874" w:name="_Toc419904418"/>
      <w:bookmarkStart w:id="12875" w:name="_Toc419905224"/>
      <w:bookmarkStart w:id="12876" w:name="_Toc419906030"/>
      <w:bookmarkStart w:id="12877" w:name="_Toc419906848"/>
      <w:bookmarkStart w:id="12878" w:name="_Toc419907656"/>
      <w:bookmarkStart w:id="12879" w:name="_Toc419908463"/>
      <w:bookmarkStart w:id="12880" w:name="_Toc419909189"/>
      <w:bookmarkStart w:id="12881" w:name="_Toc419961330"/>
      <w:bookmarkStart w:id="12882" w:name="_Toc419898644"/>
      <w:bookmarkStart w:id="12883" w:name="_Toc419899449"/>
      <w:bookmarkStart w:id="12884" w:name="_Toc419901059"/>
      <w:bookmarkStart w:id="12885" w:name="_Toc419902806"/>
      <w:bookmarkStart w:id="12886" w:name="_Toc419903613"/>
      <w:bookmarkStart w:id="12887" w:name="_Toc419904419"/>
      <w:bookmarkStart w:id="12888" w:name="_Toc419905225"/>
      <w:bookmarkStart w:id="12889" w:name="_Toc419906031"/>
      <w:bookmarkStart w:id="12890" w:name="_Toc419906849"/>
      <w:bookmarkStart w:id="12891" w:name="_Toc419907657"/>
      <w:bookmarkStart w:id="12892" w:name="_Toc419908464"/>
      <w:bookmarkStart w:id="12893" w:name="_Toc419909190"/>
      <w:bookmarkStart w:id="12894" w:name="_Toc419961331"/>
      <w:bookmarkStart w:id="12895" w:name="_Toc419906032"/>
      <w:bookmarkStart w:id="12896" w:name="_Ref296007150"/>
      <w:bookmarkStart w:id="12897" w:name="_Toc337743522"/>
      <w:bookmarkStart w:id="12898" w:name="_Ref342499126"/>
      <w:bookmarkStart w:id="12899" w:name="_Toc367733392"/>
      <w:bookmarkStart w:id="12900" w:name="_Toc89960927"/>
      <w:bookmarkEnd w:id="12821"/>
      <w:bookmarkEnd w:id="12822"/>
      <w:bookmarkEnd w:id="12823"/>
      <w:bookmarkEnd w:id="12824"/>
      <w:bookmarkEnd w:id="12825"/>
      <w:bookmarkEnd w:id="12826"/>
      <w:bookmarkEnd w:id="12827"/>
      <w:bookmarkEnd w:id="12828"/>
      <w:bookmarkEnd w:id="12829"/>
      <w:bookmarkEnd w:id="12830"/>
      <w:bookmarkEnd w:id="12831"/>
      <w:bookmarkEnd w:id="12832"/>
      <w:bookmarkEnd w:id="12833"/>
      <w:bookmarkEnd w:id="12834"/>
      <w:bookmarkEnd w:id="12835"/>
      <w:bookmarkEnd w:id="12836"/>
      <w:bookmarkEnd w:id="12837"/>
      <w:bookmarkEnd w:id="12838"/>
      <w:bookmarkEnd w:id="12839"/>
      <w:bookmarkEnd w:id="12840"/>
      <w:bookmarkEnd w:id="12841"/>
      <w:bookmarkEnd w:id="12842"/>
      <w:bookmarkEnd w:id="12843"/>
      <w:bookmarkEnd w:id="12844"/>
      <w:bookmarkEnd w:id="12845"/>
      <w:bookmarkEnd w:id="12846"/>
      <w:bookmarkEnd w:id="12847"/>
      <w:bookmarkEnd w:id="12848"/>
      <w:bookmarkEnd w:id="12849"/>
      <w:bookmarkEnd w:id="12850"/>
      <w:bookmarkEnd w:id="12851"/>
      <w:bookmarkEnd w:id="12852"/>
      <w:bookmarkEnd w:id="12853"/>
      <w:bookmarkEnd w:id="12854"/>
      <w:bookmarkEnd w:id="12855"/>
      <w:bookmarkEnd w:id="12856"/>
      <w:bookmarkEnd w:id="12857"/>
      <w:bookmarkEnd w:id="12858"/>
      <w:bookmarkEnd w:id="12859"/>
      <w:bookmarkEnd w:id="12860"/>
      <w:bookmarkEnd w:id="12861"/>
      <w:bookmarkEnd w:id="12862"/>
      <w:bookmarkEnd w:id="12863"/>
      <w:bookmarkEnd w:id="12864"/>
      <w:bookmarkEnd w:id="12865"/>
      <w:bookmarkEnd w:id="12866"/>
      <w:bookmarkEnd w:id="12867"/>
      <w:bookmarkEnd w:id="12868"/>
      <w:bookmarkEnd w:id="12869"/>
      <w:bookmarkEnd w:id="12870"/>
      <w:bookmarkEnd w:id="12871"/>
      <w:bookmarkEnd w:id="12872"/>
      <w:bookmarkEnd w:id="12873"/>
      <w:bookmarkEnd w:id="12874"/>
      <w:bookmarkEnd w:id="12875"/>
      <w:bookmarkEnd w:id="12876"/>
      <w:bookmarkEnd w:id="12877"/>
      <w:bookmarkEnd w:id="12878"/>
      <w:bookmarkEnd w:id="12879"/>
      <w:bookmarkEnd w:id="12880"/>
      <w:bookmarkEnd w:id="12881"/>
      <w:bookmarkEnd w:id="12882"/>
      <w:bookmarkEnd w:id="12883"/>
      <w:bookmarkEnd w:id="12884"/>
      <w:bookmarkEnd w:id="12885"/>
      <w:bookmarkEnd w:id="12886"/>
      <w:bookmarkEnd w:id="12887"/>
      <w:bookmarkEnd w:id="12888"/>
      <w:bookmarkEnd w:id="12889"/>
      <w:bookmarkEnd w:id="12890"/>
      <w:bookmarkEnd w:id="12891"/>
      <w:bookmarkEnd w:id="12892"/>
      <w:bookmarkEnd w:id="12893"/>
      <w:bookmarkEnd w:id="12894"/>
      <w:r w:rsidRPr="00073E9C">
        <w:rPr>
          <w:b/>
          <w:bCs/>
          <w:sz w:val="24"/>
          <w:szCs w:val="24"/>
        </w:rPr>
        <w:t xml:space="preserve">Subseção </w:t>
      </w:r>
      <w:r w:rsidR="00CD4C1F" w:rsidRPr="00073E9C">
        <w:rPr>
          <w:b/>
          <w:bCs/>
          <w:sz w:val="24"/>
          <w:szCs w:val="24"/>
        </w:rPr>
        <w:t>X.2</w:t>
      </w:r>
      <w:r w:rsidRPr="00073E9C">
        <w:rPr>
          <w:b/>
          <w:bCs/>
          <w:sz w:val="24"/>
          <w:szCs w:val="24"/>
        </w:rPr>
        <w:t xml:space="preserve"> - </w:t>
      </w:r>
      <w:bookmarkStart w:id="12901" w:name="_Hlk188397229"/>
      <w:r w:rsidR="00100D53" w:rsidRPr="00073E9C">
        <w:rPr>
          <w:b/>
          <w:bCs/>
          <w:sz w:val="24"/>
          <w:szCs w:val="24"/>
        </w:rPr>
        <w:t xml:space="preserve">Documentos </w:t>
      </w:r>
      <w:r w:rsidR="00DC20CB" w:rsidRPr="00073E9C">
        <w:rPr>
          <w:b/>
          <w:bCs/>
          <w:sz w:val="24"/>
          <w:szCs w:val="24"/>
        </w:rPr>
        <w:t>para assinatura do</w:t>
      </w:r>
      <w:r w:rsidR="00610090" w:rsidRPr="00073E9C">
        <w:rPr>
          <w:b/>
          <w:bCs/>
          <w:sz w:val="24"/>
          <w:szCs w:val="24"/>
        </w:rPr>
        <w:t>s</w:t>
      </w:r>
      <w:r w:rsidR="00DC20CB" w:rsidRPr="00073E9C">
        <w:rPr>
          <w:b/>
          <w:bCs/>
          <w:sz w:val="24"/>
          <w:szCs w:val="24"/>
        </w:rPr>
        <w:t xml:space="preserve"> </w:t>
      </w:r>
      <w:r w:rsidR="00100D53" w:rsidRPr="00073E9C">
        <w:rPr>
          <w:b/>
          <w:bCs/>
          <w:sz w:val="24"/>
          <w:szCs w:val="24"/>
        </w:rPr>
        <w:t>c</w:t>
      </w:r>
      <w:r w:rsidR="00DC20CB" w:rsidRPr="00073E9C">
        <w:rPr>
          <w:b/>
          <w:bCs/>
          <w:sz w:val="24"/>
          <w:szCs w:val="24"/>
        </w:rPr>
        <w:t>ontrato</w:t>
      </w:r>
      <w:r w:rsidR="00610090" w:rsidRPr="00073E9C">
        <w:rPr>
          <w:b/>
          <w:bCs/>
          <w:sz w:val="24"/>
          <w:szCs w:val="24"/>
        </w:rPr>
        <w:t>s</w:t>
      </w:r>
      <w:r w:rsidR="00DC20CB" w:rsidRPr="00073E9C">
        <w:rPr>
          <w:b/>
          <w:bCs/>
          <w:sz w:val="24"/>
          <w:szCs w:val="24"/>
        </w:rPr>
        <w:t xml:space="preserve"> de </w:t>
      </w:r>
      <w:bookmarkEnd w:id="12895"/>
      <w:bookmarkEnd w:id="12896"/>
      <w:bookmarkEnd w:id="12897"/>
      <w:bookmarkEnd w:id="12898"/>
      <w:bookmarkEnd w:id="12899"/>
      <w:r w:rsidR="002C207D" w:rsidRPr="00073E9C">
        <w:rPr>
          <w:b/>
          <w:bCs/>
          <w:sz w:val="24"/>
          <w:szCs w:val="24"/>
        </w:rPr>
        <w:t>partilha de produção</w:t>
      </w:r>
      <w:bookmarkEnd w:id="12900"/>
    </w:p>
    <w:bookmarkEnd w:id="12901"/>
    <w:p w14:paraId="4472AE8D" w14:textId="77777777" w:rsidR="00555CCD" w:rsidRPr="00073E9C" w:rsidRDefault="00736D23" w:rsidP="005A28C4">
      <w:pPr>
        <w:pStyle w:val="EditalOP-Itemn2"/>
      </w:pPr>
      <w:r w:rsidRPr="00073E9C">
        <w:t>Os documentos</w:t>
      </w:r>
      <w:r w:rsidR="005A73F8" w:rsidRPr="00073E9C">
        <w:t xml:space="preserve"> para assinatura dos contratos de </w:t>
      </w:r>
      <w:r w:rsidR="00A3033F" w:rsidRPr="00073E9C">
        <w:t>partilha de produção</w:t>
      </w:r>
      <w:r w:rsidR="00A3033F" w:rsidRPr="00073E9C" w:rsidDel="00A3033F">
        <w:t xml:space="preserve"> </w:t>
      </w:r>
      <w:r w:rsidRPr="00073E9C">
        <w:t xml:space="preserve">devem ser apresentados </w:t>
      </w:r>
      <w:r w:rsidR="00650EC2" w:rsidRPr="00073E9C">
        <w:t>para cada contrato a ser assinado.</w:t>
      </w:r>
    </w:p>
    <w:p w14:paraId="7E9F2F09" w14:textId="1948F9DF" w:rsidR="00DC20CB" w:rsidRPr="00073E9C" w:rsidRDefault="00FB65E5" w:rsidP="005A28C4">
      <w:pPr>
        <w:pStyle w:val="EditalOP-Itemn2"/>
      </w:pPr>
      <w:r w:rsidRPr="00073E9C">
        <w:t>O</w:t>
      </w:r>
      <w:r w:rsidR="00800107" w:rsidRPr="00073E9C">
        <w:t xml:space="preserve"> </w:t>
      </w:r>
      <w:r w:rsidRPr="00D5545C">
        <w:t>Quadro</w:t>
      </w:r>
      <w:r w:rsidR="00DD3BB5" w:rsidRPr="00D5545C">
        <w:t xml:space="preserve"> </w:t>
      </w:r>
      <w:r w:rsidR="008542E2" w:rsidRPr="00D5545C">
        <w:t>24</w:t>
      </w:r>
      <w:r w:rsidR="0073581E" w:rsidRPr="00D5545C">
        <w:t xml:space="preserve"> do ANEXO XXXI</w:t>
      </w:r>
      <w:r w:rsidR="00800107" w:rsidRPr="00D5545C">
        <w:t>,</w:t>
      </w:r>
      <w:r w:rsidR="00800107" w:rsidRPr="00073E9C">
        <w:t xml:space="preserve"> consolida a relação dos documentos necessários para assinatura dos contratos de </w:t>
      </w:r>
      <w:r w:rsidR="00A3033F" w:rsidRPr="00073E9C">
        <w:t>partilha de produção</w:t>
      </w:r>
      <w:r w:rsidR="00800107" w:rsidRPr="00073E9C">
        <w:t>.</w:t>
      </w:r>
    </w:p>
    <w:p w14:paraId="3BDC67FA" w14:textId="689EF91D" w:rsidR="00645B6C" w:rsidRPr="00073E9C" w:rsidRDefault="009F65B8" w:rsidP="006F1AB7">
      <w:pPr>
        <w:pStyle w:val="Subseo"/>
        <w:keepNext w:val="0"/>
        <w:widowControl w:val="0"/>
        <w:tabs>
          <w:tab w:val="left" w:pos="1418"/>
          <w:tab w:val="left" w:pos="1701"/>
        </w:tabs>
        <w:spacing w:afterLines="80" w:after="192" w:line="312" w:lineRule="auto"/>
        <w:ind w:left="284"/>
        <w:rPr>
          <w:b/>
          <w:bCs/>
        </w:rPr>
      </w:pPr>
      <w:r w:rsidRPr="00073E9C">
        <w:rPr>
          <w:b/>
          <w:bCs/>
        </w:rPr>
        <w:lastRenderedPageBreak/>
        <w:t xml:space="preserve">Subseção </w:t>
      </w:r>
      <w:r w:rsidR="00CD4C1F" w:rsidRPr="00073E9C">
        <w:rPr>
          <w:b/>
          <w:bCs/>
        </w:rPr>
        <w:t>X.2</w:t>
      </w:r>
      <w:r w:rsidRPr="00073E9C">
        <w:rPr>
          <w:b/>
          <w:bCs/>
        </w:rPr>
        <w:t xml:space="preserve">.1 - </w:t>
      </w:r>
      <w:r w:rsidR="00C90F0F" w:rsidRPr="00073E9C">
        <w:rPr>
          <w:b/>
          <w:bCs/>
        </w:rPr>
        <w:t xml:space="preserve">Informações da </w:t>
      </w:r>
      <w:r w:rsidR="00EC1B1C" w:rsidRPr="00073E9C">
        <w:rPr>
          <w:b/>
          <w:bCs/>
        </w:rPr>
        <w:t>s</w:t>
      </w:r>
      <w:r w:rsidR="00C90F0F" w:rsidRPr="00073E9C">
        <w:rPr>
          <w:b/>
          <w:bCs/>
        </w:rPr>
        <w:t>ignatária</w:t>
      </w:r>
    </w:p>
    <w:p w14:paraId="0F890DF5" w14:textId="1AD99DC4" w:rsidR="00A57858" w:rsidRDefault="00A57858" w:rsidP="005A28C4">
      <w:pPr>
        <w:pStyle w:val="EditalOP-Itemn2"/>
      </w:pPr>
      <w:r w:rsidRPr="00073E9C">
        <w:t xml:space="preserve">A licitante vencedora deverá apresentar as informações da signatária do contrato de partilha de produção, conforme modelo do </w:t>
      </w:r>
      <w:r w:rsidRPr="00D5545C">
        <w:t>ANEXO XX</w:t>
      </w:r>
      <w:r w:rsidR="00BD6179" w:rsidRPr="00D5545C">
        <w:t>I</w:t>
      </w:r>
      <w:r w:rsidRPr="00D5545C">
        <w:t>.</w:t>
      </w:r>
      <w:r w:rsidRPr="00073E9C">
        <w:t xml:space="preserve"> </w:t>
      </w:r>
    </w:p>
    <w:p w14:paraId="455BC887" w14:textId="1A11A1AC" w:rsidR="00B12AF6" w:rsidRPr="00073E9C" w:rsidRDefault="00B12AF6" w:rsidP="009A4223">
      <w:pPr>
        <w:pStyle w:val="EditalOP-itemn3"/>
      </w:pPr>
      <w:r>
        <w:t xml:space="preserve">A licitante vencedora da licitação poderá delegar a assinatura do contrato de </w:t>
      </w:r>
      <w:r w:rsidR="005F7BBA">
        <w:t>partilha</w:t>
      </w:r>
      <w:r>
        <w:t xml:space="preserve"> para afiliada que tenha sede e administração no Brasil devendo, para tanto, indicar tal afiliada quando da apresentação do documento previsto no item 10.9.</w:t>
      </w:r>
    </w:p>
    <w:p w14:paraId="17E92189" w14:textId="2D5E4692" w:rsidR="00A57858" w:rsidRPr="00073E9C" w:rsidRDefault="00A57858" w:rsidP="005A28C4">
      <w:pPr>
        <w:pStyle w:val="EditalOP-Itemn2"/>
      </w:pPr>
      <w:r w:rsidRPr="00073E9C">
        <w:t xml:space="preserve">Os representantes indicados para assinatura do contrato de partilha de produção deverão ter sido nomeados como representantes credenciados por meio da procuração </w:t>
      </w:r>
      <w:r w:rsidRPr="00D5545C">
        <w:t>(ANEXO VI),</w:t>
      </w:r>
      <w:r w:rsidRPr="00073E9C">
        <w:t xml:space="preserve"> nos termos </w:t>
      </w:r>
      <w:r w:rsidR="0073581E" w:rsidRPr="00D5545C">
        <w:t>da Subseção IV.3.2</w:t>
      </w:r>
      <w:r w:rsidR="0073581E" w:rsidRPr="00073E9C">
        <w:t>.</w:t>
      </w:r>
    </w:p>
    <w:p w14:paraId="65B83AB7" w14:textId="439B85FD" w:rsidR="00A57858" w:rsidRPr="00073E9C" w:rsidRDefault="00A57858" w:rsidP="005A28C4">
      <w:pPr>
        <w:pStyle w:val="EditalOP-Itemn2"/>
      </w:pPr>
      <w:r w:rsidRPr="00073E9C">
        <w:t>Não será admitida alteração de representantes credenciados indicados para assinar o contrato de partilha de produção</w:t>
      </w:r>
      <w:r w:rsidRPr="00073E9C" w:rsidDel="00450D9A">
        <w:t xml:space="preserve"> </w:t>
      </w:r>
      <w:r w:rsidRPr="00073E9C">
        <w:t xml:space="preserve">nos 10 (dez) dias úteis que antecedam à </w:t>
      </w:r>
      <w:r w:rsidR="00F904CF" w:rsidRPr="00073E9C">
        <w:t xml:space="preserve">data limite para a </w:t>
      </w:r>
      <w:r w:rsidRPr="00073E9C">
        <w:t xml:space="preserve">assinatura dos contratos de partilha de produção, conforme data definida </w:t>
      </w:r>
      <w:r w:rsidR="009B398D" w:rsidRPr="00073E9C">
        <w:t>no cronograma do ciclo</w:t>
      </w:r>
      <w:r w:rsidR="00DA78D0" w:rsidRPr="00073E9C">
        <w:t>,</w:t>
      </w:r>
      <w:r w:rsidR="009B398D" w:rsidRPr="00073E9C">
        <w:t xml:space="preserve"> </w:t>
      </w:r>
      <w:r w:rsidRPr="00073E9C">
        <w:t>salvo em situações excepcionais e mediante solicitação fundamentada.</w:t>
      </w:r>
    </w:p>
    <w:p w14:paraId="3BE36A67" w14:textId="77777777" w:rsidR="006A0EC7" w:rsidRPr="00073E9C" w:rsidRDefault="006A0EC7" w:rsidP="006F1AB7">
      <w:pPr>
        <w:pStyle w:val="Subseo"/>
        <w:keepNext w:val="0"/>
        <w:widowControl w:val="0"/>
        <w:tabs>
          <w:tab w:val="left" w:pos="1843"/>
        </w:tabs>
        <w:spacing w:afterLines="80" w:after="192" w:line="312" w:lineRule="auto"/>
        <w:ind w:left="851"/>
      </w:pPr>
    </w:p>
    <w:p w14:paraId="72587FAF" w14:textId="407007F0" w:rsidR="00DC20CB" w:rsidRPr="00073E9C" w:rsidRDefault="00302A6E" w:rsidP="006F1AB7">
      <w:pPr>
        <w:pStyle w:val="Subseo"/>
        <w:keepNext w:val="0"/>
        <w:widowControl w:val="0"/>
        <w:tabs>
          <w:tab w:val="left" w:pos="1418"/>
          <w:tab w:val="left" w:pos="1701"/>
        </w:tabs>
        <w:spacing w:afterLines="80" w:after="192" w:line="312" w:lineRule="auto"/>
        <w:ind w:left="426" w:hanging="142"/>
        <w:rPr>
          <w:b/>
          <w:bCs/>
        </w:rPr>
      </w:pPr>
      <w:bookmarkStart w:id="12902" w:name="_Hlk188397692"/>
      <w:r w:rsidRPr="00073E9C">
        <w:rPr>
          <w:b/>
          <w:bCs/>
        </w:rPr>
        <w:t xml:space="preserve">Subseção </w:t>
      </w:r>
      <w:r w:rsidR="00CD4C1F" w:rsidRPr="00073E9C">
        <w:rPr>
          <w:b/>
          <w:bCs/>
        </w:rPr>
        <w:t>X.2</w:t>
      </w:r>
      <w:r w:rsidRPr="00073E9C">
        <w:rPr>
          <w:b/>
          <w:bCs/>
        </w:rPr>
        <w:t xml:space="preserve">.2 - </w:t>
      </w:r>
      <w:r w:rsidR="00DC20CB" w:rsidRPr="00073E9C">
        <w:rPr>
          <w:b/>
          <w:bCs/>
        </w:rPr>
        <w:t xml:space="preserve">Garantia financeira do </w:t>
      </w:r>
      <w:r w:rsidR="00D41212" w:rsidRPr="00073E9C">
        <w:rPr>
          <w:b/>
          <w:bCs/>
        </w:rPr>
        <w:t>p</w:t>
      </w:r>
      <w:r w:rsidR="00DC20CB" w:rsidRPr="00073E9C">
        <w:rPr>
          <w:b/>
          <w:bCs/>
        </w:rPr>
        <w:t xml:space="preserve">rograma </w:t>
      </w:r>
      <w:r w:rsidR="00A3033F" w:rsidRPr="00073E9C">
        <w:rPr>
          <w:b/>
          <w:bCs/>
        </w:rPr>
        <w:t>exploratório mínimo</w:t>
      </w:r>
    </w:p>
    <w:p w14:paraId="6B995DFF" w14:textId="24ED518A" w:rsidR="003D06D7" w:rsidRPr="00073E9C" w:rsidRDefault="00EE7DF9" w:rsidP="006F1AB7">
      <w:pPr>
        <w:pStyle w:val="Subseo"/>
        <w:keepNext w:val="0"/>
        <w:widowControl w:val="0"/>
        <w:tabs>
          <w:tab w:val="left" w:pos="1843"/>
        </w:tabs>
        <w:spacing w:afterLines="80" w:after="192" w:line="312" w:lineRule="auto"/>
        <w:ind w:left="426" w:hanging="142"/>
      </w:pPr>
      <w:bookmarkStart w:id="12903" w:name="_Hlk188397724"/>
      <w:bookmarkEnd w:id="12902"/>
      <w:r w:rsidRPr="00073E9C">
        <w:rPr>
          <w:b/>
          <w:bCs/>
        </w:rPr>
        <w:t xml:space="preserve">Subseção </w:t>
      </w:r>
      <w:r w:rsidR="00CD4C1F" w:rsidRPr="00073E9C">
        <w:rPr>
          <w:b/>
          <w:bCs/>
        </w:rPr>
        <w:t>X.2</w:t>
      </w:r>
      <w:r w:rsidRPr="00073E9C">
        <w:rPr>
          <w:b/>
          <w:bCs/>
        </w:rPr>
        <w:t xml:space="preserve">.2.1 - </w:t>
      </w:r>
      <w:r w:rsidR="003D06D7" w:rsidRPr="00073E9C">
        <w:rPr>
          <w:b/>
          <w:bCs/>
        </w:rPr>
        <w:t>Valor das garantias financeiras do programa exploratório mínimo</w:t>
      </w:r>
      <w:r w:rsidR="00BD6179" w:rsidRPr="00073E9C">
        <w:rPr>
          <w:b/>
          <w:bCs/>
        </w:rPr>
        <w:t xml:space="preserve"> (PEM)</w:t>
      </w:r>
    </w:p>
    <w:bookmarkEnd w:id="12903"/>
    <w:p w14:paraId="519ACEC2" w14:textId="14C61267" w:rsidR="0075712A" w:rsidRPr="00257829" w:rsidRDefault="0075712A" w:rsidP="005A28C4">
      <w:pPr>
        <w:pStyle w:val="EditalOP-Itemn2"/>
      </w:pPr>
      <w:r w:rsidRPr="00073E9C">
        <w:t xml:space="preserve">O valor total das garantias apresentadas para respaldar o cumprimento do Programa Exploratório Mínimo (PEM) corresponderá a </w:t>
      </w:r>
      <w:r w:rsidRPr="00073E9C">
        <w:rPr>
          <w:b/>
        </w:rPr>
        <w:t>30% (trinta por cento)</w:t>
      </w:r>
      <w:r w:rsidRPr="00073E9C">
        <w:t xml:space="preserve"> do valor estimado do PEM estabelecido para cada bloco objeto do contrato de partilha de produção</w:t>
      </w:r>
      <w:r w:rsidRPr="00257829">
        <w:t xml:space="preserve">, conforme </w:t>
      </w:r>
      <w:r w:rsidR="002767AE" w:rsidRPr="00257829">
        <w:t>coluna (x) do Quadro 8 do ANEXO I.</w:t>
      </w:r>
    </w:p>
    <w:p w14:paraId="2DDA6907" w14:textId="753F88C9" w:rsidR="0030613C" w:rsidRPr="00073E9C" w:rsidRDefault="0030613C" w:rsidP="005A28C4">
      <w:pPr>
        <w:pStyle w:val="EditalOP-Itemn2"/>
        <w:rPr>
          <w:color w:val="FF0000"/>
        </w:rPr>
      </w:pPr>
      <w:bookmarkStart w:id="12904" w:name="_Toc166864673"/>
      <w:bookmarkStart w:id="12905" w:name="_Toc166866149"/>
      <w:bookmarkEnd w:id="12904"/>
      <w:bookmarkEnd w:id="12905"/>
      <w:r w:rsidRPr="00073E9C">
        <w:t xml:space="preserve">O valor </w:t>
      </w:r>
      <w:r w:rsidR="00564B3E" w:rsidRPr="00073E9C">
        <w:t xml:space="preserve">monetário previsto </w:t>
      </w:r>
      <w:r w:rsidRPr="00073E9C">
        <w:t xml:space="preserve">do PEM será automaticamente corrigido monetariamente em 1º de janeiro de cada ano civil pela variação do </w:t>
      </w:r>
      <w:bookmarkStart w:id="12906" w:name="_Hlk188439538"/>
      <w:r w:rsidRPr="00073E9C">
        <w:t xml:space="preserve">Índice Geral de Preços </w:t>
      </w:r>
      <w:bookmarkEnd w:id="12906"/>
      <w:r w:rsidRPr="00073E9C">
        <w:t>- Disponibilidade Interna (IGP-DI)</w:t>
      </w:r>
      <w:r w:rsidR="00A3593F" w:rsidRPr="00073E9C">
        <w:t xml:space="preserve">, </w:t>
      </w:r>
      <w:r w:rsidR="00CB16A6" w:rsidRPr="00CB16A6">
        <w:t>publicado pela Fundação Getúlio Vargas</w:t>
      </w:r>
      <w:r w:rsidR="00CB16A6">
        <w:t xml:space="preserve">, </w:t>
      </w:r>
      <w:r w:rsidR="00A3593F" w:rsidRPr="00073E9C">
        <w:t>a partir da data de assinatura do contrato de partilha de produção.</w:t>
      </w:r>
      <w:r w:rsidRPr="00073E9C">
        <w:t xml:space="preserve"> </w:t>
      </w:r>
    </w:p>
    <w:p w14:paraId="2437089C" w14:textId="77777777" w:rsidR="0030613C" w:rsidRPr="00073E9C" w:rsidRDefault="0030613C" w:rsidP="005A28C4">
      <w:pPr>
        <w:pStyle w:val="EditalOP-Itemn2"/>
      </w:pPr>
      <w:r w:rsidRPr="00073E9C">
        <w:t>No caso específico de carta de crédito emitida no exterior, o valor da garantia financeira equivalente em dólar norte-americano deverá ser obtido mediante conversão pela taxa de câmbio oficial (BACEN/Ptax compra) do dia útil imediatamente anterior à sua emissão, publicada pelo Banco Central do Brasil.</w:t>
      </w:r>
    </w:p>
    <w:p w14:paraId="4D6B94BD" w14:textId="77777777" w:rsidR="0002010B" w:rsidRPr="00073E9C" w:rsidRDefault="0002010B" w:rsidP="006F1AB7">
      <w:pPr>
        <w:pStyle w:val="Subseo"/>
        <w:keepNext w:val="0"/>
        <w:widowControl w:val="0"/>
        <w:spacing w:afterLines="80" w:after="192" w:line="312" w:lineRule="auto"/>
      </w:pPr>
    </w:p>
    <w:p w14:paraId="397764DE" w14:textId="6E00F704" w:rsidR="008563B8" w:rsidRPr="00073E9C" w:rsidRDefault="00D603D2" w:rsidP="006F1AB7">
      <w:pPr>
        <w:widowControl w:val="0"/>
        <w:tabs>
          <w:tab w:val="left" w:pos="1985"/>
        </w:tabs>
        <w:spacing w:before="120" w:after="120" w:line="312" w:lineRule="auto"/>
        <w:ind w:left="284"/>
        <w:jc w:val="both"/>
        <w:rPr>
          <w:rFonts w:cs="Arial"/>
          <w:b/>
          <w:sz w:val="22"/>
          <w:szCs w:val="22"/>
        </w:rPr>
      </w:pPr>
      <w:r w:rsidRPr="00073E9C">
        <w:rPr>
          <w:b/>
          <w:sz w:val="22"/>
          <w:szCs w:val="22"/>
        </w:rPr>
        <w:t xml:space="preserve">Subseção </w:t>
      </w:r>
      <w:r w:rsidR="00CD4C1F" w:rsidRPr="00073E9C">
        <w:rPr>
          <w:b/>
          <w:sz w:val="22"/>
          <w:szCs w:val="22"/>
        </w:rPr>
        <w:t>X.2</w:t>
      </w:r>
      <w:r w:rsidRPr="00073E9C">
        <w:rPr>
          <w:b/>
          <w:sz w:val="22"/>
          <w:szCs w:val="22"/>
        </w:rPr>
        <w:t>.2.</w:t>
      </w:r>
      <w:r w:rsidR="00E73E71" w:rsidRPr="00073E9C">
        <w:rPr>
          <w:b/>
          <w:sz w:val="22"/>
          <w:szCs w:val="22"/>
        </w:rPr>
        <w:t>2</w:t>
      </w:r>
      <w:r w:rsidRPr="00073E9C">
        <w:rPr>
          <w:b/>
          <w:sz w:val="22"/>
          <w:szCs w:val="22"/>
        </w:rPr>
        <w:t xml:space="preserve"> - </w:t>
      </w:r>
      <w:r w:rsidR="0039205E" w:rsidRPr="00073E9C">
        <w:rPr>
          <w:b/>
          <w:sz w:val="22"/>
          <w:szCs w:val="22"/>
        </w:rPr>
        <w:t xml:space="preserve">Vigência </w:t>
      </w:r>
      <w:r w:rsidR="0002010B" w:rsidRPr="00073E9C">
        <w:rPr>
          <w:b/>
          <w:sz w:val="22"/>
          <w:szCs w:val="22"/>
        </w:rPr>
        <w:t xml:space="preserve">das garantias financeiras do </w:t>
      </w:r>
      <w:r w:rsidR="0075712A" w:rsidRPr="00073E9C">
        <w:rPr>
          <w:b/>
          <w:sz w:val="22"/>
          <w:szCs w:val="22"/>
        </w:rPr>
        <w:t>P</w:t>
      </w:r>
      <w:r w:rsidR="0002010B" w:rsidRPr="00073E9C">
        <w:rPr>
          <w:b/>
          <w:sz w:val="22"/>
          <w:szCs w:val="22"/>
        </w:rPr>
        <w:t xml:space="preserve">rograma </w:t>
      </w:r>
      <w:r w:rsidR="0075712A" w:rsidRPr="00073E9C">
        <w:rPr>
          <w:b/>
          <w:sz w:val="22"/>
          <w:szCs w:val="22"/>
        </w:rPr>
        <w:t>E</w:t>
      </w:r>
      <w:r w:rsidR="0002010B" w:rsidRPr="00073E9C">
        <w:rPr>
          <w:b/>
          <w:sz w:val="22"/>
          <w:szCs w:val="22"/>
        </w:rPr>
        <w:t xml:space="preserve">xploratório </w:t>
      </w:r>
      <w:r w:rsidR="0075712A" w:rsidRPr="00073E9C">
        <w:rPr>
          <w:b/>
          <w:sz w:val="22"/>
          <w:szCs w:val="22"/>
        </w:rPr>
        <w:t>M</w:t>
      </w:r>
      <w:r w:rsidR="0002010B" w:rsidRPr="00073E9C">
        <w:rPr>
          <w:b/>
          <w:sz w:val="22"/>
          <w:szCs w:val="22"/>
        </w:rPr>
        <w:t>ínimo</w:t>
      </w:r>
      <w:r w:rsidR="00DE622E" w:rsidRPr="00073E9C">
        <w:rPr>
          <w:b/>
          <w:sz w:val="22"/>
          <w:szCs w:val="22"/>
        </w:rPr>
        <w:t xml:space="preserve"> (PEM)</w:t>
      </w:r>
    </w:p>
    <w:p w14:paraId="082DCE5C" w14:textId="51DE034B" w:rsidR="00261545" w:rsidRPr="00073E9C" w:rsidRDefault="00261545" w:rsidP="005A28C4">
      <w:pPr>
        <w:pStyle w:val="EditalOP-Itemn2"/>
      </w:pPr>
      <w:r w:rsidRPr="00073E9C">
        <w:t xml:space="preserve">A </w:t>
      </w:r>
      <w:r w:rsidR="0039205E" w:rsidRPr="00073E9C">
        <w:t xml:space="preserve">vigência </w:t>
      </w:r>
      <w:r w:rsidRPr="00073E9C">
        <w:t xml:space="preserve">das garantias financeiras do programa exploratório mínimo apresentadas nas </w:t>
      </w:r>
      <w:r w:rsidRPr="00073E9C">
        <w:lastRenderedPageBreak/>
        <w:t xml:space="preserve">modalidades de carta de crédito e seguro garantia deverá observar o cronograma divulgado pela CEL para </w:t>
      </w:r>
      <w:r w:rsidR="00DE622E" w:rsidRPr="00073E9C">
        <w:t xml:space="preserve">o </w:t>
      </w:r>
      <w:r w:rsidRPr="00073E9C">
        <w:t>ciclo da Oferta Permanente de Partilha de Produção, devendo se iniciar no primeiro dia útil do mês previsto para a assinatura dos contratos de partilha de produção e terminar 180 (cento e oitenta) dias após o último dia da Fase de Exploração.</w:t>
      </w:r>
    </w:p>
    <w:p w14:paraId="3436DBDD" w14:textId="76344BF5" w:rsidR="002D2FCE" w:rsidRPr="00073E9C" w:rsidRDefault="002D2FCE" w:rsidP="005A28C4">
      <w:pPr>
        <w:pStyle w:val="EditalOP-Itemn2"/>
      </w:pPr>
      <w:r w:rsidRPr="00073E9C">
        <w:t xml:space="preserve">A ANP divulgará, para cada ciclo da Oferta Permanente de Partilha de Produção, o período de </w:t>
      </w:r>
      <w:r w:rsidR="00733559" w:rsidRPr="00073E9C">
        <w:t xml:space="preserve">vigência </w:t>
      </w:r>
      <w:r w:rsidRPr="00073E9C">
        <w:t xml:space="preserve">das garantias financeiras nestas modalidades no sítio eletrônico </w:t>
      </w:r>
      <w:hyperlink r:id="rId26" w:history="1">
        <w:r w:rsidRPr="00073E9C">
          <w:rPr>
            <w:rStyle w:val="Hyperlink"/>
          </w:rPr>
          <w:t>https://www.gov.br/anp/pt-br/rodadas-anp</w:t>
        </w:r>
      </w:hyperlink>
      <w:r w:rsidRPr="00073E9C">
        <w:rPr>
          <w:color w:val="000000" w:themeColor="text1"/>
        </w:rPr>
        <w:t xml:space="preserve">, </w:t>
      </w:r>
      <w:r w:rsidRPr="00073E9C">
        <w:t>bem como informará individualmente à cada licitante vencedora convocada</w:t>
      </w:r>
      <w:r w:rsidR="00733559" w:rsidRPr="00073E9C">
        <w:t>,</w:t>
      </w:r>
      <w:r w:rsidRPr="00073E9C">
        <w:t xml:space="preserve"> ou a afiliada por ela indicada a celebrar o contrato de partilha de produção</w:t>
      </w:r>
      <w:r w:rsidR="00733559" w:rsidRPr="00073E9C">
        <w:t>,</w:t>
      </w:r>
      <w:r w:rsidRPr="00073E9C">
        <w:t xml:space="preserve"> por meio de mensagem eletrônica ao</w:t>
      </w:r>
      <w:r w:rsidR="00B41773" w:rsidRPr="00073E9C">
        <w:t>s</w:t>
      </w:r>
      <w:r w:rsidRPr="00073E9C">
        <w:t xml:space="preserve"> representante</w:t>
      </w:r>
      <w:r w:rsidR="00B41773" w:rsidRPr="00073E9C">
        <w:t>s</w:t>
      </w:r>
      <w:r w:rsidRPr="00073E9C">
        <w:t xml:space="preserve"> credenciado</w:t>
      </w:r>
      <w:r w:rsidR="00B41773" w:rsidRPr="00073E9C">
        <w:t>s</w:t>
      </w:r>
      <w:r w:rsidRPr="00073E9C">
        <w:t xml:space="preserve"> </w:t>
      </w:r>
      <w:r w:rsidR="0039205E" w:rsidRPr="00073E9C">
        <w:t xml:space="preserve">nomeados na procuração por cada </w:t>
      </w:r>
      <w:r w:rsidRPr="00073E9C">
        <w:t xml:space="preserve">licitante. </w:t>
      </w:r>
    </w:p>
    <w:p w14:paraId="4B1D850E" w14:textId="4F52F695" w:rsidR="007E3BC8" w:rsidRPr="00073E9C" w:rsidRDefault="007E3BC8" w:rsidP="005A28C4">
      <w:pPr>
        <w:pStyle w:val="EditalOP-Itemn2"/>
      </w:pPr>
      <w:r w:rsidRPr="00073E9C">
        <w:t xml:space="preserve">Em caso de prorrogação da data de assinatura dos contratos de </w:t>
      </w:r>
      <w:r w:rsidR="00CA5F8C" w:rsidRPr="00073E9C">
        <w:t>partilha</w:t>
      </w:r>
      <w:r w:rsidRPr="00073E9C">
        <w:t xml:space="preserve">, novas datas de início e fim da </w:t>
      </w:r>
      <w:r w:rsidR="00733559" w:rsidRPr="00073E9C">
        <w:t xml:space="preserve">vigência </w:t>
      </w:r>
      <w:r w:rsidRPr="00073E9C">
        <w:t xml:space="preserve">das garantias financeiras serão informadas no sítio eletrônico </w:t>
      </w:r>
      <w:hyperlink r:id="rId27" w:history="1">
        <w:r w:rsidR="002D2FCE" w:rsidRPr="00073E9C">
          <w:rPr>
            <w:rStyle w:val="Hyperlink"/>
          </w:rPr>
          <w:t>https://www.gov.br/anp/pt-br/rodadas-anp</w:t>
        </w:r>
      </w:hyperlink>
      <w:r w:rsidRPr="00073E9C">
        <w:t>.</w:t>
      </w:r>
    </w:p>
    <w:p w14:paraId="0AA22A65" w14:textId="77777777" w:rsidR="00E73E71" w:rsidRPr="00073E9C" w:rsidRDefault="00E73E71" w:rsidP="005A28C4">
      <w:pPr>
        <w:pStyle w:val="EditalOP-Itemn2"/>
        <w:numPr>
          <w:ilvl w:val="0"/>
          <w:numId w:val="0"/>
        </w:numPr>
        <w:ind w:left="357"/>
      </w:pPr>
    </w:p>
    <w:p w14:paraId="0EBCA172" w14:textId="70FE1E9A" w:rsidR="0002010B" w:rsidRPr="00073E9C" w:rsidRDefault="00E73E71" w:rsidP="006F1AB7">
      <w:pPr>
        <w:widowControl w:val="0"/>
        <w:tabs>
          <w:tab w:val="left" w:pos="1843"/>
          <w:tab w:val="left" w:pos="1985"/>
        </w:tabs>
        <w:spacing w:before="120" w:after="120" w:line="312" w:lineRule="auto"/>
        <w:ind w:left="284"/>
        <w:jc w:val="both"/>
        <w:rPr>
          <w:b/>
          <w:bCs/>
          <w:sz w:val="22"/>
          <w:szCs w:val="22"/>
        </w:rPr>
      </w:pPr>
      <w:r w:rsidRPr="00073E9C">
        <w:rPr>
          <w:b/>
          <w:sz w:val="22"/>
          <w:szCs w:val="22"/>
        </w:rPr>
        <w:t xml:space="preserve">Subseção </w:t>
      </w:r>
      <w:r w:rsidR="00CD4C1F" w:rsidRPr="00073E9C">
        <w:rPr>
          <w:b/>
          <w:sz w:val="22"/>
          <w:szCs w:val="22"/>
        </w:rPr>
        <w:t>X.2</w:t>
      </w:r>
      <w:r w:rsidRPr="00073E9C">
        <w:rPr>
          <w:b/>
          <w:sz w:val="22"/>
          <w:szCs w:val="22"/>
        </w:rPr>
        <w:t xml:space="preserve">.2.3 - </w:t>
      </w:r>
      <w:r w:rsidR="0002010B" w:rsidRPr="00073E9C">
        <w:rPr>
          <w:b/>
          <w:bCs/>
          <w:sz w:val="22"/>
          <w:szCs w:val="22"/>
        </w:rPr>
        <w:t xml:space="preserve">Modalidades das garantias financeiras do </w:t>
      </w:r>
      <w:r w:rsidR="00DE622E" w:rsidRPr="00073E9C">
        <w:rPr>
          <w:b/>
          <w:bCs/>
          <w:sz w:val="22"/>
          <w:szCs w:val="22"/>
        </w:rPr>
        <w:t>P</w:t>
      </w:r>
      <w:r w:rsidR="0002010B" w:rsidRPr="00073E9C">
        <w:rPr>
          <w:b/>
          <w:bCs/>
          <w:sz w:val="22"/>
          <w:szCs w:val="22"/>
        </w:rPr>
        <w:t xml:space="preserve">rograma </w:t>
      </w:r>
      <w:r w:rsidR="00DE622E" w:rsidRPr="00073E9C">
        <w:rPr>
          <w:b/>
          <w:bCs/>
          <w:sz w:val="22"/>
          <w:szCs w:val="22"/>
        </w:rPr>
        <w:t>E</w:t>
      </w:r>
      <w:r w:rsidR="0002010B" w:rsidRPr="00073E9C">
        <w:rPr>
          <w:b/>
          <w:bCs/>
          <w:sz w:val="22"/>
          <w:szCs w:val="22"/>
        </w:rPr>
        <w:t xml:space="preserve">xploratório </w:t>
      </w:r>
      <w:r w:rsidR="00DE622E" w:rsidRPr="00073E9C">
        <w:rPr>
          <w:b/>
          <w:bCs/>
          <w:sz w:val="22"/>
          <w:szCs w:val="22"/>
        </w:rPr>
        <w:t>M</w:t>
      </w:r>
      <w:r w:rsidR="0002010B" w:rsidRPr="00073E9C">
        <w:rPr>
          <w:b/>
          <w:bCs/>
          <w:sz w:val="22"/>
          <w:szCs w:val="22"/>
        </w:rPr>
        <w:t>ínimo</w:t>
      </w:r>
      <w:r w:rsidR="00DE622E" w:rsidRPr="00073E9C">
        <w:rPr>
          <w:b/>
          <w:bCs/>
          <w:sz w:val="22"/>
          <w:szCs w:val="22"/>
        </w:rPr>
        <w:t xml:space="preserve"> (PEM)</w:t>
      </w:r>
    </w:p>
    <w:p w14:paraId="5863A63E" w14:textId="4A8F8407" w:rsidR="0086460F" w:rsidRPr="00073E9C" w:rsidRDefault="006F726B" w:rsidP="005A28C4">
      <w:pPr>
        <w:pStyle w:val="EditalOP-Itemn2"/>
      </w:pPr>
      <w:r w:rsidRPr="00073E9C">
        <w:t xml:space="preserve">A licitante vencedora deverá apresentar garantia financeira para respaldar o cumprimento do Programa Exploratório Mínimo (PEM) em uma das seguintes modalidades, </w:t>
      </w:r>
      <w:r w:rsidR="0086460F" w:rsidRPr="00073E9C">
        <w:t xml:space="preserve">observando-se os modelos constantes dos anexos: </w:t>
      </w:r>
    </w:p>
    <w:p w14:paraId="01ED6AF3" w14:textId="6449E61C" w:rsidR="0086460F" w:rsidRPr="00073E9C" w:rsidRDefault="0086460F" w:rsidP="006F1AB7">
      <w:pPr>
        <w:pStyle w:val="EditOP-Alnea"/>
        <w:widowControl w:val="0"/>
        <w:numPr>
          <w:ilvl w:val="0"/>
          <w:numId w:val="442"/>
        </w:numPr>
      </w:pPr>
      <w:r w:rsidRPr="00073E9C">
        <w:t xml:space="preserve">carta de crédito emitida no Brasil - modelo do </w:t>
      </w:r>
      <w:r w:rsidRPr="00D5545C">
        <w:t>ANEXO XXII (Parte 1);</w:t>
      </w:r>
      <w:r w:rsidRPr="00073E9C">
        <w:t xml:space="preserve"> </w:t>
      </w:r>
    </w:p>
    <w:p w14:paraId="0C2C9844" w14:textId="019D026E" w:rsidR="0086460F" w:rsidRPr="00D5545C" w:rsidRDefault="0086460F" w:rsidP="006F1AB7">
      <w:pPr>
        <w:pStyle w:val="EditOP-Alnea"/>
        <w:widowControl w:val="0"/>
      </w:pPr>
      <w:r w:rsidRPr="00073E9C">
        <w:t xml:space="preserve">carta de crédito emitida no exterior - modelo do </w:t>
      </w:r>
      <w:r w:rsidRPr="00D5545C">
        <w:t xml:space="preserve">ANEXO XXII (Parte 2); </w:t>
      </w:r>
    </w:p>
    <w:p w14:paraId="25DA0DB9" w14:textId="70B3A27B" w:rsidR="0086460F" w:rsidRPr="00D5545C" w:rsidRDefault="0086460F" w:rsidP="006F1AB7">
      <w:pPr>
        <w:pStyle w:val="EditOP-Alnea"/>
        <w:widowControl w:val="0"/>
      </w:pPr>
      <w:r w:rsidRPr="00073E9C">
        <w:t xml:space="preserve">seguro garantia - modelo do </w:t>
      </w:r>
      <w:r w:rsidRPr="00D5545C">
        <w:t>ANEXO XXIII</w:t>
      </w:r>
      <w:r w:rsidRPr="00073E9C">
        <w:t xml:space="preserve">; </w:t>
      </w:r>
      <w:r w:rsidR="005037F5" w:rsidRPr="00073E9C">
        <w:t>e</w:t>
      </w:r>
    </w:p>
    <w:p w14:paraId="394D3256" w14:textId="44AED6B7" w:rsidR="0086460F" w:rsidRPr="00073E9C" w:rsidRDefault="0086460F" w:rsidP="006F1AB7">
      <w:pPr>
        <w:pStyle w:val="EditOP-Alnea"/>
        <w:widowControl w:val="0"/>
      </w:pPr>
      <w:r w:rsidRPr="00073E9C">
        <w:t xml:space="preserve">contrato de penhor de óleo e gás natural </w:t>
      </w:r>
      <w:r w:rsidR="007A5704" w:rsidRPr="00073E9C">
        <w:t xml:space="preserve">- </w:t>
      </w:r>
      <w:r w:rsidRPr="00073E9C">
        <w:t xml:space="preserve">modelo do </w:t>
      </w:r>
      <w:r w:rsidR="007A5704" w:rsidRPr="00D5545C">
        <w:t>ANEXO XXIV</w:t>
      </w:r>
      <w:r w:rsidR="005037F5" w:rsidRPr="00D5545C">
        <w:t>.</w:t>
      </w:r>
      <w:r w:rsidRPr="00073E9C">
        <w:t xml:space="preserve"> </w:t>
      </w:r>
    </w:p>
    <w:p w14:paraId="0F7DCC83" w14:textId="18D00B3B" w:rsidR="0086460F" w:rsidRPr="00073E9C" w:rsidRDefault="0086460F" w:rsidP="005A28C4">
      <w:pPr>
        <w:pStyle w:val="EditalOP-Itemn2"/>
      </w:pPr>
      <w:bookmarkStart w:id="12907" w:name="_Toc166864684"/>
      <w:bookmarkStart w:id="12908" w:name="_Toc166866160"/>
      <w:bookmarkEnd w:id="12907"/>
      <w:bookmarkEnd w:id="12908"/>
      <w:r w:rsidRPr="00073E9C">
        <w:t xml:space="preserve">As garantias financeiras previstas </w:t>
      </w:r>
      <w:r w:rsidR="006F726B" w:rsidRPr="00073E9C">
        <w:t xml:space="preserve">nas </w:t>
      </w:r>
      <w:r w:rsidR="006F726B" w:rsidRPr="00D5545C">
        <w:t>alíneas</w:t>
      </w:r>
      <w:r w:rsidRPr="00D5545C">
        <w:t xml:space="preserve"> (</w:t>
      </w:r>
      <w:r w:rsidR="004D2974" w:rsidRPr="00D5545C">
        <w:rPr>
          <w:b/>
          <w:bCs/>
        </w:rPr>
        <w:t>a</w:t>
      </w:r>
      <w:r w:rsidRPr="00D5545C">
        <w:t>), (</w:t>
      </w:r>
      <w:r w:rsidR="004D2974" w:rsidRPr="00D5545C">
        <w:rPr>
          <w:b/>
          <w:bCs/>
        </w:rPr>
        <w:t>b</w:t>
      </w:r>
      <w:r w:rsidRPr="00D5545C">
        <w:t>) e (</w:t>
      </w:r>
      <w:r w:rsidR="004D2974" w:rsidRPr="00D5545C">
        <w:rPr>
          <w:b/>
          <w:bCs/>
        </w:rPr>
        <w:t>c</w:t>
      </w:r>
      <w:r w:rsidRPr="00D5545C">
        <w:t>)</w:t>
      </w:r>
      <w:r w:rsidRPr="00073E9C">
        <w:t xml:space="preserve"> deverão atender às disposições </w:t>
      </w:r>
      <w:r w:rsidR="005037F5" w:rsidRPr="00073E9C">
        <w:t xml:space="preserve">da </w:t>
      </w:r>
      <w:r w:rsidR="005037F5" w:rsidRPr="00D5545C">
        <w:t>Subseção VI.5</w:t>
      </w:r>
      <w:r w:rsidRPr="00073E9C">
        <w:t xml:space="preserve"> à exceção dos modelos.</w:t>
      </w:r>
    </w:p>
    <w:p w14:paraId="0467EA3B" w14:textId="7B2C5611" w:rsidR="000B0FE6" w:rsidRPr="00073E9C" w:rsidRDefault="0086460F" w:rsidP="005A28C4">
      <w:pPr>
        <w:pStyle w:val="EditalOP-Itemn2"/>
      </w:pPr>
      <w:r w:rsidRPr="00073E9C">
        <w:t xml:space="preserve">A garantia financeira prevista </w:t>
      </w:r>
      <w:r w:rsidR="006F726B" w:rsidRPr="00073E9C">
        <w:t xml:space="preserve">na </w:t>
      </w:r>
      <w:r w:rsidR="006F726B" w:rsidRPr="00D5545C">
        <w:t>alínea</w:t>
      </w:r>
      <w:r w:rsidRPr="00D5545C">
        <w:t xml:space="preserve"> (</w:t>
      </w:r>
      <w:r w:rsidR="00CD5A48" w:rsidRPr="00D5545C">
        <w:rPr>
          <w:b/>
          <w:bCs/>
        </w:rPr>
        <w:t>d</w:t>
      </w:r>
      <w:r w:rsidRPr="00D5545C">
        <w:t xml:space="preserve">) </w:t>
      </w:r>
      <w:r w:rsidRPr="00073E9C">
        <w:t>estar</w:t>
      </w:r>
      <w:r w:rsidR="005037F5" w:rsidRPr="00073E9C">
        <w:t>á</w:t>
      </w:r>
      <w:r w:rsidRPr="00073E9C">
        <w:t xml:space="preserve"> sujeita à aprovação prévia da ANP e deve atender às disposições que seguem:</w:t>
      </w:r>
      <w:r w:rsidR="000B0FE6" w:rsidRPr="00073E9C">
        <w:t xml:space="preserve"> </w:t>
      </w:r>
    </w:p>
    <w:p w14:paraId="572E89FD" w14:textId="4574C437" w:rsidR="00996FCD" w:rsidRPr="00073E9C" w:rsidRDefault="00142918" w:rsidP="006F1AB7">
      <w:pPr>
        <w:pStyle w:val="EditOP-Alnea"/>
        <w:widowControl w:val="0"/>
        <w:numPr>
          <w:ilvl w:val="0"/>
          <w:numId w:val="443"/>
        </w:numPr>
      </w:pPr>
      <w:r w:rsidRPr="00073E9C">
        <w:t>Serão admitidos contratos de penhor de petróleo e gás natural produzidos no território nacional, em campos onde a extração do primeiro óleo tenha ocorrido há pelo menos 2 (dois) anos, a produção se mantenha nesse período e que apresentem reservas provadas que suportem a curva de produção comprometida.</w:t>
      </w:r>
    </w:p>
    <w:p w14:paraId="350B1708" w14:textId="43FEE9DA" w:rsidR="000071C9" w:rsidRPr="00073E9C" w:rsidRDefault="000071C9" w:rsidP="006F1AB7">
      <w:pPr>
        <w:pStyle w:val="EditOP-Alnea"/>
        <w:widowControl w:val="0"/>
      </w:pPr>
      <w:r w:rsidRPr="00073E9C">
        <w:t xml:space="preserve">Somente serão aceitos, para fins de cálculo do valor total empenhado, campos cujo </w:t>
      </w:r>
      <w:r w:rsidRPr="00073E9C">
        <w:lastRenderedPageBreak/>
        <w:t>valor médio da receita operacional líquida ajustada à base de cálculo, por barril, dos quatro trimestres anteriores ao trimestre da data de assinatura do contrato seja positivo.</w:t>
      </w:r>
    </w:p>
    <w:p w14:paraId="31364033" w14:textId="4E361238" w:rsidR="000B0FE6" w:rsidRPr="00073E9C" w:rsidRDefault="00886509" w:rsidP="006F1AB7">
      <w:pPr>
        <w:pStyle w:val="EditOP-Alnea"/>
        <w:widowControl w:val="0"/>
      </w:pPr>
      <w:r w:rsidRPr="00073E9C">
        <w:t xml:space="preserve">A receita operacional líquida, ajustada à base de cálculo, será apurada conforme disposições e definições previstas para preenchimento do Demonstrativo de Apuração da Participação Especial (DAPE), conforme </w:t>
      </w:r>
      <w:proofErr w:type="spellStart"/>
      <w:r w:rsidRPr="00073E9C">
        <w:t>arts</w:t>
      </w:r>
      <w:proofErr w:type="spellEnd"/>
      <w:r w:rsidRPr="00073E9C">
        <w:t>. 25 e 26 do Decreto n.º 2.705/1998, Portaria ANP n.º 58/2001 e Resolução ANP n.º 12/2014.</w:t>
      </w:r>
    </w:p>
    <w:p w14:paraId="5D22C9F5" w14:textId="40453B52" w:rsidR="00886509" w:rsidRPr="00073E9C" w:rsidRDefault="000B0FE6" w:rsidP="006F1AB7">
      <w:pPr>
        <w:pStyle w:val="EditOP-Alnea"/>
        <w:widowControl w:val="0"/>
      </w:pPr>
      <w:r w:rsidRPr="00073E9C">
        <w:t xml:space="preserve"> </w:t>
      </w:r>
      <w:r w:rsidR="00886509" w:rsidRPr="00073E9C">
        <w:t>O limite máximo de empenho aceito pela ANP para os contratos de penhor, considerando inclusive os contratos em vigor, será de 50% (cinquenta por cento) da produção anual total de petróleo e gás natural da concessionária ou contratada no Brasil, aferida pela média dos últimos 12 (doze) meses dos valores constantes do Boletim da Produção de Petróleo e Gás Natural publicado pela ANP. Para que seja aceito como garantia ao programa exploratório mínimo, o contrato de penhor de petróleo e gás natural deve ser assinado pelas partes e registrado junto ao Cartório de Registro de Imóveis da circunscrição onde estiverem localizados os campos cujo petróleo e gás natural serão objetos do penhor.</w:t>
      </w:r>
    </w:p>
    <w:p w14:paraId="4CAFDF64" w14:textId="77777777" w:rsidR="0071509E" w:rsidRPr="00073E9C" w:rsidRDefault="0071509E" w:rsidP="006F1AB7">
      <w:pPr>
        <w:pStyle w:val="EditOP-Alnea"/>
        <w:widowControl w:val="0"/>
      </w:pPr>
      <w:bookmarkStart w:id="12909" w:name="_Toc166864691"/>
      <w:bookmarkStart w:id="12910" w:name="_Toc166866167"/>
      <w:bookmarkEnd w:id="12909"/>
      <w:bookmarkEnd w:id="12910"/>
      <w:r w:rsidRPr="00073E9C">
        <w:t>A ANP adotará revisão periódica do valor total do penhor ofertado como garantia, na forma prevista no contrato de penhor de petróleo e gás natural e na legislação aplicável.</w:t>
      </w:r>
    </w:p>
    <w:p w14:paraId="0425D2A9" w14:textId="3886A97A" w:rsidR="006F726B" w:rsidRPr="00073E9C" w:rsidRDefault="006F726B" w:rsidP="006F1AB7">
      <w:pPr>
        <w:pStyle w:val="Subseo"/>
        <w:keepNext w:val="0"/>
        <w:widowControl w:val="0"/>
        <w:spacing w:afterLines="80" w:after="192" w:line="312" w:lineRule="auto"/>
        <w:ind w:left="709"/>
      </w:pPr>
    </w:p>
    <w:p w14:paraId="4BF6B540" w14:textId="3FF5D76C" w:rsidR="003D06D7" w:rsidRPr="00073E9C" w:rsidRDefault="00A70DD9" w:rsidP="006F1AB7">
      <w:pPr>
        <w:widowControl w:val="0"/>
        <w:tabs>
          <w:tab w:val="left" w:pos="1843"/>
          <w:tab w:val="left" w:pos="1985"/>
        </w:tabs>
        <w:spacing w:before="120" w:after="120" w:line="312" w:lineRule="auto"/>
        <w:ind w:left="284"/>
        <w:jc w:val="both"/>
        <w:rPr>
          <w:b/>
          <w:bCs/>
          <w:sz w:val="22"/>
          <w:szCs w:val="22"/>
        </w:rPr>
      </w:pPr>
      <w:bookmarkStart w:id="12911" w:name="_Hlk188439710"/>
      <w:r w:rsidRPr="00073E9C">
        <w:rPr>
          <w:b/>
          <w:sz w:val="22"/>
          <w:szCs w:val="22"/>
        </w:rPr>
        <w:t xml:space="preserve">Subseção </w:t>
      </w:r>
      <w:r w:rsidR="00CD4C1F" w:rsidRPr="00073E9C">
        <w:rPr>
          <w:b/>
          <w:sz w:val="22"/>
          <w:szCs w:val="22"/>
        </w:rPr>
        <w:t>X.2</w:t>
      </w:r>
      <w:r w:rsidRPr="00073E9C">
        <w:rPr>
          <w:b/>
          <w:sz w:val="22"/>
          <w:szCs w:val="22"/>
        </w:rPr>
        <w:t>.2.</w:t>
      </w:r>
      <w:r w:rsidR="00A85688" w:rsidRPr="00073E9C">
        <w:rPr>
          <w:b/>
          <w:sz w:val="22"/>
          <w:szCs w:val="22"/>
        </w:rPr>
        <w:t>4</w:t>
      </w:r>
      <w:r w:rsidRPr="00073E9C">
        <w:rPr>
          <w:b/>
          <w:sz w:val="22"/>
          <w:szCs w:val="22"/>
        </w:rPr>
        <w:t xml:space="preserve"> - </w:t>
      </w:r>
      <w:r w:rsidR="0086460F" w:rsidRPr="00073E9C">
        <w:rPr>
          <w:b/>
          <w:bCs/>
          <w:sz w:val="22"/>
          <w:szCs w:val="22"/>
        </w:rPr>
        <w:t xml:space="preserve">Apresentação das garantias financeiras do </w:t>
      </w:r>
      <w:r w:rsidR="00DE622E" w:rsidRPr="00073E9C">
        <w:rPr>
          <w:b/>
          <w:bCs/>
          <w:sz w:val="22"/>
          <w:szCs w:val="22"/>
        </w:rPr>
        <w:t>P</w:t>
      </w:r>
      <w:r w:rsidR="0086460F" w:rsidRPr="00073E9C">
        <w:rPr>
          <w:b/>
          <w:bCs/>
          <w:sz w:val="22"/>
          <w:szCs w:val="22"/>
        </w:rPr>
        <w:t xml:space="preserve">rograma </w:t>
      </w:r>
      <w:r w:rsidR="00DE622E" w:rsidRPr="00073E9C">
        <w:rPr>
          <w:b/>
          <w:bCs/>
          <w:sz w:val="22"/>
          <w:szCs w:val="22"/>
        </w:rPr>
        <w:t>E</w:t>
      </w:r>
      <w:r w:rsidR="0086460F" w:rsidRPr="00073E9C">
        <w:rPr>
          <w:b/>
          <w:bCs/>
          <w:sz w:val="22"/>
          <w:szCs w:val="22"/>
        </w:rPr>
        <w:t xml:space="preserve">xploratório </w:t>
      </w:r>
      <w:r w:rsidR="00DE622E" w:rsidRPr="00073E9C">
        <w:rPr>
          <w:b/>
          <w:bCs/>
          <w:sz w:val="22"/>
          <w:szCs w:val="22"/>
        </w:rPr>
        <w:t>M</w:t>
      </w:r>
      <w:r w:rsidR="0086460F" w:rsidRPr="00073E9C">
        <w:rPr>
          <w:b/>
          <w:bCs/>
          <w:sz w:val="22"/>
          <w:szCs w:val="22"/>
        </w:rPr>
        <w:t>ínimo</w:t>
      </w:r>
      <w:r w:rsidR="00FE54D2" w:rsidRPr="00073E9C">
        <w:rPr>
          <w:b/>
          <w:bCs/>
          <w:sz w:val="22"/>
          <w:szCs w:val="22"/>
        </w:rPr>
        <w:t xml:space="preserve"> (PEM)</w:t>
      </w:r>
    </w:p>
    <w:bookmarkEnd w:id="12911"/>
    <w:p w14:paraId="265CA139" w14:textId="2A1E8F8C" w:rsidR="00AB7969" w:rsidRPr="00AB7969" w:rsidRDefault="00BF192D" w:rsidP="00AB7969">
      <w:pPr>
        <w:pStyle w:val="EditalOP-Itemn2"/>
      </w:pPr>
      <w:r w:rsidRPr="00073E9C">
        <w:t xml:space="preserve">Quando </w:t>
      </w:r>
      <w:r w:rsidR="001A695A" w:rsidRPr="00073E9C">
        <w:t>a oferta vencedora for apresentada por</w:t>
      </w:r>
      <w:r w:rsidR="000A0674" w:rsidRPr="00073E9C">
        <w:t xml:space="preserve"> um</w:t>
      </w:r>
      <w:r w:rsidR="001A695A" w:rsidRPr="00073E9C">
        <w:t xml:space="preserve"> </w:t>
      </w:r>
      <w:r w:rsidRPr="00073E9C">
        <w:t xml:space="preserve">consórcio, </w:t>
      </w:r>
      <w:r w:rsidR="00AB7969" w:rsidRPr="00AB7969">
        <w:t>o valor de PEM a ser garantido poderá ser subdividido entre as consorciadas ou ser realizado integralmente por qualquer integrante em nome do consórcio.</w:t>
      </w:r>
    </w:p>
    <w:p w14:paraId="671DA902" w14:textId="20F8D92F" w:rsidR="0086460F" w:rsidRPr="00073E9C" w:rsidRDefault="00AB7969" w:rsidP="009A4223">
      <w:pPr>
        <w:pStyle w:val="EditalOP-itemn3"/>
      </w:pPr>
      <w:r w:rsidRPr="009B57DF">
        <w:t>Em caso de consórcio</w:t>
      </w:r>
      <w:r>
        <w:t xml:space="preserve">, </w:t>
      </w:r>
      <w:r w:rsidR="00BF192D" w:rsidRPr="00073E9C">
        <w:t xml:space="preserve">as garantias </w:t>
      </w:r>
      <w:r>
        <w:t>financeiras</w:t>
      </w:r>
      <w:r w:rsidRPr="00073E9C">
        <w:t xml:space="preserve"> </w:t>
      </w:r>
      <w:r w:rsidR="00BF192D" w:rsidRPr="00073E9C">
        <w:t xml:space="preserve">apresentadas deverão ser acompanhadas de carta subscrita por todas as consorciadas, nos termos do </w:t>
      </w:r>
      <w:r w:rsidR="00BF192D" w:rsidRPr="00D5545C">
        <w:t>ANEXO XXV,</w:t>
      </w:r>
      <w:r w:rsidR="00BF192D" w:rsidRPr="00073E9C">
        <w:t xml:space="preserve"> expressando plena ciência do contrato de partilha de produção</w:t>
      </w:r>
      <w:r w:rsidR="00BF192D" w:rsidRPr="00073E9C" w:rsidDel="00272843">
        <w:t xml:space="preserve"> </w:t>
      </w:r>
      <w:r w:rsidR="00BF192D" w:rsidRPr="00073E9C">
        <w:t>e de que as obrigações do programa exploratório mínimo são indivisíveis, cabendo à cada consorciada, solidariamente, a obrigação de ressarcimento em caso de seu descumprimento.</w:t>
      </w:r>
    </w:p>
    <w:p w14:paraId="2F1C84B8" w14:textId="4A21B853" w:rsidR="00AB7969" w:rsidRPr="00AB7969" w:rsidRDefault="00AB7969" w:rsidP="00AB7969">
      <w:pPr>
        <w:pStyle w:val="EditalOP-Itemn2"/>
      </w:pPr>
      <w:r w:rsidRPr="00AB7969">
        <w:t>As garantias financeiras poderão ser apresentadas em formato físico ou emitidas digitalmente e assinadas mediante certificado digital ICP-Brasil, sendo encaminhados para o e-mail garantias.rodadas@anp.gov.br.</w:t>
      </w:r>
    </w:p>
    <w:p w14:paraId="62246E76" w14:textId="1B0EAC84" w:rsidR="003D06D7" w:rsidRPr="00C4403A" w:rsidRDefault="003D06D7" w:rsidP="009A4223">
      <w:pPr>
        <w:pStyle w:val="EditalOP-itemn3"/>
      </w:pPr>
      <w:r w:rsidRPr="00C4403A">
        <w:t xml:space="preserve">Conforme disposto na </w:t>
      </w:r>
      <w:r w:rsidR="00863D39" w:rsidRPr="00C4403A">
        <w:t>S</w:t>
      </w:r>
      <w:r w:rsidRPr="00C4403A">
        <w:t xml:space="preserve">eção </w:t>
      </w:r>
      <w:r w:rsidR="0028188B" w:rsidRPr="00C4403A">
        <w:t>III</w:t>
      </w:r>
      <w:r w:rsidRPr="00C4403A">
        <w:t xml:space="preserve"> deste edital, sem prejuízo do </w:t>
      </w:r>
      <w:r w:rsidR="00863D39" w:rsidRPr="00C4403A">
        <w:t xml:space="preserve">peticionamento </w:t>
      </w:r>
      <w:r w:rsidRPr="00C4403A">
        <w:t xml:space="preserve">do </w:t>
      </w:r>
      <w:r w:rsidRPr="00C4403A">
        <w:lastRenderedPageBreak/>
        <w:t xml:space="preserve">arquivo digital </w:t>
      </w:r>
      <w:r w:rsidR="00863D39" w:rsidRPr="00C4403A">
        <w:t xml:space="preserve">ou digitalizado </w:t>
      </w:r>
      <w:r w:rsidRPr="00C4403A">
        <w:t xml:space="preserve">por meio do SEI, os originais das garantias financeiras do </w:t>
      </w:r>
      <w:r w:rsidR="000B0FE6" w:rsidRPr="00C4403A">
        <w:t>PEM</w:t>
      </w:r>
      <w:r w:rsidRPr="00C4403A">
        <w:t xml:space="preserve"> deverão ser remetidos ao Escritório Central da ANP, ou entregues no serviço de protocolo do mesmo, aos cuidados da Superintendência de Promoção de Licitações (SPL), respeitando-se os prazos definidos pela CEL para entrega dos documentos de assinatura dos contratos de partilha de produção de cada ciclo da Oferta Permanente</w:t>
      </w:r>
      <w:r w:rsidRPr="00C4403A" w:rsidDel="008300EB">
        <w:t xml:space="preserve"> </w:t>
      </w:r>
      <w:r w:rsidRPr="00C4403A">
        <w:t>de Partilha de Produção.</w:t>
      </w:r>
    </w:p>
    <w:p w14:paraId="05AC9B7F" w14:textId="47844307" w:rsidR="003D06D7" w:rsidRPr="00073E9C" w:rsidRDefault="003D06D7" w:rsidP="006F1AB7">
      <w:pPr>
        <w:pStyle w:val="Edital-TabelaTtulo"/>
        <w:widowControl w:val="0"/>
        <w:spacing w:afterLines="80" w:after="192" w:line="312" w:lineRule="auto"/>
      </w:pPr>
    </w:p>
    <w:p w14:paraId="300E602C" w14:textId="520B3EF5" w:rsidR="00EC121F" w:rsidRPr="00073E9C" w:rsidRDefault="00C64D53" w:rsidP="006F1AB7">
      <w:pPr>
        <w:pStyle w:val="Subseo"/>
        <w:keepNext w:val="0"/>
        <w:widowControl w:val="0"/>
        <w:tabs>
          <w:tab w:val="left" w:pos="1418"/>
          <w:tab w:val="left" w:pos="1701"/>
        </w:tabs>
        <w:spacing w:afterLines="80" w:after="192" w:line="312" w:lineRule="auto"/>
        <w:ind w:left="284"/>
        <w:rPr>
          <w:b/>
          <w:bCs/>
        </w:rPr>
      </w:pPr>
      <w:r w:rsidRPr="00073E9C">
        <w:rPr>
          <w:b/>
          <w:bCs/>
        </w:rPr>
        <w:t xml:space="preserve">Subseção </w:t>
      </w:r>
      <w:r w:rsidR="00CD4C1F" w:rsidRPr="00073E9C">
        <w:rPr>
          <w:b/>
          <w:bCs/>
        </w:rPr>
        <w:t>X.2</w:t>
      </w:r>
      <w:r w:rsidRPr="00073E9C">
        <w:rPr>
          <w:b/>
          <w:bCs/>
        </w:rPr>
        <w:t xml:space="preserve">.3 - </w:t>
      </w:r>
      <w:r w:rsidR="003C70BA" w:rsidRPr="00073E9C">
        <w:rPr>
          <w:b/>
          <w:bCs/>
        </w:rPr>
        <w:t xml:space="preserve">Bônus </w:t>
      </w:r>
      <w:r w:rsidR="00DC20CB" w:rsidRPr="00073E9C">
        <w:rPr>
          <w:b/>
          <w:bCs/>
        </w:rPr>
        <w:t xml:space="preserve">de </w:t>
      </w:r>
      <w:r w:rsidR="009E1ABD" w:rsidRPr="00073E9C">
        <w:rPr>
          <w:b/>
          <w:bCs/>
        </w:rPr>
        <w:t>a</w:t>
      </w:r>
      <w:r w:rsidR="00DC20CB" w:rsidRPr="00073E9C">
        <w:rPr>
          <w:b/>
          <w:bCs/>
        </w:rPr>
        <w:t>ssinatura</w:t>
      </w:r>
    </w:p>
    <w:p w14:paraId="49297FFC" w14:textId="7F35CF29" w:rsidR="007E3BC8" w:rsidRPr="00073E9C" w:rsidRDefault="00EC121F" w:rsidP="005A28C4">
      <w:pPr>
        <w:pStyle w:val="EditalOP-Itemn2"/>
      </w:pPr>
      <w:r w:rsidRPr="00073E9C">
        <w:t xml:space="preserve">A licitante vencedora deverá apresentar o recibo </w:t>
      </w:r>
      <w:r w:rsidR="00927E9C" w:rsidRPr="00073E9C">
        <w:t xml:space="preserve">digitalizado </w:t>
      </w:r>
      <w:r w:rsidRPr="00073E9C">
        <w:t>d</w:t>
      </w:r>
      <w:r w:rsidR="00927E9C" w:rsidRPr="00073E9C">
        <w:t>o</w:t>
      </w:r>
      <w:r w:rsidRPr="00073E9C">
        <w:t xml:space="preserve"> pagamento do bônus de assinatura, acompanhad</w:t>
      </w:r>
      <w:r w:rsidR="00B2565C" w:rsidRPr="00073E9C">
        <w:t>o</w:t>
      </w:r>
      <w:r w:rsidRPr="00073E9C">
        <w:t xml:space="preserve"> de documento detalhando a identificação do bloco a que se refere o pagamento.</w:t>
      </w:r>
    </w:p>
    <w:p w14:paraId="581FB7D8" w14:textId="23CB5EBF" w:rsidR="00EC121F" w:rsidRPr="00073E9C" w:rsidRDefault="00EC121F" w:rsidP="005A28C4">
      <w:pPr>
        <w:pStyle w:val="EditalOP-Itemn2"/>
      </w:pPr>
      <w:r w:rsidRPr="00073E9C">
        <w:t xml:space="preserve">Em caso de consórcio, o pagamento poderá ser subdividido entre as consorciadas ou ser realizado </w:t>
      </w:r>
      <w:r w:rsidR="00D65D68" w:rsidRPr="00073E9C">
        <w:t xml:space="preserve">integralmente </w:t>
      </w:r>
      <w:r w:rsidRPr="00073E9C">
        <w:t xml:space="preserve">por qualquer integrante em nome do consórcio, devendo ser </w:t>
      </w:r>
      <w:r w:rsidR="007B0F46" w:rsidRPr="00073E9C">
        <w:t>efetuado um único pagamento</w:t>
      </w:r>
      <w:r w:rsidR="007B0F46" w:rsidRPr="00073E9C" w:rsidDel="007B0F46">
        <w:t xml:space="preserve"> </w:t>
      </w:r>
      <w:r w:rsidRPr="00073E9C">
        <w:t>por empresa.</w:t>
      </w:r>
    </w:p>
    <w:p w14:paraId="53DCB661" w14:textId="1C7EBC85" w:rsidR="00C00485" w:rsidRPr="00073E9C" w:rsidRDefault="00EC121F" w:rsidP="005A28C4">
      <w:pPr>
        <w:pStyle w:val="EditalOP-Itemn2"/>
      </w:pPr>
      <w:r w:rsidRPr="00073E9C">
        <w:t xml:space="preserve">Nos casos </w:t>
      </w:r>
      <w:r w:rsidR="00BA127F" w:rsidRPr="00073E9C">
        <w:t>previstos</w:t>
      </w:r>
      <w:r w:rsidRPr="00073E9C">
        <w:t xml:space="preserve"> </w:t>
      </w:r>
      <w:r w:rsidR="005037F5" w:rsidRPr="00073E9C">
        <w:t xml:space="preserve">na </w:t>
      </w:r>
      <w:r w:rsidR="005037F5" w:rsidRPr="00D5545C">
        <w:t>Subseção X.3</w:t>
      </w:r>
      <w:r w:rsidRPr="00073E9C">
        <w:t>, o pagamento do bônus de assinatura deverá ser efetuado pela afiliada brasileira designada para assinar o contrato de partilha de produção.</w:t>
      </w:r>
    </w:p>
    <w:p w14:paraId="5E2F868B" w14:textId="267D9A61" w:rsidR="00A048B3" w:rsidRPr="00073E9C" w:rsidRDefault="00212885" w:rsidP="005A28C4">
      <w:pPr>
        <w:pStyle w:val="EditalOP-Itemn2"/>
      </w:pPr>
      <w:bookmarkStart w:id="12912" w:name="_Toc166864699"/>
      <w:bookmarkStart w:id="12913" w:name="_Toc166866175"/>
      <w:bookmarkStart w:id="12914" w:name="_Toc166864700"/>
      <w:bookmarkStart w:id="12915" w:name="_Toc166866176"/>
      <w:bookmarkEnd w:id="12912"/>
      <w:bookmarkEnd w:id="12913"/>
      <w:bookmarkEnd w:id="12914"/>
      <w:bookmarkEnd w:id="12915"/>
      <w:r w:rsidRPr="00073E9C">
        <w:t xml:space="preserve">O pagamento fora do prazo estabelecido </w:t>
      </w:r>
      <w:r w:rsidR="00E60192" w:rsidRPr="00073E9C">
        <w:t xml:space="preserve">no cronograma divulgado </w:t>
      </w:r>
      <w:r w:rsidR="00A048B3" w:rsidRPr="00073E9C">
        <w:t xml:space="preserve">pela CEL para </w:t>
      </w:r>
      <w:r w:rsidR="00F17EED" w:rsidRPr="00073E9C">
        <w:t xml:space="preserve">o </w:t>
      </w:r>
      <w:r w:rsidR="00A048B3" w:rsidRPr="00073E9C">
        <w:t xml:space="preserve">ciclo da Oferta Permanente de Partilha de Produção </w:t>
      </w:r>
      <w:r w:rsidR="00EC121F" w:rsidRPr="00073E9C">
        <w:t>implicará no acréscimo de 10% (dez por cento) sobre o valor do bônus de assinatura, além de juros moratórios de 1% (um por cento) ao mês até a data do efetivo pagamento.</w:t>
      </w:r>
    </w:p>
    <w:p w14:paraId="554D8A11" w14:textId="03F49F49" w:rsidR="00212885" w:rsidRPr="00073E9C" w:rsidRDefault="00EC121F" w:rsidP="005A28C4">
      <w:pPr>
        <w:pStyle w:val="EditalOP-Itemn2"/>
      </w:pPr>
      <w:r w:rsidRPr="00073E9C">
        <w:t xml:space="preserve">A licitante deverá solicitar o cálculo do valor devido por meio do correio eletrônico </w:t>
      </w:r>
      <w:r w:rsidRPr="00D5545C">
        <w:rPr>
          <w:u w:val="single"/>
        </w:rPr>
        <w:t>rodadas@anp.gov.br</w:t>
      </w:r>
      <w:r w:rsidRPr="00073E9C">
        <w:t xml:space="preserve"> informando a data em que pretende efetuar o pagamento.</w:t>
      </w:r>
      <w:r w:rsidR="00212885" w:rsidRPr="00073E9C">
        <w:t xml:space="preserve"> </w:t>
      </w:r>
      <w:r w:rsidRPr="00073E9C">
        <w:t xml:space="preserve">Nesse caso, a licitante vencedora deverá encaminhar, em até 3 (três) dias </w:t>
      </w:r>
      <w:r w:rsidR="007B0F46" w:rsidRPr="00073E9C">
        <w:t>ú</w:t>
      </w:r>
      <w:r w:rsidRPr="00073E9C">
        <w:t>t</w:t>
      </w:r>
      <w:r w:rsidR="007B0F46" w:rsidRPr="00073E9C">
        <w:t>e</w:t>
      </w:r>
      <w:r w:rsidRPr="00073E9C">
        <w:t xml:space="preserve">is antes da data estipulada para assinatura dos contratos de partilha de produção, </w:t>
      </w:r>
      <w:r w:rsidR="00212885" w:rsidRPr="00073E9C">
        <w:t xml:space="preserve">cópia do recibo de pagamento do bônus de assinatura </w:t>
      </w:r>
      <w:r w:rsidRPr="00073E9C">
        <w:t>com acréscimo e juros moratórios</w:t>
      </w:r>
      <w:r w:rsidR="00212885" w:rsidRPr="00073E9C">
        <w:t>.</w:t>
      </w:r>
    </w:p>
    <w:p w14:paraId="7DE06C4F" w14:textId="77777777" w:rsidR="006A0EC7" w:rsidRPr="00073E9C" w:rsidRDefault="006A0EC7" w:rsidP="006F1AB7">
      <w:pPr>
        <w:pStyle w:val="Subseo"/>
        <w:keepNext w:val="0"/>
        <w:widowControl w:val="0"/>
        <w:tabs>
          <w:tab w:val="left" w:pos="2268"/>
        </w:tabs>
        <w:spacing w:afterLines="80" w:after="192" w:line="312" w:lineRule="auto"/>
        <w:ind w:left="1134"/>
      </w:pPr>
    </w:p>
    <w:p w14:paraId="5DB1A8C1" w14:textId="3B983A8E" w:rsidR="006839D4" w:rsidRPr="00073E9C" w:rsidRDefault="00A85688" w:rsidP="006F1AB7">
      <w:pPr>
        <w:widowControl w:val="0"/>
        <w:tabs>
          <w:tab w:val="left" w:pos="1843"/>
          <w:tab w:val="left" w:pos="1985"/>
        </w:tabs>
        <w:spacing w:before="120" w:after="120" w:line="312" w:lineRule="auto"/>
        <w:ind w:left="284"/>
        <w:jc w:val="both"/>
        <w:rPr>
          <w:b/>
          <w:sz w:val="22"/>
          <w:szCs w:val="22"/>
        </w:rPr>
      </w:pPr>
      <w:r w:rsidRPr="00073E9C">
        <w:rPr>
          <w:b/>
          <w:sz w:val="22"/>
          <w:szCs w:val="22"/>
        </w:rPr>
        <w:t xml:space="preserve">Subseção </w:t>
      </w:r>
      <w:r w:rsidR="00CD4C1F" w:rsidRPr="00073E9C">
        <w:rPr>
          <w:b/>
          <w:sz w:val="22"/>
          <w:szCs w:val="22"/>
        </w:rPr>
        <w:t>X.2</w:t>
      </w:r>
      <w:r w:rsidRPr="00073E9C">
        <w:rPr>
          <w:b/>
          <w:sz w:val="22"/>
          <w:szCs w:val="22"/>
        </w:rPr>
        <w:t xml:space="preserve">.3.1 - </w:t>
      </w:r>
      <w:r w:rsidR="006839D4" w:rsidRPr="00073E9C">
        <w:rPr>
          <w:b/>
          <w:sz w:val="22"/>
          <w:szCs w:val="22"/>
        </w:rPr>
        <w:t xml:space="preserve">Instruções de pagamento </w:t>
      </w:r>
    </w:p>
    <w:p w14:paraId="1AB69E6C" w14:textId="5A0B1FB8" w:rsidR="007B0F46" w:rsidRPr="00073E9C" w:rsidRDefault="00E60192" w:rsidP="005A28C4">
      <w:pPr>
        <w:pStyle w:val="EditalOP-Itemn2"/>
      </w:pPr>
      <w:r w:rsidRPr="00073E9C">
        <w:t>O pagamento do bônus de assinatura deverá ocorrer por meio de Guia de Recolhimento da União (GRU), devendo ser observadas as seguintes</w:t>
      </w:r>
      <w:r w:rsidR="00F17EED" w:rsidRPr="00073E9C">
        <w:t xml:space="preserve"> modalidades e</w:t>
      </w:r>
      <w:r w:rsidRPr="00073E9C">
        <w:t xml:space="preserve"> instruções</w:t>
      </w:r>
      <w:r w:rsidR="007B0F46" w:rsidRPr="00073E9C">
        <w:t>:</w:t>
      </w:r>
    </w:p>
    <w:p w14:paraId="4870F3C2" w14:textId="77777777" w:rsidR="00543E19" w:rsidRPr="00073E9C" w:rsidRDefault="00543E19" w:rsidP="006F1AB7">
      <w:pPr>
        <w:pStyle w:val="EditOP-Alnea"/>
        <w:widowControl w:val="0"/>
        <w:numPr>
          <w:ilvl w:val="0"/>
          <w:numId w:val="444"/>
        </w:numPr>
      </w:pPr>
      <w:r w:rsidRPr="00073E9C">
        <w:t xml:space="preserve">GRU Simples, as instruções para esta modalidade serão disponibilizadas no sítio eletrônico </w:t>
      </w:r>
      <w:hyperlink r:id="rId28" w:history="1">
        <w:r w:rsidRPr="00073E9C">
          <w:t>https://www.gov.br/anp/pt-br/rodadas-anp</w:t>
        </w:r>
      </w:hyperlink>
      <w:r w:rsidRPr="00073E9C">
        <w:t>.</w:t>
      </w:r>
    </w:p>
    <w:p w14:paraId="3044430D" w14:textId="77CCB047" w:rsidR="00543E19" w:rsidRPr="00073E9C" w:rsidRDefault="00543E19" w:rsidP="00D5545C">
      <w:pPr>
        <w:pStyle w:val="EditOP-Alnea"/>
        <w:keepNext w:val="0"/>
        <w:widowControl w:val="0"/>
        <w:ind w:hanging="357"/>
        <w:rPr>
          <w:bCs/>
        </w:rPr>
      </w:pPr>
      <w:r w:rsidRPr="00073E9C">
        <w:rPr>
          <w:bCs/>
        </w:rPr>
        <w:t xml:space="preserve">Via Sistema de Pagamentos Brasileiro (SPB), devendo serem observadas, neste </w:t>
      </w:r>
      <w:r w:rsidR="008F72FA" w:rsidRPr="00073E9C">
        <w:rPr>
          <w:bCs/>
        </w:rPr>
        <w:t>c</w:t>
      </w:r>
      <w:r w:rsidRPr="00073E9C">
        <w:rPr>
          <w:bCs/>
        </w:rPr>
        <w:t>aso, as seguintes instruções:</w:t>
      </w:r>
    </w:p>
    <w:p w14:paraId="791D9C5B" w14:textId="1C98138E" w:rsidR="00C149F2" w:rsidRPr="00073E9C" w:rsidRDefault="008F72FA" w:rsidP="006F1AB7">
      <w:pPr>
        <w:pStyle w:val="EditOP-Alnea"/>
        <w:widowControl w:val="0"/>
        <w:numPr>
          <w:ilvl w:val="0"/>
          <w:numId w:val="0"/>
        </w:numPr>
        <w:ind w:left="1429"/>
        <w:rPr>
          <w:bCs/>
        </w:rPr>
      </w:pPr>
      <w:r w:rsidRPr="00073E9C">
        <w:rPr>
          <w:bCs/>
          <w:noProof/>
          <w14:ligatures w14:val="none"/>
        </w:rPr>
        <w:lastRenderedPageBreak/>
        <mc:AlternateContent>
          <mc:Choice Requires="wps">
            <w:drawing>
              <wp:anchor distT="0" distB="0" distL="114300" distR="114300" simplePos="0" relativeHeight="251658240" behindDoc="0" locked="0" layoutInCell="1" allowOverlap="1" wp14:anchorId="0D10C717" wp14:editId="24B0BA2A">
                <wp:simplePos x="0" y="0"/>
                <wp:positionH relativeFrom="column">
                  <wp:posOffset>123218</wp:posOffset>
                </wp:positionH>
                <wp:positionV relativeFrom="paragraph">
                  <wp:posOffset>-602338</wp:posOffset>
                </wp:positionV>
                <wp:extent cx="5857037" cy="3355451"/>
                <wp:effectExtent l="0" t="0" r="10795" b="16510"/>
                <wp:wrapNone/>
                <wp:docPr id="685210929" name="Caixa de Texto 2"/>
                <wp:cNvGraphicFramePr/>
                <a:graphic xmlns:a="http://schemas.openxmlformats.org/drawingml/2006/main">
                  <a:graphicData uri="http://schemas.microsoft.com/office/word/2010/wordprocessingShape">
                    <wps:wsp>
                      <wps:cNvSpPr txBox="1"/>
                      <wps:spPr>
                        <a:xfrm>
                          <a:off x="0" y="0"/>
                          <a:ext cx="5857037" cy="3355451"/>
                        </a:xfrm>
                        <a:prstGeom prst="rect">
                          <a:avLst/>
                        </a:prstGeom>
                        <a:solidFill>
                          <a:schemeClr val="lt1"/>
                        </a:solidFill>
                        <a:ln w="6350">
                          <a:solidFill>
                            <a:prstClr val="black"/>
                          </a:solidFill>
                        </a:ln>
                      </wps:spPr>
                      <wps:txbx>
                        <w:txbxContent>
                          <w:p w14:paraId="0BF7F4BF" w14:textId="77777777" w:rsidR="008F705E" w:rsidRPr="00DA78D0" w:rsidRDefault="008F705E" w:rsidP="005B4A2A">
                            <w:pPr>
                              <w:spacing w:line="276" w:lineRule="auto"/>
                              <w:jc w:val="both"/>
                              <w:rPr>
                                <w:sz w:val="20"/>
                                <w:szCs w:val="20"/>
                              </w:rPr>
                            </w:pPr>
                            <w:r w:rsidRPr="00DA78D0">
                              <w:rPr>
                                <w:sz w:val="20"/>
                                <w:szCs w:val="20"/>
                              </w:rPr>
                              <w:t>A instituição financeira detentora da conta da licitante vencedora deverá enviar ao Tesouro Nacional a mensagem do Sistema de Pagamentos Brasileiro – SPB, denominada TES0034, conforme instruções a seguir:</w:t>
                            </w:r>
                          </w:p>
                          <w:p w14:paraId="42750A58" w14:textId="77777777" w:rsidR="008F705E" w:rsidRPr="00DA78D0" w:rsidRDefault="008F705E" w:rsidP="00D5545C">
                            <w:pPr>
                              <w:spacing w:line="276" w:lineRule="auto"/>
                              <w:ind w:firstLine="284"/>
                              <w:jc w:val="both"/>
                              <w:rPr>
                                <w:sz w:val="20"/>
                                <w:szCs w:val="20"/>
                              </w:rPr>
                            </w:pPr>
                            <w:r w:rsidRPr="00DA78D0">
                              <w:rPr>
                                <w:sz w:val="20"/>
                                <w:szCs w:val="20"/>
                              </w:rPr>
                              <w:t>- Tipo Pessoa: J (pessoa jurídica);</w:t>
                            </w:r>
                          </w:p>
                          <w:p w14:paraId="1F1AAC56" w14:textId="77777777" w:rsidR="008F705E" w:rsidRPr="00DA78D0" w:rsidRDefault="008F705E" w:rsidP="00D5545C">
                            <w:pPr>
                              <w:spacing w:line="276" w:lineRule="auto"/>
                              <w:ind w:firstLine="284"/>
                              <w:jc w:val="both"/>
                              <w:rPr>
                                <w:sz w:val="20"/>
                                <w:szCs w:val="20"/>
                              </w:rPr>
                            </w:pPr>
                            <w:r w:rsidRPr="00DA78D0">
                              <w:rPr>
                                <w:sz w:val="20"/>
                                <w:szCs w:val="20"/>
                              </w:rPr>
                              <w:t>- CNPJ: CNPJ da licitante vencedora, obrigatoriamente com 14 dígitos, com dígitos verificadores consistentes;</w:t>
                            </w:r>
                          </w:p>
                          <w:p w14:paraId="5D5214F7" w14:textId="77777777" w:rsidR="008F705E" w:rsidRPr="00DA78D0" w:rsidRDefault="008F705E" w:rsidP="00D5545C">
                            <w:pPr>
                              <w:spacing w:line="276" w:lineRule="auto"/>
                              <w:ind w:firstLine="284"/>
                              <w:jc w:val="both"/>
                              <w:rPr>
                                <w:sz w:val="20"/>
                                <w:szCs w:val="20"/>
                              </w:rPr>
                            </w:pPr>
                            <w:r w:rsidRPr="00DA78D0">
                              <w:rPr>
                                <w:sz w:val="20"/>
                                <w:szCs w:val="20"/>
                              </w:rPr>
                              <w:t>- Nome: nome da licitante vencedora;</w:t>
                            </w:r>
                          </w:p>
                          <w:p w14:paraId="30FB2AA3" w14:textId="77777777" w:rsidR="008F705E" w:rsidRPr="00DA78D0" w:rsidRDefault="008F705E" w:rsidP="00D5545C">
                            <w:pPr>
                              <w:spacing w:line="276" w:lineRule="auto"/>
                              <w:ind w:firstLine="284"/>
                              <w:jc w:val="both"/>
                              <w:rPr>
                                <w:sz w:val="20"/>
                                <w:szCs w:val="20"/>
                              </w:rPr>
                            </w:pPr>
                            <w:r w:rsidRPr="00DA78D0">
                              <w:rPr>
                                <w:sz w:val="20"/>
                                <w:szCs w:val="20"/>
                              </w:rPr>
                              <w:t>- Código de Recolhimento TES: 10176 (5 posições);</w:t>
                            </w:r>
                          </w:p>
                          <w:p w14:paraId="2E9F8010" w14:textId="77777777" w:rsidR="008F705E" w:rsidRPr="00DA78D0" w:rsidRDefault="008F705E" w:rsidP="00D5545C">
                            <w:pPr>
                              <w:spacing w:line="276" w:lineRule="auto"/>
                              <w:ind w:firstLine="284"/>
                              <w:jc w:val="both"/>
                              <w:rPr>
                                <w:sz w:val="20"/>
                                <w:szCs w:val="20"/>
                              </w:rPr>
                            </w:pPr>
                            <w:r w:rsidRPr="00DA78D0">
                              <w:rPr>
                                <w:sz w:val="20"/>
                                <w:szCs w:val="20"/>
                              </w:rPr>
                              <w:t>- Código da Unidade Gestora: 32303132205 (11 posições);</w:t>
                            </w:r>
                          </w:p>
                          <w:p w14:paraId="3800BF47" w14:textId="77777777" w:rsidR="008F705E" w:rsidRPr="00DA78D0" w:rsidRDefault="008F705E" w:rsidP="00D5545C">
                            <w:pPr>
                              <w:spacing w:line="276" w:lineRule="auto"/>
                              <w:ind w:firstLine="284"/>
                              <w:jc w:val="both"/>
                              <w:rPr>
                                <w:sz w:val="20"/>
                                <w:szCs w:val="20"/>
                              </w:rPr>
                            </w:pPr>
                            <w:r w:rsidRPr="00DA78D0">
                              <w:rPr>
                                <w:sz w:val="20"/>
                                <w:szCs w:val="20"/>
                              </w:rPr>
                              <w:t>- Número Referência GRU: não preencher;</w:t>
                            </w:r>
                          </w:p>
                          <w:p w14:paraId="0FB6DBFD" w14:textId="77777777" w:rsidR="008F705E" w:rsidRPr="00DA78D0" w:rsidRDefault="008F705E" w:rsidP="00D5545C">
                            <w:pPr>
                              <w:spacing w:line="276" w:lineRule="auto"/>
                              <w:ind w:firstLine="284"/>
                              <w:jc w:val="both"/>
                              <w:rPr>
                                <w:sz w:val="20"/>
                                <w:szCs w:val="20"/>
                              </w:rPr>
                            </w:pPr>
                            <w:r w:rsidRPr="00DA78D0">
                              <w:rPr>
                                <w:sz w:val="20"/>
                                <w:szCs w:val="20"/>
                              </w:rPr>
                              <w:t>- Ano Mês Competência: MM/AAAA: informar mês (2 posições) e ano (4 posições) em que ocorrer o pagamento;</w:t>
                            </w:r>
                          </w:p>
                          <w:p w14:paraId="7522408A" w14:textId="77777777" w:rsidR="008F705E" w:rsidRPr="00DA78D0" w:rsidRDefault="008F705E" w:rsidP="00D5545C">
                            <w:pPr>
                              <w:spacing w:line="276" w:lineRule="auto"/>
                              <w:ind w:firstLine="284"/>
                              <w:jc w:val="both"/>
                              <w:rPr>
                                <w:sz w:val="20"/>
                                <w:szCs w:val="20"/>
                              </w:rPr>
                            </w:pPr>
                            <w:r w:rsidRPr="00DA78D0">
                              <w:rPr>
                                <w:sz w:val="20"/>
                                <w:szCs w:val="20"/>
                              </w:rPr>
                              <w:t>- Data de Vencimento: DD/MM/AAAA: informar data definida no cronograma divulgado pela CEL para cada ciclo da Oferta Permanente de Partilha de Produção;</w:t>
                            </w:r>
                          </w:p>
                          <w:p w14:paraId="3E12E0D9" w14:textId="77777777" w:rsidR="008F705E" w:rsidRPr="00DA78D0" w:rsidRDefault="008F705E" w:rsidP="00D5545C">
                            <w:pPr>
                              <w:spacing w:line="276" w:lineRule="auto"/>
                              <w:ind w:firstLine="284"/>
                              <w:jc w:val="both"/>
                              <w:rPr>
                                <w:sz w:val="20"/>
                                <w:szCs w:val="20"/>
                              </w:rPr>
                            </w:pPr>
                            <w:r w:rsidRPr="00DA78D0">
                              <w:rPr>
                                <w:sz w:val="20"/>
                                <w:szCs w:val="20"/>
                              </w:rPr>
                              <w:t xml:space="preserve">- Valor principal: informar o valor, em reais, com centavos; </w:t>
                            </w:r>
                          </w:p>
                          <w:p w14:paraId="7548C244" w14:textId="77EE2DC0" w:rsidR="008F705E" w:rsidRPr="00DA78D0" w:rsidRDefault="008F705E" w:rsidP="00D5545C">
                            <w:pPr>
                              <w:spacing w:line="276" w:lineRule="auto"/>
                              <w:ind w:firstLine="284"/>
                              <w:jc w:val="both"/>
                              <w:rPr>
                                <w:sz w:val="20"/>
                                <w:szCs w:val="20"/>
                              </w:rPr>
                            </w:pPr>
                            <w:r w:rsidRPr="00DA78D0">
                              <w:rPr>
                                <w:sz w:val="20"/>
                                <w:szCs w:val="20"/>
                              </w:rPr>
                              <w:t>- Valor do lançamento: informar o valor a ser pago, em reais, com centavos. O valor do lançamento (pagamento) somente será superior ao valor principal se o pagamento ocorrer fora do prazo, incorrendo em acréscimo de 10% (dez por cento) e juros moratórios de 1% (um por cento) ao mês. Neste caso, o valor do lançamento deve ser a soma do valor principal + acréscimo + juros moratórios</w:t>
                            </w:r>
                            <w:r w:rsidR="005B4A2A" w:rsidRPr="00DA78D0">
                              <w:rPr>
                                <w:sz w:val="20"/>
                                <w:szCs w:val="20"/>
                              </w:rPr>
                              <w:t>.</w:t>
                            </w:r>
                          </w:p>
                          <w:p w14:paraId="75545964" w14:textId="77777777" w:rsidR="00C149F2" w:rsidRDefault="00C149F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10C717" id="_x0000_t202" coordsize="21600,21600" o:spt="202" path="m,l,21600r21600,l21600,xe">
                <v:stroke joinstyle="miter"/>
                <v:path gradientshapeok="t" o:connecttype="rect"/>
              </v:shapetype>
              <v:shape id="Caixa de Texto 2" o:spid="_x0000_s1026" type="#_x0000_t202" style="position:absolute;left:0;text-align:left;margin-left:9.7pt;margin-top:-47.45pt;width:461.2pt;height:264.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" fillcolor="white [3201]" strokeweight=".5pt">
                <v:textbox>
                  <w:txbxContent>
                    <w:p w14:paraId="0BF7F4BF" w14:textId="77777777" w:rsidR="008F705E" w:rsidRPr="00DA78D0" w:rsidRDefault="008F705E" w:rsidP="005B4A2A">
                      <w:pPr>
                        <w:spacing w:line="276" w:lineRule="auto"/>
                        <w:jc w:val="both"/>
                        <w:rPr>
                          <w:sz w:val="20"/>
                          <w:szCs w:val="20"/>
                        </w:rPr>
                      </w:pPr>
                      <w:r w:rsidRPr="00DA78D0">
                        <w:rPr>
                          <w:sz w:val="20"/>
                          <w:szCs w:val="20"/>
                        </w:rPr>
                        <w:t>A instituição financeira detentora da conta da licitante vencedora deverá enviar ao Tesouro Nacional a mensagem do Sistema de Pagamentos Brasileiro – SPB, denominada TES0034, conforme instruções a seguir:</w:t>
                      </w:r>
                    </w:p>
                    <w:p w14:paraId="42750A58" w14:textId="77777777" w:rsidR="008F705E" w:rsidRPr="00DA78D0" w:rsidRDefault="008F705E" w:rsidP="00D5545C">
                      <w:pPr>
                        <w:spacing w:line="276" w:lineRule="auto"/>
                        <w:ind w:firstLine="284"/>
                        <w:jc w:val="both"/>
                        <w:rPr>
                          <w:sz w:val="20"/>
                          <w:szCs w:val="20"/>
                        </w:rPr>
                      </w:pPr>
                      <w:r w:rsidRPr="00DA78D0">
                        <w:rPr>
                          <w:sz w:val="20"/>
                          <w:szCs w:val="20"/>
                        </w:rPr>
                        <w:t>- Tipo Pessoa: J (pessoa jurídica);</w:t>
                      </w:r>
                    </w:p>
                    <w:p w14:paraId="1F1AAC56" w14:textId="77777777" w:rsidR="008F705E" w:rsidRPr="00DA78D0" w:rsidRDefault="008F705E" w:rsidP="00D5545C">
                      <w:pPr>
                        <w:spacing w:line="276" w:lineRule="auto"/>
                        <w:ind w:firstLine="284"/>
                        <w:jc w:val="both"/>
                        <w:rPr>
                          <w:sz w:val="20"/>
                          <w:szCs w:val="20"/>
                        </w:rPr>
                      </w:pPr>
                      <w:r w:rsidRPr="00DA78D0">
                        <w:rPr>
                          <w:sz w:val="20"/>
                          <w:szCs w:val="20"/>
                        </w:rPr>
                        <w:t>- CNPJ: CNPJ da licitante vencedora, obrigatoriamente com 14 dígitos, com dígitos verificadores consistentes;</w:t>
                      </w:r>
                    </w:p>
                    <w:p w14:paraId="5D5214F7" w14:textId="77777777" w:rsidR="008F705E" w:rsidRPr="00DA78D0" w:rsidRDefault="008F705E" w:rsidP="00D5545C">
                      <w:pPr>
                        <w:spacing w:line="276" w:lineRule="auto"/>
                        <w:ind w:firstLine="284"/>
                        <w:jc w:val="both"/>
                        <w:rPr>
                          <w:sz w:val="20"/>
                          <w:szCs w:val="20"/>
                        </w:rPr>
                      </w:pPr>
                      <w:r w:rsidRPr="00DA78D0">
                        <w:rPr>
                          <w:sz w:val="20"/>
                          <w:szCs w:val="20"/>
                        </w:rPr>
                        <w:t>- Nome: nome da licitante vencedora;</w:t>
                      </w:r>
                    </w:p>
                    <w:p w14:paraId="30FB2AA3" w14:textId="77777777" w:rsidR="008F705E" w:rsidRPr="00DA78D0" w:rsidRDefault="008F705E" w:rsidP="00D5545C">
                      <w:pPr>
                        <w:spacing w:line="276" w:lineRule="auto"/>
                        <w:ind w:firstLine="284"/>
                        <w:jc w:val="both"/>
                        <w:rPr>
                          <w:sz w:val="20"/>
                          <w:szCs w:val="20"/>
                        </w:rPr>
                      </w:pPr>
                      <w:r w:rsidRPr="00DA78D0">
                        <w:rPr>
                          <w:sz w:val="20"/>
                          <w:szCs w:val="20"/>
                        </w:rPr>
                        <w:t>- Código de Recolhimento TES: 10176 (5 posições);</w:t>
                      </w:r>
                    </w:p>
                    <w:p w14:paraId="2E9F8010" w14:textId="77777777" w:rsidR="008F705E" w:rsidRPr="00DA78D0" w:rsidRDefault="008F705E" w:rsidP="00D5545C">
                      <w:pPr>
                        <w:spacing w:line="276" w:lineRule="auto"/>
                        <w:ind w:firstLine="284"/>
                        <w:jc w:val="both"/>
                        <w:rPr>
                          <w:sz w:val="20"/>
                          <w:szCs w:val="20"/>
                        </w:rPr>
                      </w:pPr>
                      <w:r w:rsidRPr="00DA78D0">
                        <w:rPr>
                          <w:sz w:val="20"/>
                          <w:szCs w:val="20"/>
                        </w:rPr>
                        <w:t>- Código da Unidade Gestora: 32303132205 (11 posições);</w:t>
                      </w:r>
                    </w:p>
                    <w:p w14:paraId="3800BF47" w14:textId="77777777" w:rsidR="008F705E" w:rsidRPr="00DA78D0" w:rsidRDefault="008F705E" w:rsidP="00D5545C">
                      <w:pPr>
                        <w:spacing w:line="276" w:lineRule="auto"/>
                        <w:ind w:firstLine="284"/>
                        <w:jc w:val="both"/>
                        <w:rPr>
                          <w:sz w:val="20"/>
                          <w:szCs w:val="20"/>
                        </w:rPr>
                      </w:pPr>
                      <w:r w:rsidRPr="00DA78D0">
                        <w:rPr>
                          <w:sz w:val="20"/>
                          <w:szCs w:val="20"/>
                        </w:rPr>
                        <w:t>- Número Referência GRU: não preencher;</w:t>
                      </w:r>
                    </w:p>
                    <w:p w14:paraId="0FB6DBFD" w14:textId="77777777" w:rsidR="008F705E" w:rsidRPr="00DA78D0" w:rsidRDefault="008F705E" w:rsidP="00D5545C">
                      <w:pPr>
                        <w:spacing w:line="276" w:lineRule="auto"/>
                        <w:ind w:firstLine="284"/>
                        <w:jc w:val="both"/>
                        <w:rPr>
                          <w:sz w:val="20"/>
                          <w:szCs w:val="20"/>
                        </w:rPr>
                      </w:pPr>
                      <w:r w:rsidRPr="00DA78D0">
                        <w:rPr>
                          <w:sz w:val="20"/>
                          <w:szCs w:val="20"/>
                        </w:rPr>
                        <w:t>- Ano Mês Competência: MM/AAAA: informar mês (2 posições) e ano (4 posições) em que ocorrer o pagamento;</w:t>
                      </w:r>
                    </w:p>
                    <w:p w14:paraId="7522408A" w14:textId="77777777" w:rsidR="008F705E" w:rsidRPr="00DA78D0" w:rsidRDefault="008F705E" w:rsidP="00D5545C">
                      <w:pPr>
                        <w:spacing w:line="276" w:lineRule="auto"/>
                        <w:ind w:firstLine="284"/>
                        <w:jc w:val="both"/>
                        <w:rPr>
                          <w:sz w:val="20"/>
                          <w:szCs w:val="20"/>
                        </w:rPr>
                      </w:pPr>
                      <w:r w:rsidRPr="00DA78D0">
                        <w:rPr>
                          <w:sz w:val="20"/>
                          <w:szCs w:val="20"/>
                        </w:rPr>
                        <w:t>- Data de Vencimento: DD/MM/AAAA: informar data definida no cronograma divulgado pela CEL para cada ciclo da Oferta Permanente de Partilha de Produção;</w:t>
                      </w:r>
                    </w:p>
                    <w:p w14:paraId="3E12E0D9" w14:textId="77777777" w:rsidR="008F705E" w:rsidRPr="00DA78D0" w:rsidRDefault="008F705E" w:rsidP="00D5545C">
                      <w:pPr>
                        <w:spacing w:line="276" w:lineRule="auto"/>
                        <w:ind w:firstLine="284"/>
                        <w:jc w:val="both"/>
                        <w:rPr>
                          <w:sz w:val="20"/>
                          <w:szCs w:val="20"/>
                        </w:rPr>
                      </w:pPr>
                      <w:r w:rsidRPr="00DA78D0">
                        <w:rPr>
                          <w:sz w:val="20"/>
                          <w:szCs w:val="20"/>
                        </w:rPr>
                        <w:t xml:space="preserve">- Valor principal: informar o valor, em reais, com centavos; </w:t>
                      </w:r>
                    </w:p>
                    <w:p w14:paraId="7548C244" w14:textId="77EE2DC0" w:rsidR="008F705E" w:rsidRPr="00DA78D0" w:rsidRDefault="008F705E" w:rsidP="00D5545C">
                      <w:pPr>
                        <w:spacing w:line="276" w:lineRule="auto"/>
                        <w:ind w:firstLine="284"/>
                        <w:jc w:val="both"/>
                        <w:rPr>
                          <w:sz w:val="20"/>
                          <w:szCs w:val="20"/>
                        </w:rPr>
                      </w:pPr>
                      <w:r w:rsidRPr="00DA78D0">
                        <w:rPr>
                          <w:sz w:val="20"/>
                          <w:szCs w:val="20"/>
                        </w:rPr>
                        <w:t>- Valor do lançamento: informar o valor a ser pago, em reais, com centavos. O valor do lançamento (pagamento) somente será superior ao valor principal se o pagamento ocorrer fora do prazo, incorrendo em acréscimo de 10% (dez por cento) e juros moratórios de 1% (um por cento) ao mês. Neste caso, o valor do lançamento deve ser a soma do valor principal + acréscimo + juros moratórios</w:t>
                      </w:r>
                      <w:r w:rsidR="005B4A2A" w:rsidRPr="00DA78D0">
                        <w:rPr>
                          <w:sz w:val="20"/>
                          <w:szCs w:val="20"/>
                        </w:rPr>
                        <w:t>.</w:t>
                      </w:r>
                    </w:p>
                    <w:p w14:paraId="75545964" w14:textId="77777777" w:rsidR="00C149F2" w:rsidRDefault="00C149F2"/>
                  </w:txbxContent>
                </v:textbox>
              </v:shape>
            </w:pict>
          </mc:Fallback>
        </mc:AlternateContent>
      </w:r>
    </w:p>
    <w:p w14:paraId="169D759D" w14:textId="053E22FC" w:rsidR="00C149F2" w:rsidRPr="00073E9C" w:rsidRDefault="00C149F2" w:rsidP="006F1AB7">
      <w:pPr>
        <w:pStyle w:val="EditOP-Alnea"/>
        <w:widowControl w:val="0"/>
        <w:numPr>
          <w:ilvl w:val="0"/>
          <w:numId w:val="0"/>
        </w:numPr>
        <w:ind w:left="1429"/>
        <w:rPr>
          <w:bCs/>
        </w:rPr>
      </w:pPr>
    </w:p>
    <w:p w14:paraId="62442F7C" w14:textId="77777777" w:rsidR="00C149F2" w:rsidRPr="00073E9C" w:rsidRDefault="00C149F2" w:rsidP="006F1AB7">
      <w:pPr>
        <w:pStyle w:val="EditOP-Alnea"/>
        <w:widowControl w:val="0"/>
        <w:numPr>
          <w:ilvl w:val="0"/>
          <w:numId w:val="0"/>
        </w:numPr>
        <w:ind w:left="1429"/>
        <w:rPr>
          <w:bCs/>
        </w:rPr>
      </w:pPr>
    </w:p>
    <w:p w14:paraId="758C08B1" w14:textId="77777777" w:rsidR="00C149F2" w:rsidRPr="00073E9C" w:rsidRDefault="00C149F2" w:rsidP="006F1AB7">
      <w:pPr>
        <w:pStyle w:val="EditOP-Alnea"/>
        <w:widowControl w:val="0"/>
        <w:numPr>
          <w:ilvl w:val="0"/>
          <w:numId w:val="0"/>
        </w:numPr>
        <w:ind w:left="1429"/>
        <w:rPr>
          <w:bCs/>
        </w:rPr>
      </w:pPr>
    </w:p>
    <w:p w14:paraId="787037EA" w14:textId="77777777" w:rsidR="00C149F2" w:rsidRPr="00073E9C" w:rsidRDefault="00C149F2" w:rsidP="006F1AB7">
      <w:pPr>
        <w:pStyle w:val="EditOP-Alnea"/>
        <w:widowControl w:val="0"/>
        <w:numPr>
          <w:ilvl w:val="0"/>
          <w:numId w:val="0"/>
        </w:numPr>
        <w:ind w:left="1429"/>
        <w:rPr>
          <w:bCs/>
        </w:rPr>
      </w:pPr>
    </w:p>
    <w:p w14:paraId="214CD724" w14:textId="77777777" w:rsidR="00C149F2" w:rsidRPr="00073E9C" w:rsidRDefault="00C149F2" w:rsidP="006F1AB7">
      <w:pPr>
        <w:pStyle w:val="EditOP-Alnea"/>
        <w:widowControl w:val="0"/>
        <w:numPr>
          <w:ilvl w:val="0"/>
          <w:numId w:val="0"/>
        </w:numPr>
        <w:ind w:left="1429"/>
        <w:rPr>
          <w:bCs/>
        </w:rPr>
      </w:pPr>
    </w:p>
    <w:p w14:paraId="41508735" w14:textId="77777777" w:rsidR="00C149F2" w:rsidRPr="00073E9C" w:rsidRDefault="00C149F2" w:rsidP="006F1AB7">
      <w:pPr>
        <w:pStyle w:val="EditOP-Alnea"/>
        <w:widowControl w:val="0"/>
        <w:numPr>
          <w:ilvl w:val="0"/>
          <w:numId w:val="0"/>
        </w:numPr>
        <w:ind w:left="1429"/>
        <w:rPr>
          <w:bCs/>
        </w:rPr>
      </w:pPr>
    </w:p>
    <w:p w14:paraId="46ED8406" w14:textId="77777777" w:rsidR="00C149F2" w:rsidRPr="00073E9C" w:rsidRDefault="00C149F2" w:rsidP="006F1AB7">
      <w:pPr>
        <w:pStyle w:val="EditOP-Alnea"/>
        <w:widowControl w:val="0"/>
        <w:numPr>
          <w:ilvl w:val="0"/>
          <w:numId w:val="0"/>
        </w:numPr>
        <w:ind w:left="1429"/>
        <w:rPr>
          <w:bCs/>
        </w:rPr>
      </w:pPr>
    </w:p>
    <w:p w14:paraId="5F0493AC" w14:textId="77777777" w:rsidR="00C149F2" w:rsidRPr="00073E9C" w:rsidRDefault="00C149F2" w:rsidP="006F1AB7">
      <w:pPr>
        <w:pStyle w:val="EditOP-Alnea"/>
        <w:widowControl w:val="0"/>
        <w:numPr>
          <w:ilvl w:val="0"/>
          <w:numId w:val="0"/>
        </w:numPr>
        <w:ind w:left="1429"/>
        <w:rPr>
          <w:bCs/>
        </w:rPr>
      </w:pPr>
    </w:p>
    <w:p w14:paraId="7A369C1A" w14:textId="77777777" w:rsidR="006A0EC7" w:rsidRPr="00073E9C" w:rsidRDefault="006A0EC7" w:rsidP="006F1AB7">
      <w:pPr>
        <w:pStyle w:val="Subseo"/>
        <w:keepNext w:val="0"/>
        <w:widowControl w:val="0"/>
        <w:tabs>
          <w:tab w:val="left" w:pos="1418"/>
        </w:tabs>
        <w:spacing w:before="120" w:after="192"/>
        <w:ind w:left="567"/>
        <w:rPr>
          <w:sz w:val="24"/>
          <w:szCs w:val="24"/>
        </w:rPr>
      </w:pPr>
    </w:p>
    <w:p w14:paraId="161C1A44" w14:textId="266E7D81" w:rsidR="00A870CC" w:rsidRPr="00073E9C" w:rsidRDefault="00DE178D" w:rsidP="006F1AB7">
      <w:pPr>
        <w:pStyle w:val="Subseo"/>
        <w:keepNext w:val="0"/>
        <w:widowControl w:val="0"/>
        <w:tabs>
          <w:tab w:val="left" w:pos="1418"/>
          <w:tab w:val="left" w:pos="1701"/>
        </w:tabs>
        <w:spacing w:afterLines="80" w:after="192" w:line="312" w:lineRule="auto"/>
        <w:ind w:left="284"/>
        <w:rPr>
          <w:b/>
          <w:bCs/>
        </w:rPr>
      </w:pPr>
      <w:r w:rsidRPr="00073E9C">
        <w:rPr>
          <w:b/>
          <w:bCs/>
        </w:rPr>
        <w:t xml:space="preserve">Subseção </w:t>
      </w:r>
      <w:r w:rsidR="00CD4C1F" w:rsidRPr="00073E9C">
        <w:rPr>
          <w:b/>
          <w:bCs/>
        </w:rPr>
        <w:t>X.2</w:t>
      </w:r>
      <w:r w:rsidRPr="00073E9C">
        <w:rPr>
          <w:b/>
          <w:bCs/>
        </w:rPr>
        <w:t xml:space="preserve">.4 - </w:t>
      </w:r>
      <w:r w:rsidR="00A870CC" w:rsidRPr="00073E9C">
        <w:rPr>
          <w:b/>
          <w:bCs/>
        </w:rPr>
        <w:t>Contrato de consórcio</w:t>
      </w:r>
    </w:p>
    <w:p w14:paraId="5CE02D74" w14:textId="3BB068DA" w:rsidR="00227661" w:rsidRPr="00073E9C" w:rsidRDefault="00A870CC" w:rsidP="005A28C4">
      <w:pPr>
        <w:pStyle w:val="EditalOP-Itemn2"/>
      </w:pPr>
      <w:r w:rsidRPr="00073E9C">
        <w:t>As licitantes vencedoras</w:t>
      </w:r>
      <w:r w:rsidR="003C525C" w:rsidRPr="00073E9C">
        <w:t xml:space="preserve"> da licitação do ciclo</w:t>
      </w:r>
      <w:r w:rsidRPr="00073E9C">
        <w:t xml:space="preserve"> </w:t>
      </w:r>
      <w:r w:rsidR="009F666F" w:rsidRPr="00073E9C">
        <w:t xml:space="preserve">que apresentaram oferta em consórcio </w:t>
      </w:r>
      <w:r w:rsidRPr="00073E9C">
        <w:t xml:space="preserve">deverão apresentar instrumento constitutivo do consórcio </w:t>
      </w:r>
      <w:r w:rsidR="003F3ABC" w:rsidRPr="00073E9C">
        <w:t>com a PPSA e</w:t>
      </w:r>
      <w:r w:rsidR="00243AC8" w:rsidRPr="00073E9C">
        <w:t>,</w:t>
      </w:r>
      <w:r w:rsidR="003F3ABC" w:rsidRPr="00073E9C">
        <w:t xml:space="preserve"> caso a oferta </w:t>
      </w:r>
      <w:r w:rsidR="00713D55" w:rsidRPr="00073E9C">
        <w:t>tenha sido</w:t>
      </w:r>
      <w:r w:rsidR="003F3ABC" w:rsidRPr="00073E9C">
        <w:t xml:space="preserve"> apresentada por mais de uma licitante</w:t>
      </w:r>
      <w:r w:rsidR="0069543B" w:rsidRPr="00073E9C">
        <w:t>, entre si</w:t>
      </w:r>
      <w:r w:rsidR="00713D55" w:rsidRPr="00073E9C">
        <w:t>.</w:t>
      </w:r>
    </w:p>
    <w:p w14:paraId="1F3CAE15" w14:textId="6DF86B71" w:rsidR="00014BF8" w:rsidRPr="00073E9C" w:rsidRDefault="00014BF8" w:rsidP="005A28C4">
      <w:pPr>
        <w:pStyle w:val="EditalOP-Itemn2"/>
      </w:pPr>
      <w:r w:rsidRPr="00073E9C">
        <w:t>Para os blocos que a Petrobras tenha manifestado interesse em atuar como operadora</w:t>
      </w:r>
      <w:r w:rsidR="00243AC8" w:rsidRPr="00073E9C">
        <w:t>,</w:t>
      </w:r>
      <w:r w:rsidRPr="00073E9C">
        <w:t xml:space="preserve"> indicados </w:t>
      </w:r>
      <w:r w:rsidR="00FB65E5" w:rsidRPr="00073E9C">
        <w:t xml:space="preserve">no </w:t>
      </w:r>
      <w:r w:rsidR="00FB65E5" w:rsidRPr="00D5545C">
        <w:t>Quadro</w:t>
      </w:r>
      <w:r w:rsidR="00DD3BB5" w:rsidRPr="00D5545C">
        <w:t xml:space="preserve"> </w:t>
      </w:r>
      <w:r w:rsidR="00473185" w:rsidRPr="00D5545C">
        <w:t>9</w:t>
      </w:r>
      <w:r w:rsidR="00A048B3" w:rsidRPr="00D5545C">
        <w:t xml:space="preserve"> do ANEXO I</w:t>
      </w:r>
      <w:r w:rsidRPr="00073E9C">
        <w:t xml:space="preserve">, e no exercício do direito de preferência integre o consórcio vencedor, o instrumento constitutivo do consórcio também deverá </w:t>
      </w:r>
      <w:r w:rsidR="006F6992" w:rsidRPr="00073E9C">
        <w:t>inclui-la</w:t>
      </w:r>
      <w:r w:rsidRPr="00073E9C">
        <w:t>.</w:t>
      </w:r>
    </w:p>
    <w:p w14:paraId="75EF2787" w14:textId="77777777" w:rsidR="00320F70" w:rsidRPr="00073E9C" w:rsidRDefault="00713D55" w:rsidP="005A28C4">
      <w:pPr>
        <w:pStyle w:val="EditalOP-Itemn2"/>
      </w:pPr>
      <w:r w:rsidRPr="00073E9C">
        <w:t>O contrato de consórcio deverá ser subscrito pelas consorciadas e arquivado na Junta Comercial competente, contendo</w:t>
      </w:r>
      <w:r w:rsidR="00A870CC" w:rsidRPr="00073E9C">
        <w:t xml:space="preserve"> a indicação da </w:t>
      </w:r>
      <w:r w:rsidR="00E51CFD" w:rsidRPr="00073E9C">
        <w:t xml:space="preserve">licitante </w:t>
      </w:r>
      <w:r w:rsidR="00A870CC" w:rsidRPr="00073E9C">
        <w:t>líder, responsável pelo consórcio e pela condução das operações, sem prejuízo da responsabilidade solidária na forma do disposto no art. 38 da Lei n</w:t>
      </w:r>
      <w:r w:rsidR="00243AC8" w:rsidRPr="00073E9C">
        <w:t>.</w:t>
      </w:r>
      <w:r w:rsidR="00A870CC" w:rsidRPr="00073E9C">
        <w:t>º 9.478/1997.</w:t>
      </w:r>
    </w:p>
    <w:p w14:paraId="72CC6651" w14:textId="1691AA12" w:rsidR="00320F70" w:rsidRPr="00073E9C" w:rsidRDefault="00A870CC" w:rsidP="005A28C4">
      <w:pPr>
        <w:pStyle w:val="EditalOP-Itemn2"/>
      </w:pPr>
      <w:r w:rsidRPr="00073E9C">
        <w:t>A</w:t>
      </w:r>
      <w:r w:rsidR="00E51CFD" w:rsidRPr="00073E9C">
        <w:t xml:space="preserve"> </w:t>
      </w:r>
      <w:r w:rsidR="0060703F" w:rsidRPr="00073E9C">
        <w:t xml:space="preserve">consorciada </w:t>
      </w:r>
      <w:r w:rsidRPr="00073E9C">
        <w:t xml:space="preserve">na condição de </w:t>
      </w:r>
      <w:r w:rsidR="0069543B" w:rsidRPr="00073E9C">
        <w:t>O</w:t>
      </w:r>
      <w:r w:rsidRPr="00073E9C">
        <w:t xml:space="preserve">peradora deverá ter participação mínima de 30% </w:t>
      </w:r>
      <w:r w:rsidR="00EC121F" w:rsidRPr="00073E9C">
        <w:t xml:space="preserve">(trinta por cento) </w:t>
      </w:r>
      <w:r w:rsidRPr="00073E9C">
        <w:t xml:space="preserve">no consórcio e as demais </w:t>
      </w:r>
      <w:r w:rsidR="0060703F" w:rsidRPr="00073E9C">
        <w:t xml:space="preserve">consorciadas, exceto a PPSA, </w:t>
      </w:r>
      <w:r w:rsidRPr="00073E9C">
        <w:t>participação mínima de 5%</w:t>
      </w:r>
      <w:r w:rsidR="00EC121F" w:rsidRPr="00073E9C">
        <w:t xml:space="preserve"> (cinco por cento)</w:t>
      </w:r>
      <w:r w:rsidRPr="00073E9C">
        <w:t>, conforme estabelecido n</w:t>
      </w:r>
      <w:r w:rsidR="007C59D1" w:rsidRPr="00073E9C">
        <w:t xml:space="preserve">a </w:t>
      </w:r>
      <w:r w:rsidR="007C59D1" w:rsidRPr="00D5545C">
        <w:t>Subseção VII.3.1.</w:t>
      </w:r>
    </w:p>
    <w:p w14:paraId="1B424B44" w14:textId="77777777" w:rsidR="006A0EC7" w:rsidRPr="00073E9C" w:rsidRDefault="006A0EC7" w:rsidP="006F1AB7">
      <w:pPr>
        <w:pStyle w:val="Subseo"/>
        <w:keepNext w:val="0"/>
        <w:widowControl w:val="0"/>
        <w:tabs>
          <w:tab w:val="left" w:pos="1843"/>
          <w:tab w:val="left" w:pos="1985"/>
        </w:tabs>
        <w:spacing w:afterLines="80" w:after="192" w:line="312" w:lineRule="auto"/>
        <w:ind w:left="851"/>
      </w:pPr>
    </w:p>
    <w:p w14:paraId="0148A2E8" w14:textId="2E28C754" w:rsidR="007E497E" w:rsidRPr="00073E9C" w:rsidRDefault="00285D46" w:rsidP="006F1AB7">
      <w:pPr>
        <w:pStyle w:val="Subseo"/>
        <w:keepNext w:val="0"/>
        <w:widowControl w:val="0"/>
        <w:tabs>
          <w:tab w:val="left" w:pos="1418"/>
          <w:tab w:val="left" w:pos="1701"/>
        </w:tabs>
        <w:spacing w:afterLines="80" w:after="192" w:line="312" w:lineRule="auto"/>
        <w:ind w:left="284"/>
        <w:rPr>
          <w:b/>
          <w:bCs/>
        </w:rPr>
      </w:pPr>
      <w:r w:rsidRPr="00073E9C">
        <w:rPr>
          <w:b/>
          <w:bCs/>
        </w:rPr>
        <w:t xml:space="preserve">Subseção </w:t>
      </w:r>
      <w:r w:rsidR="00CD4C1F" w:rsidRPr="00073E9C">
        <w:rPr>
          <w:b/>
          <w:bCs/>
        </w:rPr>
        <w:t>X.2</w:t>
      </w:r>
      <w:r w:rsidRPr="00073E9C">
        <w:rPr>
          <w:b/>
          <w:bCs/>
        </w:rPr>
        <w:t>.</w:t>
      </w:r>
      <w:r w:rsidR="00CD4C1F" w:rsidRPr="00073E9C">
        <w:rPr>
          <w:b/>
          <w:bCs/>
        </w:rPr>
        <w:t>5</w:t>
      </w:r>
      <w:r w:rsidRPr="00073E9C">
        <w:rPr>
          <w:b/>
          <w:bCs/>
        </w:rPr>
        <w:t xml:space="preserve"> - </w:t>
      </w:r>
      <w:r w:rsidR="007E497E" w:rsidRPr="00073E9C">
        <w:rPr>
          <w:b/>
          <w:bCs/>
        </w:rPr>
        <w:t xml:space="preserve">Garantia de </w:t>
      </w:r>
      <w:r w:rsidR="001448E9" w:rsidRPr="00073E9C">
        <w:rPr>
          <w:b/>
          <w:bCs/>
        </w:rPr>
        <w:t>p</w:t>
      </w:r>
      <w:r w:rsidR="007E497E" w:rsidRPr="00073E9C">
        <w:rPr>
          <w:b/>
          <w:bCs/>
        </w:rPr>
        <w:t>erformance</w:t>
      </w:r>
    </w:p>
    <w:p w14:paraId="09317471" w14:textId="77777777" w:rsidR="00A870CC" w:rsidRPr="00073E9C" w:rsidRDefault="00A870CC" w:rsidP="005A28C4">
      <w:pPr>
        <w:pStyle w:val="EditalOP-Itemn2"/>
      </w:pPr>
      <w:r w:rsidRPr="00073E9C">
        <w:t xml:space="preserve">A garantia de performance é o documento </w:t>
      </w:r>
      <w:r w:rsidR="008B798B" w:rsidRPr="00073E9C">
        <w:t xml:space="preserve">por meio do qual </w:t>
      </w:r>
      <w:r w:rsidRPr="00073E9C">
        <w:t xml:space="preserve">uma </w:t>
      </w:r>
      <w:r w:rsidR="002F446B" w:rsidRPr="00073E9C">
        <w:t>pessoa jurídica</w:t>
      </w:r>
      <w:r w:rsidR="008B798B" w:rsidRPr="00073E9C">
        <w:t xml:space="preserve">, </w:t>
      </w:r>
      <w:r w:rsidRPr="00073E9C">
        <w:t>controladora</w:t>
      </w:r>
      <w:r w:rsidR="00DE5945" w:rsidRPr="00073E9C">
        <w:t xml:space="preserve"> </w:t>
      </w:r>
      <w:r w:rsidR="008B798B" w:rsidRPr="00073E9C">
        <w:t>(</w:t>
      </w:r>
      <w:r w:rsidRPr="00073E9C">
        <w:t>direta ou indireta</w:t>
      </w:r>
      <w:r w:rsidR="008B798B" w:rsidRPr="00073E9C">
        <w:t>)</w:t>
      </w:r>
      <w:r w:rsidRPr="00073E9C">
        <w:t xml:space="preserve"> ou matriz</w:t>
      </w:r>
      <w:r w:rsidR="008B798B" w:rsidRPr="00073E9C">
        <w:t>,</w:t>
      </w:r>
      <w:r w:rsidRPr="00073E9C">
        <w:t xml:space="preserve"> garante plenamente as obrigações contratuais assumidas pela signatária</w:t>
      </w:r>
      <w:r w:rsidR="008B798B" w:rsidRPr="00073E9C">
        <w:t xml:space="preserve"> integrante de seu grupo societário</w:t>
      </w:r>
      <w:r w:rsidRPr="00073E9C">
        <w:t xml:space="preserve">, nos termos do modelo do </w:t>
      </w:r>
      <w:r w:rsidRPr="00D5545C">
        <w:t xml:space="preserve">ANEXO </w:t>
      </w:r>
      <w:r w:rsidRPr="00D5545C">
        <w:lastRenderedPageBreak/>
        <w:t>XX</w:t>
      </w:r>
      <w:r w:rsidR="00C0278E" w:rsidRPr="00D5545C">
        <w:t>V</w:t>
      </w:r>
      <w:r w:rsidR="003011F7" w:rsidRPr="00D5545C">
        <w:t>I</w:t>
      </w:r>
      <w:r w:rsidRPr="00D5545C">
        <w:t>.</w:t>
      </w:r>
    </w:p>
    <w:p w14:paraId="494CD763" w14:textId="77777777" w:rsidR="00B732BA" w:rsidRPr="00073E9C" w:rsidRDefault="00A870CC" w:rsidP="005A28C4">
      <w:pPr>
        <w:pStyle w:val="EditalOP-Itemn2"/>
      </w:pPr>
      <w:r w:rsidRPr="00073E9C">
        <w:t xml:space="preserve">A garantia de performance será exigida </w:t>
      </w:r>
      <w:r w:rsidR="00665E51" w:rsidRPr="00073E9C">
        <w:t xml:space="preserve">às signatárias dos contratos de partilha de produção, </w:t>
      </w:r>
      <w:r w:rsidR="006D3CAF" w:rsidRPr="00073E9C">
        <w:t>exclusivamente na condição de operadora,</w:t>
      </w:r>
      <w:r w:rsidRPr="00073E9C">
        <w:t xml:space="preserve"> </w:t>
      </w:r>
      <w:r w:rsidR="0069630C" w:rsidRPr="00073E9C">
        <w:t>quando</w:t>
      </w:r>
      <w:r w:rsidR="003B4CCF" w:rsidRPr="00073E9C">
        <w:t xml:space="preserve"> </w:t>
      </w:r>
      <w:r w:rsidR="00665E51" w:rsidRPr="00073E9C">
        <w:t xml:space="preserve">a licitante vencedora </w:t>
      </w:r>
      <w:r w:rsidR="003B4CCF" w:rsidRPr="00073E9C">
        <w:t>ou a</w:t>
      </w:r>
      <w:r w:rsidRPr="00073E9C">
        <w:t xml:space="preserve"> afiliada </w:t>
      </w:r>
      <w:r w:rsidR="003B4CCF" w:rsidRPr="00073E9C">
        <w:t xml:space="preserve">indicada </w:t>
      </w:r>
      <w:r w:rsidRPr="00073E9C">
        <w:t>para assina</w:t>
      </w:r>
      <w:r w:rsidR="003B4CCF" w:rsidRPr="00073E9C">
        <w:t>tura</w:t>
      </w:r>
      <w:r w:rsidRPr="00073E9C">
        <w:t xml:space="preserve"> </w:t>
      </w:r>
      <w:r w:rsidR="003B4CCF" w:rsidRPr="00073E9C">
        <w:t>d</w:t>
      </w:r>
      <w:r w:rsidRPr="00073E9C">
        <w:t xml:space="preserve">o contrato tenha </w:t>
      </w:r>
      <w:r w:rsidR="006D3CAF" w:rsidRPr="00073E9C">
        <w:t>se qualificado</w:t>
      </w:r>
      <w:r w:rsidRPr="00073E9C">
        <w:t xml:space="preserve"> tecnicamente pela experiência do seu grupo societário.</w:t>
      </w:r>
    </w:p>
    <w:p w14:paraId="2FD61762" w14:textId="6D73BA9A" w:rsidR="00317BA3" w:rsidRPr="00073E9C" w:rsidRDefault="00725F2E" w:rsidP="005A28C4">
      <w:pPr>
        <w:pStyle w:val="EditalOP-Itemn2"/>
      </w:pPr>
      <w:r w:rsidRPr="00073E9C">
        <w:t xml:space="preserve">Conforme disposto na </w:t>
      </w:r>
      <w:r w:rsidR="0069543B" w:rsidRPr="00D5545C">
        <w:t>S</w:t>
      </w:r>
      <w:r w:rsidRPr="00D5545C">
        <w:t xml:space="preserve">eção </w:t>
      </w:r>
      <w:r w:rsidR="00DD0ACB" w:rsidRPr="00D5545C">
        <w:t>III</w:t>
      </w:r>
      <w:r w:rsidRPr="00073E9C">
        <w:t xml:space="preserve"> deste edital, sem prejuízo do encaminhamento do arquivo digital por meio do SEI, o original da garantia de performance deverá ser remetido ao Escritório Central da ANP, ou entregue no serviço de protocolo </w:t>
      </w:r>
      <w:proofErr w:type="gramStart"/>
      <w:r w:rsidRPr="00073E9C">
        <w:t>do mesmo</w:t>
      </w:r>
      <w:proofErr w:type="gramEnd"/>
      <w:r w:rsidRPr="00073E9C">
        <w:t xml:space="preserve">, aos cuidados da Superintendência de Promoção de Licitações (SPL), respeitando-se os prazos </w:t>
      </w:r>
      <w:r w:rsidR="00317BA3" w:rsidRPr="00073E9C">
        <w:t>estabelecidos pela CEL para cada ciclo da Oferta Permanente de Partilha de Produção.</w:t>
      </w:r>
    </w:p>
    <w:p w14:paraId="70F2624C" w14:textId="77777777" w:rsidR="00A57858" w:rsidRPr="00073E9C" w:rsidRDefault="00A870CC" w:rsidP="005A28C4">
      <w:pPr>
        <w:pStyle w:val="EditalOP-Itemn2"/>
      </w:pPr>
      <w:r w:rsidRPr="00073E9C">
        <w:t>A garantia de performance deverá estar acompanhada</w:t>
      </w:r>
      <w:r w:rsidR="0098152E" w:rsidRPr="00073E9C">
        <w:t xml:space="preserve"> de</w:t>
      </w:r>
      <w:r w:rsidR="00B732BA" w:rsidRPr="00073E9C">
        <w:t xml:space="preserve">: </w:t>
      </w:r>
    </w:p>
    <w:p w14:paraId="5625DE2B" w14:textId="6C9FA83C" w:rsidR="00A57858" w:rsidRPr="00073E9C" w:rsidRDefault="00B732BA" w:rsidP="00D5545C">
      <w:pPr>
        <w:pStyle w:val="EditOP-Alnea"/>
        <w:widowControl w:val="0"/>
        <w:numPr>
          <w:ilvl w:val="0"/>
          <w:numId w:val="491"/>
        </w:numPr>
      </w:pPr>
      <w:r w:rsidRPr="00073E9C">
        <w:t>d</w:t>
      </w:r>
      <w:r w:rsidR="00A870CC" w:rsidRPr="00073E9C">
        <w:t xml:space="preserve">ocumentos societários da </w:t>
      </w:r>
      <w:r w:rsidR="00317BA3" w:rsidRPr="00073E9C">
        <w:t>pessoa jurídica</w:t>
      </w:r>
      <w:r w:rsidR="00A870CC" w:rsidRPr="00073E9C">
        <w:t xml:space="preserve"> que prestará a garantia, discriminados n</w:t>
      </w:r>
      <w:r w:rsidR="007C59D1" w:rsidRPr="00073E9C">
        <w:t xml:space="preserve">a </w:t>
      </w:r>
      <w:r w:rsidR="007C59D1" w:rsidRPr="00D5545C">
        <w:t>Subseção IV.3.1</w:t>
      </w:r>
      <w:r w:rsidR="00A870CC" w:rsidRPr="00073E9C">
        <w:t xml:space="preserve">, observando-se que o documento da </w:t>
      </w:r>
      <w:r w:rsidR="00A870CC" w:rsidRPr="00D5545C">
        <w:t>alínea (d)</w:t>
      </w:r>
      <w:r w:rsidR="00A870CC" w:rsidRPr="00073E9C">
        <w:t xml:space="preserve"> d</w:t>
      </w:r>
      <w:r w:rsidR="0069543B" w:rsidRPr="00073E9C">
        <w:t>o</w:t>
      </w:r>
      <w:r w:rsidR="00BA1CBD" w:rsidRPr="00073E9C">
        <w:t xml:space="preserve"> </w:t>
      </w:r>
      <w:r w:rsidR="00BA1CBD" w:rsidRPr="00D5545C">
        <w:t>item 4.1</w:t>
      </w:r>
      <w:r w:rsidR="00BA1CBD" w:rsidRPr="00073E9C">
        <w:t xml:space="preserve">9 </w:t>
      </w:r>
      <w:r w:rsidR="00A870CC" w:rsidRPr="00073E9C">
        <w:t xml:space="preserve">deve ser assinado por </w:t>
      </w:r>
      <w:r w:rsidR="008F48B1" w:rsidRPr="00073E9C">
        <w:t xml:space="preserve">seu </w:t>
      </w:r>
      <w:r w:rsidR="00A870CC" w:rsidRPr="00073E9C">
        <w:t>representante legal, com poderes para tanto; e</w:t>
      </w:r>
      <w:r w:rsidRPr="00073E9C">
        <w:t xml:space="preserve"> </w:t>
      </w:r>
    </w:p>
    <w:p w14:paraId="3F4A2945" w14:textId="6DD69C61" w:rsidR="002527E3" w:rsidRPr="00D5545C" w:rsidRDefault="00B732BA" w:rsidP="006F1AB7">
      <w:pPr>
        <w:pStyle w:val="EditOP-Alnea"/>
        <w:widowControl w:val="0"/>
      </w:pPr>
      <w:r w:rsidRPr="00073E9C">
        <w:t>o</w:t>
      </w:r>
      <w:r w:rsidR="00A870CC" w:rsidRPr="00073E9C">
        <w:t xml:space="preserve">rganograma explicitando o relacionamento entre a </w:t>
      </w:r>
      <w:r w:rsidR="008F48B1" w:rsidRPr="00073E9C">
        <w:t>pessoa jurídica</w:t>
      </w:r>
      <w:r w:rsidR="00A870CC" w:rsidRPr="00073E9C">
        <w:t xml:space="preserve"> que prestará a garantia de performance e a signatária</w:t>
      </w:r>
      <w:r w:rsidR="008F48B1" w:rsidRPr="00073E9C">
        <w:t xml:space="preserve"> do contrato</w:t>
      </w:r>
      <w:r w:rsidR="00A870CC" w:rsidRPr="00073E9C">
        <w:t>, nos termos</w:t>
      </w:r>
      <w:r w:rsidR="007C59D1" w:rsidRPr="00073E9C">
        <w:t xml:space="preserve"> da </w:t>
      </w:r>
      <w:r w:rsidR="007C59D1" w:rsidRPr="00D5545C">
        <w:t>Subseção IV.3.3</w:t>
      </w:r>
      <w:r w:rsidR="007C59D1" w:rsidRPr="00073E9C">
        <w:t>.</w:t>
      </w:r>
    </w:p>
    <w:p w14:paraId="26C50095" w14:textId="77777777" w:rsidR="006A0EC7" w:rsidRPr="00D5545C" w:rsidRDefault="006A0EC7" w:rsidP="006F1AB7">
      <w:pPr>
        <w:pStyle w:val="Subseo"/>
        <w:keepNext w:val="0"/>
        <w:widowControl w:val="0"/>
        <w:spacing w:afterLines="80" w:after="192" w:line="312" w:lineRule="auto"/>
        <w:ind w:left="1985"/>
        <w:rPr>
          <w:sz w:val="20"/>
        </w:rPr>
      </w:pPr>
    </w:p>
    <w:p w14:paraId="1B1E11DD" w14:textId="1AD0DC71" w:rsidR="00A870CC" w:rsidRPr="00073E9C" w:rsidRDefault="00285D46" w:rsidP="006F1AB7">
      <w:pPr>
        <w:pStyle w:val="Subseo"/>
        <w:keepNext w:val="0"/>
        <w:widowControl w:val="0"/>
        <w:tabs>
          <w:tab w:val="left" w:pos="1418"/>
          <w:tab w:val="left" w:pos="1701"/>
        </w:tabs>
        <w:spacing w:afterLines="80" w:after="192" w:line="312" w:lineRule="auto"/>
        <w:ind w:left="284"/>
        <w:rPr>
          <w:b/>
          <w:bCs/>
        </w:rPr>
      </w:pPr>
      <w:r w:rsidRPr="00073E9C">
        <w:rPr>
          <w:b/>
          <w:bCs/>
        </w:rPr>
        <w:t xml:space="preserve">Subseção </w:t>
      </w:r>
      <w:r w:rsidR="001C77D6" w:rsidRPr="00073E9C">
        <w:rPr>
          <w:b/>
          <w:bCs/>
        </w:rPr>
        <w:t>X.2.6</w:t>
      </w:r>
      <w:r w:rsidRPr="00073E9C">
        <w:rPr>
          <w:b/>
          <w:bCs/>
        </w:rPr>
        <w:t xml:space="preserve"> - </w:t>
      </w:r>
      <w:r w:rsidR="00A870CC" w:rsidRPr="00073E9C">
        <w:rPr>
          <w:b/>
          <w:bCs/>
        </w:rPr>
        <w:t>Documentos societários</w:t>
      </w:r>
    </w:p>
    <w:p w14:paraId="73DDB1EE" w14:textId="74DFA664" w:rsidR="00B03C64" w:rsidRPr="00073E9C" w:rsidRDefault="00A870CC" w:rsidP="005A28C4">
      <w:pPr>
        <w:pStyle w:val="EditalOP-Itemn2"/>
      </w:pPr>
      <w:r w:rsidRPr="00073E9C">
        <w:t>A</w:t>
      </w:r>
      <w:r w:rsidR="00B03C64" w:rsidRPr="00073E9C">
        <w:t xml:space="preserve"> </w:t>
      </w:r>
      <w:r w:rsidR="00ED1595" w:rsidRPr="00073E9C">
        <w:t>licitante vencedora</w:t>
      </w:r>
      <w:r w:rsidR="00B03C64" w:rsidRPr="00073E9C">
        <w:t xml:space="preserve"> deverá apresentar os documentos societários </w:t>
      </w:r>
      <w:r w:rsidR="00225F8F" w:rsidRPr="00073E9C">
        <w:t xml:space="preserve">mencionados nas </w:t>
      </w:r>
      <w:r w:rsidR="00225F8F" w:rsidRPr="00D5545C">
        <w:t>alíneas (a), (b) e (c)</w:t>
      </w:r>
      <w:r w:rsidR="00AE324A" w:rsidRPr="00D5545C">
        <w:t xml:space="preserve">, </w:t>
      </w:r>
      <w:r w:rsidR="00693178" w:rsidRPr="00D5545C">
        <w:t>d</w:t>
      </w:r>
      <w:r w:rsidR="005A1C64" w:rsidRPr="00D5545C">
        <w:t>o item 4.19</w:t>
      </w:r>
      <w:r w:rsidR="00693178" w:rsidRPr="00073E9C">
        <w:t xml:space="preserve"> </w:t>
      </w:r>
      <w:r w:rsidR="00225F8F" w:rsidRPr="00073E9C">
        <w:t xml:space="preserve">que </w:t>
      </w:r>
      <w:r w:rsidR="00B03C64" w:rsidRPr="00073E9C">
        <w:t xml:space="preserve">tenham sofrido alteração desde sua </w:t>
      </w:r>
      <w:r w:rsidR="00225F8F" w:rsidRPr="00073E9C">
        <w:t xml:space="preserve">mais recente </w:t>
      </w:r>
      <w:r w:rsidR="00B03C64" w:rsidRPr="00073E9C">
        <w:t>apresentação</w:t>
      </w:r>
      <w:r w:rsidR="00225F8F" w:rsidRPr="00073E9C">
        <w:t xml:space="preserve"> à ANP</w:t>
      </w:r>
      <w:r w:rsidR="00B03C64" w:rsidRPr="00073E9C">
        <w:t>.</w:t>
      </w:r>
    </w:p>
    <w:p w14:paraId="1AFFFE42" w14:textId="6EB4152A" w:rsidR="00B03C64" w:rsidRPr="00073E9C" w:rsidRDefault="00B03C64" w:rsidP="005A28C4">
      <w:pPr>
        <w:pStyle w:val="EditalOP-Itemn2"/>
      </w:pPr>
      <w:r w:rsidRPr="00073E9C">
        <w:t xml:space="preserve">O objeto social da </w:t>
      </w:r>
      <w:r w:rsidR="008F48B1" w:rsidRPr="00073E9C">
        <w:t>licitante vencedora</w:t>
      </w:r>
      <w:r w:rsidRPr="00073E9C">
        <w:t>, a constar dos atos constitutivos, deve estar adequado ao objeto da licitação.</w:t>
      </w:r>
    </w:p>
    <w:p w14:paraId="0D9CDF93" w14:textId="77777777" w:rsidR="006A0EC7" w:rsidRPr="00073E9C" w:rsidRDefault="006A0EC7" w:rsidP="006F1AB7">
      <w:pPr>
        <w:pStyle w:val="Subseo"/>
        <w:keepNext w:val="0"/>
        <w:widowControl w:val="0"/>
        <w:tabs>
          <w:tab w:val="left" w:pos="1843"/>
          <w:tab w:val="left" w:pos="1985"/>
        </w:tabs>
        <w:spacing w:afterLines="80" w:after="192" w:line="312" w:lineRule="auto"/>
        <w:ind w:left="851"/>
      </w:pPr>
    </w:p>
    <w:p w14:paraId="0049DDA9" w14:textId="56AD1739" w:rsidR="00B03C64" w:rsidRPr="00073E9C" w:rsidRDefault="00537034" w:rsidP="006F1AB7">
      <w:pPr>
        <w:pStyle w:val="Subseo"/>
        <w:keepNext w:val="0"/>
        <w:widowControl w:val="0"/>
        <w:tabs>
          <w:tab w:val="left" w:pos="1418"/>
          <w:tab w:val="left" w:pos="1843"/>
        </w:tabs>
        <w:spacing w:before="120" w:after="192"/>
        <w:ind w:left="284"/>
        <w:rPr>
          <w:b/>
          <w:bCs/>
        </w:rPr>
      </w:pPr>
      <w:r w:rsidRPr="00073E9C">
        <w:rPr>
          <w:b/>
          <w:bCs/>
        </w:rPr>
        <w:t xml:space="preserve">Subseção </w:t>
      </w:r>
      <w:r w:rsidR="001C77D6" w:rsidRPr="00073E9C">
        <w:rPr>
          <w:b/>
          <w:bCs/>
        </w:rPr>
        <w:t>X.2.7</w:t>
      </w:r>
      <w:r w:rsidRPr="00073E9C">
        <w:rPr>
          <w:b/>
          <w:bCs/>
        </w:rPr>
        <w:t xml:space="preserve"> - </w:t>
      </w:r>
      <w:r w:rsidR="00B03C64" w:rsidRPr="00073E9C">
        <w:rPr>
          <w:b/>
          <w:bCs/>
        </w:rPr>
        <w:t>Comprova</w:t>
      </w:r>
      <w:r w:rsidR="007E3BC8" w:rsidRPr="00073E9C">
        <w:rPr>
          <w:b/>
          <w:bCs/>
        </w:rPr>
        <w:t>ção</w:t>
      </w:r>
      <w:r w:rsidR="00B03C64" w:rsidRPr="00073E9C">
        <w:rPr>
          <w:b/>
          <w:bCs/>
        </w:rPr>
        <w:t xml:space="preserve"> de regularidade fiscal e trabalhista</w:t>
      </w:r>
    </w:p>
    <w:p w14:paraId="3F88EC86" w14:textId="77777777" w:rsidR="007E3BC8" w:rsidRPr="00073E9C" w:rsidRDefault="007E3BC8" w:rsidP="005A28C4">
      <w:pPr>
        <w:pStyle w:val="EditalOP-Itemn2"/>
      </w:pPr>
      <w:r w:rsidRPr="00073E9C">
        <w:t xml:space="preserve">A licitante vencedora deverá manter sua regularidade fiscal e trabalhista, para a assinatura do contrato de </w:t>
      </w:r>
      <w:r w:rsidR="00CA5F8C" w:rsidRPr="00073E9C">
        <w:t>partilha</w:t>
      </w:r>
      <w:r w:rsidRPr="00073E9C">
        <w:t>.</w:t>
      </w:r>
    </w:p>
    <w:p w14:paraId="02E6B6BC" w14:textId="3ED721BC" w:rsidR="005C32F8" w:rsidRPr="00073E9C" w:rsidRDefault="00687A17" w:rsidP="005A28C4">
      <w:pPr>
        <w:pStyle w:val="EditalOP-Itemn2"/>
      </w:pPr>
      <w:r w:rsidRPr="00073E9C">
        <w:t xml:space="preserve">Para tanto, </w:t>
      </w:r>
      <w:r w:rsidR="005C32F8" w:rsidRPr="00073E9C">
        <w:t>as certidões previstas n</w:t>
      </w:r>
      <w:r w:rsidR="00265629" w:rsidRPr="00073E9C">
        <w:t xml:space="preserve">o </w:t>
      </w:r>
      <w:r w:rsidR="00265629" w:rsidRPr="00D5545C">
        <w:t>item</w:t>
      </w:r>
      <w:r w:rsidR="005C32F8" w:rsidRPr="00D5545C">
        <w:t xml:space="preserve"> </w:t>
      </w:r>
      <w:r w:rsidR="00693178" w:rsidRPr="00D5545C">
        <w:t>8.15</w:t>
      </w:r>
      <w:r w:rsidR="005C32F8" w:rsidRPr="00D5545C">
        <w:t>,</w:t>
      </w:r>
      <w:r w:rsidR="005C32F8" w:rsidRPr="00073E9C">
        <w:t xml:space="preserve"> </w:t>
      </w:r>
      <w:r w:rsidR="00817143" w:rsidRPr="00073E9C">
        <w:t xml:space="preserve">que tenham </w:t>
      </w:r>
      <w:r w:rsidR="005C32F8" w:rsidRPr="00073E9C">
        <w:t xml:space="preserve">o prazo de validade </w:t>
      </w:r>
      <w:r w:rsidR="00817143" w:rsidRPr="00073E9C">
        <w:t xml:space="preserve">expirado, serão obtidas pela ANP para nova análise, mediante acesso </w:t>
      </w:r>
      <w:r w:rsidR="00F2006D" w:rsidRPr="00073E9C">
        <w:t>à</w:t>
      </w:r>
      <w:r w:rsidR="00817143" w:rsidRPr="00073E9C">
        <w:t xml:space="preserve">s bases de dados dos </w:t>
      </w:r>
      <w:r w:rsidR="00BA127F" w:rsidRPr="00073E9C">
        <w:lastRenderedPageBreak/>
        <w:t>órgãos públicos responsáveis</w:t>
      </w:r>
      <w:r w:rsidR="00817143" w:rsidRPr="00073E9C">
        <w:t xml:space="preserve"> pela emissão</w:t>
      </w:r>
      <w:r w:rsidR="00817143" w:rsidRPr="00073E9C">
        <w:rPr>
          <w:rStyle w:val="Refdenotaderodap"/>
        </w:rPr>
        <w:footnoteReference w:id="7"/>
      </w:r>
      <w:r w:rsidR="00817143" w:rsidRPr="00073E9C">
        <w:t xml:space="preserve"> </w:t>
      </w:r>
    </w:p>
    <w:p w14:paraId="67FD0CE8" w14:textId="77777777" w:rsidR="005C32F8" w:rsidRPr="00073E9C" w:rsidRDefault="005C32F8" w:rsidP="005A28C4">
      <w:pPr>
        <w:pStyle w:val="EditalOP-Itemn2"/>
      </w:pPr>
      <w:r w:rsidRPr="00073E9C">
        <w:t xml:space="preserve">A existência de registro da licitante como devedora constitui fato impeditivo para assinatura de contrato de partilha de produção, salvo se o registrado comprovar que: </w:t>
      </w:r>
    </w:p>
    <w:p w14:paraId="71E50C7A" w14:textId="77777777" w:rsidR="005C32F8" w:rsidRPr="00073E9C" w:rsidRDefault="005C32F8" w:rsidP="006F1AB7">
      <w:pPr>
        <w:pStyle w:val="EditOP-Alnea"/>
        <w:widowControl w:val="0"/>
        <w:numPr>
          <w:ilvl w:val="0"/>
          <w:numId w:val="445"/>
        </w:numPr>
      </w:pPr>
      <w:r w:rsidRPr="00073E9C">
        <w:t xml:space="preserve">tenha ajuizado demanda com objetivo de discutir a natureza da obrigação, ou do seu valor, e oferecido garantia suficiente ao juízo, na forma da lei; ou </w:t>
      </w:r>
    </w:p>
    <w:p w14:paraId="7B1CA040" w14:textId="77777777" w:rsidR="005C32F8" w:rsidRPr="00073E9C" w:rsidRDefault="005C32F8" w:rsidP="006F1AB7">
      <w:pPr>
        <w:pStyle w:val="EditOP-Alnea"/>
        <w:widowControl w:val="0"/>
      </w:pPr>
      <w:r w:rsidRPr="00073E9C">
        <w:t>esteja suspensa a exigibilidade do crédito objeto do registro.</w:t>
      </w:r>
    </w:p>
    <w:p w14:paraId="2A958613" w14:textId="77777777" w:rsidR="005C32F8" w:rsidRPr="00073E9C" w:rsidRDefault="005C32F8" w:rsidP="006F1AB7">
      <w:pPr>
        <w:pStyle w:val="Subseo"/>
        <w:keepNext w:val="0"/>
        <w:widowControl w:val="0"/>
        <w:spacing w:afterLines="80" w:after="192" w:line="312" w:lineRule="auto"/>
      </w:pPr>
    </w:p>
    <w:p w14:paraId="6FB7FDB7" w14:textId="713B4FAD" w:rsidR="00053F94" w:rsidRPr="00073E9C" w:rsidRDefault="00F936B9" w:rsidP="006F1AB7">
      <w:pPr>
        <w:pStyle w:val="Subseo"/>
        <w:keepNext w:val="0"/>
        <w:widowControl w:val="0"/>
        <w:tabs>
          <w:tab w:val="left" w:pos="993"/>
        </w:tabs>
        <w:ind w:left="284"/>
        <w:rPr>
          <w:b/>
          <w:bCs/>
          <w:sz w:val="24"/>
          <w:szCs w:val="24"/>
        </w:rPr>
      </w:pPr>
      <w:bookmarkStart w:id="12916" w:name="_Toc164157851"/>
      <w:bookmarkEnd w:id="12916"/>
      <w:r w:rsidRPr="00073E9C">
        <w:rPr>
          <w:b/>
          <w:bCs/>
          <w:sz w:val="24"/>
          <w:szCs w:val="24"/>
        </w:rPr>
        <w:t>Su</w:t>
      </w:r>
      <w:r w:rsidR="0076427C" w:rsidRPr="00073E9C">
        <w:rPr>
          <w:b/>
          <w:bCs/>
          <w:sz w:val="24"/>
          <w:szCs w:val="24"/>
        </w:rPr>
        <w:t>b</w:t>
      </w:r>
      <w:r w:rsidRPr="00073E9C">
        <w:rPr>
          <w:b/>
          <w:bCs/>
          <w:sz w:val="24"/>
          <w:szCs w:val="24"/>
        </w:rPr>
        <w:t xml:space="preserve">seção </w:t>
      </w:r>
      <w:r w:rsidR="001C77D6" w:rsidRPr="00073E9C">
        <w:rPr>
          <w:b/>
          <w:bCs/>
          <w:sz w:val="24"/>
          <w:szCs w:val="24"/>
        </w:rPr>
        <w:t>X.3</w:t>
      </w:r>
      <w:r w:rsidRPr="00073E9C">
        <w:rPr>
          <w:b/>
          <w:bCs/>
          <w:sz w:val="24"/>
          <w:szCs w:val="24"/>
        </w:rPr>
        <w:t xml:space="preserve"> - </w:t>
      </w:r>
      <w:bookmarkStart w:id="12917" w:name="_Toc164157981"/>
      <w:bookmarkStart w:id="12918" w:name="_Toc164157982"/>
      <w:bookmarkStart w:id="12919" w:name="_Toc164157983"/>
      <w:bookmarkStart w:id="12920" w:name="_Toc164157984"/>
      <w:bookmarkStart w:id="12921" w:name="_Toc164157985"/>
      <w:bookmarkStart w:id="12922" w:name="_Toc164157986"/>
      <w:bookmarkStart w:id="12923" w:name="_Toc94744410"/>
      <w:bookmarkStart w:id="12924" w:name="_Toc419898646"/>
      <w:bookmarkStart w:id="12925" w:name="_Toc419899451"/>
      <w:bookmarkStart w:id="12926" w:name="_Toc419901061"/>
      <w:bookmarkStart w:id="12927" w:name="_Toc419902808"/>
      <w:bookmarkStart w:id="12928" w:name="_Toc419903615"/>
      <w:bookmarkStart w:id="12929" w:name="_Toc419904421"/>
      <w:bookmarkStart w:id="12930" w:name="_Toc419905227"/>
      <w:bookmarkStart w:id="12931" w:name="_Toc419906033"/>
      <w:bookmarkStart w:id="12932" w:name="_Toc419906851"/>
      <w:bookmarkStart w:id="12933" w:name="_Toc419907659"/>
      <w:bookmarkStart w:id="12934" w:name="_Toc419908466"/>
      <w:bookmarkStart w:id="12935" w:name="_Toc419909192"/>
      <w:bookmarkStart w:id="12936" w:name="_Toc419961333"/>
      <w:bookmarkStart w:id="12937" w:name="_Toc419898647"/>
      <w:bookmarkStart w:id="12938" w:name="_Toc419899452"/>
      <w:bookmarkStart w:id="12939" w:name="_Toc419901062"/>
      <w:bookmarkStart w:id="12940" w:name="_Toc419902809"/>
      <w:bookmarkStart w:id="12941" w:name="_Toc419903616"/>
      <w:bookmarkStart w:id="12942" w:name="_Toc419904422"/>
      <w:bookmarkStart w:id="12943" w:name="_Toc419905228"/>
      <w:bookmarkStart w:id="12944" w:name="_Toc419906034"/>
      <w:bookmarkStart w:id="12945" w:name="_Toc419906852"/>
      <w:bookmarkStart w:id="12946" w:name="_Toc419907660"/>
      <w:bookmarkStart w:id="12947" w:name="_Toc419908467"/>
      <w:bookmarkStart w:id="12948" w:name="_Toc419909193"/>
      <w:bookmarkStart w:id="12949" w:name="_Toc419961334"/>
      <w:bookmarkStart w:id="12950" w:name="_Toc419906035"/>
      <w:bookmarkStart w:id="12951" w:name="_Ref296006288"/>
      <w:bookmarkStart w:id="12952" w:name="_Ref296006297"/>
      <w:bookmarkStart w:id="12953" w:name="_Toc337743523"/>
      <w:bookmarkStart w:id="12954" w:name="_Ref342495477"/>
      <w:bookmarkStart w:id="12955" w:name="_Ref342495494"/>
      <w:bookmarkStart w:id="12956" w:name="_Ref342496041"/>
      <w:bookmarkStart w:id="12957" w:name="_Toc367733393"/>
      <w:bookmarkStart w:id="12958" w:name="_Toc89960928"/>
      <w:bookmarkStart w:id="12959" w:name="_Toc164157987"/>
      <w:bookmarkEnd w:id="12917"/>
      <w:bookmarkEnd w:id="12918"/>
      <w:bookmarkEnd w:id="12919"/>
      <w:bookmarkEnd w:id="12920"/>
      <w:bookmarkEnd w:id="12921"/>
      <w:bookmarkEnd w:id="12922"/>
      <w:bookmarkEnd w:id="12923"/>
      <w:bookmarkEnd w:id="12924"/>
      <w:bookmarkEnd w:id="12925"/>
      <w:bookmarkEnd w:id="12926"/>
      <w:bookmarkEnd w:id="12927"/>
      <w:bookmarkEnd w:id="12928"/>
      <w:bookmarkEnd w:id="12929"/>
      <w:bookmarkEnd w:id="12930"/>
      <w:bookmarkEnd w:id="12931"/>
      <w:bookmarkEnd w:id="12932"/>
      <w:bookmarkEnd w:id="12933"/>
      <w:bookmarkEnd w:id="12934"/>
      <w:bookmarkEnd w:id="12935"/>
      <w:bookmarkEnd w:id="12936"/>
      <w:bookmarkEnd w:id="12937"/>
      <w:bookmarkEnd w:id="12938"/>
      <w:bookmarkEnd w:id="12939"/>
      <w:bookmarkEnd w:id="12940"/>
      <w:bookmarkEnd w:id="12941"/>
      <w:bookmarkEnd w:id="12942"/>
      <w:bookmarkEnd w:id="12943"/>
      <w:bookmarkEnd w:id="12944"/>
      <w:bookmarkEnd w:id="12945"/>
      <w:bookmarkEnd w:id="12946"/>
      <w:bookmarkEnd w:id="12947"/>
      <w:bookmarkEnd w:id="12948"/>
      <w:bookmarkEnd w:id="12949"/>
      <w:r w:rsidR="00053F94" w:rsidRPr="00073E9C">
        <w:rPr>
          <w:b/>
          <w:bCs/>
          <w:sz w:val="24"/>
          <w:szCs w:val="24"/>
        </w:rPr>
        <w:t>Assinatura d</w:t>
      </w:r>
      <w:r w:rsidR="00ED1595" w:rsidRPr="00073E9C">
        <w:rPr>
          <w:b/>
          <w:bCs/>
          <w:sz w:val="24"/>
          <w:szCs w:val="24"/>
        </w:rPr>
        <w:t xml:space="preserve">o </w:t>
      </w:r>
      <w:bookmarkStart w:id="12960" w:name="_Hlk188447520"/>
      <w:r w:rsidR="00ED1595" w:rsidRPr="00073E9C">
        <w:rPr>
          <w:b/>
          <w:bCs/>
          <w:sz w:val="24"/>
          <w:szCs w:val="24"/>
        </w:rPr>
        <w:t>c</w:t>
      </w:r>
      <w:r w:rsidR="00053F94" w:rsidRPr="00073E9C">
        <w:rPr>
          <w:b/>
          <w:bCs/>
          <w:sz w:val="24"/>
          <w:szCs w:val="24"/>
        </w:rPr>
        <w:t xml:space="preserve">ontrato </w:t>
      </w:r>
      <w:r w:rsidR="00ED1595" w:rsidRPr="00073E9C">
        <w:rPr>
          <w:b/>
          <w:bCs/>
          <w:sz w:val="24"/>
          <w:szCs w:val="24"/>
        </w:rPr>
        <w:t xml:space="preserve">de </w:t>
      </w:r>
      <w:r w:rsidR="004D1910" w:rsidRPr="00073E9C">
        <w:rPr>
          <w:b/>
          <w:bCs/>
          <w:sz w:val="24"/>
          <w:szCs w:val="24"/>
        </w:rPr>
        <w:t>partilha de produção</w:t>
      </w:r>
      <w:r w:rsidR="004D1910" w:rsidRPr="00073E9C" w:rsidDel="004D1910">
        <w:rPr>
          <w:b/>
          <w:bCs/>
          <w:sz w:val="24"/>
          <w:szCs w:val="24"/>
        </w:rPr>
        <w:t xml:space="preserve"> </w:t>
      </w:r>
      <w:bookmarkEnd w:id="12960"/>
      <w:r w:rsidR="00053F94" w:rsidRPr="00073E9C">
        <w:rPr>
          <w:b/>
          <w:bCs/>
          <w:sz w:val="24"/>
          <w:szCs w:val="24"/>
        </w:rPr>
        <w:t xml:space="preserve">por </w:t>
      </w:r>
      <w:bookmarkEnd w:id="12817"/>
      <w:r w:rsidR="00ED1595" w:rsidRPr="00073E9C">
        <w:rPr>
          <w:b/>
          <w:bCs/>
          <w:sz w:val="24"/>
          <w:szCs w:val="24"/>
        </w:rPr>
        <w:t>a</w:t>
      </w:r>
      <w:r w:rsidR="00937B7F" w:rsidRPr="00073E9C">
        <w:rPr>
          <w:b/>
          <w:bCs/>
          <w:sz w:val="24"/>
          <w:szCs w:val="24"/>
        </w:rPr>
        <w:t>filiada</w:t>
      </w:r>
      <w:bookmarkEnd w:id="12950"/>
      <w:bookmarkEnd w:id="12951"/>
      <w:bookmarkEnd w:id="12952"/>
      <w:bookmarkEnd w:id="12953"/>
      <w:bookmarkEnd w:id="12954"/>
      <w:bookmarkEnd w:id="12955"/>
      <w:bookmarkEnd w:id="12956"/>
      <w:bookmarkEnd w:id="12957"/>
      <w:bookmarkEnd w:id="12958"/>
      <w:bookmarkEnd w:id="12959"/>
    </w:p>
    <w:p w14:paraId="6CB52F28" w14:textId="4B8CFE06" w:rsidR="00AB7969" w:rsidRPr="00AB7969" w:rsidRDefault="007C0AA7" w:rsidP="00AB7969">
      <w:pPr>
        <w:pStyle w:val="EditalOP-Itemn2"/>
      </w:pPr>
      <w:r w:rsidRPr="00073E9C">
        <w:t xml:space="preserve">A </w:t>
      </w:r>
      <w:r w:rsidR="00966D0B" w:rsidRPr="00073E9C">
        <w:t>licitante vencedora</w:t>
      </w:r>
      <w:r w:rsidRPr="00073E9C">
        <w:t xml:space="preserve"> </w:t>
      </w:r>
      <w:r w:rsidR="2CB128A7" w:rsidRPr="00073E9C">
        <w:t xml:space="preserve">da licitação </w:t>
      </w:r>
      <w:r w:rsidRPr="00073E9C">
        <w:t xml:space="preserve">poderá delegar a assinatura do </w:t>
      </w:r>
      <w:r w:rsidR="00966D0B" w:rsidRPr="00073E9C">
        <w:t>c</w:t>
      </w:r>
      <w:r w:rsidRPr="00073E9C">
        <w:t xml:space="preserve">ontrato de </w:t>
      </w:r>
      <w:r w:rsidR="004D1910" w:rsidRPr="00073E9C">
        <w:t xml:space="preserve">partilha de produção </w:t>
      </w:r>
      <w:r w:rsidRPr="00073E9C">
        <w:t xml:space="preserve">para </w:t>
      </w:r>
      <w:r w:rsidR="004433F7" w:rsidRPr="00073E9C">
        <w:t>a</w:t>
      </w:r>
      <w:r w:rsidRPr="00073E9C">
        <w:t>filiada que tenha sede e administração no Brasil</w:t>
      </w:r>
      <w:r w:rsidR="00AB7969">
        <w:t xml:space="preserve">, </w:t>
      </w:r>
      <w:r w:rsidR="00AB7969" w:rsidRPr="00AB7969">
        <w:t>devendo, para tanto, apresentar documento conforme modelo do Anexo XX</w:t>
      </w:r>
      <w:r w:rsidR="00AB7969">
        <w:t>I</w:t>
      </w:r>
      <w:r w:rsidR="00AB7969" w:rsidRPr="00AB7969">
        <w:t xml:space="preserve"> do edital.</w:t>
      </w:r>
    </w:p>
    <w:p w14:paraId="427C24FE" w14:textId="6E00D32A" w:rsidR="003B7ABC" w:rsidRPr="00800182" w:rsidRDefault="003B7ABC">
      <w:pPr>
        <w:pStyle w:val="EditalOP-Itemn2"/>
      </w:pPr>
      <w:r w:rsidRPr="00800182">
        <w:t xml:space="preserve">Entende-se por afiliada, para </w:t>
      </w:r>
      <w:r w:rsidR="007F2851" w:rsidRPr="00800182">
        <w:t>fins</w:t>
      </w:r>
      <w:r w:rsidRPr="00800182">
        <w:t xml:space="preserve"> de assinatura do contrato de </w:t>
      </w:r>
      <w:r w:rsidR="004D1910" w:rsidRPr="00800182">
        <w:t>partilha de produção</w:t>
      </w:r>
      <w:r w:rsidRPr="00800182">
        <w:t xml:space="preserve">, </w:t>
      </w:r>
      <w:r w:rsidR="001520B3" w:rsidRPr="00800182">
        <w:t>pessoa jurídica que exerça atividade empresarial e</w:t>
      </w:r>
      <w:r w:rsidR="00D60332" w:rsidRPr="00800182">
        <w:t xml:space="preserve"> </w:t>
      </w:r>
      <w:r w:rsidR="001520B3" w:rsidRPr="00800182">
        <w:t xml:space="preserve">que esteja vinculada </w:t>
      </w:r>
      <w:r w:rsidR="00D60332" w:rsidRPr="00800182">
        <w:t xml:space="preserve">à licitante vencedora na qualidade de controlada, controladora ou </w:t>
      </w:r>
      <w:r w:rsidR="001520B3" w:rsidRPr="00800182">
        <w:t>por relação de controle comum, direto ou indireto.</w:t>
      </w:r>
    </w:p>
    <w:p w14:paraId="2FA3F01A" w14:textId="77777777" w:rsidR="007C0AA7" w:rsidRPr="00073E9C" w:rsidRDefault="004433F7" w:rsidP="005A28C4">
      <w:pPr>
        <w:pStyle w:val="EditalOP-Itemn2"/>
      </w:pPr>
      <w:r w:rsidRPr="00073E9C">
        <w:t>A</w:t>
      </w:r>
      <w:r w:rsidR="007C0AA7" w:rsidRPr="00073E9C">
        <w:t xml:space="preserve"> </w:t>
      </w:r>
      <w:r w:rsidRPr="00073E9C">
        <w:t xml:space="preserve">licitante vencedora </w:t>
      </w:r>
      <w:r w:rsidR="007C0AA7" w:rsidRPr="00073E9C">
        <w:t xml:space="preserve">estrangeira </w:t>
      </w:r>
      <w:r w:rsidR="00813C07" w:rsidRPr="00073E9C">
        <w:t xml:space="preserve">ou FIP </w:t>
      </w:r>
      <w:r w:rsidRPr="00073E9C">
        <w:t xml:space="preserve">que </w:t>
      </w:r>
      <w:r w:rsidR="007C0AA7" w:rsidRPr="00073E9C">
        <w:t>não possu</w:t>
      </w:r>
      <w:r w:rsidRPr="00073E9C">
        <w:t>a</w:t>
      </w:r>
      <w:r w:rsidR="007C0AA7" w:rsidRPr="00073E9C">
        <w:t xml:space="preserve"> </w:t>
      </w:r>
      <w:r w:rsidRPr="00073E9C">
        <w:t>a</w:t>
      </w:r>
      <w:r w:rsidR="007C0AA7" w:rsidRPr="00073E9C">
        <w:t>filiada estabelecida no Brasil</w:t>
      </w:r>
      <w:r w:rsidRPr="00073E9C">
        <w:t xml:space="preserve"> deverá</w:t>
      </w:r>
      <w:r w:rsidR="007C0AA7" w:rsidRPr="00073E9C">
        <w:t xml:space="preserve">, obrigatoriamente, constituir </w:t>
      </w:r>
      <w:r w:rsidR="002F2ABD" w:rsidRPr="00073E9C">
        <w:t>pessoa jurídica</w:t>
      </w:r>
      <w:r w:rsidR="007C0AA7" w:rsidRPr="00073E9C">
        <w:t xml:space="preserve"> brasileira com sede e administração no </w:t>
      </w:r>
      <w:r w:rsidR="00817143" w:rsidRPr="00073E9C">
        <w:t>P</w:t>
      </w:r>
      <w:r w:rsidR="007C0AA7" w:rsidRPr="00073E9C">
        <w:t xml:space="preserve">aís para figurar como </w:t>
      </w:r>
      <w:r w:rsidR="004D1910" w:rsidRPr="00073E9C">
        <w:t>contratada</w:t>
      </w:r>
      <w:r w:rsidR="007C0AA7" w:rsidRPr="00073E9C">
        <w:t>.</w:t>
      </w:r>
    </w:p>
    <w:p w14:paraId="3F3EE864" w14:textId="77777777" w:rsidR="00055272" w:rsidRPr="00073E9C" w:rsidRDefault="00A71A97" w:rsidP="005A28C4">
      <w:pPr>
        <w:pStyle w:val="EditalOP-Itemn2"/>
      </w:pPr>
      <w:r w:rsidRPr="00073E9C">
        <w:t xml:space="preserve">Em </w:t>
      </w:r>
      <w:r w:rsidR="005A77E5" w:rsidRPr="00073E9C">
        <w:t>caso de</w:t>
      </w:r>
      <w:r w:rsidRPr="00073E9C">
        <w:t xml:space="preserve"> consórcio, a participaç</w:t>
      </w:r>
      <w:r w:rsidR="005A77E5" w:rsidRPr="00073E9C">
        <w:t xml:space="preserve">ão </w:t>
      </w:r>
      <w:r w:rsidRPr="00073E9C">
        <w:t xml:space="preserve">da </w:t>
      </w:r>
      <w:r w:rsidR="005A77E5" w:rsidRPr="00073E9C">
        <w:t>afiliada indicada</w:t>
      </w:r>
      <w:r w:rsidRPr="00073E9C">
        <w:t xml:space="preserve"> </w:t>
      </w:r>
      <w:r w:rsidR="005A77E5" w:rsidRPr="00073E9C">
        <w:t>s</w:t>
      </w:r>
      <w:r w:rsidRPr="00073E9C">
        <w:t>er</w:t>
      </w:r>
      <w:r w:rsidR="005A77E5" w:rsidRPr="00073E9C">
        <w:t>á</w:t>
      </w:r>
      <w:r w:rsidRPr="00073E9C">
        <w:t xml:space="preserve"> idêntica à participaç</w:t>
      </w:r>
      <w:r w:rsidR="005A77E5" w:rsidRPr="00073E9C">
        <w:t>ão da licitante vencedora que a indicou, def</w:t>
      </w:r>
      <w:r w:rsidRPr="00073E9C">
        <w:t>inida no envelope padrão de apresentação de ofertas.</w:t>
      </w:r>
    </w:p>
    <w:p w14:paraId="6B662116" w14:textId="735DA157" w:rsidR="00F04B95" w:rsidRPr="00073E9C" w:rsidRDefault="00055272" w:rsidP="005A28C4">
      <w:pPr>
        <w:pStyle w:val="EditalOP-Itemn2"/>
      </w:pPr>
      <w:r w:rsidRPr="00073E9C">
        <w:t>A afiliada que receber a delegação deverá apresentar</w:t>
      </w:r>
      <w:r w:rsidR="00386167" w:rsidRPr="00073E9C">
        <w:t xml:space="preserve"> documentos para assinatura do contrato de </w:t>
      </w:r>
      <w:r w:rsidR="004D1910" w:rsidRPr="00073E9C">
        <w:t>partilha de produção</w:t>
      </w:r>
      <w:r w:rsidR="00386167" w:rsidRPr="00073E9C">
        <w:t xml:space="preserve">, </w:t>
      </w:r>
      <w:r w:rsidR="00996F6D" w:rsidRPr="00073E9C">
        <w:t>previstos</w:t>
      </w:r>
      <w:r w:rsidR="00693178" w:rsidRPr="00073E9C">
        <w:t xml:space="preserve"> nas </w:t>
      </w:r>
      <w:r w:rsidR="00693178" w:rsidRPr="00D5545C">
        <w:t>Subseções X.2.2, X.2.3, X.2.6 e, caso aplicável, X.2.4 e X.2.5</w:t>
      </w:r>
      <w:r w:rsidR="00693178" w:rsidRPr="00073E9C">
        <w:t xml:space="preserve">, </w:t>
      </w:r>
      <w:r w:rsidR="00386167" w:rsidRPr="00073E9C">
        <w:t xml:space="preserve">e </w:t>
      </w:r>
      <w:r w:rsidR="004910DE" w:rsidRPr="00073E9C">
        <w:t>obter</w:t>
      </w:r>
      <w:r w:rsidR="006348A7" w:rsidRPr="00073E9C">
        <w:t xml:space="preserve"> </w:t>
      </w:r>
      <w:r w:rsidR="00937B7F" w:rsidRPr="00073E9C">
        <w:t>qualificação</w:t>
      </w:r>
      <w:r w:rsidR="006348A7" w:rsidRPr="00073E9C">
        <w:t xml:space="preserve"> </w:t>
      </w:r>
      <w:r w:rsidR="004910DE" w:rsidRPr="00073E9C">
        <w:t>econômico-</w:t>
      </w:r>
      <w:r w:rsidR="006348A7" w:rsidRPr="00073E9C">
        <w:t>financeira</w:t>
      </w:r>
      <w:r w:rsidR="00EB62A3" w:rsidRPr="00073E9C">
        <w:t xml:space="preserve">, </w:t>
      </w:r>
      <w:r w:rsidR="00902794" w:rsidRPr="00073E9C">
        <w:t xml:space="preserve">jurídica </w:t>
      </w:r>
      <w:r w:rsidR="00EB62A3" w:rsidRPr="00073E9C">
        <w:t xml:space="preserve">e técnica, esta última quando necessário, devendo ser observado o nível exigido </w:t>
      </w:r>
      <w:r w:rsidR="003A21FE" w:rsidRPr="00073E9C">
        <w:t>para assinar o contrato</w:t>
      </w:r>
      <w:r w:rsidR="006348A7" w:rsidRPr="00073E9C">
        <w:t>, além de comprovar sua regularidade fiscal</w:t>
      </w:r>
      <w:r w:rsidR="001C349D" w:rsidRPr="00073E9C">
        <w:t xml:space="preserve"> e trabalhista</w:t>
      </w:r>
      <w:r w:rsidR="00937B7F" w:rsidRPr="00073E9C">
        <w:t>.</w:t>
      </w:r>
    </w:p>
    <w:p w14:paraId="456969B5" w14:textId="77777777" w:rsidR="006A0EC7" w:rsidRPr="00073E9C" w:rsidRDefault="006A0EC7" w:rsidP="006F1AB7">
      <w:pPr>
        <w:pStyle w:val="Subseo"/>
        <w:keepNext w:val="0"/>
        <w:widowControl w:val="0"/>
        <w:tabs>
          <w:tab w:val="left" w:pos="1418"/>
        </w:tabs>
        <w:spacing w:afterLines="80" w:after="192" w:line="312" w:lineRule="auto"/>
        <w:ind w:left="567"/>
      </w:pPr>
    </w:p>
    <w:p w14:paraId="48104440" w14:textId="6A038DD9" w:rsidR="00386167" w:rsidRPr="00073E9C" w:rsidRDefault="0076427C" w:rsidP="00E56143">
      <w:pPr>
        <w:pStyle w:val="Subseo"/>
        <w:keepNext w:val="0"/>
        <w:widowControl w:val="0"/>
        <w:tabs>
          <w:tab w:val="left" w:pos="1418"/>
          <w:tab w:val="left" w:pos="1843"/>
        </w:tabs>
        <w:spacing w:before="120" w:after="192"/>
        <w:ind w:left="284" w:hanging="142"/>
        <w:rPr>
          <w:b/>
          <w:bCs/>
        </w:rPr>
      </w:pPr>
      <w:r w:rsidRPr="00073E9C">
        <w:rPr>
          <w:b/>
          <w:bCs/>
        </w:rPr>
        <w:t xml:space="preserve">Subseção </w:t>
      </w:r>
      <w:r w:rsidR="001C77D6" w:rsidRPr="00073E9C">
        <w:rPr>
          <w:b/>
          <w:bCs/>
        </w:rPr>
        <w:t>X.3</w:t>
      </w:r>
      <w:r w:rsidRPr="00073E9C">
        <w:rPr>
          <w:b/>
          <w:bCs/>
        </w:rPr>
        <w:t xml:space="preserve">.1 - </w:t>
      </w:r>
      <w:r w:rsidR="00386167" w:rsidRPr="00073E9C">
        <w:rPr>
          <w:b/>
          <w:bCs/>
        </w:rPr>
        <w:t xml:space="preserve">Qualificação de afiliada indicada para assinar o contrato de </w:t>
      </w:r>
      <w:r w:rsidR="00B536CA" w:rsidRPr="00073E9C">
        <w:rPr>
          <w:b/>
          <w:bCs/>
        </w:rPr>
        <w:t>partilha de produção</w:t>
      </w:r>
    </w:p>
    <w:p w14:paraId="18D18239" w14:textId="2565B8CB" w:rsidR="00386167" w:rsidRPr="00073E9C" w:rsidRDefault="00386167" w:rsidP="005A28C4">
      <w:pPr>
        <w:pStyle w:val="EditalOP-Itemn2"/>
      </w:pPr>
      <w:r w:rsidRPr="00073E9C">
        <w:t xml:space="preserve">A afiliada indicada para assinar o contrato de </w:t>
      </w:r>
      <w:r w:rsidR="00B536CA" w:rsidRPr="00073E9C">
        <w:t xml:space="preserve">partilha de produção </w:t>
      </w:r>
      <w:r w:rsidRPr="00073E9C">
        <w:t xml:space="preserve">deverá </w:t>
      </w:r>
      <w:r w:rsidR="002A668F" w:rsidRPr="00073E9C">
        <w:t xml:space="preserve">apresentar </w:t>
      </w:r>
      <w:r w:rsidRPr="00073E9C">
        <w:t xml:space="preserve">os </w:t>
      </w:r>
      <w:r w:rsidR="00EE7CF2" w:rsidRPr="00073E9C">
        <w:lastRenderedPageBreak/>
        <w:t xml:space="preserve">seguintes </w:t>
      </w:r>
      <w:r w:rsidRPr="00073E9C">
        <w:t>documentos para qualificação econômico-financeira e jurídica e comprovação de regularidade fiscal e trabalhista</w:t>
      </w:r>
      <w:r w:rsidR="00EE7CF2" w:rsidRPr="00073E9C">
        <w:t>,</w:t>
      </w:r>
      <w:r w:rsidRPr="00073E9C">
        <w:t xml:space="preserve"> no prazo </w:t>
      </w:r>
      <w:r w:rsidR="004C5B10" w:rsidRPr="00073E9C">
        <w:t>estabelecido pela CEL para cada ciclo da Oferta Permanente de Pa</w:t>
      </w:r>
      <w:r w:rsidR="00E41DE8" w:rsidRPr="00073E9C">
        <w:t>r</w:t>
      </w:r>
      <w:r w:rsidR="004C5B10" w:rsidRPr="00073E9C">
        <w:t>tilha de Produção</w:t>
      </w:r>
      <w:r w:rsidR="00A63A71" w:rsidRPr="00073E9C">
        <w:t>,</w:t>
      </w:r>
      <w:r w:rsidRPr="00073E9C">
        <w:t xml:space="preserve"> na forma prevista </w:t>
      </w:r>
      <w:r w:rsidRPr="00D5545C">
        <w:t xml:space="preserve">na </w:t>
      </w:r>
      <w:r w:rsidR="00307FA5" w:rsidRPr="00D5545C">
        <w:t>S</w:t>
      </w:r>
      <w:r w:rsidR="00DD3BB5" w:rsidRPr="00D5545C">
        <w:t xml:space="preserve">eção </w:t>
      </w:r>
      <w:r w:rsidR="00DD0ACB" w:rsidRPr="00D5545C">
        <w:t>III</w:t>
      </w:r>
      <w:r w:rsidR="00EE7CF2" w:rsidRPr="00D5545C">
        <w:t>:</w:t>
      </w:r>
      <w:r w:rsidRPr="00073E9C">
        <w:t xml:space="preserve"> </w:t>
      </w:r>
    </w:p>
    <w:p w14:paraId="387D7616" w14:textId="657F2F37" w:rsidR="00CB71E5" w:rsidRPr="00073E9C" w:rsidRDefault="00D124F0" w:rsidP="006F1AB7">
      <w:pPr>
        <w:pStyle w:val="EditOP-Alnea"/>
        <w:widowControl w:val="0"/>
        <w:numPr>
          <w:ilvl w:val="0"/>
          <w:numId w:val="446"/>
        </w:numPr>
      </w:pPr>
      <w:r w:rsidRPr="00073E9C">
        <w:t>d</w:t>
      </w:r>
      <w:r w:rsidR="00CB71E5" w:rsidRPr="00073E9C">
        <w:t>ocumentos societários da signatária</w:t>
      </w:r>
      <w:r w:rsidR="00A870CC" w:rsidRPr="00073E9C">
        <w:t>,</w:t>
      </w:r>
      <w:r w:rsidR="00CB71E5" w:rsidRPr="00073E9C">
        <w:t xml:space="preserve"> nos termos</w:t>
      </w:r>
      <w:r w:rsidR="00DE6D8A" w:rsidRPr="00073E9C">
        <w:t xml:space="preserve"> da </w:t>
      </w:r>
      <w:r w:rsidR="00DE6D8A" w:rsidRPr="00D5545C">
        <w:t>Subseção IV.3.1</w:t>
      </w:r>
      <w:r w:rsidR="00A870CC" w:rsidRPr="00D5545C">
        <w:t>;</w:t>
      </w:r>
    </w:p>
    <w:p w14:paraId="4027F85E" w14:textId="530E7119" w:rsidR="00A870CC" w:rsidRPr="00073E9C" w:rsidRDefault="00D124F0" w:rsidP="006F1AB7">
      <w:pPr>
        <w:pStyle w:val="EditOP-Alnea"/>
        <w:widowControl w:val="0"/>
      </w:pPr>
      <w:r w:rsidRPr="00073E9C">
        <w:t>p</w:t>
      </w:r>
      <w:r w:rsidR="00A870CC" w:rsidRPr="00073E9C">
        <w:t>rocuração para no</w:t>
      </w:r>
      <w:r w:rsidR="00B86F63" w:rsidRPr="00073E9C">
        <w:t>m</w:t>
      </w:r>
      <w:r w:rsidR="00A870CC" w:rsidRPr="00073E9C">
        <w:t>eação d</w:t>
      </w:r>
      <w:r w:rsidR="00CE3541" w:rsidRPr="00073E9C">
        <w:t>e</w:t>
      </w:r>
      <w:r w:rsidR="00A870CC" w:rsidRPr="00073E9C">
        <w:t xml:space="preserve"> representante</w:t>
      </w:r>
      <w:r w:rsidR="00CE3541" w:rsidRPr="00073E9C">
        <w:t>s</w:t>
      </w:r>
      <w:r w:rsidR="00A870CC" w:rsidRPr="00073E9C">
        <w:t xml:space="preserve"> credenciado</w:t>
      </w:r>
      <w:r w:rsidR="00CE3541" w:rsidRPr="00073E9C">
        <w:t>s</w:t>
      </w:r>
      <w:r w:rsidR="00A870CC" w:rsidRPr="00073E9C">
        <w:t xml:space="preserve">, nos termos </w:t>
      </w:r>
      <w:r w:rsidR="00DE6D8A" w:rsidRPr="00073E9C">
        <w:t xml:space="preserve">da </w:t>
      </w:r>
      <w:r w:rsidR="00DE6D8A" w:rsidRPr="00D5545C">
        <w:t>Subseção IV.3.2</w:t>
      </w:r>
      <w:r w:rsidR="00A870CC" w:rsidRPr="00073E9C">
        <w:t>;</w:t>
      </w:r>
    </w:p>
    <w:p w14:paraId="587007D6" w14:textId="0D10AC9B" w:rsidR="003860DF" w:rsidRPr="00073E9C" w:rsidRDefault="00B777EF" w:rsidP="006F1AB7">
      <w:pPr>
        <w:pStyle w:val="EditOP-Alnea"/>
        <w:widowControl w:val="0"/>
      </w:pPr>
      <w:r w:rsidRPr="00D5545C">
        <w:t>t</w:t>
      </w:r>
      <w:r w:rsidR="003860DF" w:rsidRPr="00073E9C">
        <w:t xml:space="preserve">ermo de Compromisso de Adesão ao Acordo de Individualização da Produção, </w:t>
      </w:r>
      <w:r w:rsidR="002F2C09" w:rsidRPr="00D5545C">
        <w:t xml:space="preserve">nos termos do item </w:t>
      </w:r>
      <w:r w:rsidR="0017026C" w:rsidRPr="00D5545C">
        <w:t>4.41</w:t>
      </w:r>
      <w:r w:rsidR="002F2C09" w:rsidRPr="00D5545C">
        <w:t>;</w:t>
      </w:r>
    </w:p>
    <w:p w14:paraId="5CE986D7" w14:textId="40ED99B8" w:rsidR="00A870CC" w:rsidRPr="00073E9C" w:rsidRDefault="00D124F0" w:rsidP="006F1AB7">
      <w:pPr>
        <w:pStyle w:val="EditOP-Alnea"/>
        <w:widowControl w:val="0"/>
      </w:pPr>
      <w:r w:rsidRPr="00073E9C">
        <w:t>o</w:t>
      </w:r>
      <w:r w:rsidR="00A870CC" w:rsidRPr="00073E9C">
        <w:t xml:space="preserve">rganograma explicitando o relacionamento entre a licitante vencedora e a signatária, nos termos </w:t>
      </w:r>
      <w:r w:rsidR="00DE6D8A" w:rsidRPr="00073E9C">
        <w:t xml:space="preserve">da </w:t>
      </w:r>
      <w:r w:rsidR="00DE6D8A" w:rsidRPr="00D5545C">
        <w:t>Subseção IV.3.3</w:t>
      </w:r>
      <w:r w:rsidR="00DE6D8A" w:rsidRPr="00073E9C">
        <w:t>;</w:t>
      </w:r>
    </w:p>
    <w:p w14:paraId="05E6C7BE" w14:textId="30B1D2B1" w:rsidR="00B86F63" w:rsidRPr="00073E9C" w:rsidRDefault="00D124F0" w:rsidP="006F1AB7">
      <w:pPr>
        <w:pStyle w:val="EditOP-Alnea"/>
        <w:widowControl w:val="0"/>
      </w:pPr>
      <w:r w:rsidRPr="00073E9C">
        <w:t>d</w:t>
      </w:r>
      <w:r w:rsidR="00B86F63" w:rsidRPr="00073E9C">
        <w:t xml:space="preserve">eclaração de ausência de impedimentos para assinatura do contrato de </w:t>
      </w:r>
      <w:r w:rsidR="00DC0CBA" w:rsidRPr="00073E9C">
        <w:t>partilha de produção</w:t>
      </w:r>
      <w:r w:rsidR="00B86F63" w:rsidRPr="00073E9C">
        <w:t xml:space="preserve">, </w:t>
      </w:r>
      <w:r w:rsidR="002F2C09" w:rsidRPr="00D5545C">
        <w:t>nos termos da alínea (b) do item 8.14;</w:t>
      </w:r>
    </w:p>
    <w:p w14:paraId="01896B24" w14:textId="6E860740" w:rsidR="00854C4F" w:rsidRPr="00073E9C" w:rsidRDefault="00D124F0" w:rsidP="006F1AB7">
      <w:pPr>
        <w:pStyle w:val="EditOP-Alnea"/>
        <w:widowControl w:val="0"/>
      </w:pPr>
      <w:r w:rsidRPr="00073E9C">
        <w:t>d</w:t>
      </w:r>
      <w:r w:rsidR="00B86F63" w:rsidRPr="00073E9C">
        <w:t xml:space="preserve">eclaração sobre pendências legais ou judiciais relevantes, </w:t>
      </w:r>
      <w:r w:rsidR="002F2C09" w:rsidRPr="00D5545C">
        <w:t>nos termos da alínea (c) do item 8.14;</w:t>
      </w:r>
    </w:p>
    <w:p w14:paraId="0FDFF084" w14:textId="3FC4B23B" w:rsidR="00DC0CBA" w:rsidRPr="00073E9C" w:rsidRDefault="00D124F0" w:rsidP="006F1AB7">
      <w:pPr>
        <w:pStyle w:val="EditOP-Alnea"/>
        <w:widowControl w:val="0"/>
      </w:pPr>
      <w:r w:rsidRPr="00073E9C">
        <w:t>d</w:t>
      </w:r>
      <w:r w:rsidR="00B86F63" w:rsidRPr="00073E9C">
        <w:t xml:space="preserve">emonstrações financeiras </w:t>
      </w:r>
      <w:r w:rsidR="00B15298" w:rsidRPr="00073E9C">
        <w:t xml:space="preserve">completas </w:t>
      </w:r>
      <w:r w:rsidR="00B86F63" w:rsidRPr="00073E9C">
        <w:t xml:space="preserve">e parecer de auditor independente, nos termos </w:t>
      </w:r>
      <w:r w:rsidR="00DD3BB5" w:rsidRPr="00073E9C">
        <w:t>d</w:t>
      </w:r>
      <w:r w:rsidR="00130E79" w:rsidRPr="00073E9C">
        <w:t xml:space="preserve">o </w:t>
      </w:r>
      <w:r w:rsidR="00130E79" w:rsidRPr="00D5545C">
        <w:t xml:space="preserve">item </w:t>
      </w:r>
      <w:r w:rsidR="002F2C09" w:rsidRPr="00D5545C">
        <w:t>8.47</w:t>
      </w:r>
      <w:r w:rsidR="00DC0CBA" w:rsidRPr="00D5545C">
        <w:t>;</w:t>
      </w:r>
    </w:p>
    <w:p w14:paraId="1CB1CA77" w14:textId="38C5F91A" w:rsidR="000363F3" w:rsidRPr="00073E9C" w:rsidRDefault="000363F3" w:rsidP="005A28C4">
      <w:pPr>
        <w:pStyle w:val="EditalOP-Itemn2"/>
      </w:pPr>
      <w:bookmarkStart w:id="12961" w:name="_Toc166864744"/>
      <w:bookmarkStart w:id="12962" w:name="_Toc166866220"/>
      <w:bookmarkEnd w:id="12961"/>
      <w:bookmarkEnd w:id="12962"/>
      <w:r w:rsidRPr="00073E9C">
        <w:t xml:space="preserve">A regularidade fiscal e trabalhista da afiliada será comprovada por meio da análise dos documentos listados </w:t>
      </w:r>
      <w:r w:rsidR="00130E79" w:rsidRPr="00D5545C">
        <w:t>do item</w:t>
      </w:r>
      <w:r w:rsidRPr="00D5545C">
        <w:t xml:space="preserve"> </w:t>
      </w:r>
      <w:r w:rsidR="002F2C09" w:rsidRPr="00D5545C">
        <w:t>8.15</w:t>
      </w:r>
      <w:r w:rsidR="002F2C09" w:rsidRPr="00073E9C">
        <w:t>,</w:t>
      </w:r>
      <w:r w:rsidR="004A292C" w:rsidRPr="00073E9C">
        <w:t xml:space="preserve"> </w:t>
      </w:r>
      <w:r w:rsidRPr="00073E9C">
        <w:t>os quais serão obtidos pela ANP mediante acesso às bases de dados dos órgãos públicos responsáveis por sua emissão</w:t>
      </w:r>
      <w:r w:rsidRPr="00073E9C">
        <w:rPr>
          <w:rStyle w:val="Refdenotaderodap"/>
        </w:rPr>
        <w:footnoteReference w:id="8"/>
      </w:r>
      <w:r w:rsidRPr="00073E9C">
        <w:t>.</w:t>
      </w:r>
    </w:p>
    <w:p w14:paraId="6BB0F528" w14:textId="2AAA9922" w:rsidR="006A2420" w:rsidRPr="00073E9C" w:rsidRDefault="006A2420" w:rsidP="005A28C4">
      <w:pPr>
        <w:pStyle w:val="EditalOP-Itemn2"/>
      </w:pPr>
      <w:r w:rsidRPr="00073E9C">
        <w:t xml:space="preserve">A afiliada indicada para assinatura do contrato de </w:t>
      </w:r>
      <w:r w:rsidR="00B536CA" w:rsidRPr="00073E9C">
        <w:t>partilha de produção</w:t>
      </w:r>
      <w:r w:rsidR="00B536CA" w:rsidRPr="00073E9C" w:rsidDel="00B536CA">
        <w:t xml:space="preserve"> </w:t>
      </w:r>
      <w:r w:rsidR="00221F8E" w:rsidRPr="00073E9C">
        <w:t>poderá optar por se qualificar tecnicamente, nos termos d</w:t>
      </w:r>
      <w:r w:rsidR="002F2C09" w:rsidRPr="00073E9C">
        <w:t xml:space="preserve">a </w:t>
      </w:r>
      <w:r w:rsidR="002F2C09" w:rsidRPr="00D5545C">
        <w:t>Subseção VIII.3</w:t>
      </w:r>
      <w:r w:rsidR="00221F8E" w:rsidRPr="00073E9C">
        <w:t>, ou</w:t>
      </w:r>
      <w:r w:rsidR="00D5226C" w:rsidRPr="00073E9C">
        <w:t xml:space="preserve"> aproveitar</w:t>
      </w:r>
      <w:r w:rsidR="00221F8E" w:rsidRPr="00073E9C">
        <w:t xml:space="preserve"> </w:t>
      </w:r>
      <w:r w:rsidR="00652245" w:rsidRPr="00073E9C">
        <w:t xml:space="preserve">a </w:t>
      </w:r>
      <w:r w:rsidR="000504DF" w:rsidRPr="00073E9C">
        <w:t xml:space="preserve">experiência </w:t>
      </w:r>
      <w:r w:rsidR="007B69C1" w:rsidRPr="00073E9C">
        <w:t xml:space="preserve">do </w:t>
      </w:r>
      <w:r w:rsidR="00652245" w:rsidRPr="00073E9C">
        <w:t xml:space="preserve">seu </w:t>
      </w:r>
      <w:r w:rsidR="000504DF" w:rsidRPr="00073E9C">
        <w:t>grupo societário</w:t>
      </w:r>
      <w:r w:rsidR="00221F8E" w:rsidRPr="00073E9C">
        <w:t>, utilizando a qualificação técnica da licitante vencedora</w:t>
      </w:r>
      <w:r w:rsidR="004F0357" w:rsidRPr="00073E9C">
        <w:t>.</w:t>
      </w:r>
    </w:p>
    <w:p w14:paraId="24D75BF1" w14:textId="3B9BA487" w:rsidR="004F0357" w:rsidRPr="00073E9C" w:rsidRDefault="0000251E" w:rsidP="005A28C4">
      <w:pPr>
        <w:pStyle w:val="EditalOP-Itemn2"/>
      </w:pPr>
      <w:r w:rsidRPr="00073E9C">
        <w:t>A qualificação da afiliada será realizada pela ANP e validada pela C</w:t>
      </w:r>
      <w:r w:rsidR="00A41C08" w:rsidRPr="00073E9C">
        <w:t xml:space="preserve">EL </w:t>
      </w:r>
      <w:r w:rsidRPr="00073E9C">
        <w:t>nos termos das </w:t>
      </w:r>
      <w:r w:rsidR="002F2C09" w:rsidRPr="00D5545C">
        <w:t>Subseções VIII.6 e VIII.7.</w:t>
      </w:r>
    </w:p>
    <w:p w14:paraId="7EB9F162" w14:textId="3230CBB3" w:rsidR="00386167" w:rsidRPr="00073E9C" w:rsidRDefault="00E0386E" w:rsidP="005A28C4">
      <w:pPr>
        <w:pStyle w:val="EditalOP-Itemn2"/>
      </w:pPr>
      <w:r w:rsidRPr="00073E9C">
        <w:t xml:space="preserve">Caso a afiliada indicada não obtenha qualificação no nível </w:t>
      </w:r>
      <w:r w:rsidR="00A4192D" w:rsidRPr="00073E9C">
        <w:t xml:space="preserve">mínimo </w:t>
      </w:r>
      <w:r w:rsidRPr="00073E9C">
        <w:t xml:space="preserve">exigido para assinatura do contrato de </w:t>
      </w:r>
      <w:r w:rsidR="00B536CA" w:rsidRPr="00073E9C">
        <w:t>partilha de produção</w:t>
      </w:r>
      <w:r w:rsidR="00B536CA" w:rsidRPr="00073E9C" w:rsidDel="00B536CA">
        <w:t xml:space="preserve"> </w:t>
      </w:r>
      <w:r w:rsidRPr="00073E9C">
        <w:t xml:space="preserve">ou não comprove regularidade fiscal e trabalhista, será adotado o procedimento previsto </w:t>
      </w:r>
      <w:r w:rsidR="002F2C09" w:rsidRPr="00073E9C">
        <w:t xml:space="preserve">na </w:t>
      </w:r>
      <w:r w:rsidR="002F2C09" w:rsidRPr="00D5545C">
        <w:t>Subseção X.4.</w:t>
      </w:r>
    </w:p>
    <w:p w14:paraId="39802354" w14:textId="77777777" w:rsidR="00A5174A" w:rsidRPr="00073E9C" w:rsidRDefault="00A5174A" w:rsidP="006F1AB7">
      <w:pPr>
        <w:pStyle w:val="Subseo"/>
        <w:keepNext w:val="0"/>
        <w:widowControl w:val="0"/>
        <w:tabs>
          <w:tab w:val="left" w:pos="1843"/>
          <w:tab w:val="left" w:pos="1985"/>
        </w:tabs>
        <w:spacing w:afterLines="80" w:after="192" w:line="312" w:lineRule="auto"/>
        <w:ind w:left="851"/>
      </w:pPr>
    </w:p>
    <w:p w14:paraId="3E6E29C6" w14:textId="150354F1" w:rsidR="00BB4D4A" w:rsidRPr="00073E9C" w:rsidRDefault="00066C6C" w:rsidP="006F1AB7">
      <w:pPr>
        <w:pStyle w:val="Subseo"/>
        <w:keepNext w:val="0"/>
        <w:widowControl w:val="0"/>
        <w:spacing w:afterLines="80" w:after="192" w:line="312" w:lineRule="auto"/>
        <w:ind w:left="284"/>
        <w:rPr>
          <w:b/>
          <w:bCs/>
          <w:sz w:val="24"/>
          <w:szCs w:val="24"/>
        </w:rPr>
      </w:pPr>
      <w:bookmarkStart w:id="12963" w:name="_Toc346464528"/>
      <w:bookmarkStart w:id="12964" w:name="_Toc346551488"/>
      <w:bookmarkStart w:id="12965" w:name="_Toc346552472"/>
      <w:bookmarkStart w:id="12966" w:name="_Toc468807589"/>
      <w:bookmarkStart w:id="12967" w:name="_Toc468808085"/>
      <w:bookmarkStart w:id="12968" w:name="_Toc468808580"/>
      <w:bookmarkStart w:id="12969" w:name="_Toc468809075"/>
      <w:bookmarkStart w:id="12970" w:name="_Toc468968448"/>
      <w:bookmarkStart w:id="12971" w:name="_Toc468969622"/>
      <w:bookmarkStart w:id="12972" w:name="_Toc469048041"/>
      <w:bookmarkStart w:id="12973" w:name="_Toc469052424"/>
      <w:bookmarkStart w:id="12974" w:name="_Toc469053609"/>
      <w:bookmarkStart w:id="12975" w:name="_Toc469320924"/>
      <w:bookmarkStart w:id="12976" w:name="_Toc469322113"/>
      <w:bookmarkStart w:id="12977" w:name="_Toc469408059"/>
      <w:bookmarkStart w:id="12978" w:name="_Toc469409251"/>
      <w:bookmarkStart w:id="12979" w:name="_Toc469927389"/>
      <w:bookmarkStart w:id="12980" w:name="_Toc469929779"/>
      <w:bookmarkStart w:id="12981" w:name="_Toc470544488"/>
      <w:bookmarkStart w:id="12982" w:name="_Toc470545683"/>
      <w:bookmarkStart w:id="12983" w:name="_Toc470546877"/>
      <w:bookmarkStart w:id="12984" w:name="_Toc470548072"/>
      <w:bookmarkStart w:id="12985" w:name="_Toc472074004"/>
      <w:bookmarkStart w:id="12986" w:name="_Toc472075228"/>
      <w:bookmarkStart w:id="12987" w:name="_Toc472076451"/>
      <w:bookmarkStart w:id="12988" w:name="_Toc478746449"/>
      <w:bookmarkStart w:id="12989" w:name="_Toc478747679"/>
      <w:bookmarkStart w:id="12990" w:name="_Toc478748907"/>
      <w:bookmarkStart w:id="12991" w:name="_Toc480903842"/>
      <w:bookmarkStart w:id="12992" w:name="_Toc480905070"/>
      <w:bookmarkStart w:id="12993" w:name="_Toc480907525"/>
      <w:bookmarkStart w:id="12994" w:name="_Toc480908750"/>
      <w:bookmarkStart w:id="12995" w:name="_Toc482279310"/>
      <w:bookmarkStart w:id="12996" w:name="_Toc482280556"/>
      <w:bookmarkStart w:id="12997" w:name="_Toc482798432"/>
      <w:bookmarkStart w:id="12998" w:name="_Toc484772291"/>
      <w:bookmarkStart w:id="12999" w:name="_Toc485825237"/>
      <w:bookmarkStart w:id="13000" w:name="_Toc485826551"/>
      <w:bookmarkStart w:id="13001" w:name="_Toc419906036"/>
      <w:bookmarkStart w:id="13002" w:name="_Toc89960929"/>
      <w:bookmarkStart w:id="13003" w:name="_Toc164157988"/>
      <w:bookmarkStart w:id="13004" w:name="_Toc337743524"/>
      <w:bookmarkStart w:id="13005" w:name="_Toc367733395"/>
      <w:bookmarkEnd w:id="12963"/>
      <w:bookmarkEnd w:id="12964"/>
      <w:bookmarkEnd w:id="12965"/>
      <w:bookmarkEnd w:id="12966"/>
      <w:bookmarkEnd w:id="12967"/>
      <w:bookmarkEnd w:id="12968"/>
      <w:bookmarkEnd w:id="12969"/>
      <w:bookmarkEnd w:id="12970"/>
      <w:bookmarkEnd w:id="12971"/>
      <w:bookmarkEnd w:id="12972"/>
      <w:bookmarkEnd w:id="12973"/>
      <w:bookmarkEnd w:id="12974"/>
      <w:bookmarkEnd w:id="12975"/>
      <w:bookmarkEnd w:id="12976"/>
      <w:bookmarkEnd w:id="12977"/>
      <w:bookmarkEnd w:id="12978"/>
      <w:bookmarkEnd w:id="12979"/>
      <w:bookmarkEnd w:id="12980"/>
      <w:bookmarkEnd w:id="12981"/>
      <w:bookmarkEnd w:id="12982"/>
      <w:bookmarkEnd w:id="12983"/>
      <w:bookmarkEnd w:id="12984"/>
      <w:bookmarkEnd w:id="12985"/>
      <w:bookmarkEnd w:id="12986"/>
      <w:bookmarkEnd w:id="12987"/>
      <w:bookmarkEnd w:id="12988"/>
      <w:bookmarkEnd w:id="12989"/>
      <w:bookmarkEnd w:id="12990"/>
      <w:bookmarkEnd w:id="12991"/>
      <w:bookmarkEnd w:id="12992"/>
      <w:bookmarkEnd w:id="12993"/>
      <w:bookmarkEnd w:id="12994"/>
      <w:bookmarkEnd w:id="12995"/>
      <w:bookmarkEnd w:id="12996"/>
      <w:bookmarkEnd w:id="12997"/>
      <w:bookmarkEnd w:id="12998"/>
      <w:bookmarkEnd w:id="12999"/>
      <w:bookmarkEnd w:id="13000"/>
      <w:r w:rsidRPr="00073E9C">
        <w:rPr>
          <w:b/>
          <w:bCs/>
          <w:sz w:val="24"/>
          <w:szCs w:val="24"/>
        </w:rPr>
        <w:lastRenderedPageBreak/>
        <w:t xml:space="preserve">Subseção </w:t>
      </w:r>
      <w:r w:rsidR="001C77D6" w:rsidRPr="00073E9C">
        <w:rPr>
          <w:b/>
          <w:bCs/>
          <w:sz w:val="24"/>
          <w:szCs w:val="24"/>
        </w:rPr>
        <w:t>X.4</w:t>
      </w:r>
      <w:r w:rsidRPr="00073E9C">
        <w:rPr>
          <w:b/>
          <w:bCs/>
          <w:sz w:val="24"/>
          <w:szCs w:val="24"/>
        </w:rPr>
        <w:t xml:space="preserve"> - </w:t>
      </w:r>
      <w:r w:rsidR="00BB4D4A" w:rsidRPr="00073E9C">
        <w:rPr>
          <w:b/>
          <w:bCs/>
          <w:sz w:val="24"/>
          <w:szCs w:val="24"/>
        </w:rPr>
        <w:t xml:space="preserve">Procedimento para o caso de não assinatura do contrato de </w:t>
      </w:r>
      <w:bookmarkEnd w:id="13001"/>
      <w:r w:rsidR="002C207D" w:rsidRPr="00073E9C">
        <w:rPr>
          <w:b/>
          <w:bCs/>
          <w:sz w:val="24"/>
          <w:szCs w:val="24"/>
        </w:rPr>
        <w:t>partilha de produção</w:t>
      </w:r>
      <w:bookmarkStart w:id="13006" w:name="_Toc468808582"/>
      <w:bookmarkStart w:id="13007" w:name="_Toc468809077"/>
      <w:bookmarkStart w:id="13008" w:name="_Toc470545685"/>
      <w:bookmarkStart w:id="13009" w:name="_Toc478747681"/>
      <w:bookmarkEnd w:id="13002"/>
      <w:bookmarkEnd w:id="13003"/>
      <w:bookmarkEnd w:id="13006"/>
      <w:bookmarkEnd w:id="13007"/>
      <w:bookmarkEnd w:id="13008"/>
      <w:bookmarkEnd w:id="13009"/>
    </w:p>
    <w:p w14:paraId="1441CD26" w14:textId="4A45E8E4" w:rsidR="00BA2B04" w:rsidRPr="00073E9C" w:rsidRDefault="006F7C46" w:rsidP="006F1AB7">
      <w:pPr>
        <w:pStyle w:val="Subseo"/>
        <w:keepNext w:val="0"/>
        <w:widowControl w:val="0"/>
        <w:tabs>
          <w:tab w:val="left" w:pos="1418"/>
          <w:tab w:val="left" w:pos="1843"/>
        </w:tabs>
        <w:spacing w:before="120" w:after="192"/>
        <w:ind w:left="284"/>
        <w:rPr>
          <w:b/>
          <w:bCs/>
        </w:rPr>
      </w:pPr>
      <w:r w:rsidRPr="00073E9C">
        <w:rPr>
          <w:b/>
          <w:bCs/>
        </w:rPr>
        <w:t xml:space="preserve">Subseção </w:t>
      </w:r>
      <w:r w:rsidR="001C77D6" w:rsidRPr="00073E9C">
        <w:rPr>
          <w:b/>
          <w:bCs/>
        </w:rPr>
        <w:t>X.4</w:t>
      </w:r>
      <w:r w:rsidRPr="00073E9C">
        <w:rPr>
          <w:b/>
          <w:bCs/>
        </w:rPr>
        <w:t xml:space="preserve">.1 - </w:t>
      </w:r>
      <w:r w:rsidR="00BA2B04" w:rsidRPr="00073E9C">
        <w:rPr>
          <w:b/>
          <w:bCs/>
        </w:rPr>
        <w:t>Não assinatura por licitante que tenha vencido isoladamente</w:t>
      </w:r>
    </w:p>
    <w:p w14:paraId="159C04A9" w14:textId="202A2F38" w:rsidR="00706A68" w:rsidRPr="00073E9C" w:rsidRDefault="00497C8C" w:rsidP="005A28C4">
      <w:pPr>
        <w:pStyle w:val="EditalOP-Itemn2"/>
      </w:pPr>
      <w:r w:rsidRPr="00073E9C">
        <w:t xml:space="preserve">Caso a licitante tenha vencido isoladamente a licitação </w:t>
      </w:r>
      <w:r w:rsidR="00FE0829" w:rsidRPr="00073E9C">
        <w:t xml:space="preserve">e </w:t>
      </w:r>
      <w:r w:rsidRPr="00073E9C">
        <w:t xml:space="preserve">não </w:t>
      </w:r>
      <w:r w:rsidR="00545EED" w:rsidRPr="00073E9C">
        <w:t>celeb</w:t>
      </w:r>
      <w:r w:rsidR="004F4ADD" w:rsidRPr="00073E9C">
        <w:t>r</w:t>
      </w:r>
      <w:r w:rsidR="00545EED" w:rsidRPr="00073E9C">
        <w:t xml:space="preserve">e </w:t>
      </w:r>
      <w:r w:rsidRPr="00073E9C">
        <w:t xml:space="preserve">o contrato de </w:t>
      </w:r>
      <w:r w:rsidR="00807FB9" w:rsidRPr="00073E9C">
        <w:t xml:space="preserve">partilha de produção </w:t>
      </w:r>
      <w:r w:rsidR="00706A68" w:rsidRPr="00073E9C">
        <w:t xml:space="preserve">no prazo </w:t>
      </w:r>
      <w:r w:rsidR="004C5B10" w:rsidRPr="00073E9C">
        <w:t>estabelecid</w:t>
      </w:r>
      <w:r w:rsidR="00706A68" w:rsidRPr="00073E9C">
        <w:t xml:space="preserve">o </w:t>
      </w:r>
      <w:r w:rsidR="004C5B10" w:rsidRPr="00073E9C">
        <w:t xml:space="preserve">pela </w:t>
      </w:r>
      <w:r w:rsidR="006B5CAD" w:rsidRPr="00073E9C">
        <w:rPr>
          <w:rFonts w:cstheme="minorHAnsi"/>
        </w:rPr>
        <w:t>C</w:t>
      </w:r>
      <w:r w:rsidR="00706A68" w:rsidRPr="00073E9C">
        <w:rPr>
          <w:rFonts w:cstheme="minorHAnsi"/>
        </w:rPr>
        <w:t>EL</w:t>
      </w:r>
      <w:r w:rsidR="006B5CAD" w:rsidRPr="00073E9C">
        <w:rPr>
          <w:rFonts w:cstheme="minorHAnsi"/>
        </w:rPr>
        <w:t xml:space="preserve"> </w:t>
      </w:r>
      <w:r w:rsidR="004C5B10" w:rsidRPr="00073E9C">
        <w:t>para cada ciclo da Oferta Permanente de Partilha de Produção</w:t>
      </w:r>
      <w:r w:rsidRPr="00073E9C">
        <w:t>,</w:t>
      </w:r>
      <w:r w:rsidR="00A25110" w:rsidRPr="00073E9C">
        <w:rPr>
          <w:rFonts w:cstheme="minorHAnsi"/>
        </w:rPr>
        <w:t xml:space="preserve"> será adotado o </w:t>
      </w:r>
      <w:r w:rsidR="00706A68" w:rsidRPr="00073E9C">
        <w:t>procedimento estabelecido neste item</w:t>
      </w:r>
      <w:r w:rsidR="00706A68" w:rsidRPr="00073E9C">
        <w:rPr>
          <w:rFonts w:cstheme="minorHAnsi"/>
        </w:rPr>
        <w:t>:</w:t>
      </w:r>
    </w:p>
    <w:p w14:paraId="292D0374" w14:textId="489B0EFB" w:rsidR="00706A68" w:rsidRPr="00073E9C" w:rsidRDefault="00775FF9" w:rsidP="006F1AB7">
      <w:pPr>
        <w:pStyle w:val="EditOP-Alnea"/>
        <w:widowControl w:val="0"/>
        <w:numPr>
          <w:ilvl w:val="0"/>
          <w:numId w:val="479"/>
        </w:numPr>
      </w:pPr>
      <w:r w:rsidRPr="00073E9C">
        <w:t>a</w:t>
      </w:r>
      <w:r w:rsidR="00706A68" w:rsidRPr="00073E9C">
        <w:t>s licitantes remanescentes que tenham apresentado oferta válida para o mesmo bloco serão convocadas pela C</w:t>
      </w:r>
      <w:r w:rsidRPr="00073E9C">
        <w:t>EL</w:t>
      </w:r>
      <w:r w:rsidR="00706A68" w:rsidRPr="00073E9C">
        <w:t>, por meio de chamada única, para manifestar interesse em honrar a oferta vencedora.</w:t>
      </w:r>
    </w:p>
    <w:p w14:paraId="3EEA3BAD" w14:textId="4CAA59E4" w:rsidR="00706A68" w:rsidRPr="00073E9C" w:rsidRDefault="00775FF9" w:rsidP="006F1AB7">
      <w:pPr>
        <w:pStyle w:val="EditOP-Alnea"/>
        <w:widowControl w:val="0"/>
      </w:pPr>
      <w:r w:rsidRPr="00073E9C">
        <w:t>a</w:t>
      </w:r>
      <w:r w:rsidR="00706A68" w:rsidRPr="00073E9C">
        <w:t>s licitantes remanescentes que manifestarem interesse nos termos d</w:t>
      </w:r>
      <w:r w:rsidRPr="00073E9C">
        <w:t xml:space="preserve">a </w:t>
      </w:r>
      <w:r w:rsidRPr="00D5545C">
        <w:t>alínea (a)</w:t>
      </w:r>
      <w:r w:rsidR="00706A68" w:rsidRPr="00073E9C">
        <w:t xml:space="preserve"> deverão, no prazo estabelecido na convocação, apresentar documentos de qualificação caso ainda não tenham sido qualificadas no nível mínimo exigido para o bloco objeto de oferta.</w:t>
      </w:r>
    </w:p>
    <w:p w14:paraId="3B004114" w14:textId="38D03864" w:rsidR="00706A68" w:rsidRPr="00073E9C" w:rsidRDefault="00706A68" w:rsidP="006F1AB7">
      <w:pPr>
        <w:pStyle w:val="EditOP-Alnea"/>
        <w:widowControl w:val="0"/>
      </w:pPr>
      <w:r w:rsidRPr="00073E9C">
        <w:t xml:space="preserve">O critério de preferência para a assinatura do contrato será a ordem de classificação prevista </w:t>
      </w:r>
      <w:r w:rsidRPr="00D5545C">
        <w:t xml:space="preserve">no </w:t>
      </w:r>
      <w:r w:rsidR="00775FF9" w:rsidRPr="00D5545C">
        <w:t>item 7.20</w:t>
      </w:r>
      <w:r w:rsidR="00775FF9" w:rsidRPr="00073E9C">
        <w:t>.</w:t>
      </w:r>
    </w:p>
    <w:p w14:paraId="4C71D72B" w14:textId="0E38690E" w:rsidR="00775FF9" w:rsidRPr="00073E9C" w:rsidRDefault="00706A68" w:rsidP="006F1AB7">
      <w:pPr>
        <w:pStyle w:val="EditOP-Alnea"/>
        <w:widowControl w:val="0"/>
      </w:pPr>
      <w:r w:rsidRPr="00073E9C">
        <w:t>Para os blocos em que não houver licitantes remanescentes interessadas em honrar a oferta vencedora, a C</w:t>
      </w:r>
      <w:r w:rsidR="00775FF9" w:rsidRPr="00073E9C">
        <w:t>EL</w:t>
      </w:r>
      <w:r w:rsidRPr="00073E9C">
        <w:t xml:space="preserve"> declarará a licitação encerrada.</w:t>
      </w:r>
    </w:p>
    <w:p w14:paraId="153EA776" w14:textId="76B1BC08" w:rsidR="00706A68" w:rsidRPr="00073E9C" w:rsidRDefault="00706A68" w:rsidP="00E56143">
      <w:pPr>
        <w:pStyle w:val="EditalOP-Itemn2"/>
        <w:numPr>
          <w:ilvl w:val="0"/>
          <w:numId w:val="0"/>
        </w:numPr>
        <w:ind w:left="284"/>
      </w:pPr>
    </w:p>
    <w:p w14:paraId="36CB423F" w14:textId="0ACBDD1B" w:rsidR="00053F94" w:rsidRPr="00073E9C" w:rsidRDefault="006F7C46" w:rsidP="006F1AB7">
      <w:pPr>
        <w:pStyle w:val="Subseo"/>
        <w:keepNext w:val="0"/>
        <w:widowControl w:val="0"/>
        <w:tabs>
          <w:tab w:val="left" w:pos="1418"/>
          <w:tab w:val="left" w:pos="1843"/>
        </w:tabs>
        <w:spacing w:before="120" w:after="192"/>
        <w:ind w:left="284"/>
        <w:rPr>
          <w:b/>
          <w:bCs/>
        </w:rPr>
      </w:pPr>
      <w:r w:rsidRPr="00073E9C">
        <w:rPr>
          <w:b/>
          <w:bCs/>
        </w:rPr>
        <w:t xml:space="preserve">Subseção </w:t>
      </w:r>
      <w:r w:rsidR="001C77D6" w:rsidRPr="00073E9C">
        <w:rPr>
          <w:b/>
          <w:bCs/>
        </w:rPr>
        <w:t>X.4</w:t>
      </w:r>
      <w:r w:rsidRPr="00073E9C">
        <w:rPr>
          <w:b/>
          <w:bCs/>
        </w:rPr>
        <w:t xml:space="preserve">.2 - </w:t>
      </w:r>
      <w:r w:rsidR="00583283" w:rsidRPr="00073E9C">
        <w:rPr>
          <w:b/>
          <w:bCs/>
        </w:rPr>
        <w:t>Não assinatura por licitante integrante de consórcio</w:t>
      </w:r>
      <w:bookmarkEnd w:id="13004"/>
      <w:bookmarkEnd w:id="13005"/>
    </w:p>
    <w:p w14:paraId="5513C20A" w14:textId="7456E00B" w:rsidR="00353507" w:rsidRPr="00073E9C" w:rsidRDefault="00300DFF" w:rsidP="005A28C4">
      <w:pPr>
        <w:pStyle w:val="EditalOP-Itemn2"/>
      </w:pPr>
      <w:r w:rsidRPr="00073E9C">
        <w:t>Para as ofertas apresentadas em consórcio, caso uma licitante vencedora da licitação não celebre o contrato no prazo estabelecido no cronograma da licitação, as demais consorciadas serão convocadas pela CEL para manifestar interesse em assumir as responsabilidades da licitante desclassificada ou desistente, sem prejuízo de eventual aplicação de penalidades previstas no edital e na legislação aplicável.</w:t>
      </w:r>
    </w:p>
    <w:p w14:paraId="4252B2E5" w14:textId="77777777" w:rsidR="00353507" w:rsidRPr="00073E9C" w:rsidRDefault="00353507" w:rsidP="005A28C4">
      <w:pPr>
        <w:pStyle w:val="EditalOP-Itemn2"/>
      </w:pPr>
      <w:r w:rsidRPr="00073E9C">
        <w:t>Para tanto, é necessário que o consórcio ofertante mantenha pelo menos uma consorciada qualificada como operadora A+, que atuará na condição de operadora do contrato. Caso necessário, as demais integrantes do consórcio serão convocadas para apresentar nova documentação de qualificação com o fim de assumir a operação do consórcio.</w:t>
      </w:r>
    </w:p>
    <w:p w14:paraId="0E7AAF54" w14:textId="7908B807" w:rsidR="00EF6667" w:rsidRPr="00073E9C" w:rsidRDefault="00EF6667" w:rsidP="005A28C4">
      <w:pPr>
        <w:pStyle w:val="EditalOP-Itemn2"/>
      </w:pPr>
      <w:bookmarkStart w:id="13010" w:name="_Toc166864761"/>
      <w:bookmarkStart w:id="13011" w:name="_Toc166866237"/>
      <w:bookmarkEnd w:id="13010"/>
      <w:bookmarkEnd w:id="13011"/>
      <w:r w:rsidRPr="00073E9C">
        <w:t>Para os blocos em que a Petrobras tenha manifestado interesse em atuar como operadora</w:t>
      </w:r>
      <w:r w:rsidR="00B206C9" w:rsidRPr="00073E9C">
        <w:t>,</w:t>
      </w:r>
      <w:r w:rsidRPr="00073E9C">
        <w:t xml:space="preserve"> indicados n</w:t>
      </w:r>
      <w:r w:rsidR="00144AB7" w:rsidRPr="00073E9C">
        <w:t>o</w:t>
      </w:r>
      <w:r w:rsidRPr="00073E9C">
        <w:t xml:space="preserve"> </w:t>
      </w:r>
      <w:r w:rsidR="00144AB7" w:rsidRPr="00D5545C">
        <w:t xml:space="preserve">Quadro </w:t>
      </w:r>
      <w:r w:rsidR="00473185" w:rsidRPr="00D5545C">
        <w:t>9</w:t>
      </w:r>
      <w:r w:rsidR="00F9768F" w:rsidRPr="00D5545C">
        <w:t xml:space="preserve"> </w:t>
      </w:r>
      <w:r w:rsidR="006377B3" w:rsidRPr="00D5545C">
        <w:t>do ANEXO I</w:t>
      </w:r>
      <w:r w:rsidR="00473185" w:rsidRPr="00D5545C">
        <w:t>,</w:t>
      </w:r>
      <w:r w:rsidRPr="00073E9C">
        <w:t xml:space="preserve"> e no exercício do direito de preferência integre o consórcio vencedor, é necessário que o consórcio ofertante mantenha pelo menos uma consorciada qualificada como operadora A</w:t>
      </w:r>
      <w:r w:rsidR="006377B3" w:rsidRPr="00073E9C">
        <w:t>+</w:t>
      </w:r>
      <w:r w:rsidRPr="00073E9C">
        <w:t xml:space="preserve">. Caso necessário, as demais integrantes do </w:t>
      </w:r>
      <w:r w:rsidRPr="00073E9C">
        <w:lastRenderedPageBreak/>
        <w:t>consórcio serão convocadas para apresentar nova documentação de qualificação.</w:t>
      </w:r>
    </w:p>
    <w:p w14:paraId="34FD2265" w14:textId="77777777" w:rsidR="00353507" w:rsidRPr="00073E9C" w:rsidRDefault="00353507" w:rsidP="005A28C4">
      <w:pPr>
        <w:pStyle w:val="EditalOP-Itemn2"/>
      </w:pPr>
      <w:r w:rsidRPr="00073E9C">
        <w:t xml:space="preserve">Caso nenhuma das licitantes integrantes do consórcio assuma as responsabilidades da licitante desclassificada ou desistente, será adotado o procedimento estabelecido no </w:t>
      </w:r>
      <w:r w:rsidRPr="00D5545C">
        <w:t>item 10.52</w:t>
      </w:r>
      <w:r w:rsidRPr="00073E9C">
        <w:t>.</w:t>
      </w:r>
    </w:p>
    <w:p w14:paraId="37824527" w14:textId="77777777" w:rsidR="00033C49" w:rsidRPr="00073E9C" w:rsidRDefault="00B240B8" w:rsidP="005A28C4">
      <w:pPr>
        <w:pStyle w:val="EditalOP-Itemn2"/>
      </w:pPr>
      <w:bookmarkStart w:id="13012" w:name="_Toc166864765"/>
      <w:bookmarkStart w:id="13013" w:name="_Toc166866241"/>
      <w:bookmarkStart w:id="13014" w:name="_Toc166864766"/>
      <w:bookmarkStart w:id="13015" w:name="_Toc166866242"/>
      <w:bookmarkStart w:id="13016" w:name="_Toc166864767"/>
      <w:bookmarkStart w:id="13017" w:name="_Toc166866243"/>
      <w:bookmarkEnd w:id="13012"/>
      <w:bookmarkEnd w:id="13013"/>
      <w:bookmarkEnd w:id="13014"/>
      <w:bookmarkEnd w:id="13015"/>
      <w:bookmarkEnd w:id="13016"/>
      <w:bookmarkEnd w:id="13017"/>
      <w:r w:rsidRPr="00073E9C">
        <w:t xml:space="preserve">Em nenhuma circunstância será permitida a entrada de nova </w:t>
      </w:r>
      <w:r w:rsidR="006F57A6" w:rsidRPr="00073E9C">
        <w:t>integrante</w:t>
      </w:r>
      <w:r w:rsidRPr="00073E9C">
        <w:t xml:space="preserve"> no consórcio vencedor antes da assinatura do </w:t>
      </w:r>
      <w:r w:rsidR="00033C49" w:rsidRPr="00073E9C">
        <w:t>c</w:t>
      </w:r>
      <w:r w:rsidRPr="00073E9C">
        <w:t>ontrato de</w:t>
      </w:r>
      <w:r w:rsidR="00A4192D" w:rsidRPr="00073E9C">
        <w:t xml:space="preserve"> </w:t>
      </w:r>
      <w:r w:rsidR="00FA546D" w:rsidRPr="00073E9C">
        <w:t>partilha de produção</w:t>
      </w:r>
      <w:r w:rsidRPr="00073E9C">
        <w:t>.</w:t>
      </w:r>
    </w:p>
    <w:p w14:paraId="55C995C7" w14:textId="77777777" w:rsidR="00815306" w:rsidRPr="00073E9C" w:rsidRDefault="00815306" w:rsidP="006F1AB7">
      <w:pPr>
        <w:pStyle w:val="Subseo"/>
        <w:keepNext w:val="0"/>
        <w:widowControl w:val="0"/>
        <w:tabs>
          <w:tab w:val="left" w:pos="1843"/>
          <w:tab w:val="left" w:pos="1985"/>
        </w:tabs>
        <w:spacing w:afterLines="80" w:after="192" w:line="312" w:lineRule="auto"/>
        <w:ind w:left="360"/>
      </w:pPr>
      <w:bookmarkStart w:id="13018" w:name="_Ref140301525"/>
      <w:bookmarkStart w:id="13019" w:name="_Toc294103961"/>
      <w:bookmarkStart w:id="13020" w:name="_Toc337743526"/>
      <w:bookmarkStart w:id="13021" w:name="_Ref342502980"/>
      <w:bookmarkStart w:id="13022" w:name="_Ref342502999"/>
      <w:bookmarkStart w:id="13023" w:name="_Toc367733397"/>
    </w:p>
    <w:p w14:paraId="64E8891C" w14:textId="66B7E6D9" w:rsidR="00506B9D" w:rsidRPr="00073E9C" w:rsidRDefault="000602EA" w:rsidP="006F1AB7">
      <w:pPr>
        <w:pStyle w:val="Subseo"/>
        <w:keepNext w:val="0"/>
        <w:widowControl w:val="0"/>
        <w:tabs>
          <w:tab w:val="left" w:pos="1418"/>
          <w:tab w:val="left" w:pos="1843"/>
        </w:tabs>
        <w:spacing w:before="120" w:after="192"/>
        <w:ind w:left="284"/>
        <w:rPr>
          <w:b/>
          <w:bCs/>
        </w:rPr>
      </w:pPr>
      <w:r w:rsidRPr="00073E9C">
        <w:rPr>
          <w:b/>
          <w:bCs/>
        </w:rPr>
        <w:t xml:space="preserve">Subseção </w:t>
      </w:r>
      <w:r w:rsidR="001C77D6" w:rsidRPr="00073E9C">
        <w:rPr>
          <w:b/>
          <w:bCs/>
        </w:rPr>
        <w:t>X.4</w:t>
      </w:r>
      <w:r w:rsidRPr="00073E9C">
        <w:rPr>
          <w:b/>
          <w:bCs/>
        </w:rPr>
        <w:t xml:space="preserve">.3 - </w:t>
      </w:r>
      <w:r w:rsidR="00E30BBE" w:rsidRPr="00073E9C">
        <w:rPr>
          <w:b/>
          <w:bCs/>
        </w:rPr>
        <w:t>Da execução da garantia de oferta e outras penalidades</w:t>
      </w:r>
    </w:p>
    <w:p w14:paraId="6743260B" w14:textId="2FF36DFF" w:rsidR="00B420F7" w:rsidRPr="00073E9C" w:rsidRDefault="00506B9D" w:rsidP="005A28C4">
      <w:pPr>
        <w:pStyle w:val="EditalOP-Itemn2"/>
      </w:pPr>
      <w:bookmarkStart w:id="13024" w:name="_Toc166864772"/>
      <w:bookmarkStart w:id="13025" w:name="_Toc166866248"/>
      <w:bookmarkEnd w:id="13024"/>
      <w:bookmarkEnd w:id="13025"/>
      <w:r w:rsidRPr="00073E9C">
        <w:t xml:space="preserve">Caso a licitante vencedora da licitação ou aquela que manifestar interesse em honrar a oferta vencedora não celebre o contrato, a garantia de oferta </w:t>
      </w:r>
      <w:r w:rsidR="002F2C09" w:rsidRPr="00073E9C">
        <w:t xml:space="preserve">será executada nos termos da </w:t>
      </w:r>
      <w:r w:rsidR="002F2C09" w:rsidRPr="00D5545C">
        <w:t>Subseção VI.</w:t>
      </w:r>
      <w:r w:rsidR="00783009" w:rsidRPr="00073E9C">
        <w:t>6</w:t>
      </w:r>
      <w:r w:rsidRPr="00073E9C">
        <w:t>.</w:t>
      </w:r>
    </w:p>
    <w:p w14:paraId="65465C15" w14:textId="104A09E0" w:rsidR="0081396B" w:rsidRPr="00073E9C" w:rsidRDefault="0081396B" w:rsidP="005A28C4">
      <w:pPr>
        <w:pStyle w:val="EditalOP-Itemn2"/>
      </w:pPr>
      <w:bookmarkStart w:id="13026" w:name="_Toc166864774"/>
      <w:bookmarkStart w:id="13027" w:name="_Toc166866250"/>
      <w:bookmarkEnd w:id="13026"/>
      <w:bookmarkEnd w:id="13027"/>
      <w:r w:rsidRPr="00073E9C">
        <w:t xml:space="preserve">No caso de não assinatura do contrato, caso o bônus de assinatura já tenha sido pago, o valor correspondente será devolvido pela ANP, após descontados os valores devidos pelas penalidades previstas na </w:t>
      </w:r>
      <w:r w:rsidR="00C81286" w:rsidRPr="00073E9C">
        <w:t>S</w:t>
      </w:r>
      <w:r w:rsidRPr="00073E9C">
        <w:t>eção XI e na legislação aplicável.</w:t>
      </w:r>
    </w:p>
    <w:p w14:paraId="6A73626B" w14:textId="77777777" w:rsidR="006D7444" w:rsidRPr="00073E9C" w:rsidRDefault="006D7444" w:rsidP="005A28C4">
      <w:pPr>
        <w:pStyle w:val="EditalOP-Itemn2"/>
        <w:numPr>
          <w:ilvl w:val="0"/>
          <w:numId w:val="0"/>
        </w:numPr>
        <w:ind w:left="426"/>
      </w:pPr>
    </w:p>
    <w:p w14:paraId="2F49CC92" w14:textId="60C7BCD4" w:rsidR="00B420F7" w:rsidRPr="00073E9C" w:rsidRDefault="00353507" w:rsidP="00D5545C">
      <w:pPr>
        <w:pStyle w:val="Subseo"/>
        <w:keepNext w:val="0"/>
        <w:widowControl w:val="0"/>
        <w:tabs>
          <w:tab w:val="left" w:pos="1843"/>
          <w:tab w:val="left" w:pos="1985"/>
        </w:tabs>
        <w:spacing w:afterLines="80" w:after="192" w:line="312" w:lineRule="auto"/>
        <w:ind w:left="284"/>
        <w:rPr>
          <w:b/>
          <w:bCs/>
        </w:rPr>
      </w:pPr>
      <w:r w:rsidRPr="00073E9C">
        <w:rPr>
          <w:b/>
          <w:bCs/>
        </w:rPr>
        <w:t xml:space="preserve">Subseção </w:t>
      </w:r>
      <w:r w:rsidR="001C77D6" w:rsidRPr="00073E9C">
        <w:rPr>
          <w:b/>
          <w:bCs/>
        </w:rPr>
        <w:t>X.4</w:t>
      </w:r>
      <w:r w:rsidRPr="00073E9C">
        <w:rPr>
          <w:b/>
          <w:bCs/>
        </w:rPr>
        <w:t>.4 - Relatório complementar do procedimento licitatório</w:t>
      </w:r>
    </w:p>
    <w:p w14:paraId="3C63A222" w14:textId="46B96153" w:rsidR="00353507" w:rsidRPr="00073E9C" w:rsidRDefault="00CE1D3D" w:rsidP="005A28C4">
      <w:pPr>
        <w:pStyle w:val="EditalOP-Itemn2"/>
      </w:pPr>
      <w:r w:rsidRPr="00073E9C">
        <w:t xml:space="preserve">Nos casos previstos </w:t>
      </w:r>
      <w:r w:rsidR="002F2C09" w:rsidRPr="00073E9C">
        <w:t xml:space="preserve">na </w:t>
      </w:r>
      <w:r w:rsidR="002F2C09" w:rsidRPr="00D5545C">
        <w:t>Subseção X.4</w:t>
      </w:r>
      <w:r w:rsidRPr="00073E9C">
        <w:t xml:space="preserve">, a CEL </w:t>
      </w:r>
      <w:r w:rsidR="00353507" w:rsidRPr="00073E9C">
        <w:t>elaborará relatório circunstanciado complementar do procedimento licitatório nos termos do</w:t>
      </w:r>
      <w:r w:rsidRPr="00073E9C">
        <w:t xml:space="preserve"> </w:t>
      </w:r>
      <w:r w:rsidRPr="00D5545C">
        <w:t>item</w:t>
      </w:r>
      <w:r w:rsidR="002F2C09" w:rsidRPr="00D5545C">
        <w:t xml:space="preserve"> 9.2</w:t>
      </w:r>
      <w:r w:rsidR="00353507" w:rsidRPr="00D5545C">
        <w:t>.</w:t>
      </w:r>
    </w:p>
    <w:p w14:paraId="554FB87C" w14:textId="42FA0EF1" w:rsidR="00353507" w:rsidRPr="00073E9C" w:rsidRDefault="00353507" w:rsidP="005A28C4">
      <w:pPr>
        <w:pStyle w:val="EditalOP-Itemn2"/>
      </w:pPr>
      <w:r w:rsidRPr="00073E9C">
        <w:t>A Diretoria Colegiada da ANP analisará o relatório circunstanciado complementar do procedimento licitatório e decidirá sobre a adjudicação do objeto da licitação à nova licitante vencedora da licitação e a homologação do resultado da licitação.</w:t>
      </w:r>
    </w:p>
    <w:p w14:paraId="5F260571" w14:textId="39A2F022" w:rsidR="00353507" w:rsidRPr="00073E9C" w:rsidRDefault="00353507" w:rsidP="005A28C4">
      <w:pPr>
        <w:pStyle w:val="EditalOP-Itemn2"/>
      </w:pPr>
      <w:r w:rsidRPr="00073E9C">
        <w:t>Por ocasião da homologação do resultado da licitação, a Diretoria Colegiada da ANP convocará a nova licitante vencedora da licitação para a assinatura dos contratos.</w:t>
      </w:r>
    </w:p>
    <w:p w14:paraId="1DA0243D" w14:textId="4C48406B" w:rsidR="00EC7169" w:rsidRPr="00073E9C" w:rsidRDefault="006A0EC7" w:rsidP="006F1AB7">
      <w:pPr>
        <w:pStyle w:val="Edital-Ttulo1"/>
        <w:widowControl w:val="0"/>
      </w:pPr>
      <w:bookmarkStart w:id="13028" w:name="_Toc164157989"/>
      <w:bookmarkStart w:id="13029" w:name="_Toc166866820"/>
      <w:r w:rsidRPr="00073E9C">
        <w:lastRenderedPageBreak/>
        <w:t xml:space="preserve">SEÇÃO XI - </w:t>
      </w:r>
      <w:r w:rsidR="00EC7169" w:rsidRPr="00073E9C">
        <w:t>DAS PENALIDADES</w:t>
      </w:r>
      <w:bookmarkEnd w:id="13028"/>
      <w:bookmarkEnd w:id="13029"/>
    </w:p>
    <w:p w14:paraId="5FECAA19" w14:textId="77777777" w:rsidR="00936DE5" w:rsidRPr="00073E9C" w:rsidRDefault="00936DE5" w:rsidP="00D5545C">
      <w:pPr>
        <w:pStyle w:val="Edital-Ttulo2"/>
        <w:numPr>
          <w:ilvl w:val="0"/>
          <w:numId w:val="0"/>
        </w:numPr>
        <w:spacing w:after="192"/>
        <w:ind w:left="1854"/>
      </w:pPr>
      <w:bookmarkStart w:id="13030" w:name="_Toc466625252"/>
      <w:bookmarkStart w:id="13031" w:name="_Toc467160129"/>
      <w:bookmarkStart w:id="13032" w:name="_Toc467166839"/>
      <w:bookmarkStart w:id="13033" w:name="_Toc467231746"/>
      <w:bookmarkStart w:id="13034" w:name="_Toc468807592"/>
      <w:bookmarkStart w:id="13035" w:name="_Toc468808088"/>
      <w:bookmarkStart w:id="13036" w:name="_Toc468808583"/>
      <w:bookmarkStart w:id="13037" w:name="_Toc468809078"/>
      <w:bookmarkStart w:id="13038" w:name="_Toc468968451"/>
      <w:bookmarkStart w:id="13039" w:name="_Toc468969625"/>
      <w:bookmarkStart w:id="13040" w:name="_Toc469048044"/>
      <w:bookmarkStart w:id="13041" w:name="_Toc469052427"/>
      <w:bookmarkStart w:id="13042" w:name="_Toc469053612"/>
      <w:bookmarkStart w:id="13043" w:name="_Toc469320927"/>
      <w:bookmarkStart w:id="13044" w:name="_Toc469322116"/>
      <w:bookmarkStart w:id="13045" w:name="_Toc469408062"/>
      <w:bookmarkStart w:id="13046" w:name="_Toc469409254"/>
      <w:bookmarkStart w:id="13047" w:name="_Toc469927392"/>
      <w:bookmarkStart w:id="13048" w:name="_Toc469929782"/>
      <w:bookmarkStart w:id="13049" w:name="_Toc470544491"/>
      <w:bookmarkStart w:id="13050" w:name="_Toc470545686"/>
      <w:bookmarkStart w:id="13051" w:name="_Toc470546880"/>
      <w:bookmarkStart w:id="13052" w:name="_Toc470548075"/>
      <w:bookmarkStart w:id="13053" w:name="_Toc472074007"/>
      <w:bookmarkStart w:id="13054" w:name="_Toc472075231"/>
      <w:bookmarkStart w:id="13055" w:name="_Toc472076454"/>
      <w:bookmarkStart w:id="13056" w:name="_Toc478746452"/>
      <w:bookmarkStart w:id="13057" w:name="_Toc478747682"/>
      <w:bookmarkStart w:id="13058" w:name="_Toc478748910"/>
      <w:bookmarkStart w:id="13059" w:name="_Toc480903845"/>
      <w:bookmarkStart w:id="13060" w:name="_Toc480905073"/>
      <w:bookmarkStart w:id="13061" w:name="_Toc480907528"/>
      <w:bookmarkStart w:id="13062" w:name="_Toc480908753"/>
      <w:bookmarkStart w:id="13063" w:name="_Toc482279313"/>
      <w:bookmarkStart w:id="13064" w:name="_Toc482280559"/>
      <w:bookmarkStart w:id="13065" w:name="_Toc482798435"/>
      <w:bookmarkStart w:id="13066" w:name="_Toc484772294"/>
      <w:bookmarkStart w:id="13067" w:name="_Toc485825240"/>
      <w:bookmarkStart w:id="13068" w:name="_Toc485826554"/>
      <w:bookmarkStart w:id="13069" w:name="_Toc466625253"/>
      <w:bookmarkStart w:id="13070" w:name="_Toc467160130"/>
      <w:bookmarkStart w:id="13071" w:name="_Toc467166840"/>
      <w:bookmarkStart w:id="13072" w:name="_Toc467231747"/>
      <w:bookmarkStart w:id="13073" w:name="_Toc468807593"/>
      <w:bookmarkStart w:id="13074" w:name="_Toc468808089"/>
      <w:bookmarkStart w:id="13075" w:name="_Toc468808584"/>
      <w:bookmarkStart w:id="13076" w:name="_Toc468809079"/>
      <w:bookmarkStart w:id="13077" w:name="_Toc468968452"/>
      <w:bookmarkStart w:id="13078" w:name="_Toc468969626"/>
      <w:bookmarkStart w:id="13079" w:name="_Toc469048045"/>
      <w:bookmarkStart w:id="13080" w:name="_Toc469052428"/>
      <w:bookmarkStart w:id="13081" w:name="_Toc469053613"/>
      <w:bookmarkStart w:id="13082" w:name="_Toc469320928"/>
      <w:bookmarkStart w:id="13083" w:name="_Toc469322117"/>
      <w:bookmarkStart w:id="13084" w:name="_Toc469408063"/>
      <w:bookmarkStart w:id="13085" w:name="_Toc469409255"/>
      <w:bookmarkStart w:id="13086" w:name="_Toc469927393"/>
      <w:bookmarkStart w:id="13087" w:name="_Toc469929783"/>
      <w:bookmarkStart w:id="13088" w:name="_Toc470544492"/>
      <w:bookmarkStart w:id="13089" w:name="_Toc470545687"/>
      <w:bookmarkStart w:id="13090" w:name="_Toc470546881"/>
      <w:bookmarkStart w:id="13091" w:name="_Toc470548076"/>
      <w:bookmarkStart w:id="13092" w:name="_Toc472074008"/>
      <w:bookmarkStart w:id="13093" w:name="_Toc472075232"/>
      <w:bookmarkStart w:id="13094" w:name="_Toc472076455"/>
      <w:bookmarkStart w:id="13095" w:name="_Toc478746453"/>
      <w:bookmarkStart w:id="13096" w:name="_Toc478747683"/>
      <w:bookmarkStart w:id="13097" w:name="_Toc478748911"/>
      <w:bookmarkStart w:id="13098" w:name="_Toc480903846"/>
      <w:bookmarkStart w:id="13099" w:name="_Toc480905074"/>
      <w:bookmarkStart w:id="13100" w:name="_Toc480907529"/>
      <w:bookmarkStart w:id="13101" w:name="_Toc480908754"/>
      <w:bookmarkStart w:id="13102" w:name="_Toc482279314"/>
      <w:bookmarkStart w:id="13103" w:name="_Toc482280560"/>
      <w:bookmarkStart w:id="13104" w:name="_Toc482798436"/>
      <w:bookmarkStart w:id="13105" w:name="_Toc484772295"/>
      <w:bookmarkStart w:id="13106" w:name="_Toc485825241"/>
      <w:bookmarkStart w:id="13107" w:name="_Toc485826555"/>
      <w:bookmarkStart w:id="13108" w:name="_Toc466625254"/>
      <w:bookmarkStart w:id="13109" w:name="_Toc467160131"/>
      <w:bookmarkStart w:id="13110" w:name="_Toc467166841"/>
      <w:bookmarkStart w:id="13111" w:name="_Toc467231748"/>
      <w:bookmarkStart w:id="13112" w:name="_Toc468807594"/>
      <w:bookmarkStart w:id="13113" w:name="_Toc468808090"/>
      <w:bookmarkStart w:id="13114" w:name="_Toc468808585"/>
      <w:bookmarkStart w:id="13115" w:name="_Toc468809080"/>
      <w:bookmarkStart w:id="13116" w:name="_Toc468968453"/>
      <w:bookmarkStart w:id="13117" w:name="_Toc468969627"/>
      <w:bookmarkStart w:id="13118" w:name="_Toc469048046"/>
      <w:bookmarkStart w:id="13119" w:name="_Toc469052429"/>
      <w:bookmarkStart w:id="13120" w:name="_Toc469053614"/>
      <w:bookmarkStart w:id="13121" w:name="_Toc469320929"/>
      <w:bookmarkStart w:id="13122" w:name="_Toc469322118"/>
      <w:bookmarkStart w:id="13123" w:name="_Toc469408064"/>
      <w:bookmarkStart w:id="13124" w:name="_Toc469409256"/>
      <w:bookmarkStart w:id="13125" w:name="_Toc469927394"/>
      <w:bookmarkStart w:id="13126" w:name="_Toc469929784"/>
      <w:bookmarkStart w:id="13127" w:name="_Toc470544493"/>
      <w:bookmarkStart w:id="13128" w:name="_Toc470545688"/>
      <w:bookmarkStart w:id="13129" w:name="_Toc470546882"/>
      <w:bookmarkStart w:id="13130" w:name="_Toc470548077"/>
      <w:bookmarkStart w:id="13131" w:name="_Toc472074009"/>
      <w:bookmarkStart w:id="13132" w:name="_Toc472075233"/>
      <w:bookmarkStart w:id="13133" w:name="_Toc472076456"/>
      <w:bookmarkStart w:id="13134" w:name="_Toc478746454"/>
      <w:bookmarkStart w:id="13135" w:name="_Toc478747684"/>
      <w:bookmarkStart w:id="13136" w:name="_Toc478748912"/>
      <w:bookmarkStart w:id="13137" w:name="_Toc480903847"/>
      <w:bookmarkStart w:id="13138" w:name="_Toc480905075"/>
      <w:bookmarkStart w:id="13139" w:name="_Toc480907530"/>
      <w:bookmarkStart w:id="13140" w:name="_Toc480908755"/>
      <w:bookmarkStart w:id="13141" w:name="_Toc482279315"/>
      <w:bookmarkStart w:id="13142" w:name="_Toc482280561"/>
      <w:bookmarkStart w:id="13143" w:name="_Toc482798437"/>
      <w:bookmarkStart w:id="13144" w:name="_Toc484772296"/>
      <w:bookmarkStart w:id="13145" w:name="_Toc485825242"/>
      <w:bookmarkStart w:id="13146" w:name="_Toc485826556"/>
      <w:bookmarkStart w:id="13147" w:name="_Toc466625255"/>
      <w:bookmarkStart w:id="13148" w:name="_Toc467160132"/>
      <w:bookmarkStart w:id="13149" w:name="_Toc467166842"/>
      <w:bookmarkStart w:id="13150" w:name="_Toc467231749"/>
      <w:bookmarkStart w:id="13151" w:name="_Toc468807595"/>
      <w:bookmarkStart w:id="13152" w:name="_Toc468808091"/>
      <w:bookmarkStart w:id="13153" w:name="_Toc468808586"/>
      <w:bookmarkStart w:id="13154" w:name="_Toc468809081"/>
      <w:bookmarkStart w:id="13155" w:name="_Toc468968454"/>
      <w:bookmarkStart w:id="13156" w:name="_Toc468969628"/>
      <w:bookmarkStart w:id="13157" w:name="_Toc469048047"/>
      <w:bookmarkStart w:id="13158" w:name="_Toc469052430"/>
      <w:bookmarkStart w:id="13159" w:name="_Toc469053615"/>
      <w:bookmarkStart w:id="13160" w:name="_Toc469320930"/>
      <w:bookmarkStart w:id="13161" w:name="_Toc469322119"/>
      <w:bookmarkStart w:id="13162" w:name="_Toc469408065"/>
      <w:bookmarkStart w:id="13163" w:name="_Toc469409257"/>
      <w:bookmarkStart w:id="13164" w:name="_Toc469927395"/>
      <w:bookmarkStart w:id="13165" w:name="_Toc469929785"/>
      <w:bookmarkStart w:id="13166" w:name="_Toc470544494"/>
      <w:bookmarkStart w:id="13167" w:name="_Toc470545689"/>
      <w:bookmarkStart w:id="13168" w:name="_Toc470546883"/>
      <w:bookmarkStart w:id="13169" w:name="_Toc470548078"/>
      <w:bookmarkStart w:id="13170" w:name="_Toc472074010"/>
      <w:bookmarkStart w:id="13171" w:name="_Toc472075234"/>
      <w:bookmarkStart w:id="13172" w:name="_Toc472076457"/>
      <w:bookmarkStart w:id="13173" w:name="_Toc478746455"/>
      <w:bookmarkStart w:id="13174" w:name="_Toc478747685"/>
      <w:bookmarkStart w:id="13175" w:name="_Toc478748913"/>
      <w:bookmarkStart w:id="13176" w:name="_Toc480903848"/>
      <w:bookmarkStart w:id="13177" w:name="_Toc480905076"/>
      <w:bookmarkStart w:id="13178" w:name="_Toc480907531"/>
      <w:bookmarkStart w:id="13179" w:name="_Toc480908756"/>
      <w:bookmarkStart w:id="13180" w:name="_Toc482279316"/>
      <w:bookmarkStart w:id="13181" w:name="_Toc482280562"/>
      <w:bookmarkStart w:id="13182" w:name="_Toc482798438"/>
      <w:bookmarkStart w:id="13183" w:name="_Toc484772297"/>
      <w:bookmarkStart w:id="13184" w:name="_Toc485825243"/>
      <w:bookmarkStart w:id="13185" w:name="_Toc485826557"/>
      <w:bookmarkStart w:id="13186" w:name="_Toc466625256"/>
      <w:bookmarkStart w:id="13187" w:name="_Toc467160133"/>
      <w:bookmarkStart w:id="13188" w:name="_Toc467166843"/>
      <w:bookmarkStart w:id="13189" w:name="_Toc467231750"/>
      <w:bookmarkStart w:id="13190" w:name="_Toc468807596"/>
      <w:bookmarkStart w:id="13191" w:name="_Toc468808092"/>
      <w:bookmarkStart w:id="13192" w:name="_Toc468808587"/>
      <w:bookmarkStart w:id="13193" w:name="_Toc468809082"/>
      <w:bookmarkStart w:id="13194" w:name="_Toc468968455"/>
      <w:bookmarkStart w:id="13195" w:name="_Toc468969629"/>
      <w:bookmarkStart w:id="13196" w:name="_Toc469048048"/>
      <w:bookmarkStart w:id="13197" w:name="_Toc469052431"/>
      <w:bookmarkStart w:id="13198" w:name="_Toc469053616"/>
      <w:bookmarkStart w:id="13199" w:name="_Toc469320931"/>
      <w:bookmarkStart w:id="13200" w:name="_Toc469322120"/>
      <w:bookmarkStart w:id="13201" w:name="_Toc469408066"/>
      <w:bookmarkStart w:id="13202" w:name="_Toc469409258"/>
      <w:bookmarkStart w:id="13203" w:name="_Toc469927396"/>
      <w:bookmarkStart w:id="13204" w:name="_Toc469929786"/>
      <w:bookmarkStart w:id="13205" w:name="_Toc470544495"/>
      <w:bookmarkStart w:id="13206" w:name="_Toc470545690"/>
      <w:bookmarkStart w:id="13207" w:name="_Toc470546884"/>
      <w:bookmarkStart w:id="13208" w:name="_Toc470548079"/>
      <w:bookmarkStart w:id="13209" w:name="_Toc472074011"/>
      <w:bookmarkStart w:id="13210" w:name="_Toc472075235"/>
      <w:bookmarkStart w:id="13211" w:name="_Toc472076458"/>
      <w:bookmarkStart w:id="13212" w:name="_Toc478746456"/>
      <w:bookmarkStart w:id="13213" w:name="_Toc478747686"/>
      <w:bookmarkStart w:id="13214" w:name="_Toc478748914"/>
      <w:bookmarkStart w:id="13215" w:name="_Toc480903849"/>
      <w:bookmarkStart w:id="13216" w:name="_Toc480905077"/>
      <w:bookmarkStart w:id="13217" w:name="_Toc480907532"/>
      <w:bookmarkStart w:id="13218" w:name="_Toc480908757"/>
      <w:bookmarkStart w:id="13219" w:name="_Toc482279317"/>
      <w:bookmarkStart w:id="13220" w:name="_Toc482280563"/>
      <w:bookmarkStart w:id="13221" w:name="_Toc482798439"/>
      <w:bookmarkStart w:id="13222" w:name="_Toc484772298"/>
      <w:bookmarkStart w:id="13223" w:name="_Toc485825244"/>
      <w:bookmarkStart w:id="13224" w:name="_Toc485826558"/>
      <w:bookmarkStart w:id="13225" w:name="_Toc466625257"/>
      <w:bookmarkStart w:id="13226" w:name="_Toc467160134"/>
      <w:bookmarkStart w:id="13227" w:name="_Toc467166844"/>
      <w:bookmarkStart w:id="13228" w:name="_Toc467231751"/>
      <w:bookmarkStart w:id="13229" w:name="_Toc468807597"/>
      <w:bookmarkStart w:id="13230" w:name="_Toc468808093"/>
      <w:bookmarkStart w:id="13231" w:name="_Toc468808588"/>
      <w:bookmarkStart w:id="13232" w:name="_Toc468809083"/>
      <w:bookmarkStart w:id="13233" w:name="_Toc468968456"/>
      <w:bookmarkStart w:id="13234" w:name="_Toc468969630"/>
      <w:bookmarkStart w:id="13235" w:name="_Toc469048049"/>
      <w:bookmarkStart w:id="13236" w:name="_Toc469052432"/>
      <w:bookmarkStart w:id="13237" w:name="_Toc469053617"/>
      <w:bookmarkStart w:id="13238" w:name="_Toc469320932"/>
      <w:bookmarkStart w:id="13239" w:name="_Toc469322121"/>
      <w:bookmarkStart w:id="13240" w:name="_Toc469408067"/>
      <w:bookmarkStart w:id="13241" w:name="_Toc469409259"/>
      <w:bookmarkStart w:id="13242" w:name="_Toc469927397"/>
      <w:bookmarkStart w:id="13243" w:name="_Toc469929787"/>
      <w:bookmarkStart w:id="13244" w:name="_Toc470544496"/>
      <w:bookmarkStart w:id="13245" w:name="_Toc470545691"/>
      <w:bookmarkStart w:id="13246" w:name="_Toc470546885"/>
      <w:bookmarkStart w:id="13247" w:name="_Toc470548080"/>
      <w:bookmarkStart w:id="13248" w:name="_Toc472074012"/>
      <w:bookmarkStart w:id="13249" w:name="_Toc472075236"/>
      <w:bookmarkStart w:id="13250" w:name="_Toc472076459"/>
      <w:bookmarkStart w:id="13251" w:name="_Toc478746457"/>
      <w:bookmarkStart w:id="13252" w:name="_Toc478747687"/>
      <w:bookmarkStart w:id="13253" w:name="_Toc478748915"/>
      <w:bookmarkStart w:id="13254" w:name="_Toc480903850"/>
      <w:bookmarkStart w:id="13255" w:name="_Toc480905078"/>
      <w:bookmarkStart w:id="13256" w:name="_Toc480907533"/>
      <w:bookmarkStart w:id="13257" w:name="_Toc480908758"/>
      <w:bookmarkStart w:id="13258" w:name="_Toc482279318"/>
      <w:bookmarkStart w:id="13259" w:name="_Toc482280564"/>
      <w:bookmarkStart w:id="13260" w:name="_Toc482798440"/>
      <w:bookmarkStart w:id="13261" w:name="_Toc484772299"/>
      <w:bookmarkStart w:id="13262" w:name="_Toc485825245"/>
      <w:bookmarkStart w:id="13263" w:name="_Toc485826559"/>
      <w:bookmarkStart w:id="13264" w:name="_Toc466625258"/>
      <w:bookmarkStart w:id="13265" w:name="_Toc467160135"/>
      <w:bookmarkStart w:id="13266" w:name="_Toc467166845"/>
      <w:bookmarkStart w:id="13267" w:name="_Toc467231752"/>
      <w:bookmarkStart w:id="13268" w:name="_Toc468807598"/>
      <w:bookmarkStart w:id="13269" w:name="_Toc468808094"/>
      <w:bookmarkStart w:id="13270" w:name="_Toc468808589"/>
      <w:bookmarkStart w:id="13271" w:name="_Toc468809084"/>
      <w:bookmarkStart w:id="13272" w:name="_Toc468968457"/>
      <w:bookmarkStart w:id="13273" w:name="_Toc468969631"/>
      <w:bookmarkStart w:id="13274" w:name="_Toc469048050"/>
      <w:bookmarkStart w:id="13275" w:name="_Toc469052433"/>
      <w:bookmarkStart w:id="13276" w:name="_Toc469053618"/>
      <w:bookmarkStart w:id="13277" w:name="_Toc469320933"/>
      <w:bookmarkStart w:id="13278" w:name="_Toc469322122"/>
      <w:bookmarkStart w:id="13279" w:name="_Toc469408068"/>
      <w:bookmarkStart w:id="13280" w:name="_Toc469409260"/>
      <w:bookmarkStart w:id="13281" w:name="_Toc469927398"/>
      <w:bookmarkStart w:id="13282" w:name="_Toc469929788"/>
      <w:bookmarkStart w:id="13283" w:name="_Toc470544497"/>
      <w:bookmarkStart w:id="13284" w:name="_Toc470545692"/>
      <w:bookmarkStart w:id="13285" w:name="_Toc470546886"/>
      <w:bookmarkStart w:id="13286" w:name="_Toc470548081"/>
      <w:bookmarkStart w:id="13287" w:name="_Toc472074013"/>
      <w:bookmarkStart w:id="13288" w:name="_Toc472075237"/>
      <w:bookmarkStart w:id="13289" w:name="_Toc472076460"/>
      <w:bookmarkStart w:id="13290" w:name="_Toc478746458"/>
      <w:bookmarkStart w:id="13291" w:name="_Toc478747688"/>
      <w:bookmarkStart w:id="13292" w:name="_Toc478748916"/>
      <w:bookmarkStart w:id="13293" w:name="_Toc480903851"/>
      <w:bookmarkStart w:id="13294" w:name="_Toc480905079"/>
      <w:bookmarkStart w:id="13295" w:name="_Toc480907534"/>
      <w:bookmarkStart w:id="13296" w:name="_Toc480908759"/>
      <w:bookmarkStart w:id="13297" w:name="_Toc482279319"/>
      <w:bookmarkStart w:id="13298" w:name="_Toc482280565"/>
      <w:bookmarkStart w:id="13299" w:name="_Toc482798441"/>
      <w:bookmarkStart w:id="13300" w:name="_Toc484772300"/>
      <w:bookmarkStart w:id="13301" w:name="_Toc485825246"/>
      <w:bookmarkStart w:id="13302" w:name="_Toc485826560"/>
      <w:bookmarkStart w:id="13303" w:name="_Toc466625259"/>
      <w:bookmarkStart w:id="13304" w:name="_Toc467160136"/>
      <w:bookmarkStart w:id="13305" w:name="_Toc467166846"/>
      <w:bookmarkStart w:id="13306" w:name="_Toc467231753"/>
      <w:bookmarkStart w:id="13307" w:name="_Toc468807599"/>
      <w:bookmarkStart w:id="13308" w:name="_Toc468808095"/>
      <w:bookmarkStart w:id="13309" w:name="_Toc468808590"/>
      <w:bookmarkStart w:id="13310" w:name="_Toc468809085"/>
      <w:bookmarkStart w:id="13311" w:name="_Toc468968458"/>
      <w:bookmarkStart w:id="13312" w:name="_Toc468969632"/>
      <w:bookmarkStart w:id="13313" w:name="_Toc469048051"/>
      <w:bookmarkStart w:id="13314" w:name="_Toc469052434"/>
      <w:bookmarkStart w:id="13315" w:name="_Toc469053619"/>
      <w:bookmarkStart w:id="13316" w:name="_Toc469320934"/>
      <w:bookmarkStart w:id="13317" w:name="_Toc469322123"/>
      <w:bookmarkStart w:id="13318" w:name="_Toc469408069"/>
      <w:bookmarkStart w:id="13319" w:name="_Toc469409261"/>
      <w:bookmarkStart w:id="13320" w:name="_Toc469927399"/>
      <w:bookmarkStart w:id="13321" w:name="_Toc469929789"/>
      <w:bookmarkStart w:id="13322" w:name="_Toc470544498"/>
      <w:bookmarkStart w:id="13323" w:name="_Toc470545693"/>
      <w:bookmarkStart w:id="13324" w:name="_Toc470546887"/>
      <w:bookmarkStart w:id="13325" w:name="_Toc470548082"/>
      <w:bookmarkStart w:id="13326" w:name="_Toc472074014"/>
      <w:bookmarkStart w:id="13327" w:name="_Toc472075238"/>
      <w:bookmarkStart w:id="13328" w:name="_Toc472076461"/>
      <w:bookmarkStart w:id="13329" w:name="_Toc478746459"/>
      <w:bookmarkStart w:id="13330" w:name="_Toc478747689"/>
      <w:bookmarkStart w:id="13331" w:name="_Toc478748917"/>
      <w:bookmarkStart w:id="13332" w:name="_Toc480903852"/>
      <w:bookmarkStart w:id="13333" w:name="_Toc480905080"/>
      <w:bookmarkStart w:id="13334" w:name="_Toc480907535"/>
      <w:bookmarkStart w:id="13335" w:name="_Toc480908760"/>
      <w:bookmarkStart w:id="13336" w:name="_Toc482279320"/>
      <w:bookmarkStart w:id="13337" w:name="_Toc482280566"/>
      <w:bookmarkStart w:id="13338" w:name="_Toc482798442"/>
      <w:bookmarkStart w:id="13339" w:name="_Toc484772301"/>
      <w:bookmarkStart w:id="13340" w:name="_Toc485825247"/>
      <w:bookmarkStart w:id="13341" w:name="_Toc485826561"/>
      <w:bookmarkStart w:id="13342" w:name="_Toc466625260"/>
      <w:bookmarkStart w:id="13343" w:name="_Toc467160137"/>
      <w:bookmarkStart w:id="13344" w:name="_Toc467166847"/>
      <w:bookmarkStart w:id="13345" w:name="_Toc467231754"/>
      <w:bookmarkStart w:id="13346" w:name="_Toc468807600"/>
      <w:bookmarkStart w:id="13347" w:name="_Toc468808096"/>
      <w:bookmarkStart w:id="13348" w:name="_Toc468808591"/>
      <w:bookmarkStart w:id="13349" w:name="_Toc468809086"/>
      <w:bookmarkStart w:id="13350" w:name="_Toc468968459"/>
      <w:bookmarkStart w:id="13351" w:name="_Toc468969633"/>
      <w:bookmarkStart w:id="13352" w:name="_Toc469048052"/>
      <w:bookmarkStart w:id="13353" w:name="_Toc469052435"/>
      <w:bookmarkStart w:id="13354" w:name="_Toc469053620"/>
      <w:bookmarkStart w:id="13355" w:name="_Toc469320935"/>
      <w:bookmarkStart w:id="13356" w:name="_Toc469322124"/>
      <w:bookmarkStart w:id="13357" w:name="_Toc469408070"/>
      <w:bookmarkStart w:id="13358" w:name="_Toc469409262"/>
      <w:bookmarkStart w:id="13359" w:name="_Toc469927400"/>
      <w:bookmarkStart w:id="13360" w:name="_Toc469929790"/>
      <w:bookmarkStart w:id="13361" w:name="_Toc470544499"/>
      <w:bookmarkStart w:id="13362" w:name="_Toc470545694"/>
      <w:bookmarkStart w:id="13363" w:name="_Toc470546888"/>
      <w:bookmarkStart w:id="13364" w:name="_Toc470548083"/>
      <w:bookmarkStart w:id="13365" w:name="_Toc472074015"/>
      <w:bookmarkStart w:id="13366" w:name="_Toc472075239"/>
      <w:bookmarkStart w:id="13367" w:name="_Toc472076462"/>
      <w:bookmarkStart w:id="13368" w:name="_Toc478746460"/>
      <w:bookmarkStart w:id="13369" w:name="_Toc478747690"/>
      <w:bookmarkStart w:id="13370" w:name="_Toc478748918"/>
      <w:bookmarkStart w:id="13371" w:name="_Toc480903853"/>
      <w:bookmarkStart w:id="13372" w:name="_Toc480905081"/>
      <w:bookmarkStart w:id="13373" w:name="_Toc480907536"/>
      <w:bookmarkStart w:id="13374" w:name="_Toc480908761"/>
      <w:bookmarkStart w:id="13375" w:name="_Toc482279321"/>
      <w:bookmarkStart w:id="13376" w:name="_Toc482280567"/>
      <w:bookmarkStart w:id="13377" w:name="_Toc482798443"/>
      <w:bookmarkStart w:id="13378" w:name="_Toc484772302"/>
      <w:bookmarkStart w:id="13379" w:name="_Toc485825248"/>
      <w:bookmarkStart w:id="13380" w:name="_Toc485826562"/>
      <w:bookmarkStart w:id="13381" w:name="_Toc466625261"/>
      <w:bookmarkStart w:id="13382" w:name="_Toc467160138"/>
      <w:bookmarkStart w:id="13383" w:name="_Toc467166848"/>
      <w:bookmarkStart w:id="13384" w:name="_Toc467231755"/>
      <w:bookmarkStart w:id="13385" w:name="_Toc468807601"/>
      <w:bookmarkStart w:id="13386" w:name="_Toc468808097"/>
      <w:bookmarkStart w:id="13387" w:name="_Toc468808592"/>
      <w:bookmarkStart w:id="13388" w:name="_Toc468809087"/>
      <w:bookmarkStart w:id="13389" w:name="_Toc468968460"/>
      <w:bookmarkStart w:id="13390" w:name="_Toc468969634"/>
      <w:bookmarkStart w:id="13391" w:name="_Toc469048053"/>
      <w:bookmarkStart w:id="13392" w:name="_Toc469052436"/>
      <w:bookmarkStart w:id="13393" w:name="_Toc469053621"/>
      <w:bookmarkStart w:id="13394" w:name="_Toc469320936"/>
      <w:bookmarkStart w:id="13395" w:name="_Toc469322125"/>
      <w:bookmarkStart w:id="13396" w:name="_Toc469408071"/>
      <w:bookmarkStart w:id="13397" w:name="_Toc469409263"/>
      <w:bookmarkStart w:id="13398" w:name="_Toc469927401"/>
      <w:bookmarkStart w:id="13399" w:name="_Toc469929791"/>
      <w:bookmarkStart w:id="13400" w:name="_Toc470544500"/>
      <w:bookmarkStart w:id="13401" w:name="_Toc470545695"/>
      <w:bookmarkStart w:id="13402" w:name="_Toc470546889"/>
      <w:bookmarkStart w:id="13403" w:name="_Toc470548084"/>
      <w:bookmarkStart w:id="13404" w:name="_Toc472074016"/>
      <w:bookmarkStart w:id="13405" w:name="_Toc472075240"/>
      <w:bookmarkStart w:id="13406" w:name="_Toc472076463"/>
      <w:bookmarkStart w:id="13407" w:name="_Toc478746461"/>
      <w:bookmarkStart w:id="13408" w:name="_Toc478747691"/>
      <w:bookmarkStart w:id="13409" w:name="_Toc478748919"/>
      <w:bookmarkStart w:id="13410" w:name="_Toc480903854"/>
      <w:bookmarkStart w:id="13411" w:name="_Toc480905082"/>
      <w:bookmarkStart w:id="13412" w:name="_Toc480907537"/>
      <w:bookmarkStart w:id="13413" w:name="_Toc480908762"/>
      <w:bookmarkStart w:id="13414" w:name="_Toc482279322"/>
      <w:bookmarkStart w:id="13415" w:name="_Toc482280568"/>
      <w:bookmarkStart w:id="13416" w:name="_Toc482798444"/>
      <w:bookmarkStart w:id="13417" w:name="_Toc484772303"/>
      <w:bookmarkStart w:id="13418" w:name="_Toc485825249"/>
      <w:bookmarkStart w:id="13419" w:name="_Toc485826563"/>
      <w:bookmarkStart w:id="13420" w:name="_Toc466625262"/>
      <w:bookmarkStart w:id="13421" w:name="_Toc467160139"/>
      <w:bookmarkStart w:id="13422" w:name="_Toc467166849"/>
      <w:bookmarkStart w:id="13423" w:name="_Toc467231756"/>
      <w:bookmarkStart w:id="13424" w:name="_Toc468807602"/>
      <w:bookmarkStart w:id="13425" w:name="_Toc468808098"/>
      <w:bookmarkStart w:id="13426" w:name="_Toc468808593"/>
      <w:bookmarkStart w:id="13427" w:name="_Toc468809088"/>
      <w:bookmarkStart w:id="13428" w:name="_Toc468968461"/>
      <w:bookmarkStart w:id="13429" w:name="_Toc468969635"/>
      <w:bookmarkStart w:id="13430" w:name="_Toc469048054"/>
      <w:bookmarkStart w:id="13431" w:name="_Toc469052437"/>
      <w:bookmarkStart w:id="13432" w:name="_Toc469053622"/>
      <w:bookmarkStart w:id="13433" w:name="_Toc469320937"/>
      <w:bookmarkStart w:id="13434" w:name="_Toc469322126"/>
      <w:bookmarkStart w:id="13435" w:name="_Toc469408072"/>
      <w:bookmarkStart w:id="13436" w:name="_Toc469409264"/>
      <w:bookmarkStart w:id="13437" w:name="_Toc469927402"/>
      <w:bookmarkStart w:id="13438" w:name="_Toc469929792"/>
      <w:bookmarkStart w:id="13439" w:name="_Toc470544501"/>
      <w:bookmarkStart w:id="13440" w:name="_Toc470545696"/>
      <w:bookmarkStart w:id="13441" w:name="_Toc470546890"/>
      <w:bookmarkStart w:id="13442" w:name="_Toc470548085"/>
      <w:bookmarkStart w:id="13443" w:name="_Toc472074017"/>
      <w:bookmarkStart w:id="13444" w:name="_Toc472075241"/>
      <w:bookmarkStart w:id="13445" w:name="_Toc472076464"/>
      <w:bookmarkStart w:id="13446" w:name="_Toc478746462"/>
      <w:bookmarkStart w:id="13447" w:name="_Toc478747692"/>
      <w:bookmarkStart w:id="13448" w:name="_Toc478748920"/>
      <w:bookmarkStart w:id="13449" w:name="_Toc480903855"/>
      <w:bookmarkStart w:id="13450" w:name="_Toc480905083"/>
      <w:bookmarkStart w:id="13451" w:name="_Toc480907538"/>
      <w:bookmarkStart w:id="13452" w:name="_Toc480908763"/>
      <w:bookmarkStart w:id="13453" w:name="_Toc482279323"/>
      <w:bookmarkStart w:id="13454" w:name="_Toc482280569"/>
      <w:bookmarkStart w:id="13455" w:name="_Toc482798445"/>
      <w:bookmarkStart w:id="13456" w:name="_Toc484772304"/>
      <w:bookmarkStart w:id="13457" w:name="_Toc485825250"/>
      <w:bookmarkStart w:id="13458" w:name="_Toc485826564"/>
      <w:bookmarkStart w:id="13459" w:name="_Toc466625263"/>
      <w:bookmarkStart w:id="13460" w:name="_Toc467160140"/>
      <w:bookmarkStart w:id="13461" w:name="_Toc467166850"/>
      <w:bookmarkStart w:id="13462" w:name="_Toc467231757"/>
      <w:bookmarkStart w:id="13463" w:name="_Toc468807603"/>
      <w:bookmarkStart w:id="13464" w:name="_Toc468808099"/>
      <w:bookmarkStart w:id="13465" w:name="_Toc468808594"/>
      <w:bookmarkStart w:id="13466" w:name="_Toc468809089"/>
      <w:bookmarkStart w:id="13467" w:name="_Toc468968462"/>
      <w:bookmarkStart w:id="13468" w:name="_Toc468969636"/>
      <w:bookmarkStart w:id="13469" w:name="_Toc469048055"/>
      <w:bookmarkStart w:id="13470" w:name="_Toc469052438"/>
      <w:bookmarkStart w:id="13471" w:name="_Toc469053623"/>
      <w:bookmarkStart w:id="13472" w:name="_Toc469320938"/>
      <w:bookmarkStart w:id="13473" w:name="_Toc469322127"/>
      <w:bookmarkStart w:id="13474" w:name="_Toc469408073"/>
      <w:bookmarkStart w:id="13475" w:name="_Toc469409265"/>
      <w:bookmarkStart w:id="13476" w:name="_Toc469927403"/>
      <w:bookmarkStart w:id="13477" w:name="_Toc469929793"/>
      <w:bookmarkStart w:id="13478" w:name="_Toc470544502"/>
      <w:bookmarkStart w:id="13479" w:name="_Toc470545697"/>
      <w:bookmarkStart w:id="13480" w:name="_Toc470546891"/>
      <w:bookmarkStart w:id="13481" w:name="_Toc470548086"/>
      <w:bookmarkStart w:id="13482" w:name="_Toc472074018"/>
      <w:bookmarkStart w:id="13483" w:name="_Toc472075242"/>
      <w:bookmarkStart w:id="13484" w:name="_Toc472076465"/>
      <w:bookmarkStart w:id="13485" w:name="_Toc478746463"/>
      <w:bookmarkStart w:id="13486" w:name="_Toc478747693"/>
      <w:bookmarkStart w:id="13487" w:name="_Toc478748921"/>
      <w:bookmarkStart w:id="13488" w:name="_Toc480903856"/>
      <w:bookmarkStart w:id="13489" w:name="_Toc480905084"/>
      <w:bookmarkStart w:id="13490" w:name="_Toc480907539"/>
      <w:bookmarkStart w:id="13491" w:name="_Toc480908764"/>
      <w:bookmarkStart w:id="13492" w:name="_Toc482279324"/>
      <w:bookmarkStart w:id="13493" w:name="_Toc482280570"/>
      <w:bookmarkStart w:id="13494" w:name="_Toc482798446"/>
      <w:bookmarkStart w:id="13495" w:name="_Toc484772305"/>
      <w:bookmarkStart w:id="13496" w:name="_Toc485825251"/>
      <w:bookmarkStart w:id="13497" w:name="_Toc485826565"/>
      <w:bookmarkStart w:id="13498" w:name="_Toc466625264"/>
      <w:bookmarkStart w:id="13499" w:name="_Toc467160141"/>
      <w:bookmarkStart w:id="13500" w:name="_Toc467166851"/>
      <w:bookmarkStart w:id="13501" w:name="_Toc467231758"/>
      <w:bookmarkStart w:id="13502" w:name="_Toc468807604"/>
      <w:bookmarkStart w:id="13503" w:name="_Toc468808100"/>
      <w:bookmarkStart w:id="13504" w:name="_Toc468808595"/>
      <w:bookmarkStart w:id="13505" w:name="_Toc468809090"/>
      <w:bookmarkStart w:id="13506" w:name="_Toc468968463"/>
      <w:bookmarkStart w:id="13507" w:name="_Toc468969637"/>
      <w:bookmarkStart w:id="13508" w:name="_Toc469048056"/>
      <w:bookmarkStart w:id="13509" w:name="_Toc469052439"/>
      <w:bookmarkStart w:id="13510" w:name="_Toc469053624"/>
      <w:bookmarkStart w:id="13511" w:name="_Toc469320939"/>
      <w:bookmarkStart w:id="13512" w:name="_Toc469322128"/>
      <w:bookmarkStart w:id="13513" w:name="_Toc469408074"/>
      <w:bookmarkStart w:id="13514" w:name="_Toc469409266"/>
      <w:bookmarkStart w:id="13515" w:name="_Toc469927404"/>
      <w:bookmarkStart w:id="13516" w:name="_Toc469929794"/>
      <w:bookmarkStart w:id="13517" w:name="_Toc470544503"/>
      <w:bookmarkStart w:id="13518" w:name="_Toc470545698"/>
      <w:bookmarkStart w:id="13519" w:name="_Toc470546892"/>
      <w:bookmarkStart w:id="13520" w:name="_Toc470548087"/>
      <w:bookmarkStart w:id="13521" w:name="_Toc472074019"/>
      <w:bookmarkStart w:id="13522" w:name="_Toc472075243"/>
      <w:bookmarkStart w:id="13523" w:name="_Toc472076466"/>
      <w:bookmarkStart w:id="13524" w:name="_Toc478746464"/>
      <w:bookmarkStart w:id="13525" w:name="_Toc478747694"/>
      <w:bookmarkStart w:id="13526" w:name="_Toc478748922"/>
      <w:bookmarkStart w:id="13527" w:name="_Toc480903857"/>
      <w:bookmarkStart w:id="13528" w:name="_Toc480905085"/>
      <w:bookmarkStart w:id="13529" w:name="_Toc480907540"/>
      <w:bookmarkStart w:id="13530" w:name="_Toc480908765"/>
      <w:bookmarkStart w:id="13531" w:name="_Toc482279325"/>
      <w:bookmarkStart w:id="13532" w:name="_Toc482280571"/>
      <w:bookmarkStart w:id="13533" w:name="_Toc482798447"/>
      <w:bookmarkStart w:id="13534" w:name="_Toc484772306"/>
      <w:bookmarkStart w:id="13535" w:name="_Toc485825252"/>
      <w:bookmarkStart w:id="13536" w:name="_Toc485826566"/>
      <w:bookmarkStart w:id="13537" w:name="_Toc466625265"/>
      <w:bookmarkStart w:id="13538" w:name="_Toc467160142"/>
      <w:bookmarkStart w:id="13539" w:name="_Toc467166852"/>
      <w:bookmarkStart w:id="13540" w:name="_Toc467231759"/>
      <w:bookmarkStart w:id="13541" w:name="_Toc468807605"/>
      <w:bookmarkStart w:id="13542" w:name="_Toc468808101"/>
      <w:bookmarkStart w:id="13543" w:name="_Toc468808596"/>
      <w:bookmarkStart w:id="13544" w:name="_Toc468809091"/>
      <w:bookmarkStart w:id="13545" w:name="_Toc468968464"/>
      <w:bookmarkStart w:id="13546" w:name="_Toc468969638"/>
      <w:bookmarkStart w:id="13547" w:name="_Toc469048057"/>
      <w:bookmarkStart w:id="13548" w:name="_Toc469052440"/>
      <w:bookmarkStart w:id="13549" w:name="_Toc469053625"/>
      <w:bookmarkStart w:id="13550" w:name="_Toc469320940"/>
      <w:bookmarkStart w:id="13551" w:name="_Toc469322129"/>
      <w:bookmarkStart w:id="13552" w:name="_Toc469408075"/>
      <w:bookmarkStart w:id="13553" w:name="_Toc469409267"/>
      <w:bookmarkStart w:id="13554" w:name="_Toc469927405"/>
      <w:bookmarkStart w:id="13555" w:name="_Toc469929795"/>
      <w:bookmarkStart w:id="13556" w:name="_Toc470544504"/>
      <w:bookmarkStart w:id="13557" w:name="_Toc470545699"/>
      <w:bookmarkStart w:id="13558" w:name="_Toc470546893"/>
      <w:bookmarkStart w:id="13559" w:name="_Toc470548088"/>
      <w:bookmarkStart w:id="13560" w:name="_Toc472074020"/>
      <w:bookmarkStart w:id="13561" w:name="_Toc472075244"/>
      <w:bookmarkStart w:id="13562" w:name="_Toc472076467"/>
      <w:bookmarkStart w:id="13563" w:name="_Toc478746465"/>
      <w:bookmarkStart w:id="13564" w:name="_Toc478747695"/>
      <w:bookmarkStart w:id="13565" w:name="_Toc478748923"/>
      <w:bookmarkStart w:id="13566" w:name="_Toc480903858"/>
      <w:bookmarkStart w:id="13567" w:name="_Toc480905086"/>
      <w:bookmarkStart w:id="13568" w:name="_Toc480907541"/>
      <w:bookmarkStart w:id="13569" w:name="_Toc480908766"/>
      <w:bookmarkStart w:id="13570" w:name="_Toc482279326"/>
      <w:bookmarkStart w:id="13571" w:name="_Toc482280572"/>
      <w:bookmarkStart w:id="13572" w:name="_Toc482798448"/>
      <w:bookmarkStart w:id="13573" w:name="_Toc484772307"/>
      <w:bookmarkStart w:id="13574" w:name="_Toc485825253"/>
      <w:bookmarkStart w:id="13575" w:name="_Toc485826567"/>
      <w:bookmarkStart w:id="13576" w:name="_Toc466625266"/>
      <w:bookmarkStart w:id="13577" w:name="_Toc467160143"/>
      <w:bookmarkStart w:id="13578" w:name="_Toc467166853"/>
      <w:bookmarkStart w:id="13579" w:name="_Toc467231760"/>
      <w:bookmarkStart w:id="13580" w:name="_Toc468807606"/>
      <w:bookmarkStart w:id="13581" w:name="_Toc468808102"/>
      <w:bookmarkStart w:id="13582" w:name="_Toc468808597"/>
      <w:bookmarkStart w:id="13583" w:name="_Toc468809092"/>
      <w:bookmarkStart w:id="13584" w:name="_Toc468968465"/>
      <w:bookmarkStart w:id="13585" w:name="_Toc468969639"/>
      <w:bookmarkStart w:id="13586" w:name="_Toc469048058"/>
      <w:bookmarkStart w:id="13587" w:name="_Toc469052441"/>
      <w:bookmarkStart w:id="13588" w:name="_Toc469053626"/>
      <w:bookmarkStart w:id="13589" w:name="_Toc469320941"/>
      <w:bookmarkStart w:id="13590" w:name="_Toc469322130"/>
      <w:bookmarkStart w:id="13591" w:name="_Toc469408076"/>
      <w:bookmarkStart w:id="13592" w:name="_Toc469409268"/>
      <w:bookmarkStart w:id="13593" w:name="_Toc469927406"/>
      <w:bookmarkStart w:id="13594" w:name="_Toc469929796"/>
      <w:bookmarkStart w:id="13595" w:name="_Toc470544505"/>
      <w:bookmarkStart w:id="13596" w:name="_Toc470545700"/>
      <w:bookmarkStart w:id="13597" w:name="_Toc470546894"/>
      <w:bookmarkStart w:id="13598" w:name="_Toc470548089"/>
      <w:bookmarkStart w:id="13599" w:name="_Toc472074021"/>
      <w:bookmarkStart w:id="13600" w:name="_Toc472075245"/>
      <w:bookmarkStart w:id="13601" w:name="_Toc472076468"/>
      <w:bookmarkStart w:id="13602" w:name="_Toc478746466"/>
      <w:bookmarkStart w:id="13603" w:name="_Toc478747696"/>
      <w:bookmarkStart w:id="13604" w:name="_Toc478748924"/>
      <w:bookmarkStart w:id="13605" w:name="_Toc480903859"/>
      <w:bookmarkStart w:id="13606" w:name="_Toc480905087"/>
      <w:bookmarkStart w:id="13607" w:name="_Toc480907542"/>
      <w:bookmarkStart w:id="13608" w:name="_Toc480908767"/>
      <w:bookmarkStart w:id="13609" w:name="_Toc482279327"/>
      <w:bookmarkStart w:id="13610" w:name="_Toc482280573"/>
      <w:bookmarkStart w:id="13611" w:name="_Toc482798449"/>
      <w:bookmarkStart w:id="13612" w:name="_Toc484772308"/>
      <w:bookmarkStart w:id="13613" w:name="_Toc485825254"/>
      <w:bookmarkStart w:id="13614" w:name="_Toc485826568"/>
      <w:bookmarkStart w:id="13615" w:name="_Toc466625267"/>
      <w:bookmarkStart w:id="13616" w:name="_Toc467160144"/>
      <w:bookmarkStart w:id="13617" w:name="_Toc467166854"/>
      <w:bookmarkStart w:id="13618" w:name="_Toc467231761"/>
      <w:bookmarkStart w:id="13619" w:name="_Toc468807607"/>
      <w:bookmarkStart w:id="13620" w:name="_Toc468808103"/>
      <w:bookmarkStart w:id="13621" w:name="_Toc468808598"/>
      <w:bookmarkStart w:id="13622" w:name="_Toc468809093"/>
      <w:bookmarkStart w:id="13623" w:name="_Toc468968466"/>
      <w:bookmarkStart w:id="13624" w:name="_Toc468969640"/>
      <w:bookmarkStart w:id="13625" w:name="_Toc469048059"/>
      <w:bookmarkStart w:id="13626" w:name="_Toc469052442"/>
      <w:bookmarkStart w:id="13627" w:name="_Toc469053627"/>
      <w:bookmarkStart w:id="13628" w:name="_Toc469320942"/>
      <w:bookmarkStart w:id="13629" w:name="_Toc469322131"/>
      <w:bookmarkStart w:id="13630" w:name="_Toc469408077"/>
      <w:bookmarkStart w:id="13631" w:name="_Toc469409269"/>
      <w:bookmarkStart w:id="13632" w:name="_Toc469927407"/>
      <w:bookmarkStart w:id="13633" w:name="_Toc469929797"/>
      <w:bookmarkStart w:id="13634" w:name="_Toc470544506"/>
      <w:bookmarkStart w:id="13635" w:name="_Toc470545701"/>
      <w:bookmarkStart w:id="13636" w:name="_Toc470546895"/>
      <w:bookmarkStart w:id="13637" w:name="_Toc470548090"/>
      <w:bookmarkStart w:id="13638" w:name="_Toc472074022"/>
      <w:bookmarkStart w:id="13639" w:name="_Toc472075246"/>
      <w:bookmarkStart w:id="13640" w:name="_Toc472076469"/>
      <w:bookmarkStart w:id="13641" w:name="_Toc478746467"/>
      <w:bookmarkStart w:id="13642" w:name="_Toc478747697"/>
      <w:bookmarkStart w:id="13643" w:name="_Toc478748925"/>
      <w:bookmarkStart w:id="13644" w:name="_Toc480903860"/>
      <w:bookmarkStart w:id="13645" w:name="_Toc480905088"/>
      <w:bookmarkStart w:id="13646" w:name="_Toc480907543"/>
      <w:bookmarkStart w:id="13647" w:name="_Toc480908768"/>
      <w:bookmarkStart w:id="13648" w:name="_Toc482279328"/>
      <w:bookmarkStart w:id="13649" w:name="_Toc482280574"/>
      <w:bookmarkStart w:id="13650" w:name="_Toc482798450"/>
      <w:bookmarkStart w:id="13651" w:name="_Toc484772309"/>
      <w:bookmarkStart w:id="13652" w:name="_Toc485825255"/>
      <w:bookmarkStart w:id="13653" w:name="_Toc485826569"/>
      <w:bookmarkStart w:id="13654" w:name="_Toc466625268"/>
      <w:bookmarkStart w:id="13655" w:name="_Toc467160145"/>
      <w:bookmarkStart w:id="13656" w:name="_Toc467166855"/>
      <w:bookmarkStart w:id="13657" w:name="_Toc467231762"/>
      <w:bookmarkStart w:id="13658" w:name="_Toc468807608"/>
      <w:bookmarkStart w:id="13659" w:name="_Toc468808104"/>
      <w:bookmarkStart w:id="13660" w:name="_Toc468808599"/>
      <w:bookmarkStart w:id="13661" w:name="_Toc468809094"/>
      <w:bookmarkStart w:id="13662" w:name="_Toc468968467"/>
      <w:bookmarkStart w:id="13663" w:name="_Toc468969641"/>
      <w:bookmarkStart w:id="13664" w:name="_Toc469048060"/>
      <w:bookmarkStart w:id="13665" w:name="_Toc469052443"/>
      <w:bookmarkStart w:id="13666" w:name="_Toc469053628"/>
      <w:bookmarkStart w:id="13667" w:name="_Toc469320943"/>
      <w:bookmarkStart w:id="13668" w:name="_Toc469322132"/>
      <w:bookmarkStart w:id="13669" w:name="_Toc469408078"/>
      <w:bookmarkStart w:id="13670" w:name="_Toc469409270"/>
      <w:bookmarkStart w:id="13671" w:name="_Toc469927408"/>
      <w:bookmarkStart w:id="13672" w:name="_Toc469929798"/>
      <w:bookmarkStart w:id="13673" w:name="_Toc470544507"/>
      <w:bookmarkStart w:id="13674" w:name="_Toc470545702"/>
      <w:bookmarkStart w:id="13675" w:name="_Toc470546896"/>
      <w:bookmarkStart w:id="13676" w:name="_Toc470548091"/>
      <w:bookmarkStart w:id="13677" w:name="_Toc472074023"/>
      <w:bookmarkStart w:id="13678" w:name="_Toc472075247"/>
      <w:bookmarkStart w:id="13679" w:name="_Toc472076470"/>
      <w:bookmarkStart w:id="13680" w:name="_Toc478746468"/>
      <w:bookmarkStart w:id="13681" w:name="_Toc478747698"/>
      <w:bookmarkStart w:id="13682" w:name="_Toc478748926"/>
      <w:bookmarkStart w:id="13683" w:name="_Toc480903861"/>
      <w:bookmarkStart w:id="13684" w:name="_Toc480905089"/>
      <w:bookmarkStart w:id="13685" w:name="_Toc480907544"/>
      <w:bookmarkStart w:id="13686" w:name="_Toc480908769"/>
      <w:bookmarkStart w:id="13687" w:name="_Toc482279329"/>
      <w:bookmarkStart w:id="13688" w:name="_Toc482280575"/>
      <w:bookmarkStart w:id="13689" w:name="_Toc482798451"/>
      <w:bookmarkStart w:id="13690" w:name="_Toc484772310"/>
      <w:bookmarkStart w:id="13691" w:name="_Toc485825256"/>
      <w:bookmarkStart w:id="13692" w:name="_Toc485826570"/>
      <w:bookmarkStart w:id="13693" w:name="_Toc466625269"/>
      <w:bookmarkStart w:id="13694" w:name="_Toc467160146"/>
      <w:bookmarkStart w:id="13695" w:name="_Toc467166856"/>
      <w:bookmarkStart w:id="13696" w:name="_Toc467231763"/>
      <w:bookmarkStart w:id="13697" w:name="_Toc468807609"/>
      <w:bookmarkStart w:id="13698" w:name="_Toc468808105"/>
      <w:bookmarkStart w:id="13699" w:name="_Toc468808600"/>
      <w:bookmarkStart w:id="13700" w:name="_Toc468809095"/>
      <w:bookmarkStart w:id="13701" w:name="_Toc468968468"/>
      <w:bookmarkStart w:id="13702" w:name="_Toc468969642"/>
      <w:bookmarkStart w:id="13703" w:name="_Toc469048061"/>
      <w:bookmarkStart w:id="13704" w:name="_Toc469052444"/>
      <w:bookmarkStart w:id="13705" w:name="_Toc469053629"/>
      <w:bookmarkStart w:id="13706" w:name="_Toc469320944"/>
      <w:bookmarkStart w:id="13707" w:name="_Toc469322133"/>
      <w:bookmarkStart w:id="13708" w:name="_Toc469408079"/>
      <w:bookmarkStart w:id="13709" w:name="_Toc469409271"/>
      <w:bookmarkStart w:id="13710" w:name="_Toc469927409"/>
      <w:bookmarkStart w:id="13711" w:name="_Toc469929799"/>
      <w:bookmarkStart w:id="13712" w:name="_Toc470544508"/>
      <w:bookmarkStart w:id="13713" w:name="_Toc470545703"/>
      <w:bookmarkStart w:id="13714" w:name="_Toc470546897"/>
      <w:bookmarkStart w:id="13715" w:name="_Toc470548092"/>
      <w:bookmarkStart w:id="13716" w:name="_Toc472074024"/>
      <w:bookmarkStart w:id="13717" w:name="_Toc472075248"/>
      <w:bookmarkStart w:id="13718" w:name="_Toc472076471"/>
      <w:bookmarkStart w:id="13719" w:name="_Toc478746469"/>
      <w:bookmarkStart w:id="13720" w:name="_Toc478747699"/>
      <w:bookmarkStart w:id="13721" w:name="_Toc478748927"/>
      <w:bookmarkStart w:id="13722" w:name="_Toc480903862"/>
      <w:bookmarkStart w:id="13723" w:name="_Toc480905090"/>
      <w:bookmarkStart w:id="13724" w:name="_Toc480907545"/>
      <w:bookmarkStart w:id="13725" w:name="_Toc480908770"/>
      <w:bookmarkStart w:id="13726" w:name="_Toc482279330"/>
      <w:bookmarkStart w:id="13727" w:name="_Toc482280576"/>
      <w:bookmarkStart w:id="13728" w:name="_Toc482798452"/>
      <w:bookmarkStart w:id="13729" w:name="_Toc484772311"/>
      <w:bookmarkStart w:id="13730" w:name="_Toc485825257"/>
      <w:bookmarkStart w:id="13731" w:name="_Toc485826571"/>
      <w:bookmarkStart w:id="13732" w:name="_Toc466625270"/>
      <w:bookmarkStart w:id="13733" w:name="_Toc467160147"/>
      <w:bookmarkStart w:id="13734" w:name="_Toc467166857"/>
      <w:bookmarkStart w:id="13735" w:name="_Toc467231764"/>
      <w:bookmarkStart w:id="13736" w:name="_Toc468807610"/>
      <w:bookmarkStart w:id="13737" w:name="_Toc468808106"/>
      <w:bookmarkStart w:id="13738" w:name="_Toc468808601"/>
      <w:bookmarkStart w:id="13739" w:name="_Toc468809096"/>
      <w:bookmarkStart w:id="13740" w:name="_Toc468968469"/>
      <w:bookmarkStart w:id="13741" w:name="_Toc468969643"/>
      <w:bookmarkStart w:id="13742" w:name="_Toc469048062"/>
      <w:bookmarkStart w:id="13743" w:name="_Toc469052445"/>
      <w:bookmarkStart w:id="13744" w:name="_Toc469053630"/>
      <w:bookmarkStart w:id="13745" w:name="_Toc469320945"/>
      <w:bookmarkStart w:id="13746" w:name="_Toc469322134"/>
      <w:bookmarkStart w:id="13747" w:name="_Toc469408080"/>
      <w:bookmarkStart w:id="13748" w:name="_Toc469409272"/>
      <w:bookmarkStart w:id="13749" w:name="_Toc469927410"/>
      <w:bookmarkStart w:id="13750" w:name="_Toc469929800"/>
      <w:bookmarkStart w:id="13751" w:name="_Toc470544509"/>
      <w:bookmarkStart w:id="13752" w:name="_Toc470545704"/>
      <w:bookmarkStart w:id="13753" w:name="_Toc470546898"/>
      <w:bookmarkStart w:id="13754" w:name="_Toc470548093"/>
      <w:bookmarkStart w:id="13755" w:name="_Toc472074025"/>
      <w:bookmarkStart w:id="13756" w:name="_Toc472075249"/>
      <w:bookmarkStart w:id="13757" w:name="_Toc472076472"/>
      <w:bookmarkStart w:id="13758" w:name="_Toc478746470"/>
      <w:bookmarkStart w:id="13759" w:name="_Toc478747700"/>
      <w:bookmarkStart w:id="13760" w:name="_Toc478748928"/>
      <w:bookmarkStart w:id="13761" w:name="_Toc480903863"/>
      <w:bookmarkStart w:id="13762" w:name="_Toc480905091"/>
      <w:bookmarkStart w:id="13763" w:name="_Toc480907546"/>
      <w:bookmarkStart w:id="13764" w:name="_Toc480908771"/>
      <w:bookmarkStart w:id="13765" w:name="_Toc482279331"/>
      <w:bookmarkStart w:id="13766" w:name="_Toc482280577"/>
      <w:bookmarkStart w:id="13767" w:name="_Toc482798453"/>
      <w:bookmarkStart w:id="13768" w:name="_Toc484772312"/>
      <w:bookmarkStart w:id="13769" w:name="_Toc485825258"/>
      <w:bookmarkStart w:id="13770" w:name="_Toc485826572"/>
      <w:bookmarkStart w:id="13771" w:name="_Toc466625271"/>
      <w:bookmarkStart w:id="13772" w:name="_Toc467160148"/>
      <w:bookmarkStart w:id="13773" w:name="_Toc467166858"/>
      <w:bookmarkStart w:id="13774" w:name="_Toc467231765"/>
      <w:bookmarkStart w:id="13775" w:name="_Toc468807611"/>
      <w:bookmarkStart w:id="13776" w:name="_Toc468808107"/>
      <w:bookmarkStart w:id="13777" w:name="_Toc468808602"/>
      <w:bookmarkStart w:id="13778" w:name="_Toc468809097"/>
      <w:bookmarkStart w:id="13779" w:name="_Toc468968470"/>
      <w:bookmarkStart w:id="13780" w:name="_Toc468969644"/>
      <w:bookmarkStart w:id="13781" w:name="_Toc469048063"/>
      <w:bookmarkStart w:id="13782" w:name="_Toc469052446"/>
      <w:bookmarkStart w:id="13783" w:name="_Toc469053631"/>
      <w:bookmarkStart w:id="13784" w:name="_Toc469320946"/>
      <w:bookmarkStart w:id="13785" w:name="_Toc469322135"/>
      <w:bookmarkStart w:id="13786" w:name="_Toc469408081"/>
      <w:bookmarkStart w:id="13787" w:name="_Toc469409273"/>
      <w:bookmarkStart w:id="13788" w:name="_Toc469927411"/>
      <w:bookmarkStart w:id="13789" w:name="_Toc469929801"/>
      <w:bookmarkStart w:id="13790" w:name="_Toc470544510"/>
      <w:bookmarkStart w:id="13791" w:name="_Toc470545705"/>
      <w:bookmarkStart w:id="13792" w:name="_Toc470546899"/>
      <w:bookmarkStart w:id="13793" w:name="_Toc470548094"/>
      <w:bookmarkStart w:id="13794" w:name="_Toc472074026"/>
      <w:bookmarkStart w:id="13795" w:name="_Toc472075250"/>
      <w:bookmarkStart w:id="13796" w:name="_Toc472076473"/>
      <w:bookmarkStart w:id="13797" w:name="_Toc478746471"/>
      <w:bookmarkStart w:id="13798" w:name="_Toc478747701"/>
      <w:bookmarkStart w:id="13799" w:name="_Toc478748929"/>
      <w:bookmarkStart w:id="13800" w:name="_Toc480903864"/>
      <w:bookmarkStart w:id="13801" w:name="_Toc480905092"/>
      <w:bookmarkStart w:id="13802" w:name="_Toc480907547"/>
      <w:bookmarkStart w:id="13803" w:name="_Toc480908772"/>
      <w:bookmarkStart w:id="13804" w:name="_Toc482279332"/>
      <w:bookmarkStart w:id="13805" w:name="_Toc482280578"/>
      <w:bookmarkStart w:id="13806" w:name="_Toc482798454"/>
      <w:bookmarkStart w:id="13807" w:name="_Toc484772313"/>
      <w:bookmarkStart w:id="13808" w:name="_Toc485825259"/>
      <w:bookmarkStart w:id="13809" w:name="_Toc485826573"/>
      <w:bookmarkStart w:id="13810" w:name="_Toc466625272"/>
      <w:bookmarkStart w:id="13811" w:name="_Toc467160149"/>
      <w:bookmarkStart w:id="13812" w:name="_Toc467166859"/>
      <w:bookmarkStart w:id="13813" w:name="_Toc467231766"/>
      <w:bookmarkStart w:id="13814" w:name="_Toc468807612"/>
      <w:bookmarkStart w:id="13815" w:name="_Toc468808108"/>
      <w:bookmarkStart w:id="13816" w:name="_Toc468808603"/>
      <w:bookmarkStart w:id="13817" w:name="_Toc468809098"/>
      <w:bookmarkStart w:id="13818" w:name="_Toc468968471"/>
      <w:bookmarkStart w:id="13819" w:name="_Toc468969645"/>
      <w:bookmarkStart w:id="13820" w:name="_Toc469048064"/>
      <w:bookmarkStart w:id="13821" w:name="_Toc469052447"/>
      <w:bookmarkStart w:id="13822" w:name="_Toc469053632"/>
      <w:bookmarkStart w:id="13823" w:name="_Toc469320947"/>
      <w:bookmarkStart w:id="13824" w:name="_Toc469322136"/>
      <w:bookmarkStart w:id="13825" w:name="_Toc469408082"/>
      <w:bookmarkStart w:id="13826" w:name="_Toc469409274"/>
      <w:bookmarkStart w:id="13827" w:name="_Toc469927412"/>
      <w:bookmarkStart w:id="13828" w:name="_Toc469929802"/>
      <w:bookmarkStart w:id="13829" w:name="_Toc470544511"/>
      <w:bookmarkStart w:id="13830" w:name="_Toc470545706"/>
      <w:bookmarkStart w:id="13831" w:name="_Toc470546900"/>
      <w:bookmarkStart w:id="13832" w:name="_Toc470548095"/>
      <w:bookmarkStart w:id="13833" w:name="_Toc472074027"/>
      <w:bookmarkStart w:id="13834" w:name="_Toc472075251"/>
      <w:bookmarkStart w:id="13835" w:name="_Toc472076474"/>
      <w:bookmarkStart w:id="13836" w:name="_Toc478746472"/>
      <w:bookmarkStart w:id="13837" w:name="_Toc478747702"/>
      <w:bookmarkStart w:id="13838" w:name="_Toc478748930"/>
      <w:bookmarkStart w:id="13839" w:name="_Toc480903865"/>
      <w:bookmarkStart w:id="13840" w:name="_Toc480905093"/>
      <w:bookmarkStart w:id="13841" w:name="_Toc480907548"/>
      <w:bookmarkStart w:id="13842" w:name="_Toc480908773"/>
      <w:bookmarkStart w:id="13843" w:name="_Toc482279333"/>
      <w:bookmarkStart w:id="13844" w:name="_Toc482280579"/>
      <w:bookmarkStart w:id="13845" w:name="_Toc482798455"/>
      <w:bookmarkStart w:id="13846" w:name="_Toc484772314"/>
      <w:bookmarkStart w:id="13847" w:name="_Toc485825260"/>
      <w:bookmarkStart w:id="13848" w:name="_Toc485826574"/>
      <w:bookmarkStart w:id="13849" w:name="_Toc466625273"/>
      <w:bookmarkStart w:id="13850" w:name="_Toc467160150"/>
      <w:bookmarkStart w:id="13851" w:name="_Toc467166860"/>
      <w:bookmarkStart w:id="13852" w:name="_Toc467231767"/>
      <w:bookmarkStart w:id="13853" w:name="_Toc468807613"/>
      <w:bookmarkStart w:id="13854" w:name="_Toc468808109"/>
      <w:bookmarkStart w:id="13855" w:name="_Toc468808604"/>
      <w:bookmarkStart w:id="13856" w:name="_Toc468809099"/>
      <w:bookmarkStart w:id="13857" w:name="_Toc468968472"/>
      <w:bookmarkStart w:id="13858" w:name="_Toc468969646"/>
      <w:bookmarkStart w:id="13859" w:name="_Toc469048065"/>
      <w:bookmarkStart w:id="13860" w:name="_Toc469052448"/>
      <w:bookmarkStart w:id="13861" w:name="_Toc469053633"/>
      <w:bookmarkStart w:id="13862" w:name="_Toc469320948"/>
      <w:bookmarkStart w:id="13863" w:name="_Toc469322137"/>
      <w:bookmarkStart w:id="13864" w:name="_Toc469408083"/>
      <w:bookmarkStart w:id="13865" w:name="_Toc469409275"/>
      <w:bookmarkStart w:id="13866" w:name="_Toc469927413"/>
      <w:bookmarkStart w:id="13867" w:name="_Toc469929803"/>
      <w:bookmarkStart w:id="13868" w:name="_Toc470544512"/>
      <w:bookmarkStart w:id="13869" w:name="_Toc470545707"/>
      <w:bookmarkStart w:id="13870" w:name="_Toc470546901"/>
      <w:bookmarkStart w:id="13871" w:name="_Toc470548096"/>
      <w:bookmarkStart w:id="13872" w:name="_Toc472074028"/>
      <w:bookmarkStart w:id="13873" w:name="_Toc472075252"/>
      <w:bookmarkStart w:id="13874" w:name="_Toc472076475"/>
      <w:bookmarkStart w:id="13875" w:name="_Toc478746473"/>
      <w:bookmarkStart w:id="13876" w:name="_Toc478747703"/>
      <w:bookmarkStart w:id="13877" w:name="_Toc478748931"/>
      <w:bookmarkStart w:id="13878" w:name="_Toc480903866"/>
      <w:bookmarkStart w:id="13879" w:name="_Toc480905094"/>
      <w:bookmarkStart w:id="13880" w:name="_Toc480907549"/>
      <w:bookmarkStart w:id="13881" w:name="_Toc480908774"/>
      <w:bookmarkStart w:id="13882" w:name="_Toc482279334"/>
      <w:bookmarkStart w:id="13883" w:name="_Toc482280580"/>
      <w:bookmarkStart w:id="13884" w:name="_Toc482798456"/>
      <w:bookmarkStart w:id="13885" w:name="_Toc484772315"/>
      <w:bookmarkStart w:id="13886" w:name="_Toc485825261"/>
      <w:bookmarkStart w:id="13887" w:name="_Toc485826575"/>
      <w:bookmarkStart w:id="13888" w:name="_Toc466625274"/>
      <w:bookmarkStart w:id="13889" w:name="_Toc467160151"/>
      <w:bookmarkStart w:id="13890" w:name="_Toc467166861"/>
      <w:bookmarkStart w:id="13891" w:name="_Toc467231768"/>
      <w:bookmarkStart w:id="13892" w:name="_Toc468807614"/>
      <w:bookmarkStart w:id="13893" w:name="_Toc468808110"/>
      <w:bookmarkStart w:id="13894" w:name="_Toc468808605"/>
      <w:bookmarkStart w:id="13895" w:name="_Toc468809100"/>
      <w:bookmarkStart w:id="13896" w:name="_Toc468968473"/>
      <w:bookmarkStart w:id="13897" w:name="_Toc468969647"/>
      <w:bookmarkStart w:id="13898" w:name="_Toc469048066"/>
      <w:bookmarkStart w:id="13899" w:name="_Toc469052449"/>
      <w:bookmarkStart w:id="13900" w:name="_Toc469053634"/>
      <w:bookmarkStart w:id="13901" w:name="_Toc469320949"/>
      <w:bookmarkStart w:id="13902" w:name="_Toc469322138"/>
      <w:bookmarkStart w:id="13903" w:name="_Toc469408084"/>
      <w:bookmarkStart w:id="13904" w:name="_Toc469409276"/>
      <w:bookmarkStart w:id="13905" w:name="_Toc469927414"/>
      <w:bookmarkStart w:id="13906" w:name="_Toc469929804"/>
      <w:bookmarkStart w:id="13907" w:name="_Toc470544513"/>
      <w:bookmarkStart w:id="13908" w:name="_Toc470545708"/>
      <w:bookmarkStart w:id="13909" w:name="_Toc470546902"/>
      <w:bookmarkStart w:id="13910" w:name="_Toc470548097"/>
      <w:bookmarkStart w:id="13911" w:name="_Toc472074029"/>
      <w:bookmarkStart w:id="13912" w:name="_Toc472075253"/>
      <w:bookmarkStart w:id="13913" w:name="_Toc472076476"/>
      <w:bookmarkStart w:id="13914" w:name="_Toc478746474"/>
      <w:bookmarkStart w:id="13915" w:name="_Toc478747704"/>
      <w:bookmarkStart w:id="13916" w:name="_Toc478748932"/>
      <w:bookmarkStart w:id="13917" w:name="_Toc480903867"/>
      <w:bookmarkStart w:id="13918" w:name="_Toc480905095"/>
      <w:bookmarkStart w:id="13919" w:name="_Toc480907550"/>
      <w:bookmarkStart w:id="13920" w:name="_Toc480908775"/>
      <w:bookmarkStart w:id="13921" w:name="_Toc482279335"/>
      <w:bookmarkStart w:id="13922" w:name="_Toc482280581"/>
      <w:bookmarkStart w:id="13923" w:name="_Toc482798457"/>
      <w:bookmarkStart w:id="13924" w:name="_Toc484772316"/>
      <w:bookmarkStart w:id="13925" w:name="_Toc485825262"/>
      <w:bookmarkStart w:id="13926" w:name="_Toc485826576"/>
      <w:bookmarkStart w:id="13927" w:name="_Toc466625275"/>
      <w:bookmarkStart w:id="13928" w:name="_Toc467160152"/>
      <w:bookmarkStart w:id="13929" w:name="_Toc467166862"/>
      <w:bookmarkStart w:id="13930" w:name="_Toc467231769"/>
      <w:bookmarkStart w:id="13931" w:name="_Toc468807615"/>
      <w:bookmarkStart w:id="13932" w:name="_Toc468808111"/>
      <w:bookmarkStart w:id="13933" w:name="_Toc468808606"/>
      <w:bookmarkStart w:id="13934" w:name="_Toc468809101"/>
      <w:bookmarkStart w:id="13935" w:name="_Toc468968474"/>
      <w:bookmarkStart w:id="13936" w:name="_Toc468969648"/>
      <w:bookmarkStart w:id="13937" w:name="_Toc469048067"/>
      <w:bookmarkStart w:id="13938" w:name="_Toc469052450"/>
      <w:bookmarkStart w:id="13939" w:name="_Toc469053635"/>
      <w:bookmarkStart w:id="13940" w:name="_Toc469320950"/>
      <w:bookmarkStart w:id="13941" w:name="_Toc469322139"/>
      <w:bookmarkStart w:id="13942" w:name="_Toc469408085"/>
      <w:bookmarkStart w:id="13943" w:name="_Toc469409277"/>
      <w:bookmarkStart w:id="13944" w:name="_Toc469927415"/>
      <w:bookmarkStart w:id="13945" w:name="_Toc469929805"/>
      <w:bookmarkStart w:id="13946" w:name="_Toc470544514"/>
      <w:bookmarkStart w:id="13947" w:name="_Toc470545709"/>
      <w:bookmarkStart w:id="13948" w:name="_Toc470546903"/>
      <w:bookmarkStart w:id="13949" w:name="_Toc470548098"/>
      <w:bookmarkStart w:id="13950" w:name="_Toc472074030"/>
      <w:bookmarkStart w:id="13951" w:name="_Toc472075254"/>
      <w:bookmarkStart w:id="13952" w:name="_Toc472076477"/>
      <w:bookmarkStart w:id="13953" w:name="_Toc478746475"/>
      <w:bookmarkStart w:id="13954" w:name="_Toc478747705"/>
      <w:bookmarkStart w:id="13955" w:name="_Toc478748933"/>
      <w:bookmarkStart w:id="13956" w:name="_Toc480903868"/>
      <w:bookmarkStart w:id="13957" w:name="_Toc480905096"/>
      <w:bookmarkStart w:id="13958" w:name="_Toc480907551"/>
      <w:bookmarkStart w:id="13959" w:name="_Toc480908776"/>
      <w:bookmarkStart w:id="13960" w:name="_Toc482279336"/>
      <w:bookmarkStart w:id="13961" w:name="_Toc482280582"/>
      <w:bookmarkStart w:id="13962" w:name="_Toc482798458"/>
      <w:bookmarkStart w:id="13963" w:name="_Toc484772317"/>
      <w:bookmarkStart w:id="13964" w:name="_Toc485825263"/>
      <w:bookmarkStart w:id="13965" w:name="_Toc485826577"/>
      <w:bookmarkStart w:id="13966" w:name="_Toc419898650"/>
      <w:bookmarkStart w:id="13967" w:name="_Toc419899455"/>
      <w:bookmarkStart w:id="13968" w:name="_Toc419901065"/>
      <w:bookmarkStart w:id="13969" w:name="_Toc419902812"/>
      <w:bookmarkStart w:id="13970" w:name="_Toc419903619"/>
      <w:bookmarkStart w:id="13971" w:name="_Toc419904425"/>
      <w:bookmarkStart w:id="13972" w:name="_Toc419905231"/>
      <w:bookmarkStart w:id="13973" w:name="_Toc419906037"/>
      <w:bookmarkStart w:id="13974" w:name="_Toc419906855"/>
      <w:bookmarkStart w:id="13975" w:name="_Toc419907663"/>
      <w:bookmarkStart w:id="13976" w:name="_Toc419908470"/>
      <w:bookmarkStart w:id="13977" w:name="_Toc419909196"/>
      <w:bookmarkStart w:id="13978" w:name="_Toc419961337"/>
      <w:bookmarkStart w:id="13979" w:name="_Toc419898651"/>
      <w:bookmarkStart w:id="13980" w:name="_Toc419899456"/>
      <w:bookmarkStart w:id="13981" w:name="_Toc419901066"/>
      <w:bookmarkStart w:id="13982" w:name="_Toc419902813"/>
      <w:bookmarkStart w:id="13983" w:name="_Toc419903620"/>
      <w:bookmarkStart w:id="13984" w:name="_Toc419904426"/>
      <w:bookmarkStart w:id="13985" w:name="_Toc419905232"/>
      <w:bookmarkStart w:id="13986" w:name="_Toc419906038"/>
      <w:bookmarkStart w:id="13987" w:name="_Toc419906856"/>
      <w:bookmarkStart w:id="13988" w:name="_Toc419907664"/>
      <w:bookmarkStart w:id="13989" w:name="_Toc419908471"/>
      <w:bookmarkStart w:id="13990" w:name="_Toc419909197"/>
      <w:bookmarkStart w:id="13991" w:name="_Toc419961338"/>
      <w:bookmarkStart w:id="13992" w:name="_Toc419898652"/>
      <w:bookmarkStart w:id="13993" w:name="_Toc419899457"/>
      <w:bookmarkStart w:id="13994" w:name="_Toc419901067"/>
      <w:bookmarkStart w:id="13995" w:name="_Toc419902814"/>
      <w:bookmarkStart w:id="13996" w:name="_Toc419903621"/>
      <w:bookmarkStart w:id="13997" w:name="_Toc419904427"/>
      <w:bookmarkStart w:id="13998" w:name="_Toc419905233"/>
      <w:bookmarkStart w:id="13999" w:name="_Toc419906039"/>
      <w:bookmarkStart w:id="14000" w:name="_Toc419906857"/>
      <w:bookmarkStart w:id="14001" w:name="_Toc419907665"/>
      <w:bookmarkStart w:id="14002" w:name="_Toc419908472"/>
      <w:bookmarkStart w:id="14003" w:name="_Toc419909198"/>
      <w:bookmarkStart w:id="14004" w:name="_Toc419961339"/>
      <w:bookmarkStart w:id="14005" w:name="_Toc419898653"/>
      <w:bookmarkStart w:id="14006" w:name="_Toc419899458"/>
      <w:bookmarkStart w:id="14007" w:name="_Toc419901068"/>
      <w:bookmarkStart w:id="14008" w:name="_Toc419902815"/>
      <w:bookmarkStart w:id="14009" w:name="_Toc419903622"/>
      <w:bookmarkStart w:id="14010" w:name="_Toc419904428"/>
      <w:bookmarkStart w:id="14011" w:name="_Toc419905234"/>
      <w:bookmarkStart w:id="14012" w:name="_Toc419906040"/>
      <w:bookmarkStart w:id="14013" w:name="_Toc419906858"/>
      <w:bookmarkStart w:id="14014" w:name="_Toc419907666"/>
      <w:bookmarkStart w:id="14015" w:name="_Toc419908473"/>
      <w:bookmarkStart w:id="14016" w:name="_Toc419909199"/>
      <w:bookmarkStart w:id="14017" w:name="_Toc419961340"/>
      <w:bookmarkStart w:id="14018" w:name="_Toc419898656"/>
      <w:bookmarkStart w:id="14019" w:name="_Toc419899461"/>
      <w:bookmarkStart w:id="14020" w:name="_Toc419901071"/>
      <w:bookmarkStart w:id="14021" w:name="_Toc419902818"/>
      <w:bookmarkStart w:id="14022" w:name="_Toc419903625"/>
      <w:bookmarkStart w:id="14023" w:name="_Toc419904431"/>
      <w:bookmarkStart w:id="14024" w:name="_Toc419905237"/>
      <w:bookmarkStart w:id="14025" w:name="_Toc419906043"/>
      <w:bookmarkStart w:id="14026" w:name="_Toc419906861"/>
      <w:bookmarkStart w:id="14027" w:name="_Toc419907669"/>
      <w:bookmarkStart w:id="14028" w:name="_Toc419908476"/>
      <w:bookmarkStart w:id="14029" w:name="_Toc419909202"/>
      <w:bookmarkStart w:id="14030" w:name="_Toc419961343"/>
      <w:bookmarkStart w:id="14031" w:name="_Toc419898657"/>
      <w:bookmarkStart w:id="14032" w:name="_Toc419899462"/>
      <w:bookmarkStart w:id="14033" w:name="_Toc419901072"/>
      <w:bookmarkStart w:id="14034" w:name="_Toc419902819"/>
      <w:bookmarkStart w:id="14035" w:name="_Toc419903626"/>
      <w:bookmarkStart w:id="14036" w:name="_Toc419904432"/>
      <w:bookmarkStart w:id="14037" w:name="_Toc419905238"/>
      <w:bookmarkStart w:id="14038" w:name="_Toc419906044"/>
      <w:bookmarkStart w:id="14039" w:name="_Toc419906862"/>
      <w:bookmarkStart w:id="14040" w:name="_Toc419907670"/>
      <w:bookmarkStart w:id="14041" w:name="_Toc419908477"/>
      <w:bookmarkStart w:id="14042" w:name="_Toc419909203"/>
      <w:bookmarkStart w:id="14043" w:name="_Toc419961344"/>
      <w:bookmarkStart w:id="14044" w:name="_Toc419898658"/>
      <w:bookmarkStart w:id="14045" w:name="_Toc419899463"/>
      <w:bookmarkStart w:id="14046" w:name="_Toc419901073"/>
      <w:bookmarkStart w:id="14047" w:name="_Toc419902820"/>
      <w:bookmarkStart w:id="14048" w:name="_Toc419903627"/>
      <w:bookmarkStart w:id="14049" w:name="_Toc419904433"/>
      <w:bookmarkStart w:id="14050" w:name="_Toc419905239"/>
      <w:bookmarkStart w:id="14051" w:name="_Toc419906045"/>
      <w:bookmarkStart w:id="14052" w:name="_Toc419906863"/>
      <w:bookmarkStart w:id="14053" w:name="_Toc419907671"/>
      <w:bookmarkStart w:id="14054" w:name="_Toc419908478"/>
      <w:bookmarkStart w:id="14055" w:name="_Toc419909204"/>
      <w:bookmarkStart w:id="14056" w:name="_Toc419961345"/>
      <w:bookmarkStart w:id="14057" w:name="_Toc419898659"/>
      <w:bookmarkStart w:id="14058" w:name="_Toc419899464"/>
      <w:bookmarkStart w:id="14059" w:name="_Toc419901074"/>
      <w:bookmarkStart w:id="14060" w:name="_Toc419902821"/>
      <w:bookmarkStart w:id="14061" w:name="_Toc419903628"/>
      <w:bookmarkStart w:id="14062" w:name="_Toc419904434"/>
      <w:bookmarkStart w:id="14063" w:name="_Toc419905240"/>
      <w:bookmarkStart w:id="14064" w:name="_Toc419906046"/>
      <w:bookmarkStart w:id="14065" w:name="_Toc419906864"/>
      <w:bookmarkStart w:id="14066" w:name="_Toc419907672"/>
      <w:bookmarkStart w:id="14067" w:name="_Toc419908479"/>
      <w:bookmarkStart w:id="14068" w:name="_Toc419909205"/>
      <w:bookmarkStart w:id="14069" w:name="_Toc419961346"/>
      <w:bookmarkStart w:id="14070" w:name="_Toc419898660"/>
      <w:bookmarkStart w:id="14071" w:name="_Toc419899465"/>
      <w:bookmarkStart w:id="14072" w:name="_Toc419901075"/>
      <w:bookmarkStart w:id="14073" w:name="_Toc419902822"/>
      <w:bookmarkStart w:id="14074" w:name="_Toc419903629"/>
      <w:bookmarkStart w:id="14075" w:name="_Toc419904435"/>
      <w:bookmarkStart w:id="14076" w:name="_Toc419905241"/>
      <w:bookmarkStart w:id="14077" w:name="_Toc419906047"/>
      <w:bookmarkStart w:id="14078" w:name="_Toc419906865"/>
      <w:bookmarkStart w:id="14079" w:name="_Toc419907673"/>
      <w:bookmarkStart w:id="14080" w:name="_Toc419908480"/>
      <w:bookmarkStart w:id="14081" w:name="_Toc419909206"/>
      <w:bookmarkStart w:id="14082" w:name="_Toc419961347"/>
      <w:bookmarkStart w:id="14083" w:name="_Toc419898661"/>
      <w:bookmarkStart w:id="14084" w:name="_Toc419899466"/>
      <w:bookmarkStart w:id="14085" w:name="_Toc419901076"/>
      <w:bookmarkStart w:id="14086" w:name="_Toc419902823"/>
      <w:bookmarkStart w:id="14087" w:name="_Toc419903630"/>
      <w:bookmarkStart w:id="14088" w:name="_Toc419904436"/>
      <w:bookmarkStart w:id="14089" w:name="_Toc419905242"/>
      <w:bookmarkStart w:id="14090" w:name="_Toc419906048"/>
      <w:bookmarkStart w:id="14091" w:name="_Toc419906866"/>
      <w:bookmarkStart w:id="14092" w:name="_Toc419907674"/>
      <w:bookmarkStart w:id="14093" w:name="_Toc419908481"/>
      <w:bookmarkStart w:id="14094" w:name="_Toc419909207"/>
      <w:bookmarkStart w:id="14095" w:name="_Toc419961348"/>
      <w:bookmarkStart w:id="14096" w:name="_Toc346464532"/>
      <w:bookmarkStart w:id="14097" w:name="_Toc346551492"/>
      <w:bookmarkStart w:id="14098" w:name="_Toc346552476"/>
      <w:bookmarkStart w:id="14099" w:name="_Toc346464533"/>
      <w:bookmarkStart w:id="14100" w:name="_Toc346551493"/>
      <w:bookmarkStart w:id="14101" w:name="_Toc346552477"/>
      <w:bookmarkStart w:id="14102" w:name="_Toc346464591"/>
      <w:bookmarkStart w:id="14103" w:name="_Toc346551551"/>
      <w:bookmarkStart w:id="14104" w:name="_Toc346552535"/>
      <w:bookmarkStart w:id="14105" w:name="_Toc419898662"/>
      <w:bookmarkStart w:id="14106" w:name="_Toc419899467"/>
      <w:bookmarkStart w:id="14107" w:name="_Toc419901077"/>
      <w:bookmarkStart w:id="14108" w:name="_Toc419902824"/>
      <w:bookmarkStart w:id="14109" w:name="_Toc419903631"/>
      <w:bookmarkStart w:id="14110" w:name="_Toc419904437"/>
      <w:bookmarkStart w:id="14111" w:name="_Toc419905243"/>
      <w:bookmarkStart w:id="14112" w:name="_Toc419906049"/>
      <w:bookmarkStart w:id="14113" w:name="_Toc419906867"/>
      <w:bookmarkStart w:id="14114" w:name="_Toc419907675"/>
      <w:bookmarkStart w:id="14115" w:name="_Toc419908482"/>
      <w:bookmarkStart w:id="14116" w:name="_Toc419909208"/>
      <w:bookmarkStart w:id="14117" w:name="_Toc419961349"/>
      <w:bookmarkStart w:id="14118" w:name="_Toc419898663"/>
      <w:bookmarkStart w:id="14119" w:name="_Toc419899468"/>
      <w:bookmarkStart w:id="14120" w:name="_Toc419901078"/>
      <w:bookmarkStart w:id="14121" w:name="_Toc419902825"/>
      <w:bookmarkStart w:id="14122" w:name="_Toc419903632"/>
      <w:bookmarkStart w:id="14123" w:name="_Toc419904438"/>
      <w:bookmarkStart w:id="14124" w:name="_Toc419905244"/>
      <w:bookmarkStart w:id="14125" w:name="_Toc419906050"/>
      <w:bookmarkStart w:id="14126" w:name="_Toc419906868"/>
      <w:bookmarkStart w:id="14127" w:name="_Toc419907676"/>
      <w:bookmarkStart w:id="14128" w:name="_Toc419908483"/>
      <w:bookmarkStart w:id="14129" w:name="_Toc419909209"/>
      <w:bookmarkStart w:id="14130" w:name="_Toc419961350"/>
      <w:bookmarkStart w:id="14131" w:name="_Toc419898664"/>
      <w:bookmarkStart w:id="14132" w:name="_Toc419899469"/>
      <w:bookmarkStart w:id="14133" w:name="_Toc419901079"/>
      <w:bookmarkStart w:id="14134" w:name="_Toc419902826"/>
      <w:bookmarkStart w:id="14135" w:name="_Toc419903633"/>
      <w:bookmarkStart w:id="14136" w:name="_Toc419904439"/>
      <w:bookmarkStart w:id="14137" w:name="_Toc419905245"/>
      <w:bookmarkStart w:id="14138" w:name="_Toc419906051"/>
      <w:bookmarkStart w:id="14139" w:name="_Toc419906869"/>
      <w:bookmarkStart w:id="14140" w:name="_Toc419907677"/>
      <w:bookmarkStart w:id="14141" w:name="_Toc419908484"/>
      <w:bookmarkStart w:id="14142" w:name="_Toc419909210"/>
      <w:bookmarkStart w:id="14143" w:name="_Toc419961351"/>
      <w:bookmarkStart w:id="14144" w:name="_Toc342656098"/>
      <w:bookmarkStart w:id="14145" w:name="_Toc419898665"/>
      <w:bookmarkStart w:id="14146" w:name="_Toc419899470"/>
      <w:bookmarkStart w:id="14147" w:name="_Toc419901080"/>
      <w:bookmarkStart w:id="14148" w:name="_Toc419902827"/>
      <w:bookmarkStart w:id="14149" w:name="_Toc419903634"/>
      <w:bookmarkStart w:id="14150" w:name="_Toc419904440"/>
      <w:bookmarkStart w:id="14151" w:name="_Toc419905246"/>
      <w:bookmarkStart w:id="14152" w:name="_Toc419906052"/>
      <w:bookmarkStart w:id="14153" w:name="_Toc419906870"/>
      <w:bookmarkStart w:id="14154" w:name="_Toc419907678"/>
      <w:bookmarkStart w:id="14155" w:name="_Toc419908485"/>
      <w:bookmarkStart w:id="14156" w:name="_Toc419909211"/>
      <w:bookmarkStart w:id="14157" w:name="_Toc419961352"/>
      <w:bookmarkStart w:id="14158" w:name="_Toc164157990"/>
      <w:bookmarkStart w:id="14159" w:name="_Toc71708252"/>
      <w:bookmarkStart w:id="14160" w:name="_Toc89960931"/>
      <w:bookmarkEnd w:id="13018"/>
      <w:bookmarkEnd w:id="13019"/>
      <w:bookmarkEnd w:id="13020"/>
      <w:bookmarkEnd w:id="13021"/>
      <w:bookmarkEnd w:id="13022"/>
      <w:bookmarkEnd w:id="13023"/>
      <w:bookmarkEnd w:id="13030"/>
      <w:bookmarkEnd w:id="13031"/>
      <w:bookmarkEnd w:id="13032"/>
      <w:bookmarkEnd w:id="13033"/>
      <w:bookmarkEnd w:id="13034"/>
      <w:bookmarkEnd w:id="13035"/>
      <w:bookmarkEnd w:id="13036"/>
      <w:bookmarkEnd w:id="13037"/>
      <w:bookmarkEnd w:id="13038"/>
      <w:bookmarkEnd w:id="13039"/>
      <w:bookmarkEnd w:id="13040"/>
      <w:bookmarkEnd w:id="13041"/>
      <w:bookmarkEnd w:id="13042"/>
      <w:bookmarkEnd w:id="13043"/>
      <w:bookmarkEnd w:id="13044"/>
      <w:bookmarkEnd w:id="13045"/>
      <w:bookmarkEnd w:id="13046"/>
      <w:bookmarkEnd w:id="13047"/>
      <w:bookmarkEnd w:id="13048"/>
      <w:bookmarkEnd w:id="13049"/>
      <w:bookmarkEnd w:id="13050"/>
      <w:bookmarkEnd w:id="13051"/>
      <w:bookmarkEnd w:id="13052"/>
      <w:bookmarkEnd w:id="13053"/>
      <w:bookmarkEnd w:id="13054"/>
      <w:bookmarkEnd w:id="13055"/>
      <w:bookmarkEnd w:id="13056"/>
      <w:bookmarkEnd w:id="13057"/>
      <w:bookmarkEnd w:id="13058"/>
      <w:bookmarkEnd w:id="13059"/>
      <w:bookmarkEnd w:id="13060"/>
      <w:bookmarkEnd w:id="13061"/>
      <w:bookmarkEnd w:id="13062"/>
      <w:bookmarkEnd w:id="13063"/>
      <w:bookmarkEnd w:id="13064"/>
      <w:bookmarkEnd w:id="13065"/>
      <w:bookmarkEnd w:id="13066"/>
      <w:bookmarkEnd w:id="13067"/>
      <w:bookmarkEnd w:id="13068"/>
      <w:bookmarkEnd w:id="13069"/>
      <w:bookmarkEnd w:id="13070"/>
      <w:bookmarkEnd w:id="13071"/>
      <w:bookmarkEnd w:id="13072"/>
      <w:bookmarkEnd w:id="13073"/>
      <w:bookmarkEnd w:id="13074"/>
      <w:bookmarkEnd w:id="13075"/>
      <w:bookmarkEnd w:id="13076"/>
      <w:bookmarkEnd w:id="13077"/>
      <w:bookmarkEnd w:id="13078"/>
      <w:bookmarkEnd w:id="13079"/>
      <w:bookmarkEnd w:id="13080"/>
      <w:bookmarkEnd w:id="13081"/>
      <w:bookmarkEnd w:id="13082"/>
      <w:bookmarkEnd w:id="13083"/>
      <w:bookmarkEnd w:id="13084"/>
      <w:bookmarkEnd w:id="13085"/>
      <w:bookmarkEnd w:id="13086"/>
      <w:bookmarkEnd w:id="13087"/>
      <w:bookmarkEnd w:id="13088"/>
      <w:bookmarkEnd w:id="13089"/>
      <w:bookmarkEnd w:id="13090"/>
      <w:bookmarkEnd w:id="13091"/>
      <w:bookmarkEnd w:id="13092"/>
      <w:bookmarkEnd w:id="13093"/>
      <w:bookmarkEnd w:id="13094"/>
      <w:bookmarkEnd w:id="13095"/>
      <w:bookmarkEnd w:id="13096"/>
      <w:bookmarkEnd w:id="13097"/>
      <w:bookmarkEnd w:id="13098"/>
      <w:bookmarkEnd w:id="13099"/>
      <w:bookmarkEnd w:id="13100"/>
      <w:bookmarkEnd w:id="13101"/>
      <w:bookmarkEnd w:id="13102"/>
      <w:bookmarkEnd w:id="13103"/>
      <w:bookmarkEnd w:id="13104"/>
      <w:bookmarkEnd w:id="13105"/>
      <w:bookmarkEnd w:id="13106"/>
      <w:bookmarkEnd w:id="13107"/>
      <w:bookmarkEnd w:id="13108"/>
      <w:bookmarkEnd w:id="13109"/>
      <w:bookmarkEnd w:id="13110"/>
      <w:bookmarkEnd w:id="13111"/>
      <w:bookmarkEnd w:id="13112"/>
      <w:bookmarkEnd w:id="13113"/>
      <w:bookmarkEnd w:id="13114"/>
      <w:bookmarkEnd w:id="13115"/>
      <w:bookmarkEnd w:id="13116"/>
      <w:bookmarkEnd w:id="13117"/>
      <w:bookmarkEnd w:id="13118"/>
      <w:bookmarkEnd w:id="13119"/>
      <w:bookmarkEnd w:id="13120"/>
      <w:bookmarkEnd w:id="13121"/>
      <w:bookmarkEnd w:id="13122"/>
      <w:bookmarkEnd w:id="13123"/>
      <w:bookmarkEnd w:id="13124"/>
      <w:bookmarkEnd w:id="13125"/>
      <w:bookmarkEnd w:id="13126"/>
      <w:bookmarkEnd w:id="13127"/>
      <w:bookmarkEnd w:id="13128"/>
      <w:bookmarkEnd w:id="13129"/>
      <w:bookmarkEnd w:id="13130"/>
      <w:bookmarkEnd w:id="13131"/>
      <w:bookmarkEnd w:id="13132"/>
      <w:bookmarkEnd w:id="13133"/>
      <w:bookmarkEnd w:id="13134"/>
      <w:bookmarkEnd w:id="13135"/>
      <w:bookmarkEnd w:id="13136"/>
      <w:bookmarkEnd w:id="13137"/>
      <w:bookmarkEnd w:id="13138"/>
      <w:bookmarkEnd w:id="13139"/>
      <w:bookmarkEnd w:id="13140"/>
      <w:bookmarkEnd w:id="13141"/>
      <w:bookmarkEnd w:id="13142"/>
      <w:bookmarkEnd w:id="13143"/>
      <w:bookmarkEnd w:id="13144"/>
      <w:bookmarkEnd w:id="13145"/>
      <w:bookmarkEnd w:id="13146"/>
      <w:bookmarkEnd w:id="13147"/>
      <w:bookmarkEnd w:id="13148"/>
      <w:bookmarkEnd w:id="13149"/>
      <w:bookmarkEnd w:id="13150"/>
      <w:bookmarkEnd w:id="13151"/>
      <w:bookmarkEnd w:id="13152"/>
      <w:bookmarkEnd w:id="13153"/>
      <w:bookmarkEnd w:id="13154"/>
      <w:bookmarkEnd w:id="13155"/>
      <w:bookmarkEnd w:id="13156"/>
      <w:bookmarkEnd w:id="13157"/>
      <w:bookmarkEnd w:id="13158"/>
      <w:bookmarkEnd w:id="13159"/>
      <w:bookmarkEnd w:id="13160"/>
      <w:bookmarkEnd w:id="13161"/>
      <w:bookmarkEnd w:id="13162"/>
      <w:bookmarkEnd w:id="13163"/>
      <w:bookmarkEnd w:id="13164"/>
      <w:bookmarkEnd w:id="13165"/>
      <w:bookmarkEnd w:id="13166"/>
      <w:bookmarkEnd w:id="13167"/>
      <w:bookmarkEnd w:id="13168"/>
      <w:bookmarkEnd w:id="13169"/>
      <w:bookmarkEnd w:id="13170"/>
      <w:bookmarkEnd w:id="13171"/>
      <w:bookmarkEnd w:id="13172"/>
      <w:bookmarkEnd w:id="13173"/>
      <w:bookmarkEnd w:id="13174"/>
      <w:bookmarkEnd w:id="13175"/>
      <w:bookmarkEnd w:id="13176"/>
      <w:bookmarkEnd w:id="13177"/>
      <w:bookmarkEnd w:id="13178"/>
      <w:bookmarkEnd w:id="13179"/>
      <w:bookmarkEnd w:id="13180"/>
      <w:bookmarkEnd w:id="13181"/>
      <w:bookmarkEnd w:id="13182"/>
      <w:bookmarkEnd w:id="13183"/>
      <w:bookmarkEnd w:id="13184"/>
      <w:bookmarkEnd w:id="13185"/>
      <w:bookmarkEnd w:id="13186"/>
      <w:bookmarkEnd w:id="13187"/>
      <w:bookmarkEnd w:id="13188"/>
      <w:bookmarkEnd w:id="13189"/>
      <w:bookmarkEnd w:id="13190"/>
      <w:bookmarkEnd w:id="13191"/>
      <w:bookmarkEnd w:id="13192"/>
      <w:bookmarkEnd w:id="13193"/>
      <w:bookmarkEnd w:id="13194"/>
      <w:bookmarkEnd w:id="13195"/>
      <w:bookmarkEnd w:id="13196"/>
      <w:bookmarkEnd w:id="13197"/>
      <w:bookmarkEnd w:id="13198"/>
      <w:bookmarkEnd w:id="13199"/>
      <w:bookmarkEnd w:id="13200"/>
      <w:bookmarkEnd w:id="13201"/>
      <w:bookmarkEnd w:id="13202"/>
      <w:bookmarkEnd w:id="13203"/>
      <w:bookmarkEnd w:id="13204"/>
      <w:bookmarkEnd w:id="13205"/>
      <w:bookmarkEnd w:id="13206"/>
      <w:bookmarkEnd w:id="13207"/>
      <w:bookmarkEnd w:id="13208"/>
      <w:bookmarkEnd w:id="13209"/>
      <w:bookmarkEnd w:id="13210"/>
      <w:bookmarkEnd w:id="13211"/>
      <w:bookmarkEnd w:id="13212"/>
      <w:bookmarkEnd w:id="13213"/>
      <w:bookmarkEnd w:id="13214"/>
      <w:bookmarkEnd w:id="13215"/>
      <w:bookmarkEnd w:id="13216"/>
      <w:bookmarkEnd w:id="13217"/>
      <w:bookmarkEnd w:id="13218"/>
      <w:bookmarkEnd w:id="13219"/>
      <w:bookmarkEnd w:id="13220"/>
      <w:bookmarkEnd w:id="13221"/>
      <w:bookmarkEnd w:id="13222"/>
      <w:bookmarkEnd w:id="13223"/>
      <w:bookmarkEnd w:id="13224"/>
      <w:bookmarkEnd w:id="13225"/>
      <w:bookmarkEnd w:id="13226"/>
      <w:bookmarkEnd w:id="13227"/>
      <w:bookmarkEnd w:id="13228"/>
      <w:bookmarkEnd w:id="13229"/>
      <w:bookmarkEnd w:id="13230"/>
      <w:bookmarkEnd w:id="13231"/>
      <w:bookmarkEnd w:id="13232"/>
      <w:bookmarkEnd w:id="13233"/>
      <w:bookmarkEnd w:id="13234"/>
      <w:bookmarkEnd w:id="13235"/>
      <w:bookmarkEnd w:id="13236"/>
      <w:bookmarkEnd w:id="13237"/>
      <w:bookmarkEnd w:id="13238"/>
      <w:bookmarkEnd w:id="13239"/>
      <w:bookmarkEnd w:id="13240"/>
      <w:bookmarkEnd w:id="13241"/>
      <w:bookmarkEnd w:id="13242"/>
      <w:bookmarkEnd w:id="13243"/>
      <w:bookmarkEnd w:id="13244"/>
      <w:bookmarkEnd w:id="13245"/>
      <w:bookmarkEnd w:id="13246"/>
      <w:bookmarkEnd w:id="13247"/>
      <w:bookmarkEnd w:id="13248"/>
      <w:bookmarkEnd w:id="13249"/>
      <w:bookmarkEnd w:id="13250"/>
      <w:bookmarkEnd w:id="13251"/>
      <w:bookmarkEnd w:id="13252"/>
      <w:bookmarkEnd w:id="13253"/>
      <w:bookmarkEnd w:id="13254"/>
      <w:bookmarkEnd w:id="13255"/>
      <w:bookmarkEnd w:id="13256"/>
      <w:bookmarkEnd w:id="13257"/>
      <w:bookmarkEnd w:id="13258"/>
      <w:bookmarkEnd w:id="13259"/>
      <w:bookmarkEnd w:id="13260"/>
      <w:bookmarkEnd w:id="13261"/>
      <w:bookmarkEnd w:id="13262"/>
      <w:bookmarkEnd w:id="13263"/>
      <w:bookmarkEnd w:id="13264"/>
      <w:bookmarkEnd w:id="13265"/>
      <w:bookmarkEnd w:id="13266"/>
      <w:bookmarkEnd w:id="13267"/>
      <w:bookmarkEnd w:id="13268"/>
      <w:bookmarkEnd w:id="13269"/>
      <w:bookmarkEnd w:id="13270"/>
      <w:bookmarkEnd w:id="13271"/>
      <w:bookmarkEnd w:id="13272"/>
      <w:bookmarkEnd w:id="13273"/>
      <w:bookmarkEnd w:id="13274"/>
      <w:bookmarkEnd w:id="13275"/>
      <w:bookmarkEnd w:id="13276"/>
      <w:bookmarkEnd w:id="13277"/>
      <w:bookmarkEnd w:id="13278"/>
      <w:bookmarkEnd w:id="13279"/>
      <w:bookmarkEnd w:id="13280"/>
      <w:bookmarkEnd w:id="13281"/>
      <w:bookmarkEnd w:id="13282"/>
      <w:bookmarkEnd w:id="13283"/>
      <w:bookmarkEnd w:id="13284"/>
      <w:bookmarkEnd w:id="13285"/>
      <w:bookmarkEnd w:id="13286"/>
      <w:bookmarkEnd w:id="13287"/>
      <w:bookmarkEnd w:id="13288"/>
      <w:bookmarkEnd w:id="13289"/>
      <w:bookmarkEnd w:id="13290"/>
      <w:bookmarkEnd w:id="13291"/>
      <w:bookmarkEnd w:id="13292"/>
      <w:bookmarkEnd w:id="13293"/>
      <w:bookmarkEnd w:id="13294"/>
      <w:bookmarkEnd w:id="13295"/>
      <w:bookmarkEnd w:id="13296"/>
      <w:bookmarkEnd w:id="13297"/>
      <w:bookmarkEnd w:id="13298"/>
      <w:bookmarkEnd w:id="13299"/>
      <w:bookmarkEnd w:id="13300"/>
      <w:bookmarkEnd w:id="13301"/>
      <w:bookmarkEnd w:id="13302"/>
      <w:bookmarkEnd w:id="13303"/>
      <w:bookmarkEnd w:id="13304"/>
      <w:bookmarkEnd w:id="13305"/>
      <w:bookmarkEnd w:id="13306"/>
      <w:bookmarkEnd w:id="13307"/>
      <w:bookmarkEnd w:id="13308"/>
      <w:bookmarkEnd w:id="13309"/>
      <w:bookmarkEnd w:id="13310"/>
      <w:bookmarkEnd w:id="13311"/>
      <w:bookmarkEnd w:id="13312"/>
      <w:bookmarkEnd w:id="13313"/>
      <w:bookmarkEnd w:id="13314"/>
      <w:bookmarkEnd w:id="13315"/>
      <w:bookmarkEnd w:id="13316"/>
      <w:bookmarkEnd w:id="13317"/>
      <w:bookmarkEnd w:id="13318"/>
      <w:bookmarkEnd w:id="13319"/>
      <w:bookmarkEnd w:id="13320"/>
      <w:bookmarkEnd w:id="13321"/>
      <w:bookmarkEnd w:id="13322"/>
      <w:bookmarkEnd w:id="13323"/>
      <w:bookmarkEnd w:id="13324"/>
      <w:bookmarkEnd w:id="13325"/>
      <w:bookmarkEnd w:id="13326"/>
      <w:bookmarkEnd w:id="13327"/>
      <w:bookmarkEnd w:id="13328"/>
      <w:bookmarkEnd w:id="13329"/>
      <w:bookmarkEnd w:id="13330"/>
      <w:bookmarkEnd w:id="13331"/>
      <w:bookmarkEnd w:id="13332"/>
      <w:bookmarkEnd w:id="13333"/>
      <w:bookmarkEnd w:id="13334"/>
      <w:bookmarkEnd w:id="13335"/>
      <w:bookmarkEnd w:id="13336"/>
      <w:bookmarkEnd w:id="13337"/>
      <w:bookmarkEnd w:id="13338"/>
      <w:bookmarkEnd w:id="13339"/>
      <w:bookmarkEnd w:id="13340"/>
      <w:bookmarkEnd w:id="13341"/>
      <w:bookmarkEnd w:id="13342"/>
      <w:bookmarkEnd w:id="13343"/>
      <w:bookmarkEnd w:id="13344"/>
      <w:bookmarkEnd w:id="13345"/>
      <w:bookmarkEnd w:id="13346"/>
      <w:bookmarkEnd w:id="13347"/>
      <w:bookmarkEnd w:id="13348"/>
      <w:bookmarkEnd w:id="13349"/>
      <w:bookmarkEnd w:id="13350"/>
      <w:bookmarkEnd w:id="13351"/>
      <w:bookmarkEnd w:id="13352"/>
      <w:bookmarkEnd w:id="13353"/>
      <w:bookmarkEnd w:id="13354"/>
      <w:bookmarkEnd w:id="13355"/>
      <w:bookmarkEnd w:id="13356"/>
      <w:bookmarkEnd w:id="13357"/>
      <w:bookmarkEnd w:id="13358"/>
      <w:bookmarkEnd w:id="13359"/>
      <w:bookmarkEnd w:id="13360"/>
      <w:bookmarkEnd w:id="13361"/>
      <w:bookmarkEnd w:id="13362"/>
      <w:bookmarkEnd w:id="13363"/>
      <w:bookmarkEnd w:id="13364"/>
      <w:bookmarkEnd w:id="13365"/>
      <w:bookmarkEnd w:id="13366"/>
      <w:bookmarkEnd w:id="13367"/>
      <w:bookmarkEnd w:id="13368"/>
      <w:bookmarkEnd w:id="13369"/>
      <w:bookmarkEnd w:id="13370"/>
      <w:bookmarkEnd w:id="13371"/>
      <w:bookmarkEnd w:id="13372"/>
      <w:bookmarkEnd w:id="13373"/>
      <w:bookmarkEnd w:id="13374"/>
      <w:bookmarkEnd w:id="13375"/>
      <w:bookmarkEnd w:id="13376"/>
      <w:bookmarkEnd w:id="13377"/>
      <w:bookmarkEnd w:id="13378"/>
      <w:bookmarkEnd w:id="13379"/>
      <w:bookmarkEnd w:id="13380"/>
      <w:bookmarkEnd w:id="13381"/>
      <w:bookmarkEnd w:id="13382"/>
      <w:bookmarkEnd w:id="13383"/>
      <w:bookmarkEnd w:id="13384"/>
      <w:bookmarkEnd w:id="13385"/>
      <w:bookmarkEnd w:id="13386"/>
      <w:bookmarkEnd w:id="13387"/>
      <w:bookmarkEnd w:id="13388"/>
      <w:bookmarkEnd w:id="13389"/>
      <w:bookmarkEnd w:id="13390"/>
      <w:bookmarkEnd w:id="13391"/>
      <w:bookmarkEnd w:id="13392"/>
      <w:bookmarkEnd w:id="13393"/>
      <w:bookmarkEnd w:id="13394"/>
      <w:bookmarkEnd w:id="13395"/>
      <w:bookmarkEnd w:id="13396"/>
      <w:bookmarkEnd w:id="13397"/>
      <w:bookmarkEnd w:id="13398"/>
      <w:bookmarkEnd w:id="13399"/>
      <w:bookmarkEnd w:id="13400"/>
      <w:bookmarkEnd w:id="13401"/>
      <w:bookmarkEnd w:id="13402"/>
      <w:bookmarkEnd w:id="13403"/>
      <w:bookmarkEnd w:id="13404"/>
      <w:bookmarkEnd w:id="13405"/>
      <w:bookmarkEnd w:id="13406"/>
      <w:bookmarkEnd w:id="13407"/>
      <w:bookmarkEnd w:id="13408"/>
      <w:bookmarkEnd w:id="13409"/>
      <w:bookmarkEnd w:id="13410"/>
      <w:bookmarkEnd w:id="13411"/>
      <w:bookmarkEnd w:id="13412"/>
      <w:bookmarkEnd w:id="13413"/>
      <w:bookmarkEnd w:id="13414"/>
      <w:bookmarkEnd w:id="13415"/>
      <w:bookmarkEnd w:id="13416"/>
      <w:bookmarkEnd w:id="13417"/>
      <w:bookmarkEnd w:id="13418"/>
      <w:bookmarkEnd w:id="13419"/>
      <w:bookmarkEnd w:id="13420"/>
      <w:bookmarkEnd w:id="13421"/>
      <w:bookmarkEnd w:id="13422"/>
      <w:bookmarkEnd w:id="13423"/>
      <w:bookmarkEnd w:id="13424"/>
      <w:bookmarkEnd w:id="13425"/>
      <w:bookmarkEnd w:id="13426"/>
      <w:bookmarkEnd w:id="13427"/>
      <w:bookmarkEnd w:id="13428"/>
      <w:bookmarkEnd w:id="13429"/>
      <w:bookmarkEnd w:id="13430"/>
      <w:bookmarkEnd w:id="13431"/>
      <w:bookmarkEnd w:id="13432"/>
      <w:bookmarkEnd w:id="13433"/>
      <w:bookmarkEnd w:id="13434"/>
      <w:bookmarkEnd w:id="13435"/>
      <w:bookmarkEnd w:id="13436"/>
      <w:bookmarkEnd w:id="13437"/>
      <w:bookmarkEnd w:id="13438"/>
      <w:bookmarkEnd w:id="13439"/>
      <w:bookmarkEnd w:id="13440"/>
      <w:bookmarkEnd w:id="13441"/>
      <w:bookmarkEnd w:id="13442"/>
      <w:bookmarkEnd w:id="13443"/>
      <w:bookmarkEnd w:id="13444"/>
      <w:bookmarkEnd w:id="13445"/>
      <w:bookmarkEnd w:id="13446"/>
      <w:bookmarkEnd w:id="13447"/>
      <w:bookmarkEnd w:id="13448"/>
      <w:bookmarkEnd w:id="13449"/>
      <w:bookmarkEnd w:id="13450"/>
      <w:bookmarkEnd w:id="13451"/>
      <w:bookmarkEnd w:id="13452"/>
      <w:bookmarkEnd w:id="13453"/>
      <w:bookmarkEnd w:id="13454"/>
      <w:bookmarkEnd w:id="13455"/>
      <w:bookmarkEnd w:id="13456"/>
      <w:bookmarkEnd w:id="13457"/>
      <w:bookmarkEnd w:id="13458"/>
      <w:bookmarkEnd w:id="13459"/>
      <w:bookmarkEnd w:id="13460"/>
      <w:bookmarkEnd w:id="13461"/>
      <w:bookmarkEnd w:id="13462"/>
      <w:bookmarkEnd w:id="13463"/>
      <w:bookmarkEnd w:id="13464"/>
      <w:bookmarkEnd w:id="13465"/>
      <w:bookmarkEnd w:id="13466"/>
      <w:bookmarkEnd w:id="13467"/>
      <w:bookmarkEnd w:id="13468"/>
      <w:bookmarkEnd w:id="13469"/>
      <w:bookmarkEnd w:id="13470"/>
      <w:bookmarkEnd w:id="13471"/>
      <w:bookmarkEnd w:id="13472"/>
      <w:bookmarkEnd w:id="13473"/>
      <w:bookmarkEnd w:id="13474"/>
      <w:bookmarkEnd w:id="13475"/>
      <w:bookmarkEnd w:id="13476"/>
      <w:bookmarkEnd w:id="13477"/>
      <w:bookmarkEnd w:id="13478"/>
      <w:bookmarkEnd w:id="13479"/>
      <w:bookmarkEnd w:id="13480"/>
      <w:bookmarkEnd w:id="13481"/>
      <w:bookmarkEnd w:id="13482"/>
      <w:bookmarkEnd w:id="13483"/>
      <w:bookmarkEnd w:id="13484"/>
      <w:bookmarkEnd w:id="13485"/>
      <w:bookmarkEnd w:id="13486"/>
      <w:bookmarkEnd w:id="13487"/>
      <w:bookmarkEnd w:id="13488"/>
      <w:bookmarkEnd w:id="13489"/>
      <w:bookmarkEnd w:id="13490"/>
      <w:bookmarkEnd w:id="13491"/>
      <w:bookmarkEnd w:id="13492"/>
      <w:bookmarkEnd w:id="13493"/>
      <w:bookmarkEnd w:id="13494"/>
      <w:bookmarkEnd w:id="13495"/>
      <w:bookmarkEnd w:id="13496"/>
      <w:bookmarkEnd w:id="13497"/>
      <w:bookmarkEnd w:id="13498"/>
      <w:bookmarkEnd w:id="13499"/>
      <w:bookmarkEnd w:id="13500"/>
      <w:bookmarkEnd w:id="13501"/>
      <w:bookmarkEnd w:id="13502"/>
      <w:bookmarkEnd w:id="13503"/>
      <w:bookmarkEnd w:id="13504"/>
      <w:bookmarkEnd w:id="13505"/>
      <w:bookmarkEnd w:id="13506"/>
      <w:bookmarkEnd w:id="13507"/>
      <w:bookmarkEnd w:id="13508"/>
      <w:bookmarkEnd w:id="13509"/>
      <w:bookmarkEnd w:id="13510"/>
      <w:bookmarkEnd w:id="13511"/>
      <w:bookmarkEnd w:id="13512"/>
      <w:bookmarkEnd w:id="13513"/>
      <w:bookmarkEnd w:id="13514"/>
      <w:bookmarkEnd w:id="13515"/>
      <w:bookmarkEnd w:id="13516"/>
      <w:bookmarkEnd w:id="13517"/>
      <w:bookmarkEnd w:id="13518"/>
      <w:bookmarkEnd w:id="13519"/>
      <w:bookmarkEnd w:id="13520"/>
      <w:bookmarkEnd w:id="13521"/>
      <w:bookmarkEnd w:id="13522"/>
      <w:bookmarkEnd w:id="13523"/>
      <w:bookmarkEnd w:id="13524"/>
      <w:bookmarkEnd w:id="13525"/>
      <w:bookmarkEnd w:id="13526"/>
      <w:bookmarkEnd w:id="13527"/>
      <w:bookmarkEnd w:id="13528"/>
      <w:bookmarkEnd w:id="13529"/>
      <w:bookmarkEnd w:id="13530"/>
      <w:bookmarkEnd w:id="13531"/>
      <w:bookmarkEnd w:id="13532"/>
      <w:bookmarkEnd w:id="13533"/>
      <w:bookmarkEnd w:id="13534"/>
      <w:bookmarkEnd w:id="13535"/>
      <w:bookmarkEnd w:id="13536"/>
      <w:bookmarkEnd w:id="13537"/>
      <w:bookmarkEnd w:id="13538"/>
      <w:bookmarkEnd w:id="13539"/>
      <w:bookmarkEnd w:id="13540"/>
      <w:bookmarkEnd w:id="13541"/>
      <w:bookmarkEnd w:id="13542"/>
      <w:bookmarkEnd w:id="13543"/>
      <w:bookmarkEnd w:id="13544"/>
      <w:bookmarkEnd w:id="13545"/>
      <w:bookmarkEnd w:id="13546"/>
      <w:bookmarkEnd w:id="13547"/>
      <w:bookmarkEnd w:id="13548"/>
      <w:bookmarkEnd w:id="13549"/>
      <w:bookmarkEnd w:id="13550"/>
      <w:bookmarkEnd w:id="13551"/>
      <w:bookmarkEnd w:id="13552"/>
      <w:bookmarkEnd w:id="13553"/>
      <w:bookmarkEnd w:id="13554"/>
      <w:bookmarkEnd w:id="13555"/>
      <w:bookmarkEnd w:id="13556"/>
      <w:bookmarkEnd w:id="13557"/>
      <w:bookmarkEnd w:id="13558"/>
      <w:bookmarkEnd w:id="13559"/>
      <w:bookmarkEnd w:id="13560"/>
      <w:bookmarkEnd w:id="13561"/>
      <w:bookmarkEnd w:id="13562"/>
      <w:bookmarkEnd w:id="13563"/>
      <w:bookmarkEnd w:id="13564"/>
      <w:bookmarkEnd w:id="13565"/>
      <w:bookmarkEnd w:id="13566"/>
      <w:bookmarkEnd w:id="13567"/>
      <w:bookmarkEnd w:id="13568"/>
      <w:bookmarkEnd w:id="13569"/>
      <w:bookmarkEnd w:id="13570"/>
      <w:bookmarkEnd w:id="13571"/>
      <w:bookmarkEnd w:id="13572"/>
      <w:bookmarkEnd w:id="13573"/>
      <w:bookmarkEnd w:id="13574"/>
      <w:bookmarkEnd w:id="13575"/>
      <w:bookmarkEnd w:id="13576"/>
      <w:bookmarkEnd w:id="13577"/>
      <w:bookmarkEnd w:id="13578"/>
      <w:bookmarkEnd w:id="13579"/>
      <w:bookmarkEnd w:id="13580"/>
      <w:bookmarkEnd w:id="13581"/>
      <w:bookmarkEnd w:id="13582"/>
      <w:bookmarkEnd w:id="13583"/>
      <w:bookmarkEnd w:id="13584"/>
      <w:bookmarkEnd w:id="13585"/>
      <w:bookmarkEnd w:id="13586"/>
      <w:bookmarkEnd w:id="13587"/>
      <w:bookmarkEnd w:id="13588"/>
      <w:bookmarkEnd w:id="13589"/>
      <w:bookmarkEnd w:id="13590"/>
      <w:bookmarkEnd w:id="13591"/>
      <w:bookmarkEnd w:id="13592"/>
      <w:bookmarkEnd w:id="13593"/>
      <w:bookmarkEnd w:id="13594"/>
      <w:bookmarkEnd w:id="13595"/>
      <w:bookmarkEnd w:id="13596"/>
      <w:bookmarkEnd w:id="13597"/>
      <w:bookmarkEnd w:id="13598"/>
      <w:bookmarkEnd w:id="13599"/>
      <w:bookmarkEnd w:id="13600"/>
      <w:bookmarkEnd w:id="13601"/>
      <w:bookmarkEnd w:id="13602"/>
      <w:bookmarkEnd w:id="13603"/>
      <w:bookmarkEnd w:id="13604"/>
      <w:bookmarkEnd w:id="13605"/>
      <w:bookmarkEnd w:id="13606"/>
      <w:bookmarkEnd w:id="13607"/>
      <w:bookmarkEnd w:id="13608"/>
      <w:bookmarkEnd w:id="13609"/>
      <w:bookmarkEnd w:id="13610"/>
      <w:bookmarkEnd w:id="13611"/>
      <w:bookmarkEnd w:id="13612"/>
      <w:bookmarkEnd w:id="13613"/>
      <w:bookmarkEnd w:id="13614"/>
      <w:bookmarkEnd w:id="13615"/>
      <w:bookmarkEnd w:id="13616"/>
      <w:bookmarkEnd w:id="13617"/>
      <w:bookmarkEnd w:id="13618"/>
      <w:bookmarkEnd w:id="13619"/>
      <w:bookmarkEnd w:id="13620"/>
      <w:bookmarkEnd w:id="13621"/>
      <w:bookmarkEnd w:id="13622"/>
      <w:bookmarkEnd w:id="13623"/>
      <w:bookmarkEnd w:id="13624"/>
      <w:bookmarkEnd w:id="13625"/>
      <w:bookmarkEnd w:id="13626"/>
      <w:bookmarkEnd w:id="13627"/>
      <w:bookmarkEnd w:id="13628"/>
      <w:bookmarkEnd w:id="13629"/>
      <w:bookmarkEnd w:id="13630"/>
      <w:bookmarkEnd w:id="13631"/>
      <w:bookmarkEnd w:id="13632"/>
      <w:bookmarkEnd w:id="13633"/>
      <w:bookmarkEnd w:id="13634"/>
      <w:bookmarkEnd w:id="13635"/>
      <w:bookmarkEnd w:id="13636"/>
      <w:bookmarkEnd w:id="13637"/>
      <w:bookmarkEnd w:id="13638"/>
      <w:bookmarkEnd w:id="13639"/>
      <w:bookmarkEnd w:id="13640"/>
      <w:bookmarkEnd w:id="13641"/>
      <w:bookmarkEnd w:id="13642"/>
      <w:bookmarkEnd w:id="13643"/>
      <w:bookmarkEnd w:id="13644"/>
      <w:bookmarkEnd w:id="13645"/>
      <w:bookmarkEnd w:id="13646"/>
      <w:bookmarkEnd w:id="13647"/>
      <w:bookmarkEnd w:id="13648"/>
      <w:bookmarkEnd w:id="13649"/>
      <w:bookmarkEnd w:id="13650"/>
      <w:bookmarkEnd w:id="13651"/>
      <w:bookmarkEnd w:id="13652"/>
      <w:bookmarkEnd w:id="13653"/>
      <w:bookmarkEnd w:id="13654"/>
      <w:bookmarkEnd w:id="13655"/>
      <w:bookmarkEnd w:id="13656"/>
      <w:bookmarkEnd w:id="13657"/>
      <w:bookmarkEnd w:id="13658"/>
      <w:bookmarkEnd w:id="13659"/>
      <w:bookmarkEnd w:id="13660"/>
      <w:bookmarkEnd w:id="13661"/>
      <w:bookmarkEnd w:id="13662"/>
      <w:bookmarkEnd w:id="13663"/>
      <w:bookmarkEnd w:id="13664"/>
      <w:bookmarkEnd w:id="13665"/>
      <w:bookmarkEnd w:id="13666"/>
      <w:bookmarkEnd w:id="13667"/>
      <w:bookmarkEnd w:id="13668"/>
      <w:bookmarkEnd w:id="13669"/>
      <w:bookmarkEnd w:id="13670"/>
      <w:bookmarkEnd w:id="13671"/>
      <w:bookmarkEnd w:id="13672"/>
      <w:bookmarkEnd w:id="13673"/>
      <w:bookmarkEnd w:id="13674"/>
      <w:bookmarkEnd w:id="13675"/>
      <w:bookmarkEnd w:id="13676"/>
      <w:bookmarkEnd w:id="13677"/>
      <w:bookmarkEnd w:id="13678"/>
      <w:bookmarkEnd w:id="13679"/>
      <w:bookmarkEnd w:id="13680"/>
      <w:bookmarkEnd w:id="13681"/>
      <w:bookmarkEnd w:id="13682"/>
      <w:bookmarkEnd w:id="13683"/>
      <w:bookmarkEnd w:id="13684"/>
      <w:bookmarkEnd w:id="13685"/>
      <w:bookmarkEnd w:id="13686"/>
      <w:bookmarkEnd w:id="13687"/>
      <w:bookmarkEnd w:id="13688"/>
      <w:bookmarkEnd w:id="13689"/>
      <w:bookmarkEnd w:id="13690"/>
      <w:bookmarkEnd w:id="13691"/>
      <w:bookmarkEnd w:id="13692"/>
      <w:bookmarkEnd w:id="13693"/>
      <w:bookmarkEnd w:id="13694"/>
      <w:bookmarkEnd w:id="13695"/>
      <w:bookmarkEnd w:id="13696"/>
      <w:bookmarkEnd w:id="13697"/>
      <w:bookmarkEnd w:id="13698"/>
      <w:bookmarkEnd w:id="13699"/>
      <w:bookmarkEnd w:id="13700"/>
      <w:bookmarkEnd w:id="13701"/>
      <w:bookmarkEnd w:id="13702"/>
      <w:bookmarkEnd w:id="13703"/>
      <w:bookmarkEnd w:id="13704"/>
      <w:bookmarkEnd w:id="13705"/>
      <w:bookmarkEnd w:id="13706"/>
      <w:bookmarkEnd w:id="13707"/>
      <w:bookmarkEnd w:id="13708"/>
      <w:bookmarkEnd w:id="13709"/>
      <w:bookmarkEnd w:id="13710"/>
      <w:bookmarkEnd w:id="13711"/>
      <w:bookmarkEnd w:id="13712"/>
      <w:bookmarkEnd w:id="13713"/>
      <w:bookmarkEnd w:id="13714"/>
      <w:bookmarkEnd w:id="13715"/>
      <w:bookmarkEnd w:id="13716"/>
      <w:bookmarkEnd w:id="13717"/>
      <w:bookmarkEnd w:id="13718"/>
      <w:bookmarkEnd w:id="13719"/>
      <w:bookmarkEnd w:id="13720"/>
      <w:bookmarkEnd w:id="13721"/>
      <w:bookmarkEnd w:id="13722"/>
      <w:bookmarkEnd w:id="13723"/>
      <w:bookmarkEnd w:id="13724"/>
      <w:bookmarkEnd w:id="13725"/>
      <w:bookmarkEnd w:id="13726"/>
      <w:bookmarkEnd w:id="13727"/>
      <w:bookmarkEnd w:id="13728"/>
      <w:bookmarkEnd w:id="13729"/>
      <w:bookmarkEnd w:id="13730"/>
      <w:bookmarkEnd w:id="13731"/>
      <w:bookmarkEnd w:id="13732"/>
      <w:bookmarkEnd w:id="13733"/>
      <w:bookmarkEnd w:id="13734"/>
      <w:bookmarkEnd w:id="13735"/>
      <w:bookmarkEnd w:id="13736"/>
      <w:bookmarkEnd w:id="13737"/>
      <w:bookmarkEnd w:id="13738"/>
      <w:bookmarkEnd w:id="13739"/>
      <w:bookmarkEnd w:id="13740"/>
      <w:bookmarkEnd w:id="13741"/>
      <w:bookmarkEnd w:id="13742"/>
      <w:bookmarkEnd w:id="13743"/>
      <w:bookmarkEnd w:id="13744"/>
      <w:bookmarkEnd w:id="13745"/>
      <w:bookmarkEnd w:id="13746"/>
      <w:bookmarkEnd w:id="13747"/>
      <w:bookmarkEnd w:id="13748"/>
      <w:bookmarkEnd w:id="13749"/>
      <w:bookmarkEnd w:id="13750"/>
      <w:bookmarkEnd w:id="13751"/>
      <w:bookmarkEnd w:id="13752"/>
      <w:bookmarkEnd w:id="13753"/>
      <w:bookmarkEnd w:id="13754"/>
      <w:bookmarkEnd w:id="13755"/>
      <w:bookmarkEnd w:id="13756"/>
      <w:bookmarkEnd w:id="13757"/>
      <w:bookmarkEnd w:id="13758"/>
      <w:bookmarkEnd w:id="13759"/>
      <w:bookmarkEnd w:id="13760"/>
      <w:bookmarkEnd w:id="13761"/>
      <w:bookmarkEnd w:id="13762"/>
      <w:bookmarkEnd w:id="13763"/>
      <w:bookmarkEnd w:id="13764"/>
      <w:bookmarkEnd w:id="13765"/>
      <w:bookmarkEnd w:id="13766"/>
      <w:bookmarkEnd w:id="13767"/>
      <w:bookmarkEnd w:id="13768"/>
      <w:bookmarkEnd w:id="13769"/>
      <w:bookmarkEnd w:id="13770"/>
      <w:bookmarkEnd w:id="13771"/>
      <w:bookmarkEnd w:id="13772"/>
      <w:bookmarkEnd w:id="13773"/>
      <w:bookmarkEnd w:id="13774"/>
      <w:bookmarkEnd w:id="13775"/>
      <w:bookmarkEnd w:id="13776"/>
      <w:bookmarkEnd w:id="13777"/>
      <w:bookmarkEnd w:id="13778"/>
      <w:bookmarkEnd w:id="13779"/>
      <w:bookmarkEnd w:id="13780"/>
      <w:bookmarkEnd w:id="13781"/>
      <w:bookmarkEnd w:id="13782"/>
      <w:bookmarkEnd w:id="13783"/>
      <w:bookmarkEnd w:id="13784"/>
      <w:bookmarkEnd w:id="13785"/>
      <w:bookmarkEnd w:id="13786"/>
      <w:bookmarkEnd w:id="13787"/>
      <w:bookmarkEnd w:id="13788"/>
      <w:bookmarkEnd w:id="13789"/>
      <w:bookmarkEnd w:id="13790"/>
      <w:bookmarkEnd w:id="13791"/>
      <w:bookmarkEnd w:id="13792"/>
      <w:bookmarkEnd w:id="13793"/>
      <w:bookmarkEnd w:id="13794"/>
      <w:bookmarkEnd w:id="13795"/>
      <w:bookmarkEnd w:id="13796"/>
      <w:bookmarkEnd w:id="13797"/>
      <w:bookmarkEnd w:id="13798"/>
      <w:bookmarkEnd w:id="13799"/>
      <w:bookmarkEnd w:id="13800"/>
      <w:bookmarkEnd w:id="13801"/>
      <w:bookmarkEnd w:id="13802"/>
      <w:bookmarkEnd w:id="13803"/>
      <w:bookmarkEnd w:id="13804"/>
      <w:bookmarkEnd w:id="13805"/>
      <w:bookmarkEnd w:id="13806"/>
      <w:bookmarkEnd w:id="13807"/>
      <w:bookmarkEnd w:id="13808"/>
      <w:bookmarkEnd w:id="13809"/>
      <w:bookmarkEnd w:id="13810"/>
      <w:bookmarkEnd w:id="13811"/>
      <w:bookmarkEnd w:id="13812"/>
      <w:bookmarkEnd w:id="13813"/>
      <w:bookmarkEnd w:id="13814"/>
      <w:bookmarkEnd w:id="13815"/>
      <w:bookmarkEnd w:id="13816"/>
      <w:bookmarkEnd w:id="13817"/>
      <w:bookmarkEnd w:id="13818"/>
      <w:bookmarkEnd w:id="13819"/>
      <w:bookmarkEnd w:id="13820"/>
      <w:bookmarkEnd w:id="13821"/>
      <w:bookmarkEnd w:id="13822"/>
      <w:bookmarkEnd w:id="13823"/>
      <w:bookmarkEnd w:id="13824"/>
      <w:bookmarkEnd w:id="13825"/>
      <w:bookmarkEnd w:id="13826"/>
      <w:bookmarkEnd w:id="13827"/>
      <w:bookmarkEnd w:id="13828"/>
      <w:bookmarkEnd w:id="13829"/>
      <w:bookmarkEnd w:id="13830"/>
      <w:bookmarkEnd w:id="13831"/>
      <w:bookmarkEnd w:id="13832"/>
      <w:bookmarkEnd w:id="13833"/>
      <w:bookmarkEnd w:id="13834"/>
      <w:bookmarkEnd w:id="13835"/>
      <w:bookmarkEnd w:id="13836"/>
      <w:bookmarkEnd w:id="13837"/>
      <w:bookmarkEnd w:id="13838"/>
      <w:bookmarkEnd w:id="13839"/>
      <w:bookmarkEnd w:id="13840"/>
      <w:bookmarkEnd w:id="13841"/>
      <w:bookmarkEnd w:id="13842"/>
      <w:bookmarkEnd w:id="13843"/>
      <w:bookmarkEnd w:id="13844"/>
      <w:bookmarkEnd w:id="13845"/>
      <w:bookmarkEnd w:id="13846"/>
      <w:bookmarkEnd w:id="13847"/>
      <w:bookmarkEnd w:id="13848"/>
      <w:bookmarkEnd w:id="13849"/>
      <w:bookmarkEnd w:id="13850"/>
      <w:bookmarkEnd w:id="13851"/>
      <w:bookmarkEnd w:id="13852"/>
      <w:bookmarkEnd w:id="13853"/>
      <w:bookmarkEnd w:id="13854"/>
      <w:bookmarkEnd w:id="13855"/>
      <w:bookmarkEnd w:id="13856"/>
      <w:bookmarkEnd w:id="13857"/>
      <w:bookmarkEnd w:id="13858"/>
      <w:bookmarkEnd w:id="13859"/>
      <w:bookmarkEnd w:id="13860"/>
      <w:bookmarkEnd w:id="13861"/>
      <w:bookmarkEnd w:id="13862"/>
      <w:bookmarkEnd w:id="13863"/>
      <w:bookmarkEnd w:id="13864"/>
      <w:bookmarkEnd w:id="13865"/>
      <w:bookmarkEnd w:id="13866"/>
      <w:bookmarkEnd w:id="13867"/>
      <w:bookmarkEnd w:id="13868"/>
      <w:bookmarkEnd w:id="13869"/>
      <w:bookmarkEnd w:id="13870"/>
      <w:bookmarkEnd w:id="13871"/>
      <w:bookmarkEnd w:id="13872"/>
      <w:bookmarkEnd w:id="13873"/>
      <w:bookmarkEnd w:id="13874"/>
      <w:bookmarkEnd w:id="13875"/>
      <w:bookmarkEnd w:id="13876"/>
      <w:bookmarkEnd w:id="13877"/>
      <w:bookmarkEnd w:id="13878"/>
      <w:bookmarkEnd w:id="13879"/>
      <w:bookmarkEnd w:id="13880"/>
      <w:bookmarkEnd w:id="13881"/>
      <w:bookmarkEnd w:id="13882"/>
      <w:bookmarkEnd w:id="13883"/>
      <w:bookmarkEnd w:id="13884"/>
      <w:bookmarkEnd w:id="13885"/>
      <w:bookmarkEnd w:id="13886"/>
      <w:bookmarkEnd w:id="13887"/>
      <w:bookmarkEnd w:id="13888"/>
      <w:bookmarkEnd w:id="13889"/>
      <w:bookmarkEnd w:id="13890"/>
      <w:bookmarkEnd w:id="13891"/>
      <w:bookmarkEnd w:id="13892"/>
      <w:bookmarkEnd w:id="13893"/>
      <w:bookmarkEnd w:id="13894"/>
      <w:bookmarkEnd w:id="13895"/>
      <w:bookmarkEnd w:id="13896"/>
      <w:bookmarkEnd w:id="13897"/>
      <w:bookmarkEnd w:id="13898"/>
      <w:bookmarkEnd w:id="13899"/>
      <w:bookmarkEnd w:id="13900"/>
      <w:bookmarkEnd w:id="13901"/>
      <w:bookmarkEnd w:id="13902"/>
      <w:bookmarkEnd w:id="13903"/>
      <w:bookmarkEnd w:id="13904"/>
      <w:bookmarkEnd w:id="13905"/>
      <w:bookmarkEnd w:id="13906"/>
      <w:bookmarkEnd w:id="13907"/>
      <w:bookmarkEnd w:id="13908"/>
      <w:bookmarkEnd w:id="13909"/>
      <w:bookmarkEnd w:id="13910"/>
      <w:bookmarkEnd w:id="13911"/>
      <w:bookmarkEnd w:id="13912"/>
      <w:bookmarkEnd w:id="13913"/>
      <w:bookmarkEnd w:id="13914"/>
      <w:bookmarkEnd w:id="13915"/>
      <w:bookmarkEnd w:id="13916"/>
      <w:bookmarkEnd w:id="13917"/>
      <w:bookmarkEnd w:id="13918"/>
      <w:bookmarkEnd w:id="13919"/>
      <w:bookmarkEnd w:id="13920"/>
      <w:bookmarkEnd w:id="13921"/>
      <w:bookmarkEnd w:id="13922"/>
      <w:bookmarkEnd w:id="13923"/>
      <w:bookmarkEnd w:id="13924"/>
      <w:bookmarkEnd w:id="13925"/>
      <w:bookmarkEnd w:id="13926"/>
      <w:bookmarkEnd w:id="13927"/>
      <w:bookmarkEnd w:id="13928"/>
      <w:bookmarkEnd w:id="13929"/>
      <w:bookmarkEnd w:id="13930"/>
      <w:bookmarkEnd w:id="13931"/>
      <w:bookmarkEnd w:id="13932"/>
      <w:bookmarkEnd w:id="13933"/>
      <w:bookmarkEnd w:id="13934"/>
      <w:bookmarkEnd w:id="13935"/>
      <w:bookmarkEnd w:id="13936"/>
      <w:bookmarkEnd w:id="13937"/>
      <w:bookmarkEnd w:id="13938"/>
      <w:bookmarkEnd w:id="13939"/>
      <w:bookmarkEnd w:id="13940"/>
      <w:bookmarkEnd w:id="13941"/>
      <w:bookmarkEnd w:id="13942"/>
      <w:bookmarkEnd w:id="13943"/>
      <w:bookmarkEnd w:id="13944"/>
      <w:bookmarkEnd w:id="13945"/>
      <w:bookmarkEnd w:id="13946"/>
      <w:bookmarkEnd w:id="13947"/>
      <w:bookmarkEnd w:id="13948"/>
      <w:bookmarkEnd w:id="13949"/>
      <w:bookmarkEnd w:id="13950"/>
      <w:bookmarkEnd w:id="13951"/>
      <w:bookmarkEnd w:id="13952"/>
      <w:bookmarkEnd w:id="13953"/>
      <w:bookmarkEnd w:id="13954"/>
      <w:bookmarkEnd w:id="13955"/>
      <w:bookmarkEnd w:id="13956"/>
      <w:bookmarkEnd w:id="13957"/>
      <w:bookmarkEnd w:id="13958"/>
      <w:bookmarkEnd w:id="13959"/>
      <w:bookmarkEnd w:id="13960"/>
      <w:bookmarkEnd w:id="13961"/>
      <w:bookmarkEnd w:id="13962"/>
      <w:bookmarkEnd w:id="13963"/>
      <w:bookmarkEnd w:id="13964"/>
      <w:bookmarkEnd w:id="13965"/>
      <w:bookmarkEnd w:id="13966"/>
      <w:bookmarkEnd w:id="13967"/>
      <w:bookmarkEnd w:id="13968"/>
      <w:bookmarkEnd w:id="13969"/>
      <w:bookmarkEnd w:id="13970"/>
      <w:bookmarkEnd w:id="13971"/>
      <w:bookmarkEnd w:id="13972"/>
      <w:bookmarkEnd w:id="13973"/>
      <w:bookmarkEnd w:id="13974"/>
      <w:bookmarkEnd w:id="13975"/>
      <w:bookmarkEnd w:id="13976"/>
      <w:bookmarkEnd w:id="13977"/>
      <w:bookmarkEnd w:id="13978"/>
      <w:bookmarkEnd w:id="13979"/>
      <w:bookmarkEnd w:id="13980"/>
      <w:bookmarkEnd w:id="13981"/>
      <w:bookmarkEnd w:id="13982"/>
      <w:bookmarkEnd w:id="13983"/>
      <w:bookmarkEnd w:id="13984"/>
      <w:bookmarkEnd w:id="13985"/>
      <w:bookmarkEnd w:id="13986"/>
      <w:bookmarkEnd w:id="13987"/>
      <w:bookmarkEnd w:id="13988"/>
      <w:bookmarkEnd w:id="13989"/>
      <w:bookmarkEnd w:id="13990"/>
      <w:bookmarkEnd w:id="13991"/>
      <w:bookmarkEnd w:id="13992"/>
      <w:bookmarkEnd w:id="13993"/>
      <w:bookmarkEnd w:id="13994"/>
      <w:bookmarkEnd w:id="13995"/>
      <w:bookmarkEnd w:id="13996"/>
      <w:bookmarkEnd w:id="13997"/>
      <w:bookmarkEnd w:id="13998"/>
      <w:bookmarkEnd w:id="13999"/>
      <w:bookmarkEnd w:id="14000"/>
      <w:bookmarkEnd w:id="14001"/>
      <w:bookmarkEnd w:id="14002"/>
      <w:bookmarkEnd w:id="14003"/>
      <w:bookmarkEnd w:id="14004"/>
      <w:bookmarkEnd w:id="14005"/>
      <w:bookmarkEnd w:id="14006"/>
      <w:bookmarkEnd w:id="14007"/>
      <w:bookmarkEnd w:id="14008"/>
      <w:bookmarkEnd w:id="14009"/>
      <w:bookmarkEnd w:id="14010"/>
      <w:bookmarkEnd w:id="14011"/>
      <w:bookmarkEnd w:id="14012"/>
      <w:bookmarkEnd w:id="14013"/>
      <w:bookmarkEnd w:id="14014"/>
      <w:bookmarkEnd w:id="14015"/>
      <w:bookmarkEnd w:id="14016"/>
      <w:bookmarkEnd w:id="14017"/>
      <w:bookmarkEnd w:id="14018"/>
      <w:bookmarkEnd w:id="14019"/>
      <w:bookmarkEnd w:id="14020"/>
      <w:bookmarkEnd w:id="14021"/>
      <w:bookmarkEnd w:id="14022"/>
      <w:bookmarkEnd w:id="14023"/>
      <w:bookmarkEnd w:id="14024"/>
      <w:bookmarkEnd w:id="14025"/>
      <w:bookmarkEnd w:id="14026"/>
      <w:bookmarkEnd w:id="14027"/>
      <w:bookmarkEnd w:id="14028"/>
      <w:bookmarkEnd w:id="14029"/>
      <w:bookmarkEnd w:id="14030"/>
      <w:bookmarkEnd w:id="14031"/>
      <w:bookmarkEnd w:id="14032"/>
      <w:bookmarkEnd w:id="14033"/>
      <w:bookmarkEnd w:id="14034"/>
      <w:bookmarkEnd w:id="14035"/>
      <w:bookmarkEnd w:id="14036"/>
      <w:bookmarkEnd w:id="14037"/>
      <w:bookmarkEnd w:id="14038"/>
      <w:bookmarkEnd w:id="14039"/>
      <w:bookmarkEnd w:id="14040"/>
      <w:bookmarkEnd w:id="14041"/>
      <w:bookmarkEnd w:id="14042"/>
      <w:bookmarkEnd w:id="14043"/>
      <w:bookmarkEnd w:id="14044"/>
      <w:bookmarkEnd w:id="14045"/>
      <w:bookmarkEnd w:id="14046"/>
      <w:bookmarkEnd w:id="14047"/>
      <w:bookmarkEnd w:id="14048"/>
      <w:bookmarkEnd w:id="14049"/>
      <w:bookmarkEnd w:id="14050"/>
      <w:bookmarkEnd w:id="14051"/>
      <w:bookmarkEnd w:id="14052"/>
      <w:bookmarkEnd w:id="14053"/>
      <w:bookmarkEnd w:id="14054"/>
      <w:bookmarkEnd w:id="14055"/>
      <w:bookmarkEnd w:id="14056"/>
      <w:bookmarkEnd w:id="14057"/>
      <w:bookmarkEnd w:id="14058"/>
      <w:bookmarkEnd w:id="14059"/>
      <w:bookmarkEnd w:id="14060"/>
      <w:bookmarkEnd w:id="14061"/>
      <w:bookmarkEnd w:id="14062"/>
      <w:bookmarkEnd w:id="14063"/>
      <w:bookmarkEnd w:id="14064"/>
      <w:bookmarkEnd w:id="14065"/>
      <w:bookmarkEnd w:id="14066"/>
      <w:bookmarkEnd w:id="14067"/>
      <w:bookmarkEnd w:id="14068"/>
      <w:bookmarkEnd w:id="14069"/>
      <w:bookmarkEnd w:id="14070"/>
      <w:bookmarkEnd w:id="14071"/>
      <w:bookmarkEnd w:id="14072"/>
      <w:bookmarkEnd w:id="14073"/>
      <w:bookmarkEnd w:id="14074"/>
      <w:bookmarkEnd w:id="14075"/>
      <w:bookmarkEnd w:id="14076"/>
      <w:bookmarkEnd w:id="14077"/>
      <w:bookmarkEnd w:id="14078"/>
      <w:bookmarkEnd w:id="14079"/>
      <w:bookmarkEnd w:id="14080"/>
      <w:bookmarkEnd w:id="14081"/>
      <w:bookmarkEnd w:id="14082"/>
      <w:bookmarkEnd w:id="14083"/>
      <w:bookmarkEnd w:id="14084"/>
      <w:bookmarkEnd w:id="14085"/>
      <w:bookmarkEnd w:id="14086"/>
      <w:bookmarkEnd w:id="14087"/>
      <w:bookmarkEnd w:id="14088"/>
      <w:bookmarkEnd w:id="14089"/>
      <w:bookmarkEnd w:id="14090"/>
      <w:bookmarkEnd w:id="14091"/>
      <w:bookmarkEnd w:id="14092"/>
      <w:bookmarkEnd w:id="14093"/>
      <w:bookmarkEnd w:id="14094"/>
      <w:bookmarkEnd w:id="14095"/>
      <w:bookmarkEnd w:id="14096"/>
      <w:bookmarkEnd w:id="14097"/>
      <w:bookmarkEnd w:id="14098"/>
      <w:bookmarkEnd w:id="14099"/>
      <w:bookmarkEnd w:id="14100"/>
      <w:bookmarkEnd w:id="14101"/>
      <w:bookmarkEnd w:id="14102"/>
      <w:bookmarkEnd w:id="14103"/>
      <w:bookmarkEnd w:id="14104"/>
      <w:bookmarkEnd w:id="14105"/>
      <w:bookmarkEnd w:id="14106"/>
      <w:bookmarkEnd w:id="14107"/>
      <w:bookmarkEnd w:id="14108"/>
      <w:bookmarkEnd w:id="14109"/>
      <w:bookmarkEnd w:id="14110"/>
      <w:bookmarkEnd w:id="14111"/>
      <w:bookmarkEnd w:id="14112"/>
      <w:bookmarkEnd w:id="14113"/>
      <w:bookmarkEnd w:id="14114"/>
      <w:bookmarkEnd w:id="14115"/>
      <w:bookmarkEnd w:id="14116"/>
      <w:bookmarkEnd w:id="14117"/>
      <w:bookmarkEnd w:id="14118"/>
      <w:bookmarkEnd w:id="14119"/>
      <w:bookmarkEnd w:id="14120"/>
      <w:bookmarkEnd w:id="14121"/>
      <w:bookmarkEnd w:id="14122"/>
      <w:bookmarkEnd w:id="14123"/>
      <w:bookmarkEnd w:id="14124"/>
      <w:bookmarkEnd w:id="14125"/>
      <w:bookmarkEnd w:id="14126"/>
      <w:bookmarkEnd w:id="14127"/>
      <w:bookmarkEnd w:id="14128"/>
      <w:bookmarkEnd w:id="14129"/>
      <w:bookmarkEnd w:id="14130"/>
      <w:bookmarkEnd w:id="14131"/>
      <w:bookmarkEnd w:id="14132"/>
      <w:bookmarkEnd w:id="14133"/>
      <w:bookmarkEnd w:id="14134"/>
      <w:bookmarkEnd w:id="14135"/>
      <w:bookmarkEnd w:id="14136"/>
      <w:bookmarkEnd w:id="14137"/>
      <w:bookmarkEnd w:id="14138"/>
      <w:bookmarkEnd w:id="14139"/>
      <w:bookmarkEnd w:id="14140"/>
      <w:bookmarkEnd w:id="14141"/>
      <w:bookmarkEnd w:id="14142"/>
      <w:bookmarkEnd w:id="14143"/>
      <w:bookmarkEnd w:id="14144"/>
      <w:bookmarkEnd w:id="14145"/>
      <w:bookmarkEnd w:id="14146"/>
      <w:bookmarkEnd w:id="14147"/>
      <w:bookmarkEnd w:id="14148"/>
      <w:bookmarkEnd w:id="14149"/>
      <w:bookmarkEnd w:id="14150"/>
      <w:bookmarkEnd w:id="14151"/>
      <w:bookmarkEnd w:id="14152"/>
      <w:bookmarkEnd w:id="14153"/>
      <w:bookmarkEnd w:id="14154"/>
      <w:bookmarkEnd w:id="14155"/>
      <w:bookmarkEnd w:id="14156"/>
      <w:bookmarkEnd w:id="14157"/>
      <w:bookmarkEnd w:id="14158"/>
    </w:p>
    <w:p w14:paraId="01FC9820" w14:textId="7F809172" w:rsidR="00A85A4A" w:rsidRPr="00073E9C" w:rsidRDefault="006932AA" w:rsidP="006F1AB7">
      <w:pPr>
        <w:pStyle w:val="Subseo"/>
        <w:keepNext w:val="0"/>
        <w:widowControl w:val="0"/>
        <w:spacing w:afterLines="80" w:after="192" w:line="312" w:lineRule="auto"/>
        <w:ind w:left="284"/>
        <w:rPr>
          <w:b/>
          <w:bCs/>
          <w:sz w:val="24"/>
          <w:szCs w:val="24"/>
        </w:rPr>
      </w:pPr>
      <w:bookmarkStart w:id="14161" w:name="_Toc164157991"/>
      <w:r w:rsidRPr="00073E9C">
        <w:rPr>
          <w:b/>
          <w:bCs/>
          <w:sz w:val="24"/>
          <w:szCs w:val="24"/>
        </w:rPr>
        <w:t xml:space="preserve">Subseção </w:t>
      </w:r>
      <w:r w:rsidR="001C76AD" w:rsidRPr="00073E9C">
        <w:rPr>
          <w:b/>
          <w:bCs/>
          <w:sz w:val="24"/>
          <w:szCs w:val="24"/>
        </w:rPr>
        <w:t>XI.1</w:t>
      </w:r>
      <w:r w:rsidRPr="00073E9C">
        <w:rPr>
          <w:b/>
          <w:bCs/>
          <w:sz w:val="24"/>
          <w:szCs w:val="24"/>
        </w:rPr>
        <w:t xml:space="preserve"> - </w:t>
      </w:r>
      <w:r w:rsidR="00A85A4A" w:rsidRPr="00073E9C">
        <w:rPr>
          <w:b/>
          <w:bCs/>
          <w:sz w:val="24"/>
          <w:szCs w:val="24"/>
        </w:rPr>
        <w:t>Disposições Gerais</w:t>
      </w:r>
      <w:bookmarkEnd w:id="14159"/>
      <w:bookmarkEnd w:id="14160"/>
      <w:bookmarkEnd w:id="14161"/>
    </w:p>
    <w:p w14:paraId="7D32B892" w14:textId="77777777" w:rsidR="00E066CF" w:rsidRPr="00073E9C" w:rsidRDefault="00E066CF" w:rsidP="006F1AB7">
      <w:pPr>
        <w:pStyle w:val="PargrafodaLista"/>
        <w:keepNext/>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4162" w:name="_Toc166864782"/>
      <w:bookmarkStart w:id="14163" w:name="_Toc166866258"/>
      <w:bookmarkEnd w:id="14162"/>
      <w:bookmarkEnd w:id="14163"/>
    </w:p>
    <w:p w14:paraId="0627E871" w14:textId="540ABDAC" w:rsidR="006932AA" w:rsidRPr="00073E9C" w:rsidRDefault="006932AA" w:rsidP="005A28C4">
      <w:pPr>
        <w:pStyle w:val="EditalOP-Itemn2"/>
      </w:pPr>
      <w:r w:rsidRPr="00073E9C">
        <w:t xml:space="preserve">Sem prejuízo da desclassificação da licitante nas situações elencadas no </w:t>
      </w:r>
      <w:r w:rsidRPr="00D5545C">
        <w:t>item 1.4</w:t>
      </w:r>
      <w:r w:rsidR="002F2C09" w:rsidRPr="00D5545C">
        <w:t>7</w:t>
      </w:r>
      <w:r w:rsidRPr="00073E9C">
        <w:t xml:space="preserve"> e da execução da garantia de oferta, no caso de descumprimento das obrigações estabelecidas neste edital ou em disposições legais cabíveis, a licitante, mediante processo administrativo em que serão assegurados contraditório e ampla defesa, estará sujeita às seguintes penalidades:</w:t>
      </w:r>
    </w:p>
    <w:p w14:paraId="064244AC" w14:textId="41053E51" w:rsidR="00E066CF" w:rsidRPr="00073E9C" w:rsidRDefault="00E066CF" w:rsidP="006F1AB7">
      <w:pPr>
        <w:pStyle w:val="EditOP-Alnea"/>
        <w:widowControl w:val="0"/>
        <w:numPr>
          <w:ilvl w:val="0"/>
          <w:numId w:val="447"/>
        </w:numPr>
      </w:pPr>
      <w:r w:rsidRPr="00073E9C">
        <w:t>multa;</w:t>
      </w:r>
    </w:p>
    <w:p w14:paraId="37512BF0" w14:textId="3E72102B" w:rsidR="00E066CF" w:rsidRPr="00073E9C" w:rsidRDefault="00E066CF" w:rsidP="006F1AB7">
      <w:pPr>
        <w:pStyle w:val="EditOP-Alnea"/>
        <w:widowControl w:val="0"/>
      </w:pPr>
      <w:r w:rsidRPr="00073E9C">
        <w:t>suspensão temporária do direito de participar de futuras licitações e de contratar com a ANP pelo prazo máximo de 5 (cinco) anos, podendo ser estendida ao grupo societário da infratora;</w:t>
      </w:r>
    </w:p>
    <w:p w14:paraId="1C103E2D" w14:textId="2AB046FB" w:rsidR="00E066CF" w:rsidRPr="00073E9C" w:rsidRDefault="00E066CF" w:rsidP="006F1AB7">
      <w:pPr>
        <w:pStyle w:val="EditOP-Alnea"/>
        <w:widowControl w:val="0"/>
      </w:pPr>
      <w:r w:rsidRPr="00073E9C">
        <w:t>declaração de inidoneidade para licitar ou contratar com a Administração Pública enquanto perdurarem os motivos determinantes da punição ou até que seja promovida a sua reabilitação perante a ANP, que será concedida caso a infratora faça o ressarcimento dos prejuízos resultantes da infração, e após decorrido o prazo da sanção aplicada com base na alínea anterior.</w:t>
      </w:r>
    </w:p>
    <w:p w14:paraId="2A777360" w14:textId="3936BA78" w:rsidR="00A342DD" w:rsidRPr="00073E9C" w:rsidRDefault="00A342DD" w:rsidP="005A28C4">
      <w:pPr>
        <w:pStyle w:val="EditalOP-Itemn2"/>
      </w:pPr>
      <w:bookmarkStart w:id="14164" w:name="_Toc166864787"/>
      <w:bookmarkStart w:id="14165" w:name="_Toc166866263"/>
      <w:bookmarkStart w:id="14166" w:name="_Toc166864788"/>
      <w:bookmarkStart w:id="14167" w:name="_Toc166866264"/>
      <w:bookmarkStart w:id="14168" w:name="_Toc166864789"/>
      <w:bookmarkStart w:id="14169" w:name="_Toc166866265"/>
      <w:bookmarkStart w:id="14170" w:name="_Toc166864790"/>
      <w:bookmarkStart w:id="14171" w:name="_Toc166866266"/>
      <w:bookmarkEnd w:id="14164"/>
      <w:bookmarkEnd w:id="14165"/>
      <w:bookmarkEnd w:id="14166"/>
      <w:bookmarkEnd w:id="14167"/>
      <w:bookmarkEnd w:id="14168"/>
      <w:bookmarkEnd w:id="14169"/>
      <w:bookmarkEnd w:id="14170"/>
      <w:bookmarkEnd w:id="14171"/>
      <w:r w:rsidRPr="00073E9C">
        <w:t>As penalidades de suspensão temporária do direito de participar de futuras licitações e declaração de inidoneidade serão graduadas de acordo com a gravidade da infração, a vantagem auferida pela infratora e seus antecedentes.</w:t>
      </w:r>
    </w:p>
    <w:p w14:paraId="0EEB33F7" w14:textId="147DD3DD" w:rsidR="007D5293" w:rsidRPr="00D5545C" w:rsidRDefault="007D5293" w:rsidP="005A28C4">
      <w:pPr>
        <w:pStyle w:val="EditalOP-Itemn2"/>
      </w:pPr>
      <w:r w:rsidRPr="00073E9C">
        <w:t xml:space="preserve">As penalidades contidas nesta seção não se aplicam à licitante desclassificada unicamente com base na hipótese prevista </w:t>
      </w:r>
      <w:r w:rsidR="00265629" w:rsidRPr="00073E9C">
        <w:t>n</w:t>
      </w:r>
      <w:r w:rsidR="004C00C5" w:rsidRPr="00073E9C">
        <w:t xml:space="preserve">a </w:t>
      </w:r>
      <w:r w:rsidR="004C00C5" w:rsidRPr="00D5545C">
        <w:t>alínea (a) do item 1.47</w:t>
      </w:r>
      <w:r w:rsidR="004C00C5" w:rsidRPr="00073E9C">
        <w:t xml:space="preserve">, </w:t>
      </w:r>
      <w:r w:rsidRPr="00073E9C">
        <w:t>a qual tem como consequência a execução da garantia de oferta</w:t>
      </w:r>
      <w:r w:rsidR="00F91C3A" w:rsidRPr="00073E9C">
        <w:t xml:space="preserve">, nos termos </w:t>
      </w:r>
      <w:r w:rsidR="00265629" w:rsidRPr="00073E9C">
        <w:t>d</w:t>
      </w:r>
      <w:r w:rsidR="00FB679D" w:rsidRPr="00073E9C">
        <w:t>a</w:t>
      </w:r>
      <w:r w:rsidR="00265629" w:rsidRPr="00073E9C">
        <w:t xml:space="preserve"> </w:t>
      </w:r>
      <w:r w:rsidR="004C00C5" w:rsidRPr="00D5545C">
        <w:t xml:space="preserve">Subseção </w:t>
      </w:r>
      <w:r w:rsidR="00706733" w:rsidRPr="00D5545C">
        <w:t>VI.6.</w:t>
      </w:r>
    </w:p>
    <w:p w14:paraId="4AFE7946" w14:textId="77777777" w:rsidR="007259FF" w:rsidRPr="00073E9C" w:rsidRDefault="007259FF" w:rsidP="006F1AB7">
      <w:pPr>
        <w:pStyle w:val="Subseo"/>
        <w:keepNext w:val="0"/>
        <w:widowControl w:val="0"/>
        <w:tabs>
          <w:tab w:val="left" w:pos="1560"/>
        </w:tabs>
        <w:spacing w:afterLines="80" w:after="192" w:line="312" w:lineRule="auto"/>
        <w:ind w:left="567"/>
      </w:pPr>
    </w:p>
    <w:p w14:paraId="4391E07F" w14:textId="3A357996" w:rsidR="00A342DD" w:rsidRPr="00073E9C" w:rsidRDefault="00E066CF" w:rsidP="006F1AB7">
      <w:pPr>
        <w:pStyle w:val="Subseo"/>
        <w:keepNext w:val="0"/>
        <w:widowControl w:val="0"/>
        <w:spacing w:afterLines="80" w:after="192" w:line="312" w:lineRule="auto"/>
        <w:ind w:left="284"/>
        <w:rPr>
          <w:b/>
          <w:bCs/>
          <w:sz w:val="24"/>
          <w:szCs w:val="24"/>
        </w:rPr>
      </w:pPr>
      <w:bookmarkStart w:id="14172" w:name="_Toc468807617"/>
      <w:bookmarkStart w:id="14173" w:name="_Toc468808113"/>
      <w:bookmarkStart w:id="14174" w:name="_Toc468808608"/>
      <w:bookmarkStart w:id="14175" w:name="_Toc468809103"/>
      <w:bookmarkStart w:id="14176" w:name="_Toc468968476"/>
      <w:bookmarkStart w:id="14177" w:name="_Toc468969650"/>
      <w:bookmarkStart w:id="14178" w:name="_Toc469048069"/>
      <w:bookmarkStart w:id="14179" w:name="_Toc469052452"/>
      <w:bookmarkStart w:id="14180" w:name="_Toc469053637"/>
      <w:bookmarkStart w:id="14181" w:name="_Toc469320952"/>
      <w:bookmarkStart w:id="14182" w:name="_Toc469322141"/>
      <w:bookmarkStart w:id="14183" w:name="_Toc469408087"/>
      <w:bookmarkStart w:id="14184" w:name="_Toc469409279"/>
      <w:bookmarkStart w:id="14185" w:name="_Toc469927417"/>
      <w:bookmarkStart w:id="14186" w:name="_Toc469929807"/>
      <w:bookmarkStart w:id="14187" w:name="_Toc470544516"/>
      <w:bookmarkStart w:id="14188" w:name="_Toc470545711"/>
      <w:bookmarkStart w:id="14189" w:name="_Toc470546905"/>
      <w:bookmarkStart w:id="14190" w:name="_Toc470548100"/>
      <w:bookmarkStart w:id="14191" w:name="_Toc472074032"/>
      <w:bookmarkStart w:id="14192" w:name="_Toc472075256"/>
      <w:bookmarkStart w:id="14193" w:name="_Toc472076479"/>
      <w:bookmarkStart w:id="14194" w:name="_Toc478746477"/>
      <w:bookmarkStart w:id="14195" w:name="_Toc478747707"/>
      <w:bookmarkStart w:id="14196" w:name="_Toc478748935"/>
      <w:bookmarkStart w:id="14197" w:name="_Toc480903870"/>
      <w:bookmarkStart w:id="14198" w:name="_Toc480905098"/>
      <w:bookmarkStart w:id="14199" w:name="_Toc480907553"/>
      <w:bookmarkStart w:id="14200" w:name="_Toc480908778"/>
      <w:bookmarkStart w:id="14201" w:name="_Toc482279338"/>
      <w:bookmarkStart w:id="14202" w:name="_Toc482280584"/>
      <w:bookmarkStart w:id="14203" w:name="_Toc482798460"/>
      <w:bookmarkStart w:id="14204" w:name="_Toc484772319"/>
      <w:bookmarkStart w:id="14205" w:name="_Toc485825265"/>
      <w:bookmarkStart w:id="14206" w:name="_Toc485826579"/>
      <w:bookmarkStart w:id="14207" w:name="_Toc419906077"/>
      <w:bookmarkStart w:id="14208" w:name="_Toc89960932"/>
      <w:bookmarkStart w:id="14209" w:name="_Toc164157992"/>
      <w:bookmarkStart w:id="14210" w:name="_Hlk166772979"/>
      <w:bookmarkEnd w:id="14172"/>
      <w:bookmarkEnd w:id="14173"/>
      <w:bookmarkEnd w:id="14174"/>
      <w:bookmarkEnd w:id="14175"/>
      <w:bookmarkEnd w:id="14176"/>
      <w:bookmarkEnd w:id="14177"/>
      <w:bookmarkEnd w:id="14178"/>
      <w:bookmarkEnd w:id="14179"/>
      <w:bookmarkEnd w:id="14180"/>
      <w:bookmarkEnd w:id="14181"/>
      <w:bookmarkEnd w:id="14182"/>
      <w:bookmarkEnd w:id="14183"/>
      <w:bookmarkEnd w:id="14184"/>
      <w:bookmarkEnd w:id="14185"/>
      <w:bookmarkEnd w:id="14186"/>
      <w:bookmarkEnd w:id="14187"/>
      <w:bookmarkEnd w:id="14188"/>
      <w:bookmarkEnd w:id="14189"/>
      <w:bookmarkEnd w:id="14190"/>
      <w:bookmarkEnd w:id="14191"/>
      <w:bookmarkEnd w:id="14192"/>
      <w:bookmarkEnd w:id="14193"/>
      <w:bookmarkEnd w:id="14194"/>
      <w:bookmarkEnd w:id="14195"/>
      <w:bookmarkEnd w:id="14196"/>
      <w:bookmarkEnd w:id="14197"/>
      <w:bookmarkEnd w:id="14198"/>
      <w:bookmarkEnd w:id="14199"/>
      <w:bookmarkEnd w:id="14200"/>
      <w:bookmarkEnd w:id="14201"/>
      <w:bookmarkEnd w:id="14202"/>
      <w:bookmarkEnd w:id="14203"/>
      <w:bookmarkEnd w:id="14204"/>
      <w:bookmarkEnd w:id="14205"/>
      <w:bookmarkEnd w:id="14206"/>
      <w:r w:rsidRPr="00073E9C">
        <w:rPr>
          <w:b/>
          <w:bCs/>
          <w:sz w:val="24"/>
          <w:szCs w:val="24"/>
        </w:rPr>
        <w:t xml:space="preserve">Subseção </w:t>
      </w:r>
      <w:r w:rsidR="001C76AD" w:rsidRPr="00073E9C">
        <w:rPr>
          <w:b/>
          <w:bCs/>
          <w:sz w:val="24"/>
          <w:szCs w:val="24"/>
        </w:rPr>
        <w:t>X</w:t>
      </w:r>
      <w:r w:rsidRPr="00073E9C">
        <w:rPr>
          <w:b/>
          <w:bCs/>
          <w:sz w:val="24"/>
          <w:szCs w:val="24"/>
        </w:rPr>
        <w:t>I</w:t>
      </w:r>
      <w:r w:rsidR="001C76AD" w:rsidRPr="00073E9C">
        <w:rPr>
          <w:b/>
          <w:bCs/>
          <w:sz w:val="24"/>
          <w:szCs w:val="24"/>
        </w:rPr>
        <w:t>.2</w:t>
      </w:r>
      <w:r w:rsidRPr="00073E9C">
        <w:rPr>
          <w:b/>
          <w:bCs/>
          <w:sz w:val="24"/>
          <w:szCs w:val="24"/>
        </w:rPr>
        <w:t xml:space="preserve"> - </w:t>
      </w:r>
      <w:r w:rsidR="00A342DD" w:rsidRPr="00073E9C">
        <w:rPr>
          <w:b/>
          <w:bCs/>
          <w:sz w:val="24"/>
          <w:szCs w:val="24"/>
        </w:rPr>
        <w:t>Multa</w:t>
      </w:r>
      <w:bookmarkEnd w:id="14207"/>
      <w:bookmarkEnd w:id="14208"/>
      <w:bookmarkEnd w:id="14209"/>
    </w:p>
    <w:p w14:paraId="137A29F3" w14:textId="385D84FD" w:rsidR="00A342DD" w:rsidRPr="00073E9C" w:rsidRDefault="00A342DD" w:rsidP="005A28C4">
      <w:pPr>
        <w:pStyle w:val="EditalOP-Itemn2"/>
      </w:pPr>
      <w:r w:rsidRPr="00073E9C">
        <w:t xml:space="preserve">Será aplicada multa de 10% </w:t>
      </w:r>
      <w:r w:rsidR="00205BCA" w:rsidRPr="00073E9C">
        <w:t xml:space="preserve">(dez por cento) </w:t>
      </w:r>
      <w:r w:rsidRPr="00073E9C">
        <w:t xml:space="preserve">do </w:t>
      </w:r>
      <w:r w:rsidR="00E07B45" w:rsidRPr="00073E9C">
        <w:t xml:space="preserve">somatório do </w:t>
      </w:r>
      <w:r w:rsidRPr="00073E9C">
        <w:t xml:space="preserve">valor </w:t>
      </w:r>
      <w:r w:rsidR="005730FB" w:rsidRPr="00073E9C">
        <w:t xml:space="preserve">do </w:t>
      </w:r>
      <w:r w:rsidRPr="00073E9C">
        <w:t>bônus de assinatura</w:t>
      </w:r>
      <w:r w:rsidR="005730FB" w:rsidRPr="00073E9C">
        <w:t xml:space="preserve"> </w:t>
      </w:r>
      <w:r w:rsidR="00E07B45" w:rsidRPr="00073E9C">
        <w:t xml:space="preserve">e do valor monetário correspondente ao programa exploratório mínimo </w:t>
      </w:r>
      <w:r w:rsidR="005730FB" w:rsidRPr="00073E9C">
        <w:t>definido</w:t>
      </w:r>
      <w:r w:rsidR="001A4AEC" w:rsidRPr="00073E9C" w:rsidDel="001A4AEC">
        <w:t xml:space="preserve"> </w:t>
      </w:r>
      <w:r w:rsidR="00E07B45" w:rsidRPr="00073E9C">
        <w:t>n</w:t>
      </w:r>
      <w:r w:rsidR="001E59EA" w:rsidRPr="00D5545C">
        <w:t>o Quadro 8 do ANEXO I</w:t>
      </w:r>
      <w:r w:rsidR="001E59EA" w:rsidRPr="00073E9C">
        <w:t>,</w:t>
      </w:r>
      <w:r w:rsidR="00341A0E" w:rsidRPr="00073E9C">
        <w:t xml:space="preserve"> </w:t>
      </w:r>
      <w:r w:rsidR="00817143" w:rsidRPr="00073E9C">
        <w:t>atualizado monetariamente</w:t>
      </w:r>
      <w:r w:rsidR="00087829" w:rsidRPr="00073E9C">
        <w:t xml:space="preserve"> à</w:t>
      </w:r>
      <w:r w:rsidRPr="00073E9C">
        <w:t>:</w:t>
      </w:r>
    </w:p>
    <w:p w14:paraId="50A806E0" w14:textId="76C3B08E" w:rsidR="00A342DD" w:rsidRPr="00073E9C" w:rsidRDefault="00A342DD" w:rsidP="006F1AB7">
      <w:pPr>
        <w:pStyle w:val="EditOP-Alnea"/>
        <w:widowControl w:val="0"/>
        <w:numPr>
          <w:ilvl w:val="0"/>
          <w:numId w:val="450"/>
        </w:numPr>
      </w:pPr>
      <w:r w:rsidRPr="00073E9C">
        <w:t xml:space="preserve">licitante vencedora </w:t>
      </w:r>
      <w:r w:rsidR="00E07B45" w:rsidRPr="00073E9C">
        <w:t xml:space="preserve">da sessão pública </w:t>
      </w:r>
      <w:r w:rsidR="00C861CA" w:rsidRPr="00073E9C">
        <w:t xml:space="preserve">do ciclo da Oferta Permanente de Partilha de Produção </w:t>
      </w:r>
      <w:r w:rsidRPr="00073E9C">
        <w:t xml:space="preserve">que </w:t>
      </w:r>
      <w:r w:rsidR="006067D0" w:rsidRPr="00073E9C">
        <w:t xml:space="preserve">não for qualificada </w:t>
      </w:r>
      <w:r w:rsidR="00D41995" w:rsidRPr="00073E9C">
        <w:t xml:space="preserve">ou </w:t>
      </w:r>
      <w:r w:rsidRPr="00073E9C">
        <w:t xml:space="preserve">não mantiver as condições de qualificação até a assinatura do contrato de </w:t>
      </w:r>
      <w:r w:rsidR="00261136" w:rsidRPr="00073E9C">
        <w:t>partilha de produção</w:t>
      </w:r>
      <w:r w:rsidRPr="00073E9C">
        <w:t>;</w:t>
      </w:r>
    </w:p>
    <w:p w14:paraId="591C90AC" w14:textId="1200DD46" w:rsidR="006A2420" w:rsidRPr="00073E9C" w:rsidRDefault="00A342DD" w:rsidP="006F1AB7">
      <w:pPr>
        <w:pStyle w:val="EditOP-Alnea"/>
        <w:widowControl w:val="0"/>
      </w:pPr>
      <w:r w:rsidRPr="00073E9C">
        <w:t xml:space="preserve">licitante remanescente que manifestar interesse em honrar a </w:t>
      </w:r>
      <w:r w:rsidR="00341A0E" w:rsidRPr="00073E9C">
        <w:t xml:space="preserve">oferta vencedora </w:t>
      </w:r>
      <w:r w:rsidR="007923D2" w:rsidRPr="00073E9C">
        <w:t xml:space="preserve">da </w:t>
      </w:r>
      <w:r w:rsidR="007923D2" w:rsidRPr="00073E9C">
        <w:lastRenderedPageBreak/>
        <w:t>sessão pública</w:t>
      </w:r>
      <w:r w:rsidR="00FF5D9E" w:rsidRPr="00073E9C">
        <w:t xml:space="preserve"> </w:t>
      </w:r>
      <w:r w:rsidR="007923D2" w:rsidRPr="00073E9C">
        <w:t xml:space="preserve">do ciclo da Oferta Permanente de Partilha de Produção </w:t>
      </w:r>
      <w:r w:rsidRPr="00073E9C">
        <w:t xml:space="preserve">e </w:t>
      </w:r>
      <w:r w:rsidR="00616D0F" w:rsidRPr="00073E9C">
        <w:t xml:space="preserve">não for qualificada ou </w:t>
      </w:r>
      <w:r w:rsidRPr="00073E9C">
        <w:t xml:space="preserve">não mantiver as condições de qualificação até a assinatura do contrato de </w:t>
      </w:r>
      <w:r w:rsidR="00261136" w:rsidRPr="00073E9C">
        <w:t>partilha de produção</w:t>
      </w:r>
      <w:r w:rsidR="009811C7" w:rsidRPr="00073E9C">
        <w:t>;</w:t>
      </w:r>
    </w:p>
    <w:p w14:paraId="32144C86" w14:textId="4196751D" w:rsidR="00A342DD" w:rsidRPr="00073E9C" w:rsidRDefault="00AC73B0" w:rsidP="005A28C4">
      <w:pPr>
        <w:pStyle w:val="EditalOP-Itemn2"/>
      </w:pPr>
      <w:r w:rsidRPr="00073E9C">
        <w:t xml:space="preserve">Excetuadas as situações elencadas </w:t>
      </w:r>
      <w:r w:rsidR="004C00C5" w:rsidRPr="00D5545C">
        <w:t>no</w:t>
      </w:r>
      <w:r w:rsidR="00136CF0" w:rsidRPr="00D5545C">
        <w:t xml:space="preserve"> item 1</w:t>
      </w:r>
      <w:r w:rsidR="004C00C5" w:rsidRPr="00D5545C">
        <w:t>1</w:t>
      </w:r>
      <w:r w:rsidR="00136CF0" w:rsidRPr="00D5545C">
        <w:t>.4</w:t>
      </w:r>
      <w:r w:rsidRPr="00073E9C">
        <w:t>, s</w:t>
      </w:r>
      <w:r w:rsidR="00A342DD" w:rsidRPr="00073E9C">
        <w:t>erá aplicada multa de 20%</w:t>
      </w:r>
      <w:r w:rsidR="00205BCA" w:rsidRPr="00073E9C">
        <w:t xml:space="preserve"> (vinte por cento)</w:t>
      </w:r>
      <w:r w:rsidR="00A342DD" w:rsidRPr="00073E9C">
        <w:t xml:space="preserve"> </w:t>
      </w:r>
      <w:r w:rsidR="007923D2" w:rsidRPr="00073E9C">
        <w:t>do somatório do valor do bônus de assinatura e do valor monetário correspondente ao programa exploratório mínimo definido</w:t>
      </w:r>
      <w:r w:rsidR="007923D2" w:rsidRPr="00073E9C" w:rsidDel="001A4AEC">
        <w:t xml:space="preserve"> </w:t>
      </w:r>
      <w:r w:rsidR="007923D2" w:rsidRPr="00073E9C">
        <w:t>n</w:t>
      </w:r>
      <w:r w:rsidR="007923D2" w:rsidRPr="00D5545C">
        <w:t>o Quadro 8 do ANEXO I</w:t>
      </w:r>
      <w:r w:rsidR="00341A0E" w:rsidRPr="00073E9C">
        <w:t>,</w:t>
      </w:r>
      <w:r w:rsidR="002722AD" w:rsidRPr="00073E9C">
        <w:t xml:space="preserve"> </w:t>
      </w:r>
      <w:r w:rsidR="00A74FB4" w:rsidRPr="00073E9C">
        <w:t>atualizado monetariamente</w:t>
      </w:r>
      <w:r w:rsidR="00936DE5" w:rsidRPr="00073E9C">
        <w:t xml:space="preserve"> à</w:t>
      </w:r>
      <w:r w:rsidR="00A342DD" w:rsidRPr="00073E9C">
        <w:t>:</w:t>
      </w:r>
    </w:p>
    <w:p w14:paraId="4FC87A8F" w14:textId="5AEA8B53" w:rsidR="00A342DD" w:rsidRPr="00073E9C" w:rsidRDefault="00A342DD" w:rsidP="006F1AB7">
      <w:pPr>
        <w:pStyle w:val="EditOP-Alnea"/>
        <w:widowControl w:val="0"/>
        <w:numPr>
          <w:ilvl w:val="0"/>
          <w:numId w:val="451"/>
        </w:numPr>
      </w:pPr>
      <w:r w:rsidRPr="00073E9C">
        <w:t xml:space="preserve">licitante vencedora </w:t>
      </w:r>
      <w:r w:rsidR="007923D2" w:rsidRPr="00073E9C">
        <w:t xml:space="preserve">da licitação </w:t>
      </w:r>
      <w:r w:rsidRPr="00073E9C">
        <w:t>d</w:t>
      </w:r>
      <w:r w:rsidR="00C861CA" w:rsidRPr="00073E9C">
        <w:t>o ciclo da Oferta Permanente de Partilha de Produção</w:t>
      </w:r>
      <w:r w:rsidR="00AC73B0" w:rsidRPr="00073E9C">
        <w:t xml:space="preserve"> </w:t>
      </w:r>
      <w:r w:rsidRPr="00073E9C">
        <w:t>que não celebr</w:t>
      </w:r>
      <w:r w:rsidR="00B669F7" w:rsidRPr="00073E9C">
        <w:t>ar</w:t>
      </w:r>
      <w:r w:rsidRPr="00073E9C">
        <w:t xml:space="preserve"> o contrato de </w:t>
      </w:r>
      <w:r w:rsidR="00261136" w:rsidRPr="00073E9C">
        <w:t>partilha de produção</w:t>
      </w:r>
      <w:r w:rsidR="000D2E6E" w:rsidRPr="00073E9C">
        <w:t xml:space="preserve"> </w:t>
      </w:r>
      <w:r w:rsidRPr="00073E9C">
        <w:t xml:space="preserve">até a data definida pela </w:t>
      </w:r>
      <w:r w:rsidR="00C861CA" w:rsidRPr="00073E9C">
        <w:t>CEL</w:t>
      </w:r>
      <w:r w:rsidRPr="00073E9C">
        <w:t>;</w:t>
      </w:r>
    </w:p>
    <w:p w14:paraId="59129D89" w14:textId="72EFCC96" w:rsidR="00A342DD" w:rsidRPr="00073E9C" w:rsidRDefault="00A342DD" w:rsidP="006F1AB7">
      <w:pPr>
        <w:pStyle w:val="EditOP-Alnea"/>
        <w:widowControl w:val="0"/>
      </w:pPr>
      <w:r w:rsidRPr="00073E9C">
        <w:t xml:space="preserve">licitante remanescente que manifestar interesse em honrar a oferta </w:t>
      </w:r>
      <w:r w:rsidR="007923D2" w:rsidRPr="00073E9C">
        <w:t xml:space="preserve">da licitante </w:t>
      </w:r>
      <w:r w:rsidRPr="00073E9C">
        <w:t xml:space="preserve">vencedora </w:t>
      </w:r>
      <w:r w:rsidR="00C861CA" w:rsidRPr="00073E9C">
        <w:t xml:space="preserve">do ciclo da Oferta Permanente de Partilha de Produção </w:t>
      </w:r>
      <w:r w:rsidRPr="00073E9C">
        <w:t xml:space="preserve">e não assinar o contrato de </w:t>
      </w:r>
      <w:r w:rsidR="00261136" w:rsidRPr="00073E9C">
        <w:t>partilha de produção</w:t>
      </w:r>
      <w:r w:rsidR="000D2E6E" w:rsidRPr="00073E9C">
        <w:t xml:space="preserve"> </w:t>
      </w:r>
      <w:r w:rsidRPr="00073E9C">
        <w:t xml:space="preserve">até a data definida pela </w:t>
      </w:r>
      <w:r w:rsidR="00C861CA" w:rsidRPr="00073E9C">
        <w:t>CEL</w:t>
      </w:r>
      <w:r w:rsidR="00B206C9" w:rsidRPr="00073E9C">
        <w:t>.</w:t>
      </w:r>
    </w:p>
    <w:p w14:paraId="71C9BE68" w14:textId="796DAD6D" w:rsidR="00221F8E" w:rsidRPr="00073E9C" w:rsidRDefault="00A342DD" w:rsidP="005A28C4">
      <w:pPr>
        <w:pStyle w:val="EditalOP-Itemn2"/>
      </w:pPr>
      <w:r w:rsidRPr="00073E9C">
        <w:t xml:space="preserve">Em caso de consórcio, o valor da multa será proporcional à participação </w:t>
      </w:r>
      <w:r w:rsidR="00221F8E" w:rsidRPr="00073E9C">
        <w:t xml:space="preserve">das licitantes no consórcio. Quando as demais consorciadas assumirem as responsabilidades da licitante desclassificada ou desistente, nos termos </w:t>
      </w:r>
      <w:r w:rsidR="004C00C5" w:rsidRPr="00D5545C">
        <w:t>da Subseção X.4.2</w:t>
      </w:r>
      <w:r w:rsidR="00221F8E" w:rsidRPr="00073E9C">
        <w:t>, a multa será aplicada somente a esta na proporção de sua participação.</w:t>
      </w:r>
    </w:p>
    <w:bookmarkEnd w:id="14210"/>
    <w:p w14:paraId="35994170" w14:textId="77777777" w:rsidR="007259FF" w:rsidRPr="00073E9C" w:rsidRDefault="007259FF" w:rsidP="006F1AB7">
      <w:pPr>
        <w:pStyle w:val="Subseo"/>
        <w:keepNext w:val="0"/>
        <w:widowControl w:val="0"/>
        <w:spacing w:afterLines="80" w:after="192" w:line="312" w:lineRule="auto"/>
        <w:ind w:left="567"/>
      </w:pPr>
    </w:p>
    <w:p w14:paraId="639A9490" w14:textId="78C0B250" w:rsidR="00A342DD" w:rsidRPr="00073E9C" w:rsidRDefault="00BD269D" w:rsidP="006F1AB7">
      <w:pPr>
        <w:pStyle w:val="Subseo"/>
        <w:keepNext w:val="0"/>
        <w:widowControl w:val="0"/>
        <w:spacing w:afterLines="80" w:after="192" w:line="312" w:lineRule="auto"/>
        <w:ind w:left="284"/>
        <w:rPr>
          <w:b/>
          <w:bCs/>
          <w:sz w:val="24"/>
          <w:szCs w:val="24"/>
        </w:rPr>
      </w:pPr>
      <w:bookmarkStart w:id="14211" w:name="_Toc469408089"/>
      <w:bookmarkStart w:id="14212" w:name="_Toc469409281"/>
      <w:bookmarkStart w:id="14213" w:name="_Toc469927419"/>
      <w:bookmarkStart w:id="14214" w:name="_Toc469929809"/>
      <w:bookmarkStart w:id="14215" w:name="_Toc470544518"/>
      <w:bookmarkStart w:id="14216" w:name="_Toc470545713"/>
      <w:bookmarkStart w:id="14217" w:name="_Toc470546907"/>
      <w:bookmarkStart w:id="14218" w:name="_Toc470548102"/>
      <w:bookmarkStart w:id="14219" w:name="_Toc472074034"/>
      <w:bookmarkStart w:id="14220" w:name="_Toc472075258"/>
      <w:bookmarkStart w:id="14221" w:name="_Toc472076481"/>
      <w:bookmarkStart w:id="14222" w:name="_Toc478746479"/>
      <w:bookmarkStart w:id="14223" w:name="_Toc478747709"/>
      <w:bookmarkStart w:id="14224" w:name="_Toc478748937"/>
      <w:bookmarkStart w:id="14225" w:name="_Toc480903872"/>
      <w:bookmarkStart w:id="14226" w:name="_Toc480905100"/>
      <w:bookmarkStart w:id="14227" w:name="_Toc480907555"/>
      <w:bookmarkStart w:id="14228" w:name="_Toc480908780"/>
      <w:bookmarkStart w:id="14229" w:name="_Toc482279340"/>
      <w:bookmarkStart w:id="14230" w:name="_Toc482280586"/>
      <w:bookmarkStart w:id="14231" w:name="_Toc482798462"/>
      <w:bookmarkStart w:id="14232" w:name="_Toc484772321"/>
      <w:bookmarkStart w:id="14233" w:name="_Toc485825267"/>
      <w:bookmarkStart w:id="14234" w:name="_Toc485826581"/>
      <w:bookmarkStart w:id="14235" w:name="_Toc468807619"/>
      <w:bookmarkStart w:id="14236" w:name="_Toc468808115"/>
      <w:bookmarkStart w:id="14237" w:name="_Toc468808610"/>
      <w:bookmarkStart w:id="14238" w:name="_Toc468809105"/>
      <w:bookmarkStart w:id="14239" w:name="_Toc468968478"/>
      <w:bookmarkStart w:id="14240" w:name="_Toc468969652"/>
      <w:bookmarkStart w:id="14241" w:name="_Toc469048071"/>
      <w:bookmarkStart w:id="14242" w:name="_Toc469052454"/>
      <w:bookmarkStart w:id="14243" w:name="_Toc469053639"/>
      <w:bookmarkStart w:id="14244" w:name="_Toc469320954"/>
      <w:bookmarkStart w:id="14245" w:name="_Toc469322143"/>
      <w:bookmarkStart w:id="14246" w:name="_Toc469408090"/>
      <w:bookmarkStart w:id="14247" w:name="_Toc469409282"/>
      <w:bookmarkStart w:id="14248" w:name="_Toc469927420"/>
      <w:bookmarkStart w:id="14249" w:name="_Toc469929810"/>
      <w:bookmarkStart w:id="14250" w:name="_Toc470544519"/>
      <w:bookmarkStart w:id="14251" w:name="_Toc470545714"/>
      <w:bookmarkStart w:id="14252" w:name="_Toc470546908"/>
      <w:bookmarkStart w:id="14253" w:name="_Toc470548103"/>
      <w:bookmarkStart w:id="14254" w:name="_Toc472074035"/>
      <w:bookmarkStart w:id="14255" w:name="_Toc472075259"/>
      <w:bookmarkStart w:id="14256" w:name="_Toc472076482"/>
      <w:bookmarkStart w:id="14257" w:name="_Toc478746480"/>
      <w:bookmarkStart w:id="14258" w:name="_Toc478747710"/>
      <w:bookmarkStart w:id="14259" w:name="_Toc478748938"/>
      <w:bookmarkStart w:id="14260" w:name="_Toc480903873"/>
      <w:bookmarkStart w:id="14261" w:name="_Toc480905101"/>
      <w:bookmarkStart w:id="14262" w:name="_Toc480907556"/>
      <w:bookmarkStart w:id="14263" w:name="_Toc480908781"/>
      <w:bookmarkStart w:id="14264" w:name="_Toc482279341"/>
      <w:bookmarkStart w:id="14265" w:name="_Toc482280587"/>
      <w:bookmarkStart w:id="14266" w:name="_Toc482798463"/>
      <w:bookmarkStart w:id="14267" w:name="_Toc484772322"/>
      <w:bookmarkStart w:id="14268" w:name="_Toc485825268"/>
      <w:bookmarkStart w:id="14269" w:name="_Toc485826582"/>
      <w:bookmarkStart w:id="14270" w:name="_Toc419906078"/>
      <w:bookmarkStart w:id="14271" w:name="_Toc89960933"/>
      <w:bookmarkStart w:id="14272" w:name="_Toc164157993"/>
      <w:bookmarkEnd w:id="14211"/>
      <w:bookmarkEnd w:id="14212"/>
      <w:bookmarkEnd w:id="14213"/>
      <w:bookmarkEnd w:id="14214"/>
      <w:bookmarkEnd w:id="14215"/>
      <w:bookmarkEnd w:id="14216"/>
      <w:bookmarkEnd w:id="14217"/>
      <w:bookmarkEnd w:id="14218"/>
      <w:bookmarkEnd w:id="14219"/>
      <w:bookmarkEnd w:id="14220"/>
      <w:bookmarkEnd w:id="14221"/>
      <w:bookmarkEnd w:id="14222"/>
      <w:bookmarkEnd w:id="14223"/>
      <w:bookmarkEnd w:id="14224"/>
      <w:bookmarkEnd w:id="14225"/>
      <w:bookmarkEnd w:id="14226"/>
      <w:bookmarkEnd w:id="14227"/>
      <w:bookmarkEnd w:id="14228"/>
      <w:bookmarkEnd w:id="14229"/>
      <w:bookmarkEnd w:id="14230"/>
      <w:bookmarkEnd w:id="14231"/>
      <w:bookmarkEnd w:id="14232"/>
      <w:bookmarkEnd w:id="14233"/>
      <w:bookmarkEnd w:id="14234"/>
      <w:bookmarkEnd w:id="14235"/>
      <w:bookmarkEnd w:id="14236"/>
      <w:bookmarkEnd w:id="14237"/>
      <w:bookmarkEnd w:id="14238"/>
      <w:bookmarkEnd w:id="14239"/>
      <w:bookmarkEnd w:id="14240"/>
      <w:bookmarkEnd w:id="14241"/>
      <w:bookmarkEnd w:id="14242"/>
      <w:bookmarkEnd w:id="14243"/>
      <w:bookmarkEnd w:id="14244"/>
      <w:bookmarkEnd w:id="14245"/>
      <w:bookmarkEnd w:id="14246"/>
      <w:bookmarkEnd w:id="14247"/>
      <w:bookmarkEnd w:id="14248"/>
      <w:bookmarkEnd w:id="14249"/>
      <w:bookmarkEnd w:id="14250"/>
      <w:bookmarkEnd w:id="14251"/>
      <w:bookmarkEnd w:id="14252"/>
      <w:bookmarkEnd w:id="14253"/>
      <w:bookmarkEnd w:id="14254"/>
      <w:bookmarkEnd w:id="14255"/>
      <w:bookmarkEnd w:id="14256"/>
      <w:bookmarkEnd w:id="14257"/>
      <w:bookmarkEnd w:id="14258"/>
      <w:bookmarkEnd w:id="14259"/>
      <w:bookmarkEnd w:id="14260"/>
      <w:bookmarkEnd w:id="14261"/>
      <w:bookmarkEnd w:id="14262"/>
      <w:bookmarkEnd w:id="14263"/>
      <w:bookmarkEnd w:id="14264"/>
      <w:bookmarkEnd w:id="14265"/>
      <w:bookmarkEnd w:id="14266"/>
      <w:bookmarkEnd w:id="14267"/>
      <w:bookmarkEnd w:id="14268"/>
      <w:bookmarkEnd w:id="14269"/>
      <w:r w:rsidRPr="00073E9C">
        <w:rPr>
          <w:b/>
          <w:bCs/>
          <w:sz w:val="24"/>
          <w:szCs w:val="24"/>
        </w:rPr>
        <w:t xml:space="preserve">Subseção </w:t>
      </w:r>
      <w:r w:rsidR="001C76AD" w:rsidRPr="00073E9C">
        <w:rPr>
          <w:b/>
          <w:bCs/>
          <w:sz w:val="24"/>
          <w:szCs w:val="24"/>
        </w:rPr>
        <w:t>X</w:t>
      </w:r>
      <w:r w:rsidRPr="00073E9C">
        <w:rPr>
          <w:b/>
          <w:bCs/>
          <w:sz w:val="24"/>
          <w:szCs w:val="24"/>
        </w:rPr>
        <w:t>I</w:t>
      </w:r>
      <w:r w:rsidR="001C76AD" w:rsidRPr="00073E9C">
        <w:rPr>
          <w:b/>
          <w:bCs/>
          <w:sz w:val="24"/>
          <w:szCs w:val="24"/>
        </w:rPr>
        <w:t>.3</w:t>
      </w:r>
      <w:r w:rsidRPr="00073E9C">
        <w:rPr>
          <w:b/>
          <w:bCs/>
          <w:sz w:val="24"/>
          <w:szCs w:val="24"/>
        </w:rPr>
        <w:t xml:space="preserve"> - </w:t>
      </w:r>
      <w:r w:rsidR="00A342DD" w:rsidRPr="00073E9C">
        <w:rPr>
          <w:b/>
          <w:bCs/>
          <w:sz w:val="24"/>
          <w:szCs w:val="24"/>
        </w:rPr>
        <w:t>Suspensão temporária</w:t>
      </w:r>
      <w:bookmarkEnd w:id="14270"/>
      <w:bookmarkEnd w:id="14271"/>
      <w:bookmarkEnd w:id="14272"/>
      <w:r w:rsidR="009519F8" w:rsidRPr="00073E9C">
        <w:rPr>
          <w:b/>
          <w:bCs/>
          <w:sz w:val="24"/>
          <w:szCs w:val="24"/>
        </w:rPr>
        <w:t xml:space="preserve"> </w:t>
      </w:r>
    </w:p>
    <w:p w14:paraId="572B1E8E" w14:textId="77777777" w:rsidR="00A342DD" w:rsidRPr="00073E9C" w:rsidRDefault="00A342DD" w:rsidP="005A28C4">
      <w:pPr>
        <w:pStyle w:val="EditalOP-Itemn2"/>
      </w:pPr>
      <w:r w:rsidRPr="00073E9C">
        <w:t>A suspensão temporária do direito de participar de futuras licitações e de contratar com a ANP será aplicada, sem prejuízo das demais penalidades, caso a infratora:</w:t>
      </w:r>
    </w:p>
    <w:p w14:paraId="2F3719D8" w14:textId="77777777" w:rsidR="00A85A4A" w:rsidRPr="00073E9C" w:rsidRDefault="00A85A4A" w:rsidP="006F1AB7">
      <w:pPr>
        <w:pStyle w:val="EditOP-Alnea"/>
        <w:widowControl w:val="0"/>
        <w:numPr>
          <w:ilvl w:val="0"/>
          <w:numId w:val="452"/>
        </w:numPr>
      </w:pPr>
      <w:r w:rsidRPr="00073E9C">
        <w:t>seja convocada e não assinar o contrato até a data definida pela ANP;</w:t>
      </w:r>
    </w:p>
    <w:p w14:paraId="2C402373" w14:textId="77777777" w:rsidR="00A342DD" w:rsidRPr="00073E9C" w:rsidRDefault="00A342DD" w:rsidP="006F1AB7">
      <w:pPr>
        <w:pStyle w:val="EditOP-Alnea"/>
        <w:widowControl w:val="0"/>
      </w:pPr>
      <w:r w:rsidRPr="00073E9C">
        <w:t>pratique atos que ensejem o retardamento da execução do objeto desta licitação;</w:t>
      </w:r>
    </w:p>
    <w:p w14:paraId="339CC1E7" w14:textId="77777777" w:rsidR="00A342DD" w:rsidRPr="00073E9C" w:rsidRDefault="00A342DD" w:rsidP="006F1AB7">
      <w:pPr>
        <w:pStyle w:val="EditOP-Alnea"/>
        <w:widowControl w:val="0"/>
      </w:pPr>
      <w:r w:rsidRPr="00073E9C">
        <w:t>pratique atos dolosos em prejuízo dos objetivos desta licitação;</w:t>
      </w:r>
    </w:p>
    <w:p w14:paraId="1FC78D91" w14:textId="77777777" w:rsidR="00A342DD" w:rsidRPr="00073E9C" w:rsidRDefault="00A342DD" w:rsidP="006F1AB7">
      <w:pPr>
        <w:pStyle w:val="EditOP-Alnea"/>
        <w:widowControl w:val="0"/>
      </w:pPr>
      <w:r w:rsidRPr="00073E9C">
        <w:t xml:space="preserve">apresente documentação formal ou materialmente falsa; </w:t>
      </w:r>
    </w:p>
    <w:p w14:paraId="458EB490" w14:textId="77777777" w:rsidR="00A342DD" w:rsidRPr="00073E9C" w:rsidRDefault="000674A9" w:rsidP="006F1AB7">
      <w:pPr>
        <w:pStyle w:val="EditOP-Alnea"/>
        <w:widowControl w:val="0"/>
      </w:pPr>
      <w:r w:rsidRPr="00073E9C">
        <w:t>pratique, durante esta licitação, ato lesivo à Administração Pública nacional ou estrangeira previsto na Lei n</w:t>
      </w:r>
      <w:r w:rsidR="00B206C9" w:rsidRPr="00073E9C">
        <w:t>.</w:t>
      </w:r>
      <w:r w:rsidRPr="00073E9C">
        <w:t>º 12.846/2013</w:t>
      </w:r>
      <w:r w:rsidR="00A342DD" w:rsidRPr="00073E9C">
        <w:t>;</w:t>
      </w:r>
    </w:p>
    <w:p w14:paraId="0EB1DDB2" w14:textId="53702AD8" w:rsidR="00A342DD" w:rsidRPr="00073E9C" w:rsidRDefault="00A342DD" w:rsidP="006F1AB7">
      <w:pPr>
        <w:pStyle w:val="EditOP-Alnea"/>
        <w:widowControl w:val="0"/>
      </w:pPr>
      <w:r w:rsidRPr="00073E9C">
        <w:t>pratique comportamento inidôneo durante a licitação.</w:t>
      </w:r>
    </w:p>
    <w:p w14:paraId="11289369" w14:textId="77777777" w:rsidR="007259FF" w:rsidRPr="00073E9C" w:rsidRDefault="007259FF" w:rsidP="006F1AB7">
      <w:pPr>
        <w:pStyle w:val="EditOP-Alnea"/>
        <w:widowControl w:val="0"/>
        <w:numPr>
          <w:ilvl w:val="0"/>
          <w:numId w:val="0"/>
        </w:numPr>
        <w:ind w:left="1429"/>
      </w:pPr>
    </w:p>
    <w:p w14:paraId="595666B3" w14:textId="06BFAC4A" w:rsidR="00A342DD" w:rsidRPr="00073E9C" w:rsidRDefault="00BD269D" w:rsidP="006F1AB7">
      <w:pPr>
        <w:pStyle w:val="Subseo"/>
        <w:keepNext w:val="0"/>
        <w:widowControl w:val="0"/>
        <w:spacing w:afterLines="80" w:after="192" w:line="312" w:lineRule="auto"/>
        <w:ind w:left="284"/>
        <w:rPr>
          <w:b/>
          <w:bCs/>
          <w:sz w:val="24"/>
          <w:szCs w:val="24"/>
        </w:rPr>
      </w:pPr>
      <w:bookmarkStart w:id="14273" w:name="_Toc94744417"/>
      <w:bookmarkStart w:id="14274" w:name="_Toc94744418"/>
      <w:bookmarkStart w:id="14275" w:name="_Toc10209154"/>
      <w:bookmarkStart w:id="14276" w:name="_Toc10209155"/>
      <w:bookmarkStart w:id="14277" w:name="_Toc468807621"/>
      <w:bookmarkStart w:id="14278" w:name="_Toc468808117"/>
      <w:bookmarkStart w:id="14279" w:name="_Toc468808612"/>
      <w:bookmarkStart w:id="14280" w:name="_Toc468809107"/>
      <w:bookmarkStart w:id="14281" w:name="_Toc468968480"/>
      <w:bookmarkStart w:id="14282" w:name="_Toc468969654"/>
      <w:bookmarkStart w:id="14283" w:name="_Toc469048073"/>
      <w:bookmarkStart w:id="14284" w:name="_Toc469052456"/>
      <w:bookmarkStart w:id="14285" w:name="_Toc469053641"/>
      <w:bookmarkStart w:id="14286" w:name="_Toc469320956"/>
      <w:bookmarkStart w:id="14287" w:name="_Toc469322145"/>
      <w:bookmarkStart w:id="14288" w:name="_Toc469408092"/>
      <w:bookmarkStart w:id="14289" w:name="_Toc469409284"/>
      <w:bookmarkStart w:id="14290" w:name="_Toc469927422"/>
      <w:bookmarkStart w:id="14291" w:name="_Toc469929812"/>
      <w:bookmarkStart w:id="14292" w:name="_Toc470544521"/>
      <w:bookmarkStart w:id="14293" w:name="_Toc470545716"/>
      <w:bookmarkStart w:id="14294" w:name="_Toc470546910"/>
      <w:bookmarkStart w:id="14295" w:name="_Toc470548105"/>
      <w:bookmarkStart w:id="14296" w:name="_Toc472074037"/>
      <w:bookmarkStart w:id="14297" w:name="_Toc472075261"/>
      <w:bookmarkStart w:id="14298" w:name="_Toc472076484"/>
      <w:bookmarkStart w:id="14299" w:name="_Toc478746482"/>
      <w:bookmarkStart w:id="14300" w:name="_Toc478747712"/>
      <w:bookmarkStart w:id="14301" w:name="_Toc478748940"/>
      <w:bookmarkStart w:id="14302" w:name="_Toc480903875"/>
      <w:bookmarkStart w:id="14303" w:name="_Toc480905103"/>
      <w:bookmarkStart w:id="14304" w:name="_Toc480907558"/>
      <w:bookmarkStart w:id="14305" w:name="_Toc480908783"/>
      <w:bookmarkStart w:id="14306" w:name="_Toc482279343"/>
      <w:bookmarkStart w:id="14307" w:name="_Toc482280589"/>
      <w:bookmarkStart w:id="14308" w:name="_Toc482798465"/>
      <w:bookmarkStart w:id="14309" w:name="_Toc484772324"/>
      <w:bookmarkStart w:id="14310" w:name="_Toc485825270"/>
      <w:bookmarkStart w:id="14311" w:name="_Toc485826584"/>
      <w:bookmarkStart w:id="14312" w:name="_Toc419906079"/>
      <w:bookmarkStart w:id="14313" w:name="_Toc89960934"/>
      <w:bookmarkStart w:id="14314" w:name="_Toc164157994"/>
      <w:bookmarkEnd w:id="14273"/>
      <w:bookmarkEnd w:id="14274"/>
      <w:bookmarkEnd w:id="14275"/>
      <w:bookmarkEnd w:id="14276"/>
      <w:bookmarkEnd w:id="14277"/>
      <w:bookmarkEnd w:id="14278"/>
      <w:bookmarkEnd w:id="14279"/>
      <w:bookmarkEnd w:id="14280"/>
      <w:bookmarkEnd w:id="14281"/>
      <w:bookmarkEnd w:id="14282"/>
      <w:bookmarkEnd w:id="14283"/>
      <w:bookmarkEnd w:id="14284"/>
      <w:bookmarkEnd w:id="14285"/>
      <w:bookmarkEnd w:id="14286"/>
      <w:bookmarkEnd w:id="14287"/>
      <w:bookmarkEnd w:id="14288"/>
      <w:bookmarkEnd w:id="14289"/>
      <w:bookmarkEnd w:id="14290"/>
      <w:bookmarkEnd w:id="14291"/>
      <w:bookmarkEnd w:id="14292"/>
      <w:bookmarkEnd w:id="14293"/>
      <w:bookmarkEnd w:id="14294"/>
      <w:bookmarkEnd w:id="14295"/>
      <w:bookmarkEnd w:id="14296"/>
      <w:bookmarkEnd w:id="14297"/>
      <w:bookmarkEnd w:id="14298"/>
      <w:bookmarkEnd w:id="14299"/>
      <w:bookmarkEnd w:id="14300"/>
      <w:bookmarkEnd w:id="14301"/>
      <w:bookmarkEnd w:id="14302"/>
      <w:bookmarkEnd w:id="14303"/>
      <w:bookmarkEnd w:id="14304"/>
      <w:bookmarkEnd w:id="14305"/>
      <w:bookmarkEnd w:id="14306"/>
      <w:bookmarkEnd w:id="14307"/>
      <w:bookmarkEnd w:id="14308"/>
      <w:bookmarkEnd w:id="14309"/>
      <w:bookmarkEnd w:id="14310"/>
      <w:bookmarkEnd w:id="14311"/>
      <w:r w:rsidRPr="00073E9C">
        <w:rPr>
          <w:b/>
          <w:bCs/>
          <w:sz w:val="24"/>
          <w:szCs w:val="24"/>
        </w:rPr>
        <w:t xml:space="preserve">Subseção </w:t>
      </w:r>
      <w:r w:rsidR="001C76AD" w:rsidRPr="00073E9C">
        <w:rPr>
          <w:b/>
          <w:bCs/>
          <w:sz w:val="24"/>
          <w:szCs w:val="24"/>
        </w:rPr>
        <w:t>XI.4</w:t>
      </w:r>
      <w:r w:rsidRPr="00073E9C">
        <w:rPr>
          <w:b/>
          <w:bCs/>
          <w:sz w:val="24"/>
          <w:szCs w:val="24"/>
        </w:rPr>
        <w:t xml:space="preserve"> - </w:t>
      </w:r>
      <w:r w:rsidR="00A342DD" w:rsidRPr="00073E9C">
        <w:rPr>
          <w:b/>
          <w:bCs/>
          <w:sz w:val="24"/>
          <w:szCs w:val="24"/>
        </w:rPr>
        <w:t>Declaração de inidoneidade</w:t>
      </w:r>
      <w:bookmarkEnd w:id="14312"/>
      <w:bookmarkEnd w:id="14313"/>
      <w:bookmarkEnd w:id="14314"/>
    </w:p>
    <w:p w14:paraId="684E79C3" w14:textId="11152807" w:rsidR="00053F94" w:rsidRPr="00D5545C" w:rsidRDefault="00A342DD" w:rsidP="005A28C4">
      <w:pPr>
        <w:pStyle w:val="EditalOP-Itemn2"/>
      </w:pPr>
      <w:r w:rsidRPr="00073E9C">
        <w:t xml:space="preserve">A penalidade de declaração de inidoneidade será aplicada, cumulativamente com a </w:t>
      </w:r>
      <w:r w:rsidRPr="00073E9C">
        <w:lastRenderedPageBreak/>
        <w:t xml:space="preserve">suspensão temporária do direito de participar de futuras licitações e de contratar com a ANP, sem prejuízo da cominação de multa, caso a infratora pratique as condutas previstas nas </w:t>
      </w:r>
      <w:r w:rsidRPr="00D5545C">
        <w:t xml:space="preserve">alíneas </w:t>
      </w:r>
      <w:r w:rsidR="002F2194" w:rsidRPr="00D5545C">
        <w:t>(</w:t>
      </w:r>
      <w:r w:rsidRPr="00D5545C">
        <w:t>c</w:t>
      </w:r>
      <w:r w:rsidR="002F2194" w:rsidRPr="00D5545C">
        <w:t>)</w:t>
      </w:r>
      <w:r w:rsidRPr="00D5545C">
        <w:t xml:space="preserve">, </w:t>
      </w:r>
      <w:r w:rsidR="002F2194" w:rsidRPr="00D5545C">
        <w:t>(</w:t>
      </w:r>
      <w:r w:rsidRPr="00D5545C">
        <w:t>d</w:t>
      </w:r>
      <w:r w:rsidR="002F2194" w:rsidRPr="00D5545C">
        <w:t>)</w:t>
      </w:r>
      <w:r w:rsidR="00015836" w:rsidRPr="00D5545C">
        <w:t xml:space="preserve">, </w:t>
      </w:r>
      <w:r w:rsidR="002F2194" w:rsidRPr="00D5545C">
        <w:t>(</w:t>
      </w:r>
      <w:r w:rsidRPr="00D5545C">
        <w:t>e</w:t>
      </w:r>
      <w:r w:rsidR="002F2194" w:rsidRPr="00D5545C">
        <w:t>)</w:t>
      </w:r>
      <w:r w:rsidRPr="00D5545C">
        <w:t xml:space="preserve"> </w:t>
      </w:r>
      <w:r w:rsidR="00015836" w:rsidRPr="00D5545C">
        <w:t xml:space="preserve">e (f) </w:t>
      </w:r>
      <w:r w:rsidR="00265629" w:rsidRPr="00D5545C">
        <w:t xml:space="preserve">do item </w:t>
      </w:r>
      <w:r w:rsidR="00205615" w:rsidRPr="00D5545C">
        <w:t>11.</w:t>
      </w:r>
      <w:r w:rsidR="00926F4B" w:rsidRPr="00D5545C">
        <w:t>7</w:t>
      </w:r>
      <w:r w:rsidRPr="00D5545C">
        <w:t>.</w:t>
      </w:r>
    </w:p>
    <w:p w14:paraId="1BC4B1A3" w14:textId="5D2EB144" w:rsidR="003055B4" w:rsidRPr="00073E9C" w:rsidRDefault="00294B59" w:rsidP="006F1AB7">
      <w:pPr>
        <w:pStyle w:val="Edital-Ttulo1"/>
        <w:widowControl w:val="0"/>
      </w:pPr>
      <w:bookmarkStart w:id="14315" w:name="_Toc164157995"/>
      <w:bookmarkStart w:id="14316" w:name="_Toc166866821"/>
      <w:r w:rsidRPr="00073E9C">
        <w:lastRenderedPageBreak/>
        <w:t>SEÇÃO XI</w:t>
      </w:r>
      <w:r w:rsidR="002E7E7F" w:rsidRPr="00073E9C">
        <w:t>I</w:t>
      </w:r>
      <w:r w:rsidRPr="00073E9C">
        <w:t xml:space="preserve"> - </w:t>
      </w:r>
      <w:r w:rsidR="003055B4" w:rsidRPr="00073E9C">
        <w:t>ESCLARECIMENTOS, INFORMAÇÕES E IMPUGNAÇ</w:t>
      </w:r>
      <w:r w:rsidR="00EC498C" w:rsidRPr="00073E9C">
        <w:t>Ã</w:t>
      </w:r>
      <w:r w:rsidR="003055B4" w:rsidRPr="00073E9C">
        <w:t>O</w:t>
      </w:r>
      <w:bookmarkEnd w:id="14315"/>
      <w:bookmarkEnd w:id="14316"/>
    </w:p>
    <w:p w14:paraId="246FEA18" w14:textId="77777777" w:rsidR="00442939" w:rsidRPr="00073E9C" w:rsidRDefault="00442939" w:rsidP="00D5545C">
      <w:pPr>
        <w:pStyle w:val="Edital-Ttulo2"/>
        <w:numPr>
          <w:ilvl w:val="0"/>
          <w:numId w:val="0"/>
        </w:numPr>
        <w:spacing w:after="192"/>
        <w:ind w:left="1854"/>
      </w:pPr>
      <w:bookmarkStart w:id="14317" w:name="_Toc468807624"/>
      <w:bookmarkStart w:id="14318" w:name="_Toc468808120"/>
      <w:bookmarkStart w:id="14319" w:name="_Toc468808615"/>
      <w:bookmarkStart w:id="14320" w:name="_Toc468809110"/>
      <w:bookmarkStart w:id="14321" w:name="_Toc468968483"/>
      <w:bookmarkStart w:id="14322" w:name="_Toc468969657"/>
      <w:bookmarkStart w:id="14323" w:name="_Toc469048076"/>
      <w:bookmarkStart w:id="14324" w:name="_Toc469052459"/>
      <w:bookmarkStart w:id="14325" w:name="_Toc469053644"/>
      <w:bookmarkStart w:id="14326" w:name="_Toc469320959"/>
      <w:bookmarkStart w:id="14327" w:name="_Toc469322148"/>
      <w:bookmarkStart w:id="14328" w:name="_Toc469408095"/>
      <w:bookmarkStart w:id="14329" w:name="_Toc469409287"/>
      <w:bookmarkStart w:id="14330" w:name="_Toc469927425"/>
      <w:bookmarkStart w:id="14331" w:name="_Toc469929815"/>
      <w:bookmarkStart w:id="14332" w:name="_Toc470544524"/>
      <w:bookmarkStart w:id="14333" w:name="_Toc470545719"/>
      <w:bookmarkStart w:id="14334" w:name="_Toc470546913"/>
      <w:bookmarkStart w:id="14335" w:name="_Toc470548108"/>
      <w:bookmarkStart w:id="14336" w:name="_Toc472074040"/>
      <w:bookmarkStart w:id="14337" w:name="_Toc472075264"/>
      <w:bookmarkStart w:id="14338" w:name="_Toc472076487"/>
      <w:bookmarkStart w:id="14339" w:name="_Toc478746485"/>
      <w:bookmarkStart w:id="14340" w:name="_Toc478747715"/>
      <w:bookmarkStart w:id="14341" w:name="_Toc478748943"/>
      <w:bookmarkStart w:id="14342" w:name="_Toc480903878"/>
      <w:bookmarkStart w:id="14343" w:name="_Toc480905106"/>
      <w:bookmarkStart w:id="14344" w:name="_Toc480907561"/>
      <w:bookmarkStart w:id="14345" w:name="_Toc480908786"/>
      <w:bookmarkStart w:id="14346" w:name="_Toc482279346"/>
      <w:bookmarkStart w:id="14347" w:name="_Toc482280592"/>
      <w:bookmarkStart w:id="14348" w:name="_Toc482798468"/>
      <w:bookmarkStart w:id="14349" w:name="_Toc484772327"/>
      <w:bookmarkStart w:id="14350" w:name="_Toc485825273"/>
      <w:bookmarkStart w:id="14351" w:name="_Toc485826587"/>
      <w:bookmarkStart w:id="14352" w:name="_Toc466625281"/>
      <w:bookmarkStart w:id="14353" w:name="_Toc467160158"/>
      <w:bookmarkStart w:id="14354" w:name="_Toc467166868"/>
      <w:bookmarkStart w:id="14355" w:name="_Toc467231775"/>
      <w:bookmarkStart w:id="14356" w:name="_Toc468807625"/>
      <w:bookmarkStart w:id="14357" w:name="_Toc468808121"/>
      <w:bookmarkStart w:id="14358" w:name="_Toc468808616"/>
      <w:bookmarkStart w:id="14359" w:name="_Toc468809111"/>
      <w:bookmarkStart w:id="14360" w:name="_Toc468968484"/>
      <w:bookmarkStart w:id="14361" w:name="_Toc468969658"/>
      <w:bookmarkStart w:id="14362" w:name="_Toc469048077"/>
      <w:bookmarkStart w:id="14363" w:name="_Toc469052460"/>
      <w:bookmarkStart w:id="14364" w:name="_Toc469053645"/>
      <w:bookmarkStart w:id="14365" w:name="_Toc469320960"/>
      <w:bookmarkStart w:id="14366" w:name="_Toc469322149"/>
      <w:bookmarkStart w:id="14367" w:name="_Toc469408096"/>
      <w:bookmarkStart w:id="14368" w:name="_Toc469409288"/>
      <w:bookmarkStart w:id="14369" w:name="_Toc469927426"/>
      <w:bookmarkStart w:id="14370" w:name="_Toc469929816"/>
      <w:bookmarkStart w:id="14371" w:name="_Toc470544525"/>
      <w:bookmarkStart w:id="14372" w:name="_Toc470545720"/>
      <w:bookmarkStart w:id="14373" w:name="_Toc470546914"/>
      <w:bookmarkStart w:id="14374" w:name="_Toc470548109"/>
      <w:bookmarkStart w:id="14375" w:name="_Toc472074041"/>
      <w:bookmarkStart w:id="14376" w:name="_Toc472075265"/>
      <w:bookmarkStart w:id="14377" w:name="_Toc472076488"/>
      <w:bookmarkStart w:id="14378" w:name="_Toc478746486"/>
      <w:bookmarkStart w:id="14379" w:name="_Toc478747716"/>
      <w:bookmarkStart w:id="14380" w:name="_Toc478748944"/>
      <w:bookmarkStart w:id="14381" w:name="_Toc480903879"/>
      <w:bookmarkStart w:id="14382" w:name="_Toc480905107"/>
      <w:bookmarkStart w:id="14383" w:name="_Toc480907562"/>
      <w:bookmarkStart w:id="14384" w:name="_Toc480908787"/>
      <w:bookmarkStart w:id="14385" w:name="_Toc482279347"/>
      <w:bookmarkStart w:id="14386" w:name="_Toc482280593"/>
      <w:bookmarkStart w:id="14387" w:name="_Toc482798469"/>
      <w:bookmarkStart w:id="14388" w:name="_Toc484772328"/>
      <w:bookmarkStart w:id="14389" w:name="_Toc485825274"/>
      <w:bookmarkStart w:id="14390" w:name="_Toc485826588"/>
      <w:bookmarkStart w:id="14391" w:name="_Toc468807627"/>
      <w:bookmarkStart w:id="14392" w:name="_Toc468808123"/>
      <w:bookmarkStart w:id="14393" w:name="_Toc468808618"/>
      <w:bookmarkStart w:id="14394" w:name="_Toc468809113"/>
      <w:bookmarkStart w:id="14395" w:name="_Toc468968486"/>
      <w:bookmarkStart w:id="14396" w:name="_Toc468969660"/>
      <w:bookmarkStart w:id="14397" w:name="_Toc469048079"/>
      <w:bookmarkStart w:id="14398" w:name="_Toc469052462"/>
      <w:bookmarkStart w:id="14399" w:name="_Toc469053647"/>
      <w:bookmarkStart w:id="14400" w:name="_Toc469320962"/>
      <w:bookmarkStart w:id="14401" w:name="_Toc469322151"/>
      <w:bookmarkStart w:id="14402" w:name="_Toc469408098"/>
      <w:bookmarkStart w:id="14403" w:name="_Toc469409290"/>
      <w:bookmarkStart w:id="14404" w:name="_Toc469927428"/>
      <w:bookmarkStart w:id="14405" w:name="_Toc469929818"/>
      <w:bookmarkStart w:id="14406" w:name="_Toc470544527"/>
      <w:bookmarkStart w:id="14407" w:name="_Toc470545722"/>
      <w:bookmarkStart w:id="14408" w:name="_Toc470546916"/>
      <w:bookmarkStart w:id="14409" w:name="_Toc470548111"/>
      <w:bookmarkStart w:id="14410" w:name="_Toc472074043"/>
      <w:bookmarkStart w:id="14411" w:name="_Toc472075267"/>
      <w:bookmarkStart w:id="14412" w:name="_Toc472076490"/>
      <w:bookmarkStart w:id="14413" w:name="_Toc478746488"/>
      <w:bookmarkStart w:id="14414" w:name="_Toc478747718"/>
      <w:bookmarkStart w:id="14415" w:name="_Toc478748946"/>
      <w:bookmarkStart w:id="14416" w:name="_Toc480903881"/>
      <w:bookmarkStart w:id="14417" w:name="_Toc480905109"/>
      <w:bookmarkStart w:id="14418" w:name="_Toc480907564"/>
      <w:bookmarkStart w:id="14419" w:name="_Toc480908789"/>
      <w:bookmarkStart w:id="14420" w:name="_Toc482279349"/>
      <w:bookmarkStart w:id="14421" w:name="_Toc482280595"/>
      <w:bookmarkStart w:id="14422" w:name="_Toc482798471"/>
      <w:bookmarkStart w:id="14423" w:name="_Toc484772330"/>
      <w:bookmarkStart w:id="14424" w:name="_Toc485825276"/>
      <w:bookmarkStart w:id="14425" w:name="_Toc485826590"/>
      <w:bookmarkStart w:id="14426" w:name="_Toc419898695"/>
      <w:bookmarkStart w:id="14427" w:name="_Toc419899500"/>
      <w:bookmarkStart w:id="14428" w:name="_Toc419901110"/>
      <w:bookmarkStart w:id="14429" w:name="_Toc419902857"/>
      <w:bookmarkStart w:id="14430" w:name="_Toc419903664"/>
      <w:bookmarkStart w:id="14431" w:name="_Toc419904470"/>
      <w:bookmarkStart w:id="14432" w:name="_Toc419905276"/>
      <w:bookmarkStart w:id="14433" w:name="_Toc419906082"/>
      <w:bookmarkStart w:id="14434" w:name="_Toc419906900"/>
      <w:bookmarkStart w:id="14435" w:name="_Toc419907708"/>
      <w:bookmarkStart w:id="14436" w:name="_Toc419908515"/>
      <w:bookmarkStart w:id="14437" w:name="_Toc419909241"/>
      <w:bookmarkStart w:id="14438" w:name="_Toc419961382"/>
      <w:bookmarkStart w:id="14439" w:name="_Consultas"/>
      <w:bookmarkStart w:id="14440" w:name="_Toc89960939"/>
      <w:bookmarkStart w:id="14441" w:name="_Toc164157996"/>
      <w:bookmarkStart w:id="14442" w:name="_Ref20194258"/>
      <w:bookmarkStart w:id="14443" w:name="_Ref20194263"/>
      <w:bookmarkStart w:id="14444" w:name="_Toc35222063"/>
      <w:bookmarkStart w:id="14445" w:name="_Ref40495767"/>
      <w:bookmarkStart w:id="14446" w:name="_Toc65670699"/>
      <w:bookmarkStart w:id="14447" w:name="_Toc75088729"/>
      <w:bookmarkStart w:id="14448" w:name="_Toc103566372"/>
      <w:bookmarkStart w:id="14449" w:name="_Toc113184764"/>
      <w:bookmarkStart w:id="14450" w:name="_Toc337743531"/>
      <w:bookmarkStart w:id="14451" w:name="_Toc367733402"/>
      <w:bookmarkStart w:id="14452" w:name="_Toc419906083"/>
      <w:bookmarkStart w:id="14453" w:name="_Ref26874492"/>
      <w:bookmarkStart w:id="14454" w:name="_Ref26874542"/>
      <w:bookmarkEnd w:id="14317"/>
      <w:bookmarkEnd w:id="14318"/>
      <w:bookmarkEnd w:id="14319"/>
      <w:bookmarkEnd w:id="14320"/>
      <w:bookmarkEnd w:id="14321"/>
      <w:bookmarkEnd w:id="14322"/>
      <w:bookmarkEnd w:id="14323"/>
      <w:bookmarkEnd w:id="14324"/>
      <w:bookmarkEnd w:id="14325"/>
      <w:bookmarkEnd w:id="14326"/>
      <w:bookmarkEnd w:id="14327"/>
      <w:bookmarkEnd w:id="14328"/>
      <w:bookmarkEnd w:id="14329"/>
      <w:bookmarkEnd w:id="14330"/>
      <w:bookmarkEnd w:id="14331"/>
      <w:bookmarkEnd w:id="14332"/>
      <w:bookmarkEnd w:id="14333"/>
      <w:bookmarkEnd w:id="14334"/>
      <w:bookmarkEnd w:id="14335"/>
      <w:bookmarkEnd w:id="14336"/>
      <w:bookmarkEnd w:id="14337"/>
      <w:bookmarkEnd w:id="14338"/>
      <w:bookmarkEnd w:id="14339"/>
      <w:bookmarkEnd w:id="14340"/>
      <w:bookmarkEnd w:id="14341"/>
      <w:bookmarkEnd w:id="14342"/>
      <w:bookmarkEnd w:id="14343"/>
      <w:bookmarkEnd w:id="14344"/>
      <w:bookmarkEnd w:id="14345"/>
      <w:bookmarkEnd w:id="14346"/>
      <w:bookmarkEnd w:id="14347"/>
      <w:bookmarkEnd w:id="14348"/>
      <w:bookmarkEnd w:id="14349"/>
      <w:bookmarkEnd w:id="14350"/>
      <w:bookmarkEnd w:id="14351"/>
      <w:bookmarkEnd w:id="14352"/>
      <w:bookmarkEnd w:id="14353"/>
      <w:bookmarkEnd w:id="14354"/>
      <w:bookmarkEnd w:id="14355"/>
      <w:bookmarkEnd w:id="14356"/>
      <w:bookmarkEnd w:id="14357"/>
      <w:bookmarkEnd w:id="14358"/>
      <w:bookmarkEnd w:id="14359"/>
      <w:bookmarkEnd w:id="14360"/>
      <w:bookmarkEnd w:id="14361"/>
      <w:bookmarkEnd w:id="14362"/>
      <w:bookmarkEnd w:id="14363"/>
      <w:bookmarkEnd w:id="14364"/>
      <w:bookmarkEnd w:id="14365"/>
      <w:bookmarkEnd w:id="14366"/>
      <w:bookmarkEnd w:id="14367"/>
      <w:bookmarkEnd w:id="14368"/>
      <w:bookmarkEnd w:id="14369"/>
      <w:bookmarkEnd w:id="14370"/>
      <w:bookmarkEnd w:id="14371"/>
      <w:bookmarkEnd w:id="14372"/>
      <w:bookmarkEnd w:id="14373"/>
      <w:bookmarkEnd w:id="14374"/>
      <w:bookmarkEnd w:id="14375"/>
      <w:bookmarkEnd w:id="14376"/>
      <w:bookmarkEnd w:id="14377"/>
      <w:bookmarkEnd w:id="14378"/>
      <w:bookmarkEnd w:id="14379"/>
      <w:bookmarkEnd w:id="14380"/>
      <w:bookmarkEnd w:id="14381"/>
      <w:bookmarkEnd w:id="14382"/>
      <w:bookmarkEnd w:id="14383"/>
      <w:bookmarkEnd w:id="14384"/>
      <w:bookmarkEnd w:id="14385"/>
      <w:bookmarkEnd w:id="14386"/>
      <w:bookmarkEnd w:id="14387"/>
      <w:bookmarkEnd w:id="14388"/>
      <w:bookmarkEnd w:id="14389"/>
      <w:bookmarkEnd w:id="14390"/>
      <w:bookmarkEnd w:id="14391"/>
      <w:bookmarkEnd w:id="14392"/>
      <w:bookmarkEnd w:id="14393"/>
      <w:bookmarkEnd w:id="14394"/>
      <w:bookmarkEnd w:id="14395"/>
      <w:bookmarkEnd w:id="14396"/>
      <w:bookmarkEnd w:id="14397"/>
      <w:bookmarkEnd w:id="14398"/>
      <w:bookmarkEnd w:id="14399"/>
      <w:bookmarkEnd w:id="14400"/>
      <w:bookmarkEnd w:id="14401"/>
      <w:bookmarkEnd w:id="14402"/>
      <w:bookmarkEnd w:id="14403"/>
      <w:bookmarkEnd w:id="14404"/>
      <w:bookmarkEnd w:id="14405"/>
      <w:bookmarkEnd w:id="14406"/>
      <w:bookmarkEnd w:id="14407"/>
      <w:bookmarkEnd w:id="14408"/>
      <w:bookmarkEnd w:id="14409"/>
      <w:bookmarkEnd w:id="14410"/>
      <w:bookmarkEnd w:id="14411"/>
      <w:bookmarkEnd w:id="14412"/>
      <w:bookmarkEnd w:id="14413"/>
      <w:bookmarkEnd w:id="14414"/>
      <w:bookmarkEnd w:id="14415"/>
      <w:bookmarkEnd w:id="14416"/>
      <w:bookmarkEnd w:id="14417"/>
      <w:bookmarkEnd w:id="14418"/>
      <w:bookmarkEnd w:id="14419"/>
      <w:bookmarkEnd w:id="14420"/>
      <w:bookmarkEnd w:id="14421"/>
      <w:bookmarkEnd w:id="14422"/>
      <w:bookmarkEnd w:id="14423"/>
      <w:bookmarkEnd w:id="14424"/>
      <w:bookmarkEnd w:id="14425"/>
      <w:bookmarkEnd w:id="14426"/>
      <w:bookmarkEnd w:id="14427"/>
      <w:bookmarkEnd w:id="14428"/>
      <w:bookmarkEnd w:id="14429"/>
      <w:bookmarkEnd w:id="14430"/>
      <w:bookmarkEnd w:id="14431"/>
      <w:bookmarkEnd w:id="14432"/>
      <w:bookmarkEnd w:id="14433"/>
      <w:bookmarkEnd w:id="14434"/>
      <w:bookmarkEnd w:id="14435"/>
      <w:bookmarkEnd w:id="14436"/>
      <w:bookmarkEnd w:id="14437"/>
      <w:bookmarkEnd w:id="14438"/>
      <w:bookmarkEnd w:id="14439"/>
    </w:p>
    <w:p w14:paraId="593BDFAE" w14:textId="3F922B6E" w:rsidR="00053F94" w:rsidRPr="00073E9C" w:rsidRDefault="002E7E7F" w:rsidP="006F1AB7">
      <w:pPr>
        <w:pStyle w:val="Subseo"/>
        <w:keepNext w:val="0"/>
        <w:widowControl w:val="0"/>
        <w:spacing w:afterLines="80" w:after="192" w:line="312" w:lineRule="auto"/>
        <w:ind w:left="284"/>
        <w:rPr>
          <w:b/>
          <w:bCs/>
          <w:sz w:val="24"/>
          <w:szCs w:val="24"/>
        </w:rPr>
      </w:pPr>
      <w:r w:rsidRPr="00073E9C">
        <w:rPr>
          <w:b/>
          <w:bCs/>
          <w:sz w:val="24"/>
          <w:szCs w:val="24"/>
        </w:rPr>
        <w:t xml:space="preserve">Subseção </w:t>
      </w:r>
      <w:r w:rsidR="001C76AD" w:rsidRPr="00073E9C">
        <w:rPr>
          <w:b/>
          <w:bCs/>
          <w:sz w:val="24"/>
          <w:szCs w:val="24"/>
        </w:rPr>
        <w:t>XI</w:t>
      </w:r>
      <w:r w:rsidRPr="00073E9C">
        <w:rPr>
          <w:b/>
          <w:bCs/>
          <w:sz w:val="24"/>
          <w:szCs w:val="24"/>
        </w:rPr>
        <w:t>I</w:t>
      </w:r>
      <w:r w:rsidR="001C76AD" w:rsidRPr="00073E9C">
        <w:rPr>
          <w:b/>
          <w:bCs/>
          <w:sz w:val="24"/>
          <w:szCs w:val="24"/>
        </w:rPr>
        <w:t>.1</w:t>
      </w:r>
      <w:r w:rsidRPr="00073E9C">
        <w:rPr>
          <w:b/>
          <w:bCs/>
          <w:sz w:val="24"/>
          <w:szCs w:val="24"/>
        </w:rPr>
        <w:t xml:space="preserve"> </w:t>
      </w:r>
      <w:r w:rsidR="00EB3C25" w:rsidRPr="00073E9C">
        <w:rPr>
          <w:b/>
          <w:bCs/>
          <w:sz w:val="24"/>
          <w:szCs w:val="24"/>
        </w:rPr>
        <w:t>- Esclarecimentos</w:t>
      </w:r>
      <w:r w:rsidR="008B28E3" w:rsidRPr="00073E9C">
        <w:rPr>
          <w:b/>
          <w:bCs/>
          <w:sz w:val="24"/>
          <w:szCs w:val="24"/>
        </w:rPr>
        <w:t xml:space="preserve"> e </w:t>
      </w:r>
      <w:r w:rsidR="00AE04DA" w:rsidRPr="00073E9C">
        <w:rPr>
          <w:b/>
          <w:bCs/>
          <w:sz w:val="24"/>
          <w:szCs w:val="24"/>
        </w:rPr>
        <w:t>Informações</w:t>
      </w:r>
      <w:bookmarkEnd w:id="14440"/>
      <w:bookmarkEnd w:id="14441"/>
      <w:r w:rsidR="00AE04DA" w:rsidRPr="00073E9C">
        <w:rPr>
          <w:b/>
          <w:bCs/>
          <w:sz w:val="24"/>
          <w:szCs w:val="24"/>
        </w:rPr>
        <w:t xml:space="preserve"> </w:t>
      </w:r>
      <w:bookmarkEnd w:id="14442"/>
      <w:bookmarkEnd w:id="14443"/>
      <w:bookmarkEnd w:id="14444"/>
      <w:bookmarkEnd w:id="14445"/>
      <w:bookmarkEnd w:id="14446"/>
      <w:bookmarkEnd w:id="14447"/>
      <w:bookmarkEnd w:id="14448"/>
      <w:bookmarkEnd w:id="14449"/>
      <w:bookmarkEnd w:id="14450"/>
      <w:bookmarkEnd w:id="14451"/>
      <w:bookmarkEnd w:id="14452"/>
      <w:bookmarkEnd w:id="14453"/>
      <w:bookmarkEnd w:id="14454"/>
    </w:p>
    <w:p w14:paraId="3D86DF35" w14:textId="77777777" w:rsidR="00CE183D" w:rsidRPr="00073E9C" w:rsidRDefault="00CE183D" w:rsidP="006F1AB7">
      <w:pPr>
        <w:pStyle w:val="PargrafodaLista"/>
        <w:keepNext/>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4455" w:name="_Toc166864813"/>
      <w:bookmarkStart w:id="14456" w:name="_Toc166866289"/>
      <w:bookmarkStart w:id="14457" w:name="_Toc166864814"/>
      <w:bookmarkStart w:id="14458" w:name="_Toc166866290"/>
      <w:bookmarkStart w:id="14459" w:name="_Toc166864829"/>
      <w:bookmarkStart w:id="14460" w:name="_Toc166866305"/>
      <w:bookmarkEnd w:id="14455"/>
      <w:bookmarkEnd w:id="14456"/>
      <w:bookmarkEnd w:id="14457"/>
      <w:bookmarkEnd w:id="14458"/>
      <w:bookmarkEnd w:id="14459"/>
      <w:bookmarkEnd w:id="14460"/>
    </w:p>
    <w:p w14:paraId="7291DACF" w14:textId="2FCBEE6F" w:rsidR="00CE183D" w:rsidRPr="00073E9C" w:rsidRDefault="00CE183D" w:rsidP="005A28C4">
      <w:pPr>
        <w:pStyle w:val="EditalOP-Itemn2"/>
      </w:pPr>
      <w:r w:rsidRPr="00073E9C">
        <w:t>Os pedidos de esclarecimentos e informações sobre as disposições deste edital, seus anexos e os procedimentos da licitação, devem ser solicitados por escrito, em língua portuguesa, e direcionados aos canais abaixo listados, até 15 (quinze) dias antes da sessão pública de apresentação de ofertas. Após esse prazo as solicitações de esclarecimentos serão consideradas intempestivas, estando a ANP desobrigada de respondê-las.</w:t>
      </w:r>
    </w:p>
    <w:tbl>
      <w:tblPr>
        <w:tblStyle w:val="Tabelacomgrade"/>
        <w:tblW w:w="4760" w:type="pct"/>
        <w:tblInd w:w="421" w:type="dxa"/>
        <w:tblLook w:val="04A0" w:firstRow="1" w:lastRow="0" w:firstColumn="1" w:lastColumn="0" w:noHBand="0" w:noVBand="1"/>
      </w:tblPr>
      <w:tblGrid>
        <w:gridCol w:w="1920"/>
        <w:gridCol w:w="7293"/>
      </w:tblGrid>
      <w:tr w:rsidR="005B34E6" w:rsidRPr="00073E9C" w14:paraId="71EB41D0" w14:textId="77777777" w:rsidTr="00D5545C">
        <w:tc>
          <w:tcPr>
            <w:tcW w:w="1042" w:type="pct"/>
            <w:vAlign w:val="center"/>
          </w:tcPr>
          <w:p w14:paraId="47734E43" w14:textId="77777777" w:rsidR="005B34E6" w:rsidRPr="00073E9C" w:rsidRDefault="005B34E6" w:rsidP="006F1AB7">
            <w:pPr>
              <w:pStyle w:val="Edital-Caixadedestaque"/>
              <w:widowControl w:val="0"/>
              <w:rPr>
                <w:sz w:val="20"/>
                <w:szCs w:val="20"/>
              </w:rPr>
            </w:pPr>
            <w:r w:rsidRPr="00073E9C">
              <w:rPr>
                <w:sz w:val="20"/>
                <w:szCs w:val="20"/>
              </w:rPr>
              <w:t>Correio</w:t>
            </w:r>
          </w:p>
        </w:tc>
        <w:tc>
          <w:tcPr>
            <w:tcW w:w="3958" w:type="pct"/>
            <w:vAlign w:val="center"/>
          </w:tcPr>
          <w:p w14:paraId="2D8E486B" w14:textId="77777777" w:rsidR="005B34E6" w:rsidRPr="00073E9C" w:rsidRDefault="005B34E6" w:rsidP="006F1AB7">
            <w:pPr>
              <w:pStyle w:val="Edital-Caixadedestaque"/>
              <w:widowControl w:val="0"/>
              <w:spacing w:before="0" w:after="0" w:line="312" w:lineRule="auto"/>
              <w:rPr>
                <w:sz w:val="20"/>
                <w:szCs w:val="20"/>
              </w:rPr>
            </w:pPr>
            <w:r w:rsidRPr="00073E9C">
              <w:rPr>
                <w:sz w:val="20"/>
                <w:szCs w:val="20"/>
              </w:rPr>
              <w:t>Oferta Permanente de Partilha de Produção</w:t>
            </w:r>
          </w:p>
          <w:p w14:paraId="467CEFD0" w14:textId="77777777" w:rsidR="005B34E6" w:rsidRPr="00073E9C" w:rsidRDefault="005B34E6" w:rsidP="006F1AB7">
            <w:pPr>
              <w:pStyle w:val="Edital-Caixadedestaque"/>
              <w:widowControl w:val="0"/>
              <w:spacing w:before="0" w:after="0" w:line="312" w:lineRule="auto"/>
              <w:rPr>
                <w:sz w:val="20"/>
                <w:szCs w:val="20"/>
              </w:rPr>
            </w:pPr>
            <w:r w:rsidRPr="00073E9C">
              <w:rPr>
                <w:sz w:val="20"/>
                <w:szCs w:val="20"/>
              </w:rPr>
              <w:t>Agência Nacional do Petróleo, Gás Natural e Biocombustíveis</w:t>
            </w:r>
          </w:p>
          <w:p w14:paraId="4208C838" w14:textId="77777777" w:rsidR="005B34E6" w:rsidRPr="00073E9C" w:rsidRDefault="005B34E6" w:rsidP="006F1AB7">
            <w:pPr>
              <w:pStyle w:val="Edital-Caixadedestaque"/>
              <w:widowControl w:val="0"/>
              <w:spacing w:before="0" w:after="0" w:line="312" w:lineRule="auto"/>
              <w:rPr>
                <w:sz w:val="20"/>
                <w:szCs w:val="20"/>
              </w:rPr>
            </w:pPr>
            <w:r w:rsidRPr="00073E9C">
              <w:rPr>
                <w:sz w:val="20"/>
                <w:szCs w:val="20"/>
              </w:rPr>
              <w:t>Superintendência de Promoção de Licitações</w:t>
            </w:r>
          </w:p>
          <w:p w14:paraId="65F5D506" w14:textId="77777777" w:rsidR="005B34E6" w:rsidRPr="00073E9C" w:rsidRDefault="005B34E6" w:rsidP="006F1AB7">
            <w:pPr>
              <w:pStyle w:val="Edital-Caixadedestaque"/>
              <w:widowControl w:val="0"/>
              <w:spacing w:before="0" w:after="0" w:line="312" w:lineRule="auto"/>
              <w:rPr>
                <w:sz w:val="20"/>
                <w:szCs w:val="20"/>
              </w:rPr>
            </w:pPr>
            <w:r w:rsidRPr="00073E9C">
              <w:rPr>
                <w:sz w:val="20"/>
                <w:szCs w:val="20"/>
              </w:rPr>
              <w:t>Avenida Rio Branco, nº 65, 18º andar, Centro</w:t>
            </w:r>
          </w:p>
          <w:p w14:paraId="22FA285D" w14:textId="77777777" w:rsidR="005B34E6" w:rsidRPr="00073E9C" w:rsidRDefault="005B34E6" w:rsidP="006F1AB7">
            <w:pPr>
              <w:pStyle w:val="Edital-Caixadedestaque"/>
              <w:widowControl w:val="0"/>
              <w:spacing w:before="0" w:after="0" w:line="312" w:lineRule="auto"/>
              <w:rPr>
                <w:sz w:val="20"/>
                <w:szCs w:val="20"/>
              </w:rPr>
            </w:pPr>
            <w:r w:rsidRPr="00073E9C">
              <w:rPr>
                <w:sz w:val="20"/>
                <w:szCs w:val="20"/>
              </w:rPr>
              <w:t>Rio de Janeiro – RJ, Brasil, CEP 20090-004</w:t>
            </w:r>
          </w:p>
        </w:tc>
      </w:tr>
      <w:tr w:rsidR="005B34E6" w:rsidRPr="00073E9C" w14:paraId="768798CF" w14:textId="77777777" w:rsidTr="00D5545C">
        <w:tc>
          <w:tcPr>
            <w:tcW w:w="1042" w:type="pct"/>
            <w:vAlign w:val="center"/>
          </w:tcPr>
          <w:p w14:paraId="6948B415" w14:textId="77777777" w:rsidR="005B34E6" w:rsidRPr="00073E9C" w:rsidRDefault="005B34E6" w:rsidP="006F1AB7">
            <w:pPr>
              <w:pStyle w:val="Edital-Caixadedestaque"/>
              <w:widowControl w:val="0"/>
              <w:rPr>
                <w:sz w:val="20"/>
                <w:szCs w:val="20"/>
              </w:rPr>
            </w:pPr>
            <w:r w:rsidRPr="00073E9C">
              <w:rPr>
                <w:sz w:val="20"/>
                <w:szCs w:val="20"/>
              </w:rPr>
              <w:t>Correio eletrônico</w:t>
            </w:r>
          </w:p>
        </w:tc>
        <w:tc>
          <w:tcPr>
            <w:tcW w:w="3958" w:type="pct"/>
            <w:vAlign w:val="center"/>
          </w:tcPr>
          <w:p w14:paraId="25317CA5" w14:textId="0FBEB941" w:rsidR="00BA3E96" w:rsidRPr="00073E9C" w:rsidRDefault="00BA3E96" w:rsidP="006F1AB7">
            <w:pPr>
              <w:pStyle w:val="Edital-Caixadedestaque"/>
              <w:widowControl w:val="0"/>
              <w:rPr>
                <w:sz w:val="20"/>
                <w:szCs w:val="20"/>
              </w:rPr>
            </w:pPr>
            <w:bookmarkStart w:id="14461" w:name="_Hlk166209789"/>
            <w:r w:rsidRPr="00D5545C">
              <w:rPr>
                <w:sz w:val="20"/>
                <w:szCs w:val="20"/>
              </w:rPr>
              <w:t>edital_OPP@anp.gov.br</w:t>
            </w:r>
            <w:bookmarkEnd w:id="14461"/>
          </w:p>
        </w:tc>
      </w:tr>
      <w:tr w:rsidR="005B34E6" w:rsidRPr="00073E9C" w14:paraId="192F658E" w14:textId="77777777" w:rsidTr="00D5545C">
        <w:tc>
          <w:tcPr>
            <w:tcW w:w="1042" w:type="pct"/>
            <w:vAlign w:val="center"/>
          </w:tcPr>
          <w:p w14:paraId="4AFE395B" w14:textId="77777777" w:rsidR="005B34E6" w:rsidRPr="00073E9C" w:rsidRDefault="005B34E6" w:rsidP="006F1AB7">
            <w:pPr>
              <w:pStyle w:val="Edital-Caixadedestaque"/>
              <w:widowControl w:val="0"/>
              <w:rPr>
                <w:sz w:val="20"/>
                <w:szCs w:val="20"/>
              </w:rPr>
            </w:pPr>
            <w:r w:rsidRPr="00073E9C">
              <w:rPr>
                <w:sz w:val="20"/>
                <w:szCs w:val="20"/>
              </w:rPr>
              <w:t>Fax</w:t>
            </w:r>
          </w:p>
        </w:tc>
        <w:tc>
          <w:tcPr>
            <w:tcW w:w="3958" w:type="pct"/>
            <w:vAlign w:val="center"/>
          </w:tcPr>
          <w:p w14:paraId="15EB3127" w14:textId="77777777" w:rsidR="005B34E6" w:rsidRPr="00073E9C" w:rsidRDefault="005B34E6" w:rsidP="006F1AB7">
            <w:pPr>
              <w:pStyle w:val="Edital-Caixadedestaque"/>
              <w:widowControl w:val="0"/>
              <w:spacing w:before="0" w:after="0" w:line="312" w:lineRule="auto"/>
              <w:rPr>
                <w:sz w:val="20"/>
                <w:szCs w:val="20"/>
              </w:rPr>
            </w:pPr>
            <w:r w:rsidRPr="00073E9C">
              <w:rPr>
                <w:sz w:val="20"/>
                <w:szCs w:val="20"/>
              </w:rPr>
              <w:t>(21) 2112-8539 (do Brasil)</w:t>
            </w:r>
          </w:p>
          <w:p w14:paraId="7AC95784" w14:textId="77777777" w:rsidR="005B34E6" w:rsidRPr="00073E9C" w:rsidRDefault="005B34E6" w:rsidP="006F1AB7">
            <w:pPr>
              <w:pStyle w:val="Edital-Caixadedestaque"/>
              <w:widowControl w:val="0"/>
              <w:spacing w:before="0" w:after="0" w:line="312" w:lineRule="auto"/>
              <w:rPr>
                <w:sz w:val="20"/>
                <w:szCs w:val="20"/>
              </w:rPr>
            </w:pPr>
            <w:r w:rsidRPr="00073E9C">
              <w:rPr>
                <w:sz w:val="20"/>
                <w:szCs w:val="20"/>
              </w:rPr>
              <w:t>+55-21-2112-8539 (do exterior)</w:t>
            </w:r>
          </w:p>
        </w:tc>
      </w:tr>
    </w:tbl>
    <w:p w14:paraId="60841DA0" w14:textId="77777777" w:rsidR="00CE183D" w:rsidRPr="00073E9C" w:rsidRDefault="00CE183D" w:rsidP="005A28C4">
      <w:pPr>
        <w:pStyle w:val="EditalOP-Itemn2"/>
        <w:numPr>
          <w:ilvl w:val="0"/>
          <w:numId w:val="0"/>
        </w:numPr>
        <w:ind w:left="357"/>
      </w:pPr>
    </w:p>
    <w:p w14:paraId="6B4F6995" w14:textId="557A554B" w:rsidR="001D4971" w:rsidRPr="00073E9C" w:rsidRDefault="001D4971" w:rsidP="005A28C4">
      <w:pPr>
        <w:pStyle w:val="EditalOP-Itemn2"/>
      </w:pPr>
      <w:bookmarkStart w:id="14462" w:name="_Toc166864832"/>
      <w:bookmarkStart w:id="14463" w:name="_Toc166866308"/>
      <w:bookmarkStart w:id="14464" w:name="_Toc166864833"/>
      <w:bookmarkStart w:id="14465" w:name="_Toc166866309"/>
      <w:bookmarkStart w:id="14466" w:name="_Toc166864834"/>
      <w:bookmarkStart w:id="14467" w:name="_Toc166866310"/>
      <w:bookmarkEnd w:id="14462"/>
      <w:bookmarkEnd w:id="14463"/>
      <w:bookmarkEnd w:id="14464"/>
      <w:bookmarkEnd w:id="14465"/>
      <w:bookmarkEnd w:id="14466"/>
      <w:bookmarkEnd w:id="14467"/>
      <w:r w:rsidRPr="00073E9C">
        <w:t xml:space="preserve">Não havendo </w:t>
      </w:r>
      <w:r w:rsidR="00983F2C" w:rsidRPr="00073E9C">
        <w:t>pedidos</w:t>
      </w:r>
      <w:r w:rsidRPr="00073E9C">
        <w:t xml:space="preserve"> de esclarecimentos, presumir-se-á que as informações e elementos contidos neste </w:t>
      </w:r>
      <w:r w:rsidR="00983F2C" w:rsidRPr="00073E9C">
        <w:t>e</w:t>
      </w:r>
      <w:r w:rsidRPr="00073E9C">
        <w:t>dital, seus anexos e no</w:t>
      </w:r>
      <w:r w:rsidR="00A420C4" w:rsidRPr="00073E9C">
        <w:t>s</w:t>
      </w:r>
      <w:r w:rsidRPr="00073E9C">
        <w:t xml:space="preserve"> </w:t>
      </w:r>
      <w:r w:rsidR="00983F2C" w:rsidRPr="00073E9C">
        <w:t>p</w:t>
      </w:r>
      <w:r w:rsidRPr="00073E9C">
        <w:t>acote</w:t>
      </w:r>
      <w:r w:rsidR="00A420C4" w:rsidRPr="00073E9C">
        <w:t>s</w:t>
      </w:r>
      <w:r w:rsidRPr="00073E9C">
        <w:t xml:space="preserve"> de </w:t>
      </w:r>
      <w:r w:rsidR="00983F2C" w:rsidRPr="00073E9C">
        <w:t>d</w:t>
      </w:r>
      <w:r w:rsidRPr="00073E9C">
        <w:t xml:space="preserve">ados </w:t>
      </w:r>
      <w:r w:rsidR="00983F2C" w:rsidRPr="00073E9C">
        <w:t>t</w:t>
      </w:r>
      <w:r w:rsidRPr="00073E9C">
        <w:t>écnicos são suficientes para permitir a elaboração da</w:t>
      </w:r>
      <w:r w:rsidR="003A0C7B" w:rsidRPr="00073E9C">
        <w:t>s ofertas</w:t>
      </w:r>
      <w:r w:rsidRPr="00073E9C">
        <w:t xml:space="preserve">, assim como dos documentos para </w:t>
      </w:r>
      <w:r w:rsidR="00047C42" w:rsidRPr="00073E9C">
        <w:t xml:space="preserve">qualificação </w:t>
      </w:r>
      <w:r w:rsidR="00983F2C" w:rsidRPr="00073E9C">
        <w:t xml:space="preserve">e </w:t>
      </w:r>
      <w:r w:rsidR="00E35AF0" w:rsidRPr="00073E9C">
        <w:t xml:space="preserve">para </w:t>
      </w:r>
      <w:r w:rsidR="00983F2C" w:rsidRPr="00073E9C">
        <w:t xml:space="preserve">assinatura do contrato de </w:t>
      </w:r>
      <w:r w:rsidR="00A16174" w:rsidRPr="00073E9C">
        <w:t>partilha de produção</w:t>
      </w:r>
      <w:r w:rsidRPr="00073E9C">
        <w:t>, razão pela qual não serão admitidos questionamentos ou impugnações posteriores.</w:t>
      </w:r>
    </w:p>
    <w:p w14:paraId="64717174" w14:textId="77777777" w:rsidR="00685B64" w:rsidRPr="00073E9C" w:rsidRDefault="00685B64" w:rsidP="005A28C4">
      <w:pPr>
        <w:pStyle w:val="EditalOP-Itemn2"/>
      </w:pPr>
      <w:r w:rsidRPr="00073E9C">
        <w:t>A CEL poderá emitir notas de esclarecimento, com poder vinculante, com objetivo de prestar esclarecimentos, interpretações e informações complementares sobre este edital.</w:t>
      </w:r>
    </w:p>
    <w:p w14:paraId="6F1A62C1" w14:textId="5127130F" w:rsidR="00685B64" w:rsidRPr="00073E9C" w:rsidRDefault="00685B64" w:rsidP="005A28C4">
      <w:pPr>
        <w:pStyle w:val="EditalOP-Itemn2"/>
      </w:pPr>
      <w:r w:rsidRPr="00073E9C">
        <w:t xml:space="preserve">As notas de esclarecimento da CEL, </w:t>
      </w:r>
      <w:bookmarkStart w:id="14468" w:name="_Hlk166209735"/>
      <w:r w:rsidRPr="00073E9C">
        <w:t xml:space="preserve">as informações sobre a licitação e os esclarecimentos prestados pela ANP serão disponibilizados no sítio eletrônico </w:t>
      </w:r>
      <w:bookmarkEnd w:id="14468"/>
      <w:r w:rsidRPr="00073E9C">
        <w:fldChar w:fldCharType="begin"/>
      </w:r>
      <w:r w:rsidRPr="00073E9C">
        <w:instrText>HYPERLINK "https://www.gov.br/anp/pt-br/rodadas-anp"</w:instrText>
      </w:r>
      <w:r w:rsidRPr="00073E9C">
        <w:fldChar w:fldCharType="separate"/>
      </w:r>
      <w:r w:rsidRPr="00073E9C">
        <w:rPr>
          <w:rStyle w:val="Hyperlink"/>
        </w:rPr>
        <w:t>https://www.gov.br/anp/pt-br/rodadas-anp</w:t>
      </w:r>
      <w:r w:rsidRPr="00073E9C">
        <w:fldChar w:fldCharType="end"/>
      </w:r>
      <w:r w:rsidR="00CE1D3D" w:rsidRPr="00073E9C">
        <w:t>.</w:t>
      </w:r>
      <w:r w:rsidRPr="00073E9C">
        <w:t xml:space="preserve"> </w:t>
      </w:r>
    </w:p>
    <w:p w14:paraId="60925FC7" w14:textId="03340D08" w:rsidR="00EE0807" w:rsidRPr="00D5545C" w:rsidRDefault="001D4971" w:rsidP="005A28C4">
      <w:pPr>
        <w:pStyle w:val="EditalOP-Itemn2"/>
      </w:pPr>
      <w:bookmarkStart w:id="14469" w:name="_Toc166864839"/>
      <w:bookmarkStart w:id="14470" w:name="_Toc166866315"/>
      <w:bookmarkEnd w:id="14469"/>
      <w:bookmarkEnd w:id="14470"/>
      <w:r w:rsidRPr="00073E9C">
        <w:t xml:space="preserve">Retificações ao presente </w:t>
      </w:r>
      <w:r w:rsidR="003A0C7B" w:rsidRPr="00073E9C">
        <w:t>e</w:t>
      </w:r>
      <w:r w:rsidRPr="00073E9C">
        <w:t>dital que implicarem alteração das condições necessárias para</w:t>
      </w:r>
      <w:r w:rsidR="00E35AF0" w:rsidRPr="00073E9C">
        <w:t xml:space="preserve"> </w:t>
      </w:r>
      <w:r w:rsidRPr="00073E9C">
        <w:t xml:space="preserve">formulação de </w:t>
      </w:r>
      <w:r w:rsidR="003A0C7B" w:rsidRPr="00073E9C">
        <w:t>ofertas</w:t>
      </w:r>
      <w:r w:rsidR="00983F2C" w:rsidRPr="00073E9C">
        <w:t xml:space="preserve">, </w:t>
      </w:r>
      <w:r w:rsidRPr="00073E9C">
        <w:t xml:space="preserve">para </w:t>
      </w:r>
      <w:r w:rsidR="0060433D" w:rsidRPr="00073E9C">
        <w:t xml:space="preserve">qualificação </w:t>
      </w:r>
      <w:r w:rsidR="00983F2C" w:rsidRPr="00073E9C">
        <w:t xml:space="preserve">ou </w:t>
      </w:r>
      <w:r w:rsidR="00E35AF0" w:rsidRPr="00073E9C">
        <w:t xml:space="preserve">para </w:t>
      </w:r>
      <w:r w:rsidR="00983F2C" w:rsidRPr="00073E9C">
        <w:t xml:space="preserve">assinatura do contrato de </w:t>
      </w:r>
      <w:r w:rsidR="00A16174" w:rsidRPr="00073E9C">
        <w:t>partilha de produção</w:t>
      </w:r>
      <w:r w:rsidR="00E17AB1" w:rsidRPr="00073E9C">
        <w:t xml:space="preserve"> </w:t>
      </w:r>
      <w:r w:rsidRPr="00073E9C">
        <w:t xml:space="preserve">ensejarão a republicação deste </w:t>
      </w:r>
      <w:r w:rsidR="003A0C7B" w:rsidRPr="00073E9C">
        <w:t>e</w:t>
      </w:r>
      <w:r w:rsidRPr="00073E9C">
        <w:t xml:space="preserve">dital, alterando-se o </w:t>
      </w:r>
      <w:r w:rsidR="003A0C7B" w:rsidRPr="00073E9C">
        <w:t>c</w:t>
      </w:r>
      <w:r w:rsidRPr="00073E9C">
        <w:t>ronograma</w:t>
      </w:r>
      <w:r w:rsidR="00E20ED4" w:rsidRPr="00073E9C">
        <w:t xml:space="preserve"> do ciclo</w:t>
      </w:r>
      <w:r w:rsidRPr="00073E9C">
        <w:t>, se necessário.</w:t>
      </w:r>
      <w:r w:rsidR="00EE0807" w:rsidRPr="00D5545C">
        <w:br w:type="page"/>
      </w:r>
    </w:p>
    <w:p w14:paraId="6A714FCC" w14:textId="75CC9104" w:rsidR="00C67981" w:rsidRPr="00073E9C" w:rsidRDefault="005B34E6" w:rsidP="006F1AB7">
      <w:pPr>
        <w:pStyle w:val="Subseo"/>
        <w:keepNext w:val="0"/>
        <w:widowControl w:val="0"/>
        <w:spacing w:afterLines="80" w:after="192" w:line="312" w:lineRule="auto"/>
        <w:ind w:left="284"/>
        <w:rPr>
          <w:b/>
          <w:bCs/>
          <w:sz w:val="24"/>
          <w:szCs w:val="24"/>
        </w:rPr>
      </w:pPr>
      <w:bookmarkStart w:id="14471" w:name="_Toc468807629"/>
      <w:bookmarkStart w:id="14472" w:name="_Toc468808125"/>
      <w:bookmarkStart w:id="14473" w:name="_Toc468808620"/>
      <w:bookmarkStart w:id="14474" w:name="_Toc468809115"/>
      <w:bookmarkStart w:id="14475" w:name="_Toc468968488"/>
      <w:bookmarkStart w:id="14476" w:name="_Toc468969662"/>
      <w:bookmarkStart w:id="14477" w:name="_Toc469048081"/>
      <w:bookmarkStart w:id="14478" w:name="_Toc469052464"/>
      <w:bookmarkStart w:id="14479" w:name="_Toc469053649"/>
      <w:bookmarkStart w:id="14480" w:name="_Toc469320964"/>
      <w:bookmarkStart w:id="14481" w:name="_Toc469322153"/>
      <w:bookmarkStart w:id="14482" w:name="_Toc469408100"/>
      <w:bookmarkStart w:id="14483" w:name="_Toc469409292"/>
      <w:bookmarkStart w:id="14484" w:name="_Toc469927430"/>
      <w:bookmarkStart w:id="14485" w:name="_Toc469929820"/>
      <w:bookmarkStart w:id="14486" w:name="_Toc470544529"/>
      <w:bookmarkStart w:id="14487" w:name="_Toc470545724"/>
      <w:bookmarkStart w:id="14488" w:name="_Toc470546918"/>
      <w:bookmarkStart w:id="14489" w:name="_Toc470548113"/>
      <w:bookmarkStart w:id="14490" w:name="_Toc472074045"/>
      <w:bookmarkStart w:id="14491" w:name="_Toc472075269"/>
      <w:bookmarkStart w:id="14492" w:name="_Toc472076492"/>
      <w:bookmarkStart w:id="14493" w:name="_Toc478746490"/>
      <w:bookmarkStart w:id="14494" w:name="_Toc478747720"/>
      <w:bookmarkStart w:id="14495" w:name="_Toc478748948"/>
      <w:bookmarkStart w:id="14496" w:name="_Toc480903883"/>
      <w:bookmarkStart w:id="14497" w:name="_Toc480905111"/>
      <w:bookmarkStart w:id="14498" w:name="_Toc480907566"/>
      <w:bookmarkStart w:id="14499" w:name="_Toc480908791"/>
      <w:bookmarkStart w:id="14500" w:name="_Toc482279351"/>
      <w:bookmarkStart w:id="14501" w:name="_Toc482280597"/>
      <w:bookmarkStart w:id="14502" w:name="_Toc482798473"/>
      <w:bookmarkStart w:id="14503" w:name="_Toc484772332"/>
      <w:bookmarkStart w:id="14504" w:name="_Toc485825278"/>
      <w:bookmarkStart w:id="14505" w:name="_Toc485826592"/>
      <w:bookmarkStart w:id="14506" w:name="_Toc89960940"/>
      <w:bookmarkStart w:id="14507" w:name="_Toc164157997"/>
      <w:bookmarkEnd w:id="14471"/>
      <w:bookmarkEnd w:id="14472"/>
      <w:bookmarkEnd w:id="14473"/>
      <w:bookmarkEnd w:id="14474"/>
      <w:bookmarkEnd w:id="14475"/>
      <w:bookmarkEnd w:id="14476"/>
      <w:bookmarkEnd w:id="14477"/>
      <w:bookmarkEnd w:id="14478"/>
      <w:bookmarkEnd w:id="14479"/>
      <w:bookmarkEnd w:id="14480"/>
      <w:bookmarkEnd w:id="14481"/>
      <w:bookmarkEnd w:id="14482"/>
      <w:bookmarkEnd w:id="14483"/>
      <w:bookmarkEnd w:id="14484"/>
      <w:bookmarkEnd w:id="14485"/>
      <w:bookmarkEnd w:id="14486"/>
      <w:bookmarkEnd w:id="14487"/>
      <w:bookmarkEnd w:id="14488"/>
      <w:bookmarkEnd w:id="14489"/>
      <w:bookmarkEnd w:id="14490"/>
      <w:bookmarkEnd w:id="14491"/>
      <w:bookmarkEnd w:id="14492"/>
      <w:bookmarkEnd w:id="14493"/>
      <w:bookmarkEnd w:id="14494"/>
      <w:bookmarkEnd w:id="14495"/>
      <w:bookmarkEnd w:id="14496"/>
      <w:bookmarkEnd w:id="14497"/>
      <w:bookmarkEnd w:id="14498"/>
      <w:bookmarkEnd w:id="14499"/>
      <w:bookmarkEnd w:id="14500"/>
      <w:bookmarkEnd w:id="14501"/>
      <w:bookmarkEnd w:id="14502"/>
      <w:bookmarkEnd w:id="14503"/>
      <w:bookmarkEnd w:id="14504"/>
      <w:bookmarkEnd w:id="14505"/>
      <w:r w:rsidRPr="00073E9C">
        <w:rPr>
          <w:b/>
          <w:bCs/>
          <w:sz w:val="24"/>
          <w:szCs w:val="24"/>
        </w:rPr>
        <w:lastRenderedPageBreak/>
        <w:t xml:space="preserve">Subseção </w:t>
      </w:r>
      <w:r w:rsidR="001C76AD" w:rsidRPr="00073E9C">
        <w:rPr>
          <w:b/>
          <w:bCs/>
          <w:sz w:val="24"/>
          <w:szCs w:val="24"/>
        </w:rPr>
        <w:t>X</w:t>
      </w:r>
      <w:r w:rsidRPr="00073E9C">
        <w:rPr>
          <w:b/>
          <w:bCs/>
          <w:sz w:val="24"/>
          <w:szCs w:val="24"/>
        </w:rPr>
        <w:t>II</w:t>
      </w:r>
      <w:r w:rsidR="001C76AD" w:rsidRPr="00073E9C">
        <w:rPr>
          <w:b/>
          <w:bCs/>
          <w:sz w:val="24"/>
          <w:szCs w:val="24"/>
        </w:rPr>
        <w:t>.2</w:t>
      </w:r>
      <w:r w:rsidRPr="00073E9C">
        <w:rPr>
          <w:b/>
          <w:bCs/>
          <w:sz w:val="24"/>
          <w:szCs w:val="24"/>
        </w:rPr>
        <w:t xml:space="preserve"> </w:t>
      </w:r>
      <w:r w:rsidR="00EB3C25" w:rsidRPr="00073E9C">
        <w:rPr>
          <w:b/>
          <w:bCs/>
          <w:sz w:val="24"/>
          <w:szCs w:val="24"/>
        </w:rPr>
        <w:t>- Impugnação</w:t>
      </w:r>
      <w:r w:rsidR="00C67981" w:rsidRPr="00073E9C">
        <w:rPr>
          <w:b/>
          <w:bCs/>
          <w:sz w:val="24"/>
          <w:szCs w:val="24"/>
        </w:rPr>
        <w:t xml:space="preserve"> ao edital</w:t>
      </w:r>
      <w:bookmarkEnd w:id="14506"/>
      <w:bookmarkEnd w:id="14507"/>
    </w:p>
    <w:p w14:paraId="1CC900E7" w14:textId="24EDCA02" w:rsidR="00C67981" w:rsidRPr="00073E9C" w:rsidRDefault="00C67981" w:rsidP="005A28C4">
      <w:pPr>
        <w:pStyle w:val="EditalOP-Itemn2"/>
      </w:pPr>
      <w:r w:rsidRPr="00073E9C">
        <w:t xml:space="preserve">Qualquer pessoa, natural ou jurídica, poderá impugnar o presente edital, no prazo de </w:t>
      </w:r>
      <w:r w:rsidR="00E90295" w:rsidRPr="00073E9C">
        <w:t>10</w:t>
      </w:r>
      <w:r w:rsidRPr="00073E9C">
        <w:t xml:space="preserve"> (</w:t>
      </w:r>
      <w:r w:rsidR="00E90295" w:rsidRPr="00073E9C">
        <w:t>dez</w:t>
      </w:r>
      <w:r w:rsidRPr="00073E9C">
        <w:t>) dias úteis, contados da data de sua publicação.</w:t>
      </w:r>
    </w:p>
    <w:p w14:paraId="5E67574D" w14:textId="546F562B" w:rsidR="00A57E59" w:rsidRPr="00073E9C" w:rsidRDefault="00C67981" w:rsidP="005A28C4">
      <w:pPr>
        <w:pStyle w:val="EditalOP-Itemn2"/>
      </w:pPr>
      <w:r w:rsidRPr="00073E9C">
        <w:t xml:space="preserve">A impugnação será dirigida à </w:t>
      </w:r>
      <w:r w:rsidR="00EB2DF7" w:rsidRPr="00073E9C">
        <w:t>Diretoria Colegiada da ANP</w:t>
      </w:r>
      <w:r w:rsidRPr="00073E9C">
        <w:t>,</w:t>
      </w:r>
      <w:r w:rsidR="00A57E59" w:rsidRPr="00073E9C">
        <w:t xml:space="preserve"> que poderá atribuir efeito suspensivo mediante decisão fundamentada.</w:t>
      </w:r>
    </w:p>
    <w:p w14:paraId="683FC642" w14:textId="77777777" w:rsidR="004D3DED" w:rsidRPr="00073E9C" w:rsidRDefault="00C67981" w:rsidP="005A28C4">
      <w:pPr>
        <w:pStyle w:val="EditalOP-Itemn2"/>
      </w:pPr>
      <w:r w:rsidRPr="00073E9C">
        <w:t xml:space="preserve"> </w:t>
      </w:r>
      <w:r w:rsidR="00381053" w:rsidRPr="00073E9C">
        <w:t xml:space="preserve">A Diretoria Colegiada da ANP decidirá sobre a impugnação no prazo de 30 (trinta) dias úteis contados de seu recebimento, devendo observar antecedência mínima de 5 (cinco) dias úteis da realização de uma sessão pública de apresentação de ofertas. </w:t>
      </w:r>
    </w:p>
    <w:p w14:paraId="6BE8501B" w14:textId="77777777" w:rsidR="004D3DED" w:rsidRPr="00073E9C" w:rsidRDefault="004D3DED" w:rsidP="005A28C4">
      <w:pPr>
        <w:pStyle w:val="EditalOP-Itemn2"/>
      </w:pPr>
      <w:bookmarkStart w:id="14508" w:name="_Toc166864845"/>
      <w:bookmarkStart w:id="14509" w:name="_Toc166866321"/>
      <w:bookmarkEnd w:id="14508"/>
      <w:bookmarkEnd w:id="14509"/>
      <w:r w:rsidRPr="00073E9C">
        <w:t>Em caso de acolhimento da impugnação, o edital será republicado.</w:t>
      </w:r>
    </w:p>
    <w:p w14:paraId="7FE14456" w14:textId="011C53D9" w:rsidR="00C67981" w:rsidRPr="00073E9C" w:rsidRDefault="00C67981" w:rsidP="005A28C4">
      <w:pPr>
        <w:pStyle w:val="EditalOP-Itemn2"/>
      </w:pPr>
      <w:r w:rsidRPr="00073E9C">
        <w:t xml:space="preserve">Decairá do direito de impugnar os termos do presente edital a licitante que não o fizer no prazo, o que implicará ter </w:t>
      </w:r>
      <w:proofErr w:type="gramStart"/>
      <w:r w:rsidRPr="00073E9C">
        <w:t>esta</w:t>
      </w:r>
      <w:proofErr w:type="gramEnd"/>
      <w:r w:rsidRPr="00073E9C">
        <w:t xml:space="preserve"> pleno conhecimento e aceitar incondicionalmente seus termos, vedando-se assim alegações posteriores de desconhecimento ou discordância de suas cláusulas e condições, bem como das normas regulamentares aplicáveis.</w:t>
      </w:r>
    </w:p>
    <w:p w14:paraId="3628F128" w14:textId="24C932CF" w:rsidR="003C4373" w:rsidRPr="00073E9C" w:rsidRDefault="003C4373" w:rsidP="006F1AB7">
      <w:pPr>
        <w:pStyle w:val="Subseo"/>
        <w:keepNext w:val="0"/>
        <w:widowControl w:val="0"/>
        <w:spacing w:afterLines="80" w:after="192" w:line="312" w:lineRule="auto"/>
        <w:ind w:left="567"/>
      </w:pPr>
    </w:p>
    <w:p w14:paraId="7FDBC882" w14:textId="63914B71" w:rsidR="00AF3A98" w:rsidRPr="00073E9C" w:rsidRDefault="00294B59" w:rsidP="006F1AB7">
      <w:pPr>
        <w:pStyle w:val="Edital-Ttulo1"/>
        <w:widowControl w:val="0"/>
        <w:rPr>
          <w:rFonts w:asciiTheme="minorHAnsi" w:hAnsiTheme="minorHAnsi" w:cstheme="minorHAnsi"/>
          <w:bCs/>
          <w:sz w:val="28"/>
          <w:szCs w:val="28"/>
        </w:rPr>
      </w:pPr>
      <w:bookmarkStart w:id="14510" w:name="_Toc164157998"/>
      <w:bookmarkStart w:id="14511" w:name="_Toc166866822"/>
      <w:r w:rsidRPr="00073E9C">
        <w:rPr>
          <w:rFonts w:asciiTheme="minorHAnsi" w:hAnsiTheme="minorHAnsi" w:cstheme="minorHAnsi"/>
          <w:bCs/>
          <w:sz w:val="28"/>
          <w:szCs w:val="28"/>
        </w:rPr>
        <w:lastRenderedPageBreak/>
        <w:t>SEÇÃO XI</w:t>
      </w:r>
      <w:r w:rsidR="00FB487A" w:rsidRPr="00073E9C">
        <w:rPr>
          <w:rFonts w:asciiTheme="minorHAnsi" w:hAnsiTheme="minorHAnsi" w:cstheme="minorHAnsi"/>
          <w:bCs/>
          <w:sz w:val="28"/>
          <w:szCs w:val="28"/>
        </w:rPr>
        <w:t>II</w:t>
      </w:r>
      <w:r w:rsidRPr="00073E9C">
        <w:rPr>
          <w:rFonts w:asciiTheme="minorHAnsi" w:hAnsiTheme="minorHAnsi" w:cstheme="minorHAnsi"/>
          <w:bCs/>
          <w:sz w:val="28"/>
          <w:szCs w:val="28"/>
        </w:rPr>
        <w:t xml:space="preserve"> - </w:t>
      </w:r>
      <w:r w:rsidR="0012680E" w:rsidRPr="00073E9C">
        <w:rPr>
          <w:rFonts w:asciiTheme="minorHAnsi" w:hAnsiTheme="minorHAnsi" w:cstheme="minorHAnsi"/>
          <w:bCs/>
          <w:sz w:val="28"/>
          <w:szCs w:val="28"/>
        </w:rPr>
        <w:t>RECURSOS ADMINISTRATIVOS</w:t>
      </w:r>
      <w:bookmarkEnd w:id="14510"/>
      <w:bookmarkEnd w:id="14511"/>
    </w:p>
    <w:p w14:paraId="63D6ADBC"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12" w:name="_Toc419898697"/>
      <w:bookmarkStart w:id="14513" w:name="_Toc419899502"/>
      <w:bookmarkStart w:id="14514" w:name="_Toc419901112"/>
      <w:bookmarkStart w:id="14515" w:name="_Toc419902859"/>
      <w:bookmarkStart w:id="14516" w:name="_Toc419903666"/>
      <w:bookmarkStart w:id="14517" w:name="_Toc419904472"/>
      <w:bookmarkStart w:id="14518" w:name="_Toc419905278"/>
      <w:bookmarkStart w:id="14519" w:name="_Toc419906084"/>
      <w:bookmarkStart w:id="14520" w:name="_Toc419906902"/>
      <w:bookmarkStart w:id="14521" w:name="_Toc419907710"/>
      <w:bookmarkStart w:id="14522" w:name="_Toc419908517"/>
      <w:bookmarkStart w:id="14523" w:name="_Toc419909243"/>
      <w:bookmarkStart w:id="14524" w:name="_Toc419961384"/>
      <w:bookmarkStart w:id="14525" w:name="_Toc166864849"/>
      <w:bookmarkStart w:id="14526" w:name="_Toc166866325"/>
      <w:bookmarkEnd w:id="14512"/>
      <w:bookmarkEnd w:id="14513"/>
      <w:bookmarkEnd w:id="14514"/>
      <w:bookmarkEnd w:id="14515"/>
      <w:bookmarkEnd w:id="14516"/>
      <w:bookmarkEnd w:id="14517"/>
      <w:bookmarkEnd w:id="14518"/>
      <w:bookmarkEnd w:id="14519"/>
      <w:bookmarkEnd w:id="14520"/>
      <w:bookmarkEnd w:id="14521"/>
      <w:bookmarkEnd w:id="14522"/>
      <w:bookmarkEnd w:id="14523"/>
      <w:bookmarkEnd w:id="14524"/>
      <w:bookmarkEnd w:id="14525"/>
      <w:bookmarkEnd w:id="14526"/>
    </w:p>
    <w:p w14:paraId="053DC6B7"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27" w:name="_Toc166864850"/>
      <w:bookmarkStart w:id="14528" w:name="_Toc166866326"/>
      <w:bookmarkEnd w:id="14527"/>
      <w:bookmarkEnd w:id="14528"/>
    </w:p>
    <w:p w14:paraId="62B3A327"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29" w:name="_Toc166864851"/>
      <w:bookmarkStart w:id="14530" w:name="_Toc166866327"/>
      <w:bookmarkEnd w:id="14529"/>
      <w:bookmarkEnd w:id="14530"/>
    </w:p>
    <w:p w14:paraId="764ED93C"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31" w:name="_Toc166864852"/>
      <w:bookmarkStart w:id="14532" w:name="_Toc166866328"/>
      <w:bookmarkEnd w:id="14531"/>
      <w:bookmarkEnd w:id="14532"/>
    </w:p>
    <w:p w14:paraId="36AD7AD1"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33" w:name="_Toc166864853"/>
      <w:bookmarkStart w:id="14534" w:name="_Toc166866329"/>
      <w:bookmarkEnd w:id="14533"/>
      <w:bookmarkEnd w:id="14534"/>
    </w:p>
    <w:p w14:paraId="0F3AC140"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35" w:name="_Toc166864854"/>
      <w:bookmarkStart w:id="14536" w:name="_Toc166866330"/>
      <w:bookmarkEnd w:id="14535"/>
      <w:bookmarkEnd w:id="14536"/>
    </w:p>
    <w:p w14:paraId="167FF4E0"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37" w:name="_Toc166864855"/>
      <w:bookmarkStart w:id="14538" w:name="_Toc166866331"/>
      <w:bookmarkEnd w:id="14537"/>
      <w:bookmarkEnd w:id="14538"/>
    </w:p>
    <w:p w14:paraId="05E86DCB"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39" w:name="_Toc166864856"/>
      <w:bookmarkStart w:id="14540" w:name="_Toc166866332"/>
      <w:bookmarkEnd w:id="14539"/>
      <w:bookmarkEnd w:id="14540"/>
    </w:p>
    <w:p w14:paraId="719D79DD"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41" w:name="_Toc166864857"/>
      <w:bookmarkStart w:id="14542" w:name="_Toc166866333"/>
      <w:bookmarkEnd w:id="14541"/>
      <w:bookmarkEnd w:id="14542"/>
    </w:p>
    <w:p w14:paraId="111C966F"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43" w:name="_Toc166864858"/>
      <w:bookmarkStart w:id="14544" w:name="_Toc166866334"/>
      <w:bookmarkEnd w:id="14543"/>
      <w:bookmarkEnd w:id="14544"/>
    </w:p>
    <w:p w14:paraId="44A6C560"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45" w:name="_Toc166864859"/>
      <w:bookmarkStart w:id="14546" w:name="_Toc166866335"/>
      <w:bookmarkEnd w:id="14545"/>
      <w:bookmarkEnd w:id="14546"/>
    </w:p>
    <w:p w14:paraId="0190090F"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47" w:name="_Toc166864860"/>
      <w:bookmarkStart w:id="14548" w:name="_Toc166866336"/>
      <w:bookmarkEnd w:id="14547"/>
      <w:bookmarkEnd w:id="14548"/>
    </w:p>
    <w:p w14:paraId="70E15E46"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49" w:name="_Toc166864861"/>
      <w:bookmarkStart w:id="14550" w:name="_Toc166866337"/>
      <w:bookmarkEnd w:id="14549"/>
      <w:bookmarkEnd w:id="14550"/>
    </w:p>
    <w:p w14:paraId="1428846A"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51" w:name="_Toc166864862"/>
      <w:bookmarkStart w:id="14552" w:name="_Toc166866338"/>
      <w:bookmarkEnd w:id="14551"/>
      <w:bookmarkEnd w:id="14552"/>
    </w:p>
    <w:p w14:paraId="47FD8D11" w14:textId="77777777" w:rsidR="00850076" w:rsidRPr="00073E9C" w:rsidRDefault="00850076" w:rsidP="006F1AB7">
      <w:pPr>
        <w:pStyle w:val="Subseo"/>
        <w:keepNext w:val="0"/>
        <w:widowControl w:val="0"/>
        <w:tabs>
          <w:tab w:val="left" w:pos="993"/>
          <w:tab w:val="left" w:pos="1276"/>
        </w:tabs>
      </w:pPr>
    </w:p>
    <w:p w14:paraId="20D5B9EB" w14:textId="77777777" w:rsidR="0065665A" w:rsidRPr="00073E9C" w:rsidRDefault="0065665A" w:rsidP="006F1AB7">
      <w:pPr>
        <w:pStyle w:val="PargrafodaLista"/>
        <w:keepNext/>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4553" w:name="_Toc166864863"/>
      <w:bookmarkStart w:id="14554" w:name="_Toc166866339"/>
      <w:bookmarkEnd w:id="14553"/>
      <w:bookmarkEnd w:id="14554"/>
    </w:p>
    <w:p w14:paraId="776ED3EC" w14:textId="1D680BD6" w:rsidR="0065665A" w:rsidRPr="00073E9C" w:rsidRDefault="0065665A" w:rsidP="005A28C4">
      <w:pPr>
        <w:pStyle w:val="EditalOP-Itemn2"/>
      </w:pPr>
      <w:r w:rsidRPr="00073E9C">
        <w:t xml:space="preserve">Cabe recurso administrativo dos atos decisórios da ANP e da Comissão Especial de Licitação no prazo de </w:t>
      </w:r>
      <w:r w:rsidR="00B27133" w:rsidRPr="00073E9C">
        <w:t>5 (</w:t>
      </w:r>
      <w:r w:rsidRPr="00073E9C">
        <w:t>cinco</w:t>
      </w:r>
      <w:r w:rsidR="00B27133" w:rsidRPr="00073E9C">
        <w:t>)</w:t>
      </w:r>
      <w:r w:rsidRPr="00073E9C">
        <w:t xml:space="preserve"> dias úteis contados da data de publicação do ato impugnado no DOU.</w:t>
      </w:r>
    </w:p>
    <w:p w14:paraId="71C505FC" w14:textId="0EEC7758" w:rsidR="0065665A" w:rsidRPr="00073E9C" w:rsidRDefault="0065665A" w:rsidP="005A28C4">
      <w:pPr>
        <w:pStyle w:val="EditalOP-Itemn2"/>
      </w:pPr>
      <w:r w:rsidRPr="00073E9C">
        <w:t xml:space="preserve">Alternativamente ao modo de encaminhamento estabelecido na </w:t>
      </w:r>
      <w:r w:rsidR="00651425" w:rsidRPr="00073E9C">
        <w:t>S</w:t>
      </w:r>
      <w:r w:rsidRPr="00073E9C">
        <w:t>eção III (peticionamento eletrônico por meio do SEI), o recurso da parte interessada poderá ser formulado por escrito e instruído com os documentos que comprovem as razões alegadas, devendo, neste caso, ser protocolado na ANP.</w:t>
      </w:r>
    </w:p>
    <w:p w14:paraId="2E837B20" w14:textId="604B704A" w:rsidR="0065665A" w:rsidRPr="00073E9C" w:rsidRDefault="0065665A" w:rsidP="005A28C4">
      <w:pPr>
        <w:pStyle w:val="EditalOP-Itemn2"/>
      </w:pPr>
      <w:r w:rsidRPr="00073E9C">
        <w:t>A autoridade que proferiu a decisão poderá atribuir efeito suspensivo ao recurso, mediante decisão fundamentada.</w:t>
      </w:r>
    </w:p>
    <w:p w14:paraId="051747BB" w14:textId="545EFAE2" w:rsidR="0065665A" w:rsidRPr="00073E9C" w:rsidRDefault="0065665A" w:rsidP="005A28C4">
      <w:pPr>
        <w:pStyle w:val="EditalOP-Itemn2"/>
      </w:pPr>
      <w:r w:rsidRPr="00073E9C">
        <w:t>Será publicado no DOU aviso sobre a interposição do recurso.</w:t>
      </w:r>
    </w:p>
    <w:p w14:paraId="692780E3" w14:textId="6825FA8D" w:rsidR="0065665A" w:rsidRPr="00073E9C" w:rsidRDefault="0065665A" w:rsidP="005A28C4">
      <w:pPr>
        <w:pStyle w:val="EditalOP-Itemn2"/>
      </w:pPr>
      <w:r w:rsidRPr="00073E9C">
        <w:t>Os demais interessados poderão apresentar contrarrazões no prazo de 5 (cinco) dias úteis contados da data de publicação do aviso sobre a interposição do recurso.</w:t>
      </w:r>
    </w:p>
    <w:p w14:paraId="6B498264" w14:textId="77777777" w:rsidR="00B27133" w:rsidRPr="00073E9C" w:rsidRDefault="0065665A" w:rsidP="005A28C4">
      <w:pPr>
        <w:pStyle w:val="EditalOP-Itemn2"/>
      </w:pPr>
      <w:r w:rsidRPr="00073E9C">
        <w:t xml:space="preserve">Decorrido o prazo de apresentação de contrarrazões, a autoridade que proferiu a decisão analisará o recurso no prazo de 2 (dois) dias úteis. </w:t>
      </w:r>
    </w:p>
    <w:p w14:paraId="2B8867E5" w14:textId="7F39E66B" w:rsidR="0065665A" w:rsidRPr="00073E9C" w:rsidRDefault="0065665A" w:rsidP="005A28C4">
      <w:pPr>
        <w:pStyle w:val="EditalOP-Itemn2"/>
      </w:pPr>
      <w:r w:rsidRPr="00073E9C">
        <w:t>Caso não haja reconsideração da decisão, o recurso será encaminhado à Diretoria Colegiada da ANP para conhecimento e julgamento.</w:t>
      </w:r>
    </w:p>
    <w:p w14:paraId="36CF9E8C" w14:textId="0D9E096C" w:rsidR="0065665A" w:rsidRPr="00073E9C" w:rsidRDefault="0065665A" w:rsidP="005A28C4">
      <w:pPr>
        <w:pStyle w:val="EditalOP-Itemn2"/>
      </w:pPr>
      <w:r w:rsidRPr="00073E9C">
        <w:t>O recorrente poderá, a qualquer tempo, desistir do recurso interposto.</w:t>
      </w:r>
    </w:p>
    <w:p w14:paraId="46C45836" w14:textId="641683DB" w:rsidR="00937E5F" w:rsidRPr="00073E9C" w:rsidRDefault="00294B59" w:rsidP="006F1AB7">
      <w:pPr>
        <w:pStyle w:val="Edital-Ttulo1"/>
        <w:widowControl w:val="0"/>
      </w:pPr>
      <w:bookmarkStart w:id="14555" w:name="_Toc164157999"/>
      <w:bookmarkStart w:id="14556" w:name="_Toc166866823"/>
      <w:bookmarkEnd w:id="12773"/>
      <w:r w:rsidRPr="00073E9C">
        <w:lastRenderedPageBreak/>
        <w:t>SEÇÃO X</w:t>
      </w:r>
      <w:r w:rsidR="00FB487A" w:rsidRPr="00073E9C">
        <w:t>I</w:t>
      </w:r>
      <w:r w:rsidRPr="00073E9C">
        <w:t xml:space="preserve">V - </w:t>
      </w:r>
      <w:r w:rsidR="00937E5F" w:rsidRPr="00073E9C">
        <w:t>DIREITOS E PRERROGATIVAS DA ANP, FORO E CASOS OMISSOS</w:t>
      </w:r>
      <w:bookmarkEnd w:id="14555"/>
      <w:bookmarkEnd w:id="14556"/>
    </w:p>
    <w:p w14:paraId="6799AE40" w14:textId="77777777" w:rsidR="00A065C2" w:rsidRPr="00073E9C" w:rsidRDefault="00A065C2" w:rsidP="00D5545C">
      <w:pPr>
        <w:pStyle w:val="Edital-Ttulo2"/>
        <w:numPr>
          <w:ilvl w:val="0"/>
          <w:numId w:val="0"/>
        </w:numPr>
        <w:spacing w:after="192"/>
        <w:ind w:left="1854"/>
      </w:pPr>
      <w:bookmarkStart w:id="14557" w:name="_Toc478746494"/>
      <w:bookmarkStart w:id="14558" w:name="_Toc478747724"/>
      <w:bookmarkStart w:id="14559" w:name="_Toc478748952"/>
      <w:bookmarkStart w:id="14560" w:name="_Toc480903887"/>
      <w:bookmarkStart w:id="14561" w:name="_Toc480905115"/>
      <w:bookmarkStart w:id="14562" w:name="_Toc480907570"/>
      <w:bookmarkStart w:id="14563" w:name="_Toc480908795"/>
      <w:bookmarkStart w:id="14564" w:name="_Toc482279355"/>
      <w:bookmarkStart w:id="14565" w:name="_Toc482280601"/>
      <w:bookmarkStart w:id="14566" w:name="_Toc482798477"/>
      <w:bookmarkStart w:id="14567" w:name="_Toc484772336"/>
      <w:bookmarkStart w:id="14568" w:name="_Toc485825282"/>
      <w:bookmarkStart w:id="14569" w:name="_Toc485826596"/>
      <w:bookmarkStart w:id="14570" w:name="_Toc466625287"/>
      <w:bookmarkStart w:id="14571" w:name="_Toc467160164"/>
      <w:bookmarkStart w:id="14572" w:name="_Toc467166874"/>
      <w:bookmarkStart w:id="14573" w:name="_Toc467231781"/>
      <w:bookmarkStart w:id="14574" w:name="_Toc468807633"/>
      <w:bookmarkStart w:id="14575" w:name="_Toc468808129"/>
      <w:bookmarkStart w:id="14576" w:name="_Toc468808624"/>
      <w:bookmarkStart w:id="14577" w:name="_Toc468809119"/>
      <w:bookmarkStart w:id="14578" w:name="_Toc468968492"/>
      <w:bookmarkStart w:id="14579" w:name="_Toc468969666"/>
      <w:bookmarkStart w:id="14580" w:name="_Toc469048085"/>
      <w:bookmarkStart w:id="14581" w:name="_Toc469052468"/>
      <w:bookmarkStart w:id="14582" w:name="_Toc469053653"/>
      <w:bookmarkStart w:id="14583" w:name="_Toc469320968"/>
      <w:bookmarkStart w:id="14584" w:name="_Toc469322157"/>
      <w:bookmarkStart w:id="14585" w:name="_Toc469408104"/>
      <w:bookmarkStart w:id="14586" w:name="_Toc469409296"/>
      <w:bookmarkStart w:id="14587" w:name="_Toc469927434"/>
      <w:bookmarkStart w:id="14588" w:name="_Toc469929824"/>
      <w:bookmarkStart w:id="14589" w:name="_Toc470544533"/>
      <w:bookmarkStart w:id="14590" w:name="_Toc470545728"/>
      <w:bookmarkStart w:id="14591" w:name="_Toc470546922"/>
      <w:bookmarkStart w:id="14592" w:name="_Toc470548117"/>
      <w:bookmarkStart w:id="14593" w:name="_Toc472074049"/>
      <w:bookmarkStart w:id="14594" w:name="_Toc472075273"/>
      <w:bookmarkStart w:id="14595" w:name="_Toc472076496"/>
      <w:bookmarkStart w:id="14596" w:name="_Toc478746495"/>
      <w:bookmarkStart w:id="14597" w:name="_Toc478747725"/>
      <w:bookmarkStart w:id="14598" w:name="_Toc478748953"/>
      <w:bookmarkStart w:id="14599" w:name="_Toc480903888"/>
      <w:bookmarkStart w:id="14600" w:name="_Toc480905116"/>
      <w:bookmarkStart w:id="14601" w:name="_Toc480907571"/>
      <w:bookmarkStart w:id="14602" w:name="_Toc480908796"/>
      <w:bookmarkStart w:id="14603" w:name="_Toc482279356"/>
      <w:bookmarkStart w:id="14604" w:name="_Toc482280602"/>
      <w:bookmarkStart w:id="14605" w:name="_Toc482798478"/>
      <w:bookmarkStart w:id="14606" w:name="_Toc484772337"/>
      <w:bookmarkStart w:id="14607" w:name="_Toc485825283"/>
      <w:bookmarkStart w:id="14608" w:name="_Toc485826597"/>
      <w:bookmarkStart w:id="14609" w:name="_Toc135215139"/>
      <w:bookmarkStart w:id="14610" w:name="_Toc337743534"/>
      <w:bookmarkStart w:id="14611" w:name="_Toc367733405"/>
      <w:bookmarkStart w:id="14612" w:name="_Toc419906087"/>
      <w:bookmarkStart w:id="14613" w:name="_Toc89960943"/>
      <w:bookmarkStart w:id="14614" w:name="_Toc164158000"/>
      <w:bookmarkEnd w:id="14557"/>
      <w:bookmarkEnd w:id="14558"/>
      <w:bookmarkEnd w:id="14559"/>
      <w:bookmarkEnd w:id="14560"/>
      <w:bookmarkEnd w:id="14561"/>
      <w:bookmarkEnd w:id="14562"/>
      <w:bookmarkEnd w:id="14563"/>
      <w:bookmarkEnd w:id="14564"/>
      <w:bookmarkEnd w:id="14565"/>
      <w:bookmarkEnd w:id="14566"/>
      <w:bookmarkEnd w:id="14567"/>
      <w:bookmarkEnd w:id="14568"/>
      <w:bookmarkEnd w:id="14569"/>
      <w:bookmarkEnd w:id="14570"/>
      <w:bookmarkEnd w:id="14571"/>
      <w:bookmarkEnd w:id="14572"/>
      <w:bookmarkEnd w:id="14573"/>
      <w:bookmarkEnd w:id="14574"/>
      <w:bookmarkEnd w:id="14575"/>
      <w:bookmarkEnd w:id="14576"/>
      <w:bookmarkEnd w:id="14577"/>
      <w:bookmarkEnd w:id="14578"/>
      <w:bookmarkEnd w:id="14579"/>
      <w:bookmarkEnd w:id="14580"/>
      <w:bookmarkEnd w:id="14581"/>
      <w:bookmarkEnd w:id="14582"/>
      <w:bookmarkEnd w:id="14583"/>
      <w:bookmarkEnd w:id="14584"/>
      <w:bookmarkEnd w:id="14585"/>
      <w:bookmarkEnd w:id="14586"/>
      <w:bookmarkEnd w:id="14587"/>
      <w:bookmarkEnd w:id="14588"/>
      <w:bookmarkEnd w:id="14589"/>
      <w:bookmarkEnd w:id="14590"/>
      <w:bookmarkEnd w:id="14591"/>
      <w:bookmarkEnd w:id="14592"/>
      <w:bookmarkEnd w:id="14593"/>
      <w:bookmarkEnd w:id="14594"/>
      <w:bookmarkEnd w:id="14595"/>
      <w:bookmarkEnd w:id="14596"/>
      <w:bookmarkEnd w:id="14597"/>
      <w:bookmarkEnd w:id="14598"/>
      <w:bookmarkEnd w:id="14599"/>
      <w:bookmarkEnd w:id="14600"/>
      <w:bookmarkEnd w:id="14601"/>
      <w:bookmarkEnd w:id="14602"/>
      <w:bookmarkEnd w:id="14603"/>
      <w:bookmarkEnd w:id="14604"/>
      <w:bookmarkEnd w:id="14605"/>
      <w:bookmarkEnd w:id="14606"/>
      <w:bookmarkEnd w:id="14607"/>
      <w:bookmarkEnd w:id="14608"/>
    </w:p>
    <w:p w14:paraId="387ED8DA" w14:textId="75B1D275" w:rsidR="00053F94" w:rsidRPr="00073E9C" w:rsidRDefault="005A40ED" w:rsidP="006F1AB7">
      <w:pPr>
        <w:pStyle w:val="Subseo"/>
        <w:keepNext w:val="0"/>
        <w:widowControl w:val="0"/>
        <w:spacing w:afterLines="80" w:after="192" w:line="312" w:lineRule="auto"/>
        <w:ind w:left="284"/>
        <w:rPr>
          <w:b/>
          <w:bCs/>
          <w:sz w:val="24"/>
          <w:szCs w:val="24"/>
        </w:rPr>
      </w:pPr>
      <w:r w:rsidRPr="00073E9C">
        <w:rPr>
          <w:b/>
          <w:bCs/>
          <w:sz w:val="24"/>
          <w:szCs w:val="24"/>
        </w:rPr>
        <w:t xml:space="preserve">Subseção </w:t>
      </w:r>
      <w:r w:rsidR="001C76AD" w:rsidRPr="00073E9C">
        <w:rPr>
          <w:b/>
          <w:bCs/>
          <w:sz w:val="24"/>
          <w:szCs w:val="24"/>
        </w:rPr>
        <w:t>X</w:t>
      </w:r>
      <w:r w:rsidRPr="00073E9C">
        <w:rPr>
          <w:b/>
          <w:bCs/>
          <w:sz w:val="24"/>
          <w:szCs w:val="24"/>
        </w:rPr>
        <w:t>I</w:t>
      </w:r>
      <w:r w:rsidR="001C76AD" w:rsidRPr="00073E9C">
        <w:rPr>
          <w:b/>
          <w:bCs/>
          <w:sz w:val="24"/>
          <w:szCs w:val="24"/>
        </w:rPr>
        <w:t>V.1</w:t>
      </w:r>
      <w:r w:rsidRPr="00073E9C">
        <w:rPr>
          <w:b/>
          <w:bCs/>
          <w:sz w:val="24"/>
          <w:szCs w:val="24"/>
        </w:rPr>
        <w:t xml:space="preserve"> </w:t>
      </w:r>
      <w:r w:rsidR="00A065C2" w:rsidRPr="00073E9C">
        <w:rPr>
          <w:b/>
          <w:bCs/>
          <w:sz w:val="24"/>
          <w:szCs w:val="24"/>
        </w:rPr>
        <w:t>- Revogação</w:t>
      </w:r>
      <w:r w:rsidR="00180562" w:rsidRPr="00073E9C">
        <w:rPr>
          <w:b/>
          <w:bCs/>
          <w:sz w:val="24"/>
          <w:szCs w:val="24"/>
        </w:rPr>
        <w:t>,</w:t>
      </w:r>
      <w:r w:rsidR="00053F94" w:rsidRPr="00073E9C">
        <w:rPr>
          <w:b/>
          <w:bCs/>
          <w:sz w:val="24"/>
          <w:szCs w:val="24"/>
        </w:rPr>
        <w:t xml:space="preserve"> </w:t>
      </w:r>
      <w:r w:rsidR="00D423A4" w:rsidRPr="00073E9C">
        <w:rPr>
          <w:b/>
          <w:bCs/>
          <w:sz w:val="24"/>
          <w:szCs w:val="24"/>
        </w:rPr>
        <w:t xml:space="preserve">suspensão e </w:t>
      </w:r>
      <w:r w:rsidR="00180562" w:rsidRPr="00073E9C">
        <w:rPr>
          <w:b/>
          <w:bCs/>
          <w:sz w:val="24"/>
          <w:szCs w:val="24"/>
        </w:rPr>
        <w:t>a</w:t>
      </w:r>
      <w:r w:rsidR="00053F94" w:rsidRPr="00073E9C">
        <w:rPr>
          <w:b/>
          <w:bCs/>
          <w:sz w:val="24"/>
          <w:szCs w:val="24"/>
        </w:rPr>
        <w:t>nulação</w:t>
      </w:r>
      <w:r w:rsidR="00D423A4" w:rsidRPr="00073E9C">
        <w:rPr>
          <w:b/>
          <w:bCs/>
          <w:sz w:val="24"/>
          <w:szCs w:val="24"/>
        </w:rPr>
        <w:t xml:space="preserve"> </w:t>
      </w:r>
      <w:r w:rsidR="00053F94" w:rsidRPr="00073E9C">
        <w:rPr>
          <w:b/>
          <w:bCs/>
          <w:sz w:val="24"/>
          <w:szCs w:val="24"/>
        </w:rPr>
        <w:t xml:space="preserve">da </w:t>
      </w:r>
      <w:r w:rsidR="00180562" w:rsidRPr="00073E9C">
        <w:rPr>
          <w:b/>
          <w:bCs/>
          <w:sz w:val="24"/>
          <w:szCs w:val="24"/>
        </w:rPr>
        <w:t>l</w:t>
      </w:r>
      <w:r w:rsidR="00053F94" w:rsidRPr="00073E9C">
        <w:rPr>
          <w:b/>
          <w:bCs/>
          <w:sz w:val="24"/>
          <w:szCs w:val="24"/>
        </w:rPr>
        <w:t>icitação</w:t>
      </w:r>
      <w:bookmarkEnd w:id="14609"/>
      <w:bookmarkEnd w:id="14610"/>
      <w:bookmarkEnd w:id="14611"/>
      <w:bookmarkEnd w:id="14612"/>
      <w:bookmarkEnd w:id="14613"/>
      <w:bookmarkEnd w:id="14614"/>
    </w:p>
    <w:p w14:paraId="08D497D3" w14:textId="77777777" w:rsidR="005A40ED" w:rsidRPr="00073E9C" w:rsidRDefault="005A40ED" w:rsidP="006F1AB7">
      <w:pPr>
        <w:pStyle w:val="PargrafodaLista"/>
        <w:keepNext/>
        <w:widowControl w:val="0"/>
        <w:numPr>
          <w:ilvl w:val="0"/>
          <w:numId w:val="110"/>
        </w:numPr>
        <w:tabs>
          <w:tab w:val="left" w:pos="1134"/>
          <w:tab w:val="left" w:pos="1701"/>
        </w:tabs>
        <w:spacing w:afterLines="80" w:after="192" w:line="312" w:lineRule="auto"/>
        <w:jc w:val="both"/>
        <w:outlineLvl w:val="2"/>
        <w:rPr>
          <w:rFonts w:eastAsia="Calibri" w:cstheme="minorHAnsi"/>
          <w:b/>
          <w:bCs/>
          <w:vanish/>
          <w:kern w:val="2"/>
          <w:sz w:val="22"/>
          <w:szCs w:val="22"/>
          <w:lang w:eastAsia="en-US"/>
          <w14:ligatures w14:val="standardContextual"/>
        </w:rPr>
      </w:pPr>
      <w:bookmarkStart w:id="14615" w:name="_Toc166864874"/>
      <w:bookmarkStart w:id="14616" w:name="_Toc166866350"/>
      <w:bookmarkEnd w:id="14615"/>
      <w:bookmarkEnd w:id="14616"/>
    </w:p>
    <w:p w14:paraId="35C31542" w14:textId="4E78C002" w:rsidR="00F00972" w:rsidRPr="00073E9C" w:rsidRDefault="00F00972" w:rsidP="005A28C4">
      <w:pPr>
        <w:pStyle w:val="EditalOP-Itemn2"/>
        <w:rPr>
          <w:rStyle w:val="EditalOP-Itemn2Char"/>
        </w:rPr>
      </w:pPr>
      <w:r w:rsidRPr="00073E9C">
        <w:rPr>
          <w:rStyle w:val="EditalOP-Itemn2Char"/>
        </w:rPr>
        <w:t>Compete à Diretoria Colegiada da ANP:</w:t>
      </w:r>
    </w:p>
    <w:p w14:paraId="18135B4C" w14:textId="096AEA04" w:rsidR="00F00972" w:rsidRPr="00073E9C" w:rsidRDefault="00F00972" w:rsidP="006F1AB7">
      <w:pPr>
        <w:pStyle w:val="EditOP-Alnea"/>
        <w:widowControl w:val="0"/>
        <w:numPr>
          <w:ilvl w:val="0"/>
          <w:numId w:val="454"/>
        </w:numPr>
      </w:pPr>
      <w:r w:rsidRPr="00073E9C">
        <w:t>anular a licitação, de ofício ou por provocação de terceiros, quando constatada ilegalidade insanável, mediante parecer escrito e devidamente justificado, dando ciência às licitantes;</w:t>
      </w:r>
    </w:p>
    <w:p w14:paraId="39A22FAD" w14:textId="65A05466" w:rsidR="00F00972" w:rsidRPr="00073E9C" w:rsidRDefault="00F00972" w:rsidP="006F1AB7">
      <w:pPr>
        <w:pStyle w:val="EditOP-Alnea"/>
        <w:widowControl w:val="0"/>
      </w:pPr>
      <w:r w:rsidRPr="00073E9C">
        <w:t>revogar a licitação, no todo ou em parte, a qualquer tempo, por razões de interesse público decorrentes de fato superveniente, devidamente justificado; e</w:t>
      </w:r>
    </w:p>
    <w:p w14:paraId="1E0BDB1D" w14:textId="52D2A8B1" w:rsidR="00F00972" w:rsidRPr="00073E9C" w:rsidRDefault="00F00972" w:rsidP="006F1AB7">
      <w:pPr>
        <w:pStyle w:val="EditOP-Alnea"/>
        <w:widowControl w:val="0"/>
      </w:pPr>
      <w:r w:rsidRPr="00073E9C">
        <w:t xml:space="preserve">suspender a licitação por determinação judicial em razão da concessão de </w:t>
      </w:r>
      <w:r w:rsidRPr="00073E9C">
        <w:rPr>
          <w:rFonts w:eastAsia="Calibri"/>
        </w:rPr>
        <w:t>medidas liminares ou cautelares ajuizadas</w:t>
      </w:r>
      <w:r w:rsidRPr="00073E9C">
        <w:t xml:space="preserve"> por interessados ou por terceiros, assim como por motivos de interesse público, devidamente </w:t>
      </w:r>
      <w:r w:rsidRPr="00073E9C">
        <w:rPr>
          <w:rFonts w:eastAsia="Calibri"/>
        </w:rPr>
        <w:t>fundamentado</w:t>
      </w:r>
      <w:r w:rsidRPr="00073E9C">
        <w:t>.</w:t>
      </w:r>
    </w:p>
    <w:p w14:paraId="7C7413E8" w14:textId="77777777" w:rsidR="00C32EA2" w:rsidRPr="00073E9C" w:rsidRDefault="00C32EA2" w:rsidP="005A28C4">
      <w:pPr>
        <w:pStyle w:val="EditalOP-Itemn2"/>
      </w:pPr>
      <w:bookmarkStart w:id="14617" w:name="_Toc166864879"/>
      <w:bookmarkStart w:id="14618" w:name="_Toc166866355"/>
      <w:bookmarkStart w:id="14619" w:name="_Toc166864880"/>
      <w:bookmarkStart w:id="14620" w:name="_Toc166866356"/>
      <w:bookmarkStart w:id="14621" w:name="_Toc166864881"/>
      <w:bookmarkStart w:id="14622" w:name="_Toc166866357"/>
      <w:bookmarkStart w:id="14623" w:name="_Toc166864882"/>
      <w:bookmarkStart w:id="14624" w:name="_Toc166866358"/>
      <w:bookmarkStart w:id="14625" w:name="_Toc166864883"/>
      <w:bookmarkStart w:id="14626" w:name="_Toc166866359"/>
      <w:bookmarkStart w:id="14627" w:name="_Toc166864884"/>
      <w:bookmarkStart w:id="14628" w:name="_Toc166866360"/>
      <w:bookmarkEnd w:id="14617"/>
      <w:bookmarkEnd w:id="14618"/>
      <w:bookmarkEnd w:id="14619"/>
      <w:bookmarkEnd w:id="14620"/>
      <w:bookmarkEnd w:id="14621"/>
      <w:bookmarkEnd w:id="14622"/>
      <w:bookmarkEnd w:id="14623"/>
      <w:bookmarkEnd w:id="14624"/>
      <w:bookmarkEnd w:id="14625"/>
      <w:bookmarkEnd w:id="14626"/>
      <w:bookmarkEnd w:id="14627"/>
      <w:bookmarkEnd w:id="14628"/>
      <w:r w:rsidRPr="00073E9C">
        <w:t>Caso a licitação seja suspensa por determinação judicial em razão da concessão de medidas liminares e cautelares ajuizadas por interessados ou por terceiros, a ANP poderá retomá-la tão logo cessados os seus efeitos.</w:t>
      </w:r>
    </w:p>
    <w:p w14:paraId="0C2C9CF3" w14:textId="740C8760" w:rsidR="00C32EA2" w:rsidRPr="00073E9C" w:rsidRDefault="00C32EA2" w:rsidP="00F5725D">
      <w:pPr>
        <w:pStyle w:val="EditalOP-itemn3"/>
      </w:pPr>
      <w:r w:rsidRPr="00073E9C">
        <w:t>Ao retomar o procedimento licitatório, a CEL fixará novas datas para as etapas do procedimento licitatório ainda não realizadas.</w:t>
      </w:r>
    </w:p>
    <w:p w14:paraId="3DD8EB10" w14:textId="78921762" w:rsidR="00294B59" w:rsidRPr="00073E9C" w:rsidRDefault="00C32EA2" w:rsidP="005A28C4">
      <w:pPr>
        <w:pStyle w:val="EditalOP-Itemn2"/>
      </w:pPr>
      <w:r w:rsidRPr="00073E9C">
        <w:t>Os atos do procedimento licitatório que apresentem defeitos sanáveis e não acarretem lesão ao interesse público nem prejuízos a terceiros poderão ser convalidados.</w:t>
      </w:r>
    </w:p>
    <w:p w14:paraId="192A7ACA" w14:textId="77777777" w:rsidR="00C03AB2" w:rsidRPr="00073E9C" w:rsidRDefault="00C03AB2" w:rsidP="005A28C4">
      <w:pPr>
        <w:pStyle w:val="EditalOP-Itemn2"/>
        <w:numPr>
          <w:ilvl w:val="0"/>
          <w:numId w:val="0"/>
        </w:numPr>
        <w:ind w:left="357"/>
      </w:pPr>
    </w:p>
    <w:p w14:paraId="33D4C35F" w14:textId="2DCBD681" w:rsidR="009B454B" w:rsidRPr="00073E9C" w:rsidRDefault="00C03AB2" w:rsidP="007A6BC8">
      <w:pPr>
        <w:pStyle w:val="Ttulo2"/>
      </w:pPr>
      <w:bookmarkStart w:id="14629" w:name="_Toc468807635"/>
      <w:bookmarkStart w:id="14630" w:name="_Toc468808131"/>
      <w:bookmarkStart w:id="14631" w:name="_Toc468808626"/>
      <w:bookmarkStart w:id="14632" w:name="_Toc468809121"/>
      <w:bookmarkStart w:id="14633" w:name="_Toc468968494"/>
      <w:bookmarkStart w:id="14634" w:name="_Toc468969668"/>
      <w:bookmarkStart w:id="14635" w:name="_Toc469048087"/>
      <w:bookmarkStart w:id="14636" w:name="_Toc469052470"/>
      <w:bookmarkStart w:id="14637" w:name="_Toc469053655"/>
      <w:bookmarkStart w:id="14638" w:name="_Toc469320970"/>
      <w:bookmarkStart w:id="14639" w:name="_Toc469322159"/>
      <w:bookmarkStart w:id="14640" w:name="_Toc469408106"/>
      <w:bookmarkStart w:id="14641" w:name="_Toc469409298"/>
      <w:bookmarkStart w:id="14642" w:name="_Toc469927436"/>
      <w:bookmarkStart w:id="14643" w:name="_Toc469929826"/>
      <w:bookmarkStart w:id="14644" w:name="_Toc470544535"/>
      <w:bookmarkStart w:id="14645" w:name="_Toc470545730"/>
      <w:bookmarkStart w:id="14646" w:name="_Toc470546924"/>
      <w:bookmarkStart w:id="14647" w:name="_Toc470548119"/>
      <w:bookmarkStart w:id="14648" w:name="_Toc472074051"/>
      <w:bookmarkStart w:id="14649" w:name="_Toc472075275"/>
      <w:bookmarkStart w:id="14650" w:name="_Toc472076498"/>
      <w:bookmarkStart w:id="14651" w:name="_Toc478746497"/>
      <w:bookmarkStart w:id="14652" w:name="_Toc478747727"/>
      <w:bookmarkStart w:id="14653" w:name="_Toc478748955"/>
      <w:bookmarkStart w:id="14654" w:name="_Toc480903890"/>
      <w:bookmarkStart w:id="14655" w:name="_Toc480905118"/>
      <w:bookmarkStart w:id="14656" w:name="_Toc480907573"/>
      <w:bookmarkStart w:id="14657" w:name="_Toc480908798"/>
      <w:bookmarkStart w:id="14658" w:name="_Toc482279358"/>
      <w:bookmarkStart w:id="14659" w:name="_Toc482280604"/>
      <w:bookmarkStart w:id="14660" w:name="_Toc482798480"/>
      <w:bookmarkStart w:id="14661" w:name="_Toc484772339"/>
      <w:bookmarkStart w:id="14662" w:name="_Toc485825285"/>
      <w:bookmarkStart w:id="14663" w:name="_Toc485826599"/>
      <w:bookmarkStart w:id="14664" w:name="_Toc337743535"/>
      <w:bookmarkStart w:id="14665" w:name="_Toc367733406"/>
      <w:bookmarkStart w:id="14666" w:name="_Toc419906088"/>
      <w:bookmarkStart w:id="14667" w:name="_Toc89960944"/>
      <w:bookmarkStart w:id="14668" w:name="_Toc94907699"/>
      <w:bookmarkStart w:id="14669" w:name="_Toc94908347"/>
      <w:bookmarkStart w:id="14670" w:name="_Toc164158001"/>
      <w:bookmarkEnd w:id="14629"/>
      <w:bookmarkEnd w:id="14630"/>
      <w:bookmarkEnd w:id="14631"/>
      <w:bookmarkEnd w:id="14632"/>
      <w:bookmarkEnd w:id="14633"/>
      <w:bookmarkEnd w:id="14634"/>
      <w:bookmarkEnd w:id="14635"/>
      <w:bookmarkEnd w:id="14636"/>
      <w:bookmarkEnd w:id="14637"/>
      <w:bookmarkEnd w:id="14638"/>
      <w:bookmarkEnd w:id="14639"/>
      <w:bookmarkEnd w:id="14640"/>
      <w:bookmarkEnd w:id="14641"/>
      <w:bookmarkEnd w:id="14642"/>
      <w:bookmarkEnd w:id="14643"/>
      <w:bookmarkEnd w:id="14644"/>
      <w:bookmarkEnd w:id="14645"/>
      <w:bookmarkEnd w:id="14646"/>
      <w:bookmarkEnd w:id="14647"/>
      <w:bookmarkEnd w:id="14648"/>
      <w:bookmarkEnd w:id="14649"/>
      <w:bookmarkEnd w:id="14650"/>
      <w:bookmarkEnd w:id="14651"/>
      <w:bookmarkEnd w:id="14652"/>
      <w:bookmarkEnd w:id="14653"/>
      <w:bookmarkEnd w:id="14654"/>
      <w:bookmarkEnd w:id="14655"/>
      <w:bookmarkEnd w:id="14656"/>
      <w:bookmarkEnd w:id="14657"/>
      <w:bookmarkEnd w:id="14658"/>
      <w:bookmarkEnd w:id="14659"/>
      <w:bookmarkEnd w:id="14660"/>
      <w:bookmarkEnd w:id="14661"/>
      <w:bookmarkEnd w:id="14662"/>
      <w:bookmarkEnd w:id="14663"/>
      <w:r w:rsidRPr="00073E9C">
        <w:t xml:space="preserve">Subseção </w:t>
      </w:r>
      <w:r w:rsidR="001C76AD" w:rsidRPr="00073E9C">
        <w:t>XIV.2</w:t>
      </w:r>
      <w:r w:rsidRPr="00073E9C">
        <w:t xml:space="preserve"> </w:t>
      </w:r>
      <w:r w:rsidR="00A065C2" w:rsidRPr="00073E9C">
        <w:t>- Revisão</w:t>
      </w:r>
      <w:r w:rsidR="009B454B" w:rsidRPr="00073E9C">
        <w:t xml:space="preserve"> de </w:t>
      </w:r>
      <w:r w:rsidR="00D423A4" w:rsidRPr="00073E9C">
        <w:t>p</w:t>
      </w:r>
      <w:r w:rsidR="009B454B" w:rsidRPr="00073E9C">
        <w:t xml:space="preserve">razos e </w:t>
      </w:r>
      <w:r w:rsidR="00D423A4" w:rsidRPr="00073E9C">
        <w:t>p</w:t>
      </w:r>
      <w:r w:rsidR="009B454B" w:rsidRPr="00073E9C">
        <w:t>rocedimentos</w:t>
      </w:r>
      <w:bookmarkEnd w:id="14664"/>
      <w:bookmarkEnd w:id="14665"/>
      <w:bookmarkEnd w:id="14666"/>
      <w:bookmarkEnd w:id="14667"/>
      <w:bookmarkEnd w:id="14668"/>
      <w:bookmarkEnd w:id="14669"/>
      <w:bookmarkEnd w:id="14670"/>
    </w:p>
    <w:p w14:paraId="715F931C" w14:textId="45B3163D" w:rsidR="008A736D" w:rsidRPr="00073E9C" w:rsidRDefault="009B454B" w:rsidP="005A28C4">
      <w:pPr>
        <w:pStyle w:val="EditalOP-Itemn2"/>
      </w:pPr>
      <w:r w:rsidRPr="00073E9C">
        <w:t xml:space="preserve">A ANP se reserva o direito de, unilateralmente, revisar os </w:t>
      </w:r>
      <w:r w:rsidR="004A259D" w:rsidRPr="00073E9C">
        <w:t xml:space="preserve">prazos </w:t>
      </w:r>
      <w:r w:rsidRPr="00073E9C">
        <w:t xml:space="preserve">e procedimentos relativos à </w:t>
      </w:r>
      <w:r w:rsidR="000B0A21" w:rsidRPr="00073E9C">
        <w:t>Oferta Permanente</w:t>
      </w:r>
      <w:r w:rsidR="00265339" w:rsidRPr="00073E9C">
        <w:t xml:space="preserve"> </w:t>
      </w:r>
      <w:r w:rsidR="007176F6" w:rsidRPr="00073E9C">
        <w:t xml:space="preserve">de </w:t>
      </w:r>
      <w:r w:rsidR="00DB0C02" w:rsidRPr="00073E9C">
        <w:t>Partilha de Produção</w:t>
      </w:r>
      <w:r w:rsidRPr="00073E9C">
        <w:t>, dando a devida publicidade</w:t>
      </w:r>
      <w:r w:rsidR="008A736D" w:rsidRPr="00073E9C">
        <w:t>.</w:t>
      </w:r>
    </w:p>
    <w:p w14:paraId="3E09F0A2" w14:textId="77777777" w:rsidR="00294B59" w:rsidRPr="00073E9C" w:rsidRDefault="00294B59" w:rsidP="006F1AB7">
      <w:pPr>
        <w:pStyle w:val="Subseo"/>
        <w:keepNext w:val="0"/>
        <w:widowControl w:val="0"/>
        <w:tabs>
          <w:tab w:val="left" w:pos="993"/>
          <w:tab w:val="left" w:pos="1560"/>
        </w:tabs>
        <w:ind w:left="567"/>
      </w:pPr>
    </w:p>
    <w:p w14:paraId="6863DF25" w14:textId="22CF2E4D" w:rsidR="00321DD7" w:rsidRPr="00073E9C" w:rsidRDefault="00FB7B2D" w:rsidP="007A6BC8">
      <w:pPr>
        <w:pStyle w:val="Ttulo2"/>
      </w:pPr>
      <w:bookmarkStart w:id="14671" w:name="_Toc468807637"/>
      <w:bookmarkStart w:id="14672" w:name="_Toc468808133"/>
      <w:bookmarkStart w:id="14673" w:name="_Toc468808628"/>
      <w:bookmarkStart w:id="14674" w:name="_Toc468809123"/>
      <w:bookmarkStart w:id="14675" w:name="_Toc468968496"/>
      <w:bookmarkStart w:id="14676" w:name="_Toc468969670"/>
      <w:bookmarkStart w:id="14677" w:name="_Toc469048089"/>
      <w:bookmarkStart w:id="14678" w:name="_Toc469052472"/>
      <w:bookmarkStart w:id="14679" w:name="_Toc469053657"/>
      <w:bookmarkStart w:id="14680" w:name="_Toc469320972"/>
      <w:bookmarkStart w:id="14681" w:name="_Toc469322161"/>
      <w:bookmarkStart w:id="14682" w:name="_Toc469408108"/>
      <w:bookmarkStart w:id="14683" w:name="_Toc469409300"/>
      <w:bookmarkStart w:id="14684" w:name="_Toc469927438"/>
      <w:bookmarkStart w:id="14685" w:name="_Toc469929828"/>
      <w:bookmarkStart w:id="14686" w:name="_Toc470544537"/>
      <w:bookmarkStart w:id="14687" w:name="_Toc470545732"/>
      <w:bookmarkStart w:id="14688" w:name="_Toc470546926"/>
      <w:bookmarkStart w:id="14689" w:name="_Toc470548121"/>
      <w:bookmarkStart w:id="14690" w:name="_Toc472074053"/>
      <w:bookmarkStart w:id="14691" w:name="_Toc472075277"/>
      <w:bookmarkStart w:id="14692" w:name="_Toc472076500"/>
      <w:bookmarkStart w:id="14693" w:name="_Toc478746499"/>
      <w:bookmarkStart w:id="14694" w:name="_Toc478747729"/>
      <w:bookmarkStart w:id="14695" w:name="_Toc478748957"/>
      <w:bookmarkStart w:id="14696" w:name="_Toc480903892"/>
      <w:bookmarkStart w:id="14697" w:name="_Toc480905120"/>
      <w:bookmarkStart w:id="14698" w:name="_Toc480907575"/>
      <w:bookmarkStart w:id="14699" w:name="_Toc480908800"/>
      <w:bookmarkStart w:id="14700" w:name="_Toc482279360"/>
      <w:bookmarkStart w:id="14701" w:name="_Toc482280606"/>
      <w:bookmarkStart w:id="14702" w:name="_Toc482798482"/>
      <w:bookmarkStart w:id="14703" w:name="_Toc484772341"/>
      <w:bookmarkStart w:id="14704" w:name="_Toc485825287"/>
      <w:bookmarkStart w:id="14705" w:name="_Toc485826601"/>
      <w:bookmarkStart w:id="14706" w:name="_Toc89960945"/>
      <w:bookmarkStart w:id="14707" w:name="_Toc94907700"/>
      <w:bookmarkStart w:id="14708" w:name="_Toc94908348"/>
      <w:bookmarkStart w:id="14709" w:name="_Toc164158002"/>
      <w:bookmarkStart w:id="14710" w:name="_Toc135215140"/>
      <w:bookmarkStart w:id="14711" w:name="_Toc337743536"/>
      <w:bookmarkStart w:id="14712" w:name="_Toc367733407"/>
      <w:bookmarkStart w:id="14713" w:name="_Toc419906089"/>
      <w:bookmarkEnd w:id="14671"/>
      <w:bookmarkEnd w:id="14672"/>
      <w:bookmarkEnd w:id="14673"/>
      <w:bookmarkEnd w:id="14674"/>
      <w:bookmarkEnd w:id="14675"/>
      <w:bookmarkEnd w:id="14676"/>
      <w:bookmarkEnd w:id="14677"/>
      <w:bookmarkEnd w:id="14678"/>
      <w:bookmarkEnd w:id="14679"/>
      <w:bookmarkEnd w:id="14680"/>
      <w:bookmarkEnd w:id="14681"/>
      <w:bookmarkEnd w:id="14682"/>
      <w:bookmarkEnd w:id="14683"/>
      <w:bookmarkEnd w:id="14684"/>
      <w:bookmarkEnd w:id="14685"/>
      <w:bookmarkEnd w:id="14686"/>
      <w:bookmarkEnd w:id="14687"/>
      <w:bookmarkEnd w:id="14688"/>
      <w:bookmarkEnd w:id="14689"/>
      <w:bookmarkEnd w:id="14690"/>
      <w:bookmarkEnd w:id="14691"/>
      <w:bookmarkEnd w:id="14692"/>
      <w:bookmarkEnd w:id="14693"/>
      <w:bookmarkEnd w:id="14694"/>
      <w:bookmarkEnd w:id="14695"/>
      <w:bookmarkEnd w:id="14696"/>
      <w:bookmarkEnd w:id="14697"/>
      <w:bookmarkEnd w:id="14698"/>
      <w:bookmarkEnd w:id="14699"/>
      <w:bookmarkEnd w:id="14700"/>
      <w:bookmarkEnd w:id="14701"/>
      <w:bookmarkEnd w:id="14702"/>
      <w:bookmarkEnd w:id="14703"/>
      <w:bookmarkEnd w:id="14704"/>
      <w:bookmarkEnd w:id="14705"/>
      <w:r w:rsidRPr="00073E9C">
        <w:t xml:space="preserve">Subseção </w:t>
      </w:r>
      <w:r w:rsidR="001C76AD" w:rsidRPr="00073E9C">
        <w:t>XIV.3</w:t>
      </w:r>
      <w:r w:rsidRPr="00073E9C">
        <w:t xml:space="preserve"> </w:t>
      </w:r>
      <w:bookmarkEnd w:id="14706"/>
      <w:bookmarkEnd w:id="14707"/>
      <w:bookmarkEnd w:id="14708"/>
      <w:bookmarkEnd w:id="14709"/>
      <w:r w:rsidR="00A065C2" w:rsidRPr="00073E9C">
        <w:t>- Foro</w:t>
      </w:r>
    </w:p>
    <w:p w14:paraId="22312DB2" w14:textId="4A45C2C1" w:rsidR="00294B59" w:rsidRPr="00073E9C" w:rsidRDefault="00321DD7" w:rsidP="005A28C4">
      <w:pPr>
        <w:pStyle w:val="EditalOP-Itemn2"/>
      </w:pPr>
      <w:r w:rsidRPr="00073E9C">
        <w:t>O Foro competente para dirimir quaisquer controvérsias relativ</w:t>
      </w:r>
      <w:r w:rsidR="00E52B64" w:rsidRPr="00073E9C">
        <w:t>o</w:t>
      </w:r>
      <w:r w:rsidRPr="00073E9C">
        <w:t xml:space="preserve">s </w:t>
      </w:r>
      <w:r w:rsidR="00736255" w:rsidRPr="00073E9C">
        <w:t>ao instrumento convocatório e ao procedimento licitatório</w:t>
      </w:r>
      <w:r w:rsidRPr="00073E9C">
        <w:t xml:space="preserve"> é o da Justiça Federal, Seção Judiciária do Rio de Janeiro, com exclusão de qualquer outro, por mais privilegiado que </w:t>
      </w:r>
      <w:r w:rsidR="00D22446" w:rsidRPr="00073E9C">
        <w:t>seja.</w:t>
      </w:r>
    </w:p>
    <w:p w14:paraId="3D9DA05C" w14:textId="77777777" w:rsidR="00FB7B2D" w:rsidRPr="00073E9C" w:rsidRDefault="00FB7B2D" w:rsidP="007A6BC8">
      <w:pPr>
        <w:pStyle w:val="Ttulo2"/>
      </w:pPr>
      <w:bookmarkStart w:id="14714" w:name="_Toc89960946"/>
      <w:bookmarkStart w:id="14715" w:name="_Toc94907701"/>
      <w:bookmarkStart w:id="14716" w:name="_Toc94908349"/>
      <w:bookmarkStart w:id="14717" w:name="_Toc164158003"/>
    </w:p>
    <w:p w14:paraId="03A2B309" w14:textId="714D32B0" w:rsidR="00053F94" w:rsidRPr="00073E9C" w:rsidRDefault="00FB7B2D" w:rsidP="007A6BC8">
      <w:pPr>
        <w:pStyle w:val="Ttulo2"/>
      </w:pPr>
      <w:r w:rsidRPr="00073E9C">
        <w:lastRenderedPageBreak/>
        <w:t xml:space="preserve">Subseção </w:t>
      </w:r>
      <w:r w:rsidR="001C76AD" w:rsidRPr="00073E9C">
        <w:t>XIV.4</w:t>
      </w:r>
      <w:r w:rsidRPr="00073E9C">
        <w:t xml:space="preserve"> - </w:t>
      </w:r>
      <w:r w:rsidR="00DB24B9" w:rsidRPr="00073E9C">
        <w:t xml:space="preserve">Casos </w:t>
      </w:r>
      <w:r w:rsidR="00D423A4" w:rsidRPr="00073E9C">
        <w:t>o</w:t>
      </w:r>
      <w:r w:rsidR="00DB24B9" w:rsidRPr="00073E9C">
        <w:t>missos</w:t>
      </w:r>
      <w:bookmarkEnd w:id="14710"/>
      <w:bookmarkEnd w:id="14711"/>
      <w:bookmarkEnd w:id="14712"/>
      <w:bookmarkEnd w:id="14713"/>
      <w:bookmarkEnd w:id="14714"/>
      <w:bookmarkEnd w:id="14715"/>
      <w:bookmarkEnd w:id="14716"/>
      <w:bookmarkEnd w:id="14717"/>
    </w:p>
    <w:p w14:paraId="081FD886" w14:textId="5E4C9AE8" w:rsidR="00701CDC" w:rsidRPr="00073E9C" w:rsidRDefault="00701CDC" w:rsidP="005A28C4">
      <w:pPr>
        <w:pStyle w:val="EditalOP-Itemn2"/>
      </w:pPr>
      <w:r w:rsidRPr="00073E9C">
        <w:t xml:space="preserve">Os casos omissos relacionados à </w:t>
      </w:r>
      <w:r w:rsidR="00321DD7" w:rsidRPr="00073E9C">
        <w:t>Oferta Permanente</w:t>
      </w:r>
      <w:r w:rsidR="00265339" w:rsidRPr="00073E9C">
        <w:t xml:space="preserve"> </w:t>
      </w:r>
      <w:r w:rsidR="00F3162B" w:rsidRPr="00073E9C">
        <w:t xml:space="preserve">de </w:t>
      </w:r>
      <w:r w:rsidR="00DB0C02" w:rsidRPr="00073E9C">
        <w:t>Partilha de Produção</w:t>
      </w:r>
      <w:r w:rsidRPr="00073E9C">
        <w:t xml:space="preserve"> serão analisados e decididos pela CEL, sem prejuízo de eventual recurso administrativo que será processado na forma da </w:t>
      </w:r>
      <w:r w:rsidR="002213D6" w:rsidRPr="00D5545C">
        <w:t>S</w:t>
      </w:r>
      <w:r w:rsidR="00205615" w:rsidRPr="00D5545C">
        <w:t xml:space="preserve">eção </w:t>
      </w:r>
      <w:r w:rsidR="00F92C34" w:rsidRPr="00D5545C">
        <w:t>XIII</w:t>
      </w:r>
      <w:r w:rsidRPr="00073E9C">
        <w:t>.</w:t>
      </w:r>
    </w:p>
    <w:p w14:paraId="23157891" w14:textId="40DF22AB" w:rsidR="00CA627F" w:rsidRDefault="00CA627F" w:rsidP="006F1AB7">
      <w:pPr>
        <w:widowControl w:val="0"/>
        <w:spacing w:afterLines="80" w:after="192" w:line="312" w:lineRule="auto"/>
        <w:sectPr w:rsidR="00CA627F" w:rsidSect="009464F7">
          <w:headerReference w:type="default" r:id="rId29"/>
          <w:type w:val="continuous"/>
          <w:pgSz w:w="12240" w:h="15840"/>
          <w:pgMar w:top="1418" w:right="1134" w:bottom="1418" w:left="1418" w:header="720" w:footer="720" w:gutter="0"/>
          <w:paperSrc w:first="15" w:other="15"/>
          <w:cols w:space="720"/>
          <w:docGrid w:linePitch="360"/>
        </w:sectPr>
      </w:pPr>
    </w:p>
    <w:p w14:paraId="22ECFB9F" w14:textId="77777777" w:rsidR="005A14A5" w:rsidRPr="00DF3602" w:rsidRDefault="005A14A5" w:rsidP="005A14A5">
      <w:pPr>
        <w:pStyle w:val="Edital-AnexoTtulo"/>
        <w:spacing w:afterLines="80" w:after="192" w:line="312" w:lineRule="auto"/>
      </w:pPr>
      <w:bookmarkStart w:id="14718" w:name="_Toc421543952"/>
      <w:bookmarkStart w:id="14719" w:name="_Toc89960947"/>
      <w:bookmarkStart w:id="14720" w:name="_Toc94908350"/>
      <w:bookmarkStart w:id="14721" w:name="_Toc166866824"/>
      <w:bookmarkStart w:id="14722" w:name="_Hlk188446398"/>
      <w:r w:rsidRPr="00DF3602">
        <w:lastRenderedPageBreak/>
        <w:t>anexo i - DETALHAMENTO DOS BLOCOS EM OFERTA</w:t>
      </w:r>
      <w:bookmarkEnd w:id="14718"/>
      <w:bookmarkEnd w:id="14719"/>
      <w:bookmarkEnd w:id="14720"/>
      <w:bookmarkEnd w:id="14721"/>
    </w:p>
    <w:p w14:paraId="787DC90B" w14:textId="68E31CB3" w:rsidR="005A14A5" w:rsidRPr="00DF3602" w:rsidRDefault="005A14A5" w:rsidP="005A14A5">
      <w:pPr>
        <w:pStyle w:val="Edital-Corpodetexto"/>
        <w:spacing w:afterLines="80" w:after="192" w:line="312" w:lineRule="auto"/>
        <w:rPr>
          <w:b/>
          <w:bCs/>
        </w:rPr>
      </w:pPr>
      <w:r w:rsidRPr="00DF3602">
        <w:rPr>
          <w:b/>
          <w:bCs/>
        </w:rPr>
        <w:t xml:space="preserve">ANEXO I - Parte 1 – Informações técnico-econômicas dos blocos em oferta </w:t>
      </w:r>
    </w:p>
    <w:bookmarkEnd w:id="14722"/>
    <w:p w14:paraId="0C969360" w14:textId="77777777" w:rsidR="005A14A5" w:rsidRPr="00DF3602" w:rsidRDefault="005A14A5" w:rsidP="005A14A5">
      <w:pPr>
        <w:pStyle w:val="Edital-Corpodetexto"/>
        <w:spacing w:afterLines="80" w:after="192" w:line="312" w:lineRule="auto"/>
        <w:ind w:firstLine="0"/>
      </w:pPr>
      <w:r w:rsidRPr="00DF3602">
        <w:t>Neste anexo estão as principais informações sobre os blocos exploratórios</w:t>
      </w:r>
      <w:r w:rsidRPr="00DF3602" w:rsidDel="00E622E7">
        <w:t xml:space="preserve"> </w:t>
      </w:r>
      <w:r w:rsidRPr="00DF3602">
        <w:t>objeto da Oferta Permanente de Partilha de Produção:</w:t>
      </w:r>
    </w:p>
    <w:p w14:paraId="07A07E67" w14:textId="77777777" w:rsidR="005A14A5" w:rsidRPr="00DF3602" w:rsidRDefault="005A14A5" w:rsidP="005A14A5">
      <w:pPr>
        <w:pStyle w:val="Edital-Corpodetexto"/>
        <w:spacing w:afterLines="80" w:after="192" w:line="312" w:lineRule="auto"/>
        <w:ind w:left="851" w:firstLine="0"/>
        <w:rPr>
          <w:b/>
        </w:rPr>
      </w:pPr>
      <w:r w:rsidRPr="00DF3602">
        <w:rPr>
          <w:b/>
          <w:u w:val="single"/>
        </w:rPr>
        <w:t>Quadro 8</w:t>
      </w:r>
      <w:r w:rsidRPr="00DF3602">
        <w:rPr>
          <w:b/>
        </w:rPr>
        <w:t>: Informações sobre os blocos exploratórios em Oferta Permanente, com as seguintes colunas:</w:t>
      </w:r>
    </w:p>
    <w:p w14:paraId="331DF58F" w14:textId="77777777" w:rsidR="005A14A5" w:rsidRPr="00DF3602" w:rsidRDefault="005A14A5" w:rsidP="005A14A5">
      <w:pPr>
        <w:pStyle w:val="Edital-Alnea"/>
        <w:keepNext w:val="0"/>
        <w:numPr>
          <w:ilvl w:val="0"/>
          <w:numId w:val="106"/>
        </w:numPr>
        <w:spacing w:afterLines="80" w:after="192" w:line="312" w:lineRule="auto"/>
        <w:ind w:left="1701" w:hanging="709"/>
        <w:outlineLvl w:val="9"/>
        <w:rPr>
          <w:b/>
        </w:rPr>
      </w:pPr>
      <w:r w:rsidRPr="00DF3602">
        <w:t>Bacia</w:t>
      </w:r>
    </w:p>
    <w:p w14:paraId="1F623502" w14:textId="77777777" w:rsidR="005A14A5" w:rsidRPr="00DF3602" w:rsidRDefault="005A14A5" w:rsidP="005A14A5">
      <w:pPr>
        <w:pStyle w:val="Edital-Alnea"/>
        <w:keepNext w:val="0"/>
        <w:numPr>
          <w:ilvl w:val="0"/>
          <w:numId w:val="106"/>
        </w:numPr>
        <w:spacing w:afterLines="80" w:after="192" w:line="312" w:lineRule="auto"/>
        <w:ind w:left="1701" w:hanging="709"/>
        <w:outlineLvl w:val="9"/>
        <w:rPr>
          <w:b/>
        </w:rPr>
      </w:pPr>
      <w:r w:rsidRPr="00DF3602">
        <w:t>Setor</w:t>
      </w:r>
    </w:p>
    <w:p w14:paraId="15986133" w14:textId="77777777" w:rsidR="005A14A5" w:rsidRPr="00DF3602" w:rsidRDefault="005A14A5" w:rsidP="005A14A5">
      <w:pPr>
        <w:pStyle w:val="Edital-Alnea"/>
        <w:keepNext w:val="0"/>
        <w:numPr>
          <w:ilvl w:val="0"/>
          <w:numId w:val="106"/>
        </w:numPr>
        <w:spacing w:afterLines="80" w:after="192" w:line="312" w:lineRule="auto"/>
        <w:ind w:left="1701" w:hanging="709"/>
        <w:outlineLvl w:val="9"/>
        <w:rPr>
          <w:b/>
        </w:rPr>
      </w:pPr>
      <w:r w:rsidRPr="00DF3602">
        <w:t>Modelo Exploratório</w:t>
      </w:r>
    </w:p>
    <w:p w14:paraId="11D5A258" w14:textId="77777777" w:rsidR="005A14A5" w:rsidRPr="00DF3602" w:rsidRDefault="005A14A5" w:rsidP="005A14A5">
      <w:pPr>
        <w:pStyle w:val="Edital-Alnea"/>
        <w:keepNext w:val="0"/>
        <w:numPr>
          <w:ilvl w:val="0"/>
          <w:numId w:val="106"/>
        </w:numPr>
        <w:spacing w:afterLines="80" w:after="192" w:line="312" w:lineRule="auto"/>
        <w:ind w:left="1701" w:hanging="709"/>
        <w:outlineLvl w:val="9"/>
        <w:rPr>
          <w:b/>
        </w:rPr>
      </w:pPr>
      <w:r w:rsidRPr="00DF3602">
        <w:t>Bloco</w:t>
      </w:r>
    </w:p>
    <w:p w14:paraId="4BC1C204" w14:textId="77777777" w:rsidR="005A14A5" w:rsidRPr="00DF3602" w:rsidRDefault="005A14A5" w:rsidP="005A14A5">
      <w:pPr>
        <w:pStyle w:val="Edital-Alnea"/>
        <w:keepNext w:val="0"/>
        <w:numPr>
          <w:ilvl w:val="0"/>
          <w:numId w:val="106"/>
        </w:numPr>
        <w:spacing w:afterLines="80" w:after="192" w:line="312" w:lineRule="auto"/>
        <w:ind w:left="1701" w:hanging="709"/>
        <w:outlineLvl w:val="9"/>
        <w:rPr>
          <w:b/>
        </w:rPr>
      </w:pPr>
      <w:r w:rsidRPr="00DF3602">
        <w:t>Área (em Km</w:t>
      </w:r>
      <w:r w:rsidRPr="00DF3602">
        <w:rPr>
          <w:vertAlign w:val="superscript"/>
        </w:rPr>
        <w:t>2</w:t>
      </w:r>
      <w:r w:rsidRPr="00DF3602">
        <w:t>)</w:t>
      </w:r>
    </w:p>
    <w:p w14:paraId="633CE832" w14:textId="77777777" w:rsidR="005A14A5" w:rsidRPr="00DF3602" w:rsidRDefault="005A14A5" w:rsidP="005A14A5">
      <w:pPr>
        <w:pStyle w:val="Edital-Alnea"/>
        <w:keepNext w:val="0"/>
        <w:numPr>
          <w:ilvl w:val="0"/>
          <w:numId w:val="106"/>
        </w:numPr>
        <w:spacing w:afterLines="80" w:after="192" w:line="312" w:lineRule="auto"/>
        <w:ind w:left="1701" w:hanging="709"/>
        <w:outlineLvl w:val="9"/>
        <w:rPr>
          <w:b/>
        </w:rPr>
      </w:pPr>
      <w:r w:rsidRPr="00DF3602">
        <w:t>Qualificação Mínima requerida</w:t>
      </w:r>
    </w:p>
    <w:p w14:paraId="32A4B0B7" w14:textId="5FE9A231" w:rsidR="005A14A5" w:rsidRPr="00DF3602" w:rsidRDefault="003254AC" w:rsidP="005A14A5">
      <w:pPr>
        <w:pStyle w:val="Edital-Alnea"/>
        <w:keepNext w:val="0"/>
        <w:numPr>
          <w:ilvl w:val="0"/>
          <w:numId w:val="106"/>
        </w:numPr>
        <w:spacing w:afterLines="80" w:after="192" w:line="312" w:lineRule="auto"/>
        <w:ind w:left="1701" w:hanging="709"/>
        <w:outlineLvl w:val="9"/>
        <w:rPr>
          <w:b/>
        </w:rPr>
      </w:pPr>
      <w:r w:rsidRPr="003254AC">
        <w:t>Garantia Oferta para Declaração de Interesse</w:t>
      </w:r>
      <w:r w:rsidR="00267CE9">
        <w:t xml:space="preserve"> </w:t>
      </w:r>
      <w:r w:rsidR="005A14A5" w:rsidRPr="00DF3602">
        <w:t>(R$)</w:t>
      </w:r>
    </w:p>
    <w:p w14:paraId="731C1B31" w14:textId="2100130F" w:rsidR="005A14A5" w:rsidRPr="00DF3602" w:rsidRDefault="00460FDC" w:rsidP="005A14A5">
      <w:pPr>
        <w:pStyle w:val="Edital-Alnea"/>
        <w:keepNext w:val="0"/>
        <w:numPr>
          <w:ilvl w:val="0"/>
          <w:numId w:val="106"/>
        </w:numPr>
        <w:spacing w:afterLines="80" w:after="192" w:line="312" w:lineRule="auto"/>
        <w:ind w:left="1701" w:hanging="709"/>
        <w:outlineLvl w:val="9"/>
        <w:rPr>
          <w:b/>
        </w:rPr>
      </w:pPr>
      <w:r w:rsidRPr="00460FDC">
        <w:t xml:space="preserve">Garantia de Oferta para Apresentação de Proposta </w:t>
      </w:r>
      <w:r w:rsidR="005A14A5" w:rsidRPr="00DF3602">
        <w:t>(R$)</w:t>
      </w:r>
    </w:p>
    <w:p w14:paraId="184C2848" w14:textId="77777777" w:rsidR="005A14A5" w:rsidRPr="00DF3602" w:rsidRDefault="005A14A5" w:rsidP="005A14A5">
      <w:pPr>
        <w:pStyle w:val="Edital-Alnea"/>
        <w:keepNext w:val="0"/>
        <w:numPr>
          <w:ilvl w:val="0"/>
          <w:numId w:val="106"/>
        </w:numPr>
        <w:spacing w:afterLines="80" w:after="192" w:line="312" w:lineRule="auto"/>
        <w:ind w:left="1701" w:hanging="709"/>
        <w:outlineLvl w:val="9"/>
      </w:pPr>
      <w:r w:rsidRPr="00DF3602">
        <w:t>Bônus de Assinatura (R$)</w:t>
      </w:r>
    </w:p>
    <w:p w14:paraId="3CB200D6" w14:textId="77777777" w:rsidR="005A14A5" w:rsidRPr="00DF3602" w:rsidRDefault="005A14A5" w:rsidP="005A14A5">
      <w:pPr>
        <w:pStyle w:val="Edital-Alnea"/>
        <w:keepNext w:val="0"/>
        <w:numPr>
          <w:ilvl w:val="0"/>
          <w:numId w:val="106"/>
        </w:numPr>
        <w:spacing w:afterLines="80" w:after="192" w:line="312" w:lineRule="auto"/>
        <w:ind w:left="1701" w:hanging="709"/>
        <w:outlineLvl w:val="9"/>
      </w:pPr>
      <w:r w:rsidRPr="00DF3602">
        <w:t>Programa Exploratório Mínimo – PEM</w:t>
      </w:r>
    </w:p>
    <w:p w14:paraId="13D6F1CE" w14:textId="77777777" w:rsidR="005A14A5" w:rsidRPr="00DF3602" w:rsidRDefault="005A14A5" w:rsidP="005A14A5">
      <w:pPr>
        <w:pStyle w:val="Edital-Alnea"/>
        <w:keepNext w:val="0"/>
        <w:numPr>
          <w:ilvl w:val="0"/>
          <w:numId w:val="106"/>
        </w:numPr>
        <w:spacing w:afterLines="80" w:after="192" w:line="312" w:lineRule="auto"/>
        <w:ind w:left="1701" w:hanging="709"/>
        <w:outlineLvl w:val="9"/>
      </w:pPr>
      <w:r w:rsidRPr="00DF3602">
        <w:t>Garantia Financeira do PEM (R$)</w:t>
      </w:r>
    </w:p>
    <w:p w14:paraId="38071A11" w14:textId="77777777" w:rsidR="005A14A5" w:rsidRPr="00DF3602" w:rsidRDefault="005A14A5" w:rsidP="005A14A5">
      <w:pPr>
        <w:pStyle w:val="Edital-Alnea"/>
        <w:keepNext w:val="0"/>
        <w:numPr>
          <w:ilvl w:val="0"/>
          <w:numId w:val="106"/>
        </w:numPr>
        <w:spacing w:afterLines="80" w:after="192" w:line="312" w:lineRule="auto"/>
        <w:ind w:left="1701" w:hanging="709"/>
        <w:outlineLvl w:val="9"/>
      </w:pPr>
      <w:r w:rsidRPr="00DF3602">
        <w:t>Fase de Exploração (em anos)</w:t>
      </w:r>
    </w:p>
    <w:p w14:paraId="037FDACB" w14:textId="77777777" w:rsidR="005A14A5" w:rsidRDefault="005A14A5" w:rsidP="005A14A5">
      <w:pPr>
        <w:pStyle w:val="Edital-Alnea"/>
        <w:keepNext w:val="0"/>
        <w:numPr>
          <w:ilvl w:val="0"/>
          <w:numId w:val="106"/>
        </w:numPr>
        <w:spacing w:afterLines="80" w:after="192" w:line="312" w:lineRule="auto"/>
        <w:ind w:left="1701" w:hanging="709"/>
        <w:outlineLvl w:val="9"/>
      </w:pPr>
      <w:r w:rsidRPr="00DF3602">
        <w:t>Percentual mínimo de excedente em óleo (%)</w:t>
      </w:r>
    </w:p>
    <w:p w14:paraId="348A5D1A" w14:textId="77777777" w:rsidR="00B17CBE" w:rsidRDefault="005A14A5" w:rsidP="00796A76">
      <w:pPr>
        <w:pStyle w:val="Edital-Alnea"/>
        <w:keepNext w:val="0"/>
        <w:numPr>
          <w:ilvl w:val="0"/>
          <w:numId w:val="106"/>
        </w:numPr>
        <w:spacing w:afterLines="80" w:after="192" w:line="312" w:lineRule="auto"/>
        <w:ind w:left="1701" w:hanging="708"/>
        <w:outlineLvl w:val="9"/>
      </w:pPr>
      <w:r w:rsidRPr="00DF3602">
        <w:t>Bloco passível de unitização</w:t>
      </w:r>
    </w:p>
    <w:p w14:paraId="316531F6" w14:textId="1E015799" w:rsidR="00EB5D41" w:rsidRPr="00780093" w:rsidRDefault="00EB5D41" w:rsidP="00796A76">
      <w:pPr>
        <w:pStyle w:val="Edital-Alnea"/>
        <w:keepNext w:val="0"/>
        <w:numPr>
          <w:ilvl w:val="0"/>
          <w:numId w:val="106"/>
        </w:numPr>
        <w:spacing w:afterLines="80" w:after="192" w:line="312" w:lineRule="auto"/>
        <w:ind w:left="1701" w:hanging="708"/>
        <w:outlineLvl w:val="9"/>
      </w:pPr>
      <w:r w:rsidRPr="00780093">
        <w:t>Validade da Manifestação Conjunta MMA/MME</w:t>
      </w:r>
    </w:p>
    <w:p w14:paraId="1C6EC6FD" w14:textId="77777777" w:rsidR="00EB5D41" w:rsidRPr="00E37072" w:rsidRDefault="00EB5D41" w:rsidP="00796A76">
      <w:pPr>
        <w:pStyle w:val="Edital-Corpodetexto"/>
      </w:pPr>
    </w:p>
    <w:p w14:paraId="26D969F9" w14:textId="77777777" w:rsidR="005A14A5" w:rsidRPr="00DF3602" w:rsidRDefault="005A14A5" w:rsidP="005A14A5">
      <w:pPr>
        <w:pStyle w:val="Edital-Corpodetexto"/>
        <w:spacing w:afterLines="80" w:after="192" w:line="312" w:lineRule="auto"/>
        <w:ind w:left="1070" w:firstLine="0"/>
        <w:rPr>
          <w:b/>
          <w:u w:val="single"/>
        </w:rPr>
      </w:pPr>
    </w:p>
    <w:p w14:paraId="7DC32B2D" w14:textId="77777777" w:rsidR="005A14A5" w:rsidRPr="00DF3602" w:rsidRDefault="005A14A5" w:rsidP="005A14A5">
      <w:pPr>
        <w:pStyle w:val="Edital-Corpodetexto"/>
        <w:spacing w:afterLines="80" w:after="192" w:line="312" w:lineRule="auto"/>
        <w:ind w:left="851" w:firstLine="0"/>
        <w:rPr>
          <w:b/>
        </w:rPr>
      </w:pPr>
      <w:r w:rsidRPr="00DF3602">
        <w:rPr>
          <w:b/>
          <w:u w:val="single"/>
        </w:rPr>
        <w:t>Quadro 9</w:t>
      </w:r>
      <w:r w:rsidRPr="00381DF0">
        <w:rPr>
          <w:b/>
        </w:rPr>
        <w:t xml:space="preserve">: </w:t>
      </w:r>
      <w:r w:rsidRPr="00DF3602">
        <w:rPr>
          <w:b/>
        </w:rPr>
        <w:t>Manifestação da Petrobras sobre o direito de preferência de atuar como Operadora</w:t>
      </w:r>
    </w:p>
    <w:p w14:paraId="435C669E" w14:textId="77777777" w:rsidR="005A14A5" w:rsidRPr="00DF3602" w:rsidRDefault="005A14A5" w:rsidP="005A14A5">
      <w:pPr>
        <w:pStyle w:val="Edital-Alnea"/>
        <w:keepNext w:val="0"/>
        <w:numPr>
          <w:ilvl w:val="0"/>
          <w:numId w:val="107"/>
        </w:numPr>
        <w:tabs>
          <w:tab w:val="left" w:pos="1701"/>
          <w:tab w:val="left" w:pos="1843"/>
        </w:tabs>
        <w:spacing w:afterLines="80" w:after="192" w:line="312" w:lineRule="auto"/>
        <w:ind w:left="284" w:firstLine="698"/>
        <w:outlineLvl w:val="9"/>
      </w:pPr>
      <w:r w:rsidRPr="00DF3602">
        <w:t>Manifestação de interesse da Petrobras em atuar como operadora</w:t>
      </w:r>
    </w:p>
    <w:p w14:paraId="4AD98C3F" w14:textId="77777777" w:rsidR="005A14A5" w:rsidRPr="00DF3602" w:rsidRDefault="005A14A5" w:rsidP="005A14A5">
      <w:pPr>
        <w:pStyle w:val="Edital-Alnea"/>
        <w:keepNext w:val="0"/>
        <w:numPr>
          <w:ilvl w:val="0"/>
          <w:numId w:val="107"/>
        </w:numPr>
        <w:tabs>
          <w:tab w:val="left" w:pos="1701"/>
          <w:tab w:val="left" w:pos="1843"/>
        </w:tabs>
        <w:spacing w:afterLines="80" w:after="192" w:line="312" w:lineRule="auto"/>
        <w:ind w:left="284" w:firstLine="698"/>
        <w:outlineLvl w:val="9"/>
      </w:pPr>
      <w:r w:rsidRPr="00DF3602">
        <w:lastRenderedPageBreak/>
        <w:t>Participação da Petrobras como operadora (%)</w:t>
      </w:r>
    </w:p>
    <w:p w14:paraId="16E6265B" w14:textId="77777777" w:rsidR="005A14A5" w:rsidRPr="00DF3602" w:rsidRDefault="005A14A5" w:rsidP="005A14A5">
      <w:pPr>
        <w:pStyle w:val="Edital-Alnea"/>
        <w:keepNext w:val="0"/>
        <w:numPr>
          <w:ilvl w:val="0"/>
          <w:numId w:val="107"/>
        </w:numPr>
        <w:tabs>
          <w:tab w:val="left" w:pos="1701"/>
          <w:tab w:val="left" w:pos="1843"/>
        </w:tabs>
        <w:spacing w:afterLines="80" w:after="192" w:line="312" w:lineRule="auto"/>
        <w:ind w:left="284" w:firstLine="698"/>
        <w:outlineLvl w:val="9"/>
      </w:pPr>
      <w:r w:rsidRPr="00DF3602">
        <w:t xml:space="preserve">Participação a ser ofertada no ciclo (%) </w:t>
      </w:r>
    </w:p>
    <w:p w14:paraId="165A1FE4" w14:textId="77777777" w:rsidR="005A14A5" w:rsidRPr="00DF3602" w:rsidRDefault="005A14A5" w:rsidP="005A14A5">
      <w:pPr>
        <w:pStyle w:val="Edital-Corpodetexto"/>
        <w:spacing w:afterLines="80" w:after="192" w:line="312" w:lineRule="auto"/>
        <w:ind w:left="851" w:firstLine="0"/>
        <w:rPr>
          <w:b/>
          <w:u w:val="single"/>
        </w:rPr>
      </w:pPr>
    </w:p>
    <w:p w14:paraId="1A863576" w14:textId="77777777" w:rsidR="005A14A5" w:rsidRPr="00DF3602" w:rsidRDefault="005A14A5" w:rsidP="005A14A5">
      <w:pPr>
        <w:pStyle w:val="Edital-Corpodetexto"/>
        <w:spacing w:afterLines="80" w:after="192" w:line="312" w:lineRule="auto"/>
        <w:ind w:left="851" w:firstLine="0"/>
        <w:rPr>
          <w:b/>
        </w:rPr>
      </w:pPr>
      <w:r w:rsidRPr="00DF3602">
        <w:rPr>
          <w:b/>
          <w:u w:val="single"/>
        </w:rPr>
        <w:t>Quadro 10</w:t>
      </w:r>
      <w:r w:rsidRPr="00381DF0">
        <w:rPr>
          <w:b/>
        </w:rPr>
        <w:t xml:space="preserve">: </w:t>
      </w:r>
      <w:r w:rsidRPr="00DF3602">
        <w:rPr>
          <w:b/>
        </w:rPr>
        <w:t xml:space="preserve">Percentuais mínimos de conteúdo local </w:t>
      </w:r>
    </w:p>
    <w:p w14:paraId="29BDBC39" w14:textId="77777777" w:rsidR="005A14A5" w:rsidRPr="00DF3602" w:rsidRDefault="005A14A5" w:rsidP="005A14A5">
      <w:pPr>
        <w:pStyle w:val="Edital-Corpodetexto"/>
        <w:spacing w:afterLines="80" w:after="192" w:line="312" w:lineRule="auto"/>
        <w:ind w:left="710" w:firstLine="0"/>
      </w:pPr>
    </w:p>
    <w:p w14:paraId="6EEA8DB4" w14:textId="77777777" w:rsidR="005A14A5" w:rsidRPr="00DF3602" w:rsidRDefault="005A14A5" w:rsidP="005A14A5">
      <w:pPr>
        <w:pStyle w:val="Edital-Corpodetexto"/>
        <w:spacing w:afterLines="80" w:after="192" w:line="312" w:lineRule="auto"/>
        <w:ind w:left="851" w:firstLine="0"/>
        <w:rPr>
          <w:b/>
          <w:bCs/>
          <w:u w:val="single"/>
        </w:rPr>
      </w:pPr>
      <w:r w:rsidRPr="00DF3602">
        <w:rPr>
          <w:b/>
          <w:bCs/>
          <w:u w:val="single"/>
        </w:rPr>
        <w:t>Coordenadas de cada bloco exploratório</w:t>
      </w:r>
    </w:p>
    <w:p w14:paraId="374B18AB" w14:textId="77777777" w:rsidR="005A14A5" w:rsidRPr="00DF3602" w:rsidRDefault="005A14A5" w:rsidP="005A14A5">
      <w:pPr>
        <w:pStyle w:val="Edital-TabelaTtulo"/>
        <w:spacing w:afterLines="80" w:after="192" w:line="312" w:lineRule="auto"/>
        <w:jc w:val="left"/>
      </w:pPr>
    </w:p>
    <w:p w14:paraId="56FE2FB6" w14:textId="77777777" w:rsidR="005A14A5" w:rsidRPr="00DF3602" w:rsidRDefault="005A14A5" w:rsidP="005A14A5">
      <w:pPr>
        <w:pStyle w:val="Edital-Corpodetexto"/>
        <w:spacing w:afterLines="80" w:after="192" w:line="312" w:lineRule="auto"/>
      </w:pPr>
    </w:p>
    <w:p w14:paraId="70793FEB" w14:textId="77777777" w:rsidR="005A14A5" w:rsidRPr="00DF3602" w:rsidRDefault="005A14A5" w:rsidP="005A14A5">
      <w:pPr>
        <w:pStyle w:val="Edital-TabelaTtulo"/>
        <w:spacing w:afterLines="80" w:after="192" w:line="312" w:lineRule="auto"/>
        <w:sectPr w:rsidR="005A14A5" w:rsidRPr="00DF3602" w:rsidSect="009464F7">
          <w:headerReference w:type="default" r:id="rId30"/>
          <w:footerReference w:type="default" r:id="rId31"/>
          <w:pgSz w:w="12240" w:h="15840"/>
          <w:pgMar w:top="1417" w:right="1701" w:bottom="1417" w:left="1701" w:header="708" w:footer="708" w:gutter="0"/>
          <w:paperSrc w:first="15" w:other="15"/>
          <w:cols w:space="708"/>
          <w:docGrid w:linePitch="360"/>
        </w:sectPr>
      </w:pPr>
    </w:p>
    <w:p w14:paraId="7695FC4D" w14:textId="77777777" w:rsidR="005A14A5" w:rsidRPr="00DF3602" w:rsidRDefault="005A14A5" w:rsidP="00796A76">
      <w:pPr>
        <w:pStyle w:val="Edital-Anexos-Garantias"/>
        <w:spacing w:afterLines="80" w:after="192" w:line="312" w:lineRule="auto"/>
        <w:ind w:left="1134"/>
        <w:rPr>
          <w:b/>
        </w:rPr>
      </w:pPr>
      <w:bookmarkStart w:id="14723" w:name="_Hlk188460749"/>
      <w:r w:rsidRPr="00DF3602">
        <w:rPr>
          <w:b/>
          <w:bCs/>
        </w:rPr>
        <w:lastRenderedPageBreak/>
        <w:t>Quadro 8</w:t>
      </w:r>
      <w:r w:rsidRPr="00DF3602">
        <w:t xml:space="preserve"> - </w:t>
      </w:r>
      <w:r w:rsidRPr="00DF3602">
        <w:rPr>
          <w:b/>
        </w:rPr>
        <w:t>Detalhamento dos Blocos Exploratórios em Oferta Permanente – Parâmetros Técnicos e Econômicos</w:t>
      </w:r>
    </w:p>
    <w:tbl>
      <w:tblPr>
        <w:tblW w:w="14621"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77"/>
        <w:gridCol w:w="777"/>
        <w:gridCol w:w="1108"/>
        <w:gridCol w:w="1002"/>
        <w:gridCol w:w="695"/>
        <w:gridCol w:w="966"/>
        <w:gridCol w:w="1029"/>
        <w:gridCol w:w="1117"/>
        <w:gridCol w:w="1166"/>
        <w:gridCol w:w="1143"/>
        <w:gridCol w:w="1094"/>
        <w:gridCol w:w="926"/>
        <w:gridCol w:w="837"/>
        <w:gridCol w:w="992"/>
        <w:gridCol w:w="992"/>
      </w:tblGrid>
      <w:tr w:rsidR="000C3662" w:rsidRPr="00DF3602" w14:paraId="193E9161" w14:textId="6D3AE54B" w:rsidTr="00895138">
        <w:trPr>
          <w:trHeight w:val="392"/>
        </w:trPr>
        <w:tc>
          <w:tcPr>
            <w:tcW w:w="777" w:type="dxa"/>
            <w:shd w:val="clear" w:color="000000" w:fill="D9D9D9"/>
            <w:vAlign w:val="center"/>
          </w:tcPr>
          <w:bookmarkEnd w:id="14723"/>
          <w:p w14:paraId="200C7FBB"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(i)</w:t>
            </w:r>
          </w:p>
        </w:tc>
        <w:tc>
          <w:tcPr>
            <w:tcW w:w="777" w:type="dxa"/>
            <w:shd w:val="clear" w:color="000000" w:fill="D9D9D9"/>
            <w:vAlign w:val="center"/>
          </w:tcPr>
          <w:p w14:paraId="1A8CE64D"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w:t>
            </w:r>
            <w:proofErr w:type="spellStart"/>
            <w:r w:rsidRPr="00DF3602">
              <w:rPr>
                <w:rFonts w:ascii="Calibri" w:hAnsi="Calibri" w:cs="Calibri"/>
                <w:b/>
                <w:bCs/>
                <w:color w:val="000000"/>
                <w:sz w:val="16"/>
                <w:szCs w:val="16"/>
              </w:rPr>
              <w:t>ii</w:t>
            </w:r>
            <w:proofErr w:type="spellEnd"/>
            <w:r w:rsidRPr="00DF3602">
              <w:rPr>
                <w:rFonts w:ascii="Calibri" w:hAnsi="Calibri" w:cs="Calibri"/>
                <w:b/>
                <w:bCs/>
                <w:color w:val="000000"/>
                <w:sz w:val="16"/>
                <w:szCs w:val="16"/>
              </w:rPr>
              <w:t>)</w:t>
            </w:r>
          </w:p>
        </w:tc>
        <w:tc>
          <w:tcPr>
            <w:tcW w:w="1108" w:type="dxa"/>
            <w:shd w:val="clear" w:color="000000" w:fill="D9D9D9"/>
            <w:vAlign w:val="center"/>
          </w:tcPr>
          <w:p w14:paraId="2A6BE8BF"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w:t>
            </w:r>
            <w:proofErr w:type="spellStart"/>
            <w:r w:rsidRPr="00DF3602">
              <w:rPr>
                <w:rFonts w:ascii="Calibri" w:hAnsi="Calibri" w:cs="Calibri"/>
                <w:b/>
                <w:bCs/>
                <w:color w:val="000000"/>
                <w:sz w:val="16"/>
                <w:szCs w:val="16"/>
              </w:rPr>
              <w:t>iii</w:t>
            </w:r>
            <w:proofErr w:type="spellEnd"/>
            <w:r w:rsidRPr="00DF3602">
              <w:rPr>
                <w:rFonts w:ascii="Calibri" w:hAnsi="Calibri" w:cs="Calibri"/>
                <w:b/>
                <w:bCs/>
                <w:color w:val="000000"/>
                <w:sz w:val="16"/>
                <w:szCs w:val="16"/>
              </w:rPr>
              <w:t>)</w:t>
            </w:r>
          </w:p>
        </w:tc>
        <w:tc>
          <w:tcPr>
            <w:tcW w:w="1002" w:type="dxa"/>
            <w:shd w:val="clear" w:color="000000" w:fill="D9D9D9"/>
            <w:vAlign w:val="center"/>
          </w:tcPr>
          <w:p w14:paraId="08CCB9E3"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w:t>
            </w:r>
            <w:proofErr w:type="spellStart"/>
            <w:r w:rsidRPr="00DF3602">
              <w:rPr>
                <w:rFonts w:ascii="Calibri" w:hAnsi="Calibri" w:cs="Calibri"/>
                <w:b/>
                <w:bCs/>
                <w:color w:val="000000"/>
                <w:sz w:val="16"/>
                <w:szCs w:val="16"/>
              </w:rPr>
              <w:t>iv</w:t>
            </w:r>
            <w:proofErr w:type="spellEnd"/>
            <w:r w:rsidRPr="00DF3602">
              <w:rPr>
                <w:rFonts w:ascii="Calibri" w:hAnsi="Calibri" w:cs="Calibri"/>
                <w:b/>
                <w:bCs/>
                <w:color w:val="000000"/>
                <w:sz w:val="16"/>
                <w:szCs w:val="16"/>
              </w:rPr>
              <w:t>)</w:t>
            </w:r>
          </w:p>
        </w:tc>
        <w:tc>
          <w:tcPr>
            <w:tcW w:w="695" w:type="dxa"/>
            <w:shd w:val="clear" w:color="000000" w:fill="D9D9D9"/>
            <w:vAlign w:val="center"/>
          </w:tcPr>
          <w:p w14:paraId="3103EC6B"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(v)</w:t>
            </w:r>
          </w:p>
        </w:tc>
        <w:tc>
          <w:tcPr>
            <w:tcW w:w="966" w:type="dxa"/>
            <w:shd w:val="clear" w:color="000000" w:fill="D9D9D9"/>
            <w:vAlign w:val="center"/>
          </w:tcPr>
          <w:p w14:paraId="7E918C20"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(vi)</w:t>
            </w:r>
          </w:p>
        </w:tc>
        <w:tc>
          <w:tcPr>
            <w:tcW w:w="1029" w:type="dxa"/>
            <w:shd w:val="clear" w:color="000000" w:fill="D9D9D9"/>
            <w:vAlign w:val="center"/>
          </w:tcPr>
          <w:p w14:paraId="30B99DDD" w14:textId="77777777" w:rsidR="006A47C4" w:rsidRPr="00DF3602" w:rsidRDefault="006A47C4">
            <w:pPr>
              <w:jc w:val="center"/>
              <w:rPr>
                <w:rFonts w:ascii="Calibri" w:hAnsi="Calibri" w:cs="Calibri"/>
                <w:b/>
                <w:bCs/>
                <w:sz w:val="16"/>
                <w:szCs w:val="16"/>
              </w:rPr>
            </w:pPr>
            <w:r w:rsidRPr="00DF3602">
              <w:rPr>
                <w:rFonts w:ascii="Calibri" w:hAnsi="Calibri" w:cs="Calibri"/>
                <w:b/>
                <w:bCs/>
                <w:color w:val="000000"/>
                <w:sz w:val="16"/>
                <w:szCs w:val="16"/>
              </w:rPr>
              <w:t>(</w:t>
            </w:r>
            <w:proofErr w:type="spellStart"/>
            <w:r w:rsidRPr="00DF3602">
              <w:rPr>
                <w:rFonts w:ascii="Calibri" w:hAnsi="Calibri" w:cs="Calibri"/>
                <w:b/>
                <w:bCs/>
                <w:color w:val="000000"/>
                <w:sz w:val="16"/>
                <w:szCs w:val="16"/>
              </w:rPr>
              <w:t>vii</w:t>
            </w:r>
            <w:proofErr w:type="spellEnd"/>
            <w:r w:rsidRPr="00DF3602">
              <w:rPr>
                <w:rFonts w:ascii="Calibri" w:hAnsi="Calibri" w:cs="Calibri"/>
                <w:b/>
                <w:bCs/>
                <w:color w:val="000000"/>
                <w:sz w:val="16"/>
                <w:szCs w:val="16"/>
              </w:rPr>
              <w:t>)</w:t>
            </w:r>
          </w:p>
        </w:tc>
        <w:tc>
          <w:tcPr>
            <w:tcW w:w="1117" w:type="dxa"/>
            <w:shd w:val="clear" w:color="000000" w:fill="D9D9D9"/>
            <w:vAlign w:val="center"/>
          </w:tcPr>
          <w:p w14:paraId="5BE9F309" w14:textId="77777777" w:rsidR="006A47C4" w:rsidRPr="00DF3602" w:rsidRDefault="006A47C4">
            <w:pPr>
              <w:jc w:val="center"/>
              <w:rPr>
                <w:rFonts w:ascii="Calibri" w:hAnsi="Calibri" w:cs="Calibri"/>
                <w:b/>
                <w:bCs/>
                <w:sz w:val="16"/>
                <w:szCs w:val="16"/>
              </w:rPr>
            </w:pPr>
            <w:r w:rsidRPr="00DF3602">
              <w:rPr>
                <w:rFonts w:ascii="Calibri" w:hAnsi="Calibri" w:cs="Calibri"/>
                <w:b/>
                <w:bCs/>
                <w:sz w:val="16"/>
                <w:szCs w:val="16"/>
              </w:rPr>
              <w:t>(</w:t>
            </w:r>
            <w:proofErr w:type="spellStart"/>
            <w:r w:rsidRPr="00DF3602">
              <w:rPr>
                <w:rFonts w:ascii="Calibri" w:hAnsi="Calibri" w:cs="Calibri"/>
                <w:b/>
                <w:bCs/>
                <w:sz w:val="16"/>
                <w:szCs w:val="16"/>
              </w:rPr>
              <w:t>viii</w:t>
            </w:r>
            <w:proofErr w:type="spellEnd"/>
            <w:r w:rsidRPr="00DF3602">
              <w:rPr>
                <w:rFonts w:ascii="Calibri" w:hAnsi="Calibri" w:cs="Calibri"/>
                <w:b/>
                <w:bCs/>
                <w:sz w:val="16"/>
                <w:szCs w:val="16"/>
              </w:rPr>
              <w:t>)</w:t>
            </w:r>
          </w:p>
        </w:tc>
        <w:tc>
          <w:tcPr>
            <w:tcW w:w="1166" w:type="dxa"/>
            <w:shd w:val="clear" w:color="000000" w:fill="D9D9D9"/>
            <w:vAlign w:val="center"/>
          </w:tcPr>
          <w:p w14:paraId="391D929C" w14:textId="77777777" w:rsidR="006A47C4" w:rsidRPr="00DF3602" w:rsidRDefault="006A47C4">
            <w:pPr>
              <w:jc w:val="center"/>
              <w:rPr>
                <w:rFonts w:ascii="Calibri" w:hAnsi="Calibri" w:cs="Calibri"/>
                <w:b/>
                <w:bCs/>
                <w:sz w:val="16"/>
                <w:szCs w:val="16"/>
              </w:rPr>
            </w:pPr>
            <w:r w:rsidRPr="00DF3602">
              <w:rPr>
                <w:rFonts w:ascii="Calibri" w:hAnsi="Calibri" w:cs="Calibri"/>
                <w:b/>
                <w:bCs/>
                <w:sz w:val="16"/>
                <w:szCs w:val="16"/>
              </w:rPr>
              <w:t>(</w:t>
            </w:r>
            <w:proofErr w:type="spellStart"/>
            <w:r w:rsidRPr="00DF3602">
              <w:rPr>
                <w:rFonts w:ascii="Calibri" w:hAnsi="Calibri" w:cs="Calibri"/>
                <w:b/>
                <w:bCs/>
                <w:sz w:val="16"/>
                <w:szCs w:val="16"/>
              </w:rPr>
              <w:t>ix</w:t>
            </w:r>
            <w:proofErr w:type="spellEnd"/>
            <w:r w:rsidRPr="00DF3602">
              <w:rPr>
                <w:rFonts w:ascii="Calibri" w:hAnsi="Calibri" w:cs="Calibri"/>
                <w:b/>
                <w:bCs/>
                <w:sz w:val="16"/>
                <w:szCs w:val="16"/>
              </w:rPr>
              <w:t>)</w:t>
            </w:r>
          </w:p>
        </w:tc>
        <w:tc>
          <w:tcPr>
            <w:tcW w:w="1143" w:type="dxa"/>
            <w:shd w:val="clear" w:color="000000" w:fill="D9D9D9"/>
            <w:vAlign w:val="center"/>
          </w:tcPr>
          <w:p w14:paraId="3E8E4B8E"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(x)</w:t>
            </w:r>
          </w:p>
        </w:tc>
        <w:tc>
          <w:tcPr>
            <w:tcW w:w="1094" w:type="dxa"/>
            <w:shd w:val="clear" w:color="000000" w:fill="D9D9D9"/>
            <w:vAlign w:val="center"/>
          </w:tcPr>
          <w:p w14:paraId="73F55B1A"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(xi)</w:t>
            </w:r>
          </w:p>
        </w:tc>
        <w:tc>
          <w:tcPr>
            <w:tcW w:w="926" w:type="dxa"/>
            <w:shd w:val="clear" w:color="000000" w:fill="D9D9D9"/>
            <w:vAlign w:val="center"/>
          </w:tcPr>
          <w:p w14:paraId="26B4F074"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w:t>
            </w:r>
            <w:proofErr w:type="spellStart"/>
            <w:r w:rsidRPr="00DF3602">
              <w:rPr>
                <w:rFonts w:ascii="Calibri" w:hAnsi="Calibri" w:cs="Calibri"/>
                <w:b/>
                <w:bCs/>
                <w:color w:val="000000"/>
                <w:sz w:val="16"/>
                <w:szCs w:val="16"/>
              </w:rPr>
              <w:t>xii</w:t>
            </w:r>
            <w:proofErr w:type="spellEnd"/>
            <w:r w:rsidRPr="00DF3602">
              <w:rPr>
                <w:rFonts w:ascii="Calibri" w:hAnsi="Calibri" w:cs="Calibri"/>
                <w:b/>
                <w:bCs/>
                <w:color w:val="000000"/>
                <w:sz w:val="16"/>
                <w:szCs w:val="16"/>
              </w:rPr>
              <w:t>)</w:t>
            </w:r>
          </w:p>
        </w:tc>
        <w:tc>
          <w:tcPr>
            <w:tcW w:w="837" w:type="dxa"/>
            <w:shd w:val="clear" w:color="000000" w:fill="D9D9D9"/>
            <w:vAlign w:val="center"/>
          </w:tcPr>
          <w:p w14:paraId="06795D4C"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w:t>
            </w:r>
            <w:proofErr w:type="spellStart"/>
            <w:r w:rsidRPr="00DF3602">
              <w:rPr>
                <w:rFonts w:ascii="Calibri" w:hAnsi="Calibri" w:cs="Calibri"/>
                <w:b/>
                <w:bCs/>
                <w:color w:val="000000"/>
                <w:sz w:val="16"/>
                <w:szCs w:val="16"/>
              </w:rPr>
              <w:t>xiii</w:t>
            </w:r>
            <w:proofErr w:type="spellEnd"/>
            <w:r w:rsidRPr="00DF3602">
              <w:rPr>
                <w:rFonts w:ascii="Calibri" w:hAnsi="Calibri" w:cs="Calibri"/>
                <w:b/>
                <w:bCs/>
                <w:color w:val="000000"/>
                <w:sz w:val="16"/>
                <w:szCs w:val="16"/>
              </w:rPr>
              <w:t>)</w:t>
            </w:r>
          </w:p>
        </w:tc>
        <w:tc>
          <w:tcPr>
            <w:tcW w:w="992" w:type="dxa"/>
            <w:shd w:val="clear" w:color="000000" w:fill="D9D9D9"/>
            <w:vAlign w:val="center"/>
          </w:tcPr>
          <w:p w14:paraId="78FCE733"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w:t>
            </w:r>
            <w:proofErr w:type="spellStart"/>
            <w:r w:rsidRPr="00DF3602">
              <w:rPr>
                <w:rFonts w:ascii="Calibri" w:hAnsi="Calibri" w:cs="Calibri"/>
                <w:b/>
                <w:bCs/>
                <w:color w:val="000000"/>
                <w:sz w:val="16"/>
                <w:szCs w:val="16"/>
              </w:rPr>
              <w:t>xiv</w:t>
            </w:r>
            <w:proofErr w:type="spellEnd"/>
            <w:r w:rsidRPr="00DF3602">
              <w:rPr>
                <w:rFonts w:ascii="Calibri" w:hAnsi="Calibri" w:cs="Calibri"/>
                <w:b/>
                <w:bCs/>
                <w:color w:val="000000"/>
                <w:sz w:val="16"/>
                <w:szCs w:val="16"/>
              </w:rPr>
              <w:t>)</w:t>
            </w:r>
          </w:p>
        </w:tc>
        <w:tc>
          <w:tcPr>
            <w:tcW w:w="992" w:type="dxa"/>
            <w:shd w:val="clear" w:color="000000" w:fill="D9D9D9"/>
          </w:tcPr>
          <w:p w14:paraId="077B6B61" w14:textId="6782515D" w:rsidR="006A47C4" w:rsidRPr="00DF3602" w:rsidRDefault="00853427">
            <w:pPr>
              <w:jc w:val="center"/>
              <w:rPr>
                <w:rFonts w:ascii="Calibri" w:hAnsi="Calibri" w:cs="Calibri"/>
                <w:b/>
                <w:bCs/>
                <w:color w:val="000000"/>
                <w:sz w:val="16"/>
                <w:szCs w:val="16"/>
              </w:rPr>
            </w:pPr>
            <w:r>
              <w:rPr>
                <w:rFonts w:ascii="Calibri" w:hAnsi="Calibri" w:cs="Calibri"/>
                <w:b/>
                <w:bCs/>
                <w:color w:val="000000"/>
                <w:sz w:val="16"/>
                <w:szCs w:val="16"/>
              </w:rPr>
              <w:t>(</w:t>
            </w:r>
            <w:proofErr w:type="spellStart"/>
            <w:r w:rsidRPr="00C84CFD">
              <w:rPr>
                <w:rFonts w:ascii="Calibri" w:hAnsi="Calibri" w:cs="Calibri"/>
                <w:b/>
                <w:bCs/>
                <w:color w:val="000000"/>
                <w:sz w:val="16"/>
                <w:szCs w:val="16"/>
              </w:rPr>
              <w:t>xv</w:t>
            </w:r>
            <w:proofErr w:type="spellEnd"/>
            <w:r w:rsidRPr="00C84CFD">
              <w:rPr>
                <w:rFonts w:ascii="Calibri" w:hAnsi="Calibri" w:cs="Calibri"/>
                <w:b/>
                <w:bCs/>
                <w:color w:val="000000"/>
                <w:sz w:val="16"/>
                <w:szCs w:val="16"/>
              </w:rPr>
              <w:t>)</w:t>
            </w:r>
          </w:p>
        </w:tc>
      </w:tr>
      <w:tr w:rsidR="000C3662" w:rsidRPr="00DF3602" w14:paraId="41123FA9" w14:textId="2BFD3751" w:rsidTr="00895138">
        <w:trPr>
          <w:trHeight w:val="980"/>
        </w:trPr>
        <w:tc>
          <w:tcPr>
            <w:tcW w:w="777" w:type="dxa"/>
            <w:shd w:val="clear" w:color="000000" w:fill="D9D9D9"/>
            <w:vAlign w:val="center"/>
            <w:hideMark/>
          </w:tcPr>
          <w:p w14:paraId="105C07D7" w14:textId="77777777" w:rsidR="006A47C4" w:rsidRPr="00DF3602" w:rsidRDefault="006A47C4" w:rsidP="00796A76">
            <w:pPr>
              <w:ind w:left="-91"/>
              <w:jc w:val="center"/>
              <w:rPr>
                <w:rFonts w:ascii="Calibri" w:hAnsi="Calibri" w:cs="Calibri"/>
                <w:b/>
                <w:bCs/>
                <w:color w:val="000000"/>
                <w:sz w:val="16"/>
                <w:szCs w:val="16"/>
              </w:rPr>
            </w:pPr>
            <w:r w:rsidRPr="00DF3602">
              <w:rPr>
                <w:rFonts w:ascii="Calibri" w:hAnsi="Calibri" w:cs="Calibri"/>
                <w:b/>
                <w:bCs/>
                <w:color w:val="000000"/>
                <w:sz w:val="16"/>
                <w:szCs w:val="16"/>
              </w:rPr>
              <w:t>Bacia</w:t>
            </w:r>
          </w:p>
        </w:tc>
        <w:tc>
          <w:tcPr>
            <w:tcW w:w="777" w:type="dxa"/>
            <w:shd w:val="clear" w:color="000000" w:fill="D9D9D9"/>
            <w:vAlign w:val="center"/>
            <w:hideMark/>
          </w:tcPr>
          <w:p w14:paraId="35A56F2A"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Setor</w:t>
            </w:r>
          </w:p>
        </w:tc>
        <w:tc>
          <w:tcPr>
            <w:tcW w:w="1108" w:type="dxa"/>
            <w:shd w:val="clear" w:color="000000" w:fill="D9D9D9"/>
            <w:vAlign w:val="center"/>
            <w:hideMark/>
          </w:tcPr>
          <w:p w14:paraId="26A6709B"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Modelo exploratório</w:t>
            </w:r>
          </w:p>
        </w:tc>
        <w:tc>
          <w:tcPr>
            <w:tcW w:w="1002" w:type="dxa"/>
            <w:shd w:val="clear" w:color="000000" w:fill="D9D9D9"/>
            <w:vAlign w:val="center"/>
            <w:hideMark/>
          </w:tcPr>
          <w:p w14:paraId="5A3AB5AF" w14:textId="77777777" w:rsidR="006A47C4" w:rsidRPr="00DF3602" w:rsidRDefault="006A47C4">
            <w:pPr>
              <w:ind w:hanging="209"/>
              <w:jc w:val="center"/>
              <w:rPr>
                <w:rFonts w:ascii="Calibri" w:hAnsi="Calibri" w:cs="Calibri"/>
                <w:b/>
                <w:bCs/>
                <w:color w:val="000000"/>
                <w:sz w:val="16"/>
                <w:szCs w:val="16"/>
              </w:rPr>
            </w:pPr>
            <w:r w:rsidRPr="00DF3602">
              <w:rPr>
                <w:rFonts w:ascii="Calibri" w:hAnsi="Calibri" w:cs="Calibri"/>
                <w:b/>
                <w:bCs/>
                <w:color w:val="000000"/>
                <w:sz w:val="16"/>
                <w:szCs w:val="16"/>
              </w:rPr>
              <w:t>Bloco</w:t>
            </w:r>
          </w:p>
        </w:tc>
        <w:tc>
          <w:tcPr>
            <w:tcW w:w="695" w:type="dxa"/>
            <w:shd w:val="clear" w:color="000000" w:fill="D9D9D9"/>
            <w:vAlign w:val="center"/>
            <w:hideMark/>
          </w:tcPr>
          <w:p w14:paraId="1958F070"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Área (Km²)</w:t>
            </w:r>
          </w:p>
        </w:tc>
        <w:tc>
          <w:tcPr>
            <w:tcW w:w="966" w:type="dxa"/>
            <w:shd w:val="clear" w:color="000000" w:fill="D9D9D9"/>
            <w:vAlign w:val="center"/>
            <w:hideMark/>
          </w:tcPr>
          <w:p w14:paraId="040CC7D1"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 xml:space="preserve">Qualificação Mínima Requerida </w:t>
            </w:r>
          </w:p>
        </w:tc>
        <w:tc>
          <w:tcPr>
            <w:tcW w:w="1029" w:type="dxa"/>
            <w:shd w:val="clear" w:color="000000" w:fill="D9D9D9"/>
            <w:vAlign w:val="center"/>
          </w:tcPr>
          <w:p w14:paraId="795A4935" w14:textId="77777777" w:rsidR="006A47C4" w:rsidRPr="00DF3602" w:rsidRDefault="006A47C4">
            <w:pPr>
              <w:jc w:val="center"/>
              <w:rPr>
                <w:rFonts w:ascii="Calibri" w:hAnsi="Calibri" w:cs="Calibri"/>
                <w:b/>
                <w:bCs/>
                <w:sz w:val="16"/>
                <w:szCs w:val="16"/>
              </w:rPr>
            </w:pPr>
            <w:r w:rsidRPr="00DF3602">
              <w:rPr>
                <w:rFonts w:ascii="Calibri" w:hAnsi="Calibri" w:cs="Calibri"/>
                <w:b/>
                <w:bCs/>
                <w:color w:val="000000"/>
                <w:sz w:val="16"/>
                <w:szCs w:val="16"/>
              </w:rPr>
              <w:t>Garantia Oferta para Declaração dos blocos de Interesse (R$)</w:t>
            </w:r>
          </w:p>
        </w:tc>
        <w:tc>
          <w:tcPr>
            <w:tcW w:w="1117" w:type="dxa"/>
            <w:shd w:val="clear" w:color="000000" w:fill="D9D9D9"/>
            <w:vAlign w:val="center"/>
            <w:hideMark/>
          </w:tcPr>
          <w:p w14:paraId="17B75D82" w14:textId="77777777" w:rsidR="006A47C4" w:rsidRPr="00DF3602" w:rsidRDefault="006A47C4">
            <w:pPr>
              <w:jc w:val="center"/>
              <w:rPr>
                <w:rFonts w:ascii="Calibri" w:hAnsi="Calibri" w:cs="Calibri"/>
                <w:b/>
                <w:bCs/>
                <w:sz w:val="16"/>
                <w:szCs w:val="16"/>
              </w:rPr>
            </w:pPr>
            <w:r w:rsidRPr="00DF3602">
              <w:rPr>
                <w:rFonts w:ascii="Calibri" w:hAnsi="Calibri" w:cs="Calibri"/>
                <w:b/>
                <w:bCs/>
                <w:color w:val="000000"/>
                <w:sz w:val="16"/>
                <w:szCs w:val="16"/>
              </w:rPr>
              <w:t>Garantia de Oferta para Apresentação de Proposta (R$)</w:t>
            </w:r>
          </w:p>
        </w:tc>
        <w:tc>
          <w:tcPr>
            <w:tcW w:w="1166" w:type="dxa"/>
            <w:shd w:val="clear" w:color="000000" w:fill="D9D9D9"/>
            <w:vAlign w:val="center"/>
            <w:hideMark/>
          </w:tcPr>
          <w:p w14:paraId="708B0363" w14:textId="77777777" w:rsidR="006A47C4" w:rsidRPr="00DF3602" w:rsidRDefault="006A47C4">
            <w:pPr>
              <w:jc w:val="center"/>
              <w:rPr>
                <w:rFonts w:ascii="Calibri" w:hAnsi="Calibri" w:cs="Calibri"/>
                <w:b/>
                <w:bCs/>
                <w:sz w:val="16"/>
                <w:szCs w:val="16"/>
              </w:rPr>
            </w:pPr>
            <w:r w:rsidRPr="00DF3602">
              <w:rPr>
                <w:rFonts w:ascii="Calibri" w:hAnsi="Calibri" w:cs="Calibri"/>
                <w:b/>
                <w:bCs/>
                <w:color w:val="000000"/>
                <w:sz w:val="16"/>
                <w:szCs w:val="16"/>
              </w:rPr>
              <w:t xml:space="preserve"> Bônus de Assinatura (R$) </w:t>
            </w:r>
          </w:p>
        </w:tc>
        <w:tc>
          <w:tcPr>
            <w:tcW w:w="1143" w:type="dxa"/>
            <w:shd w:val="clear" w:color="000000" w:fill="D9D9D9"/>
            <w:vAlign w:val="center"/>
            <w:hideMark/>
          </w:tcPr>
          <w:p w14:paraId="200DF1E4"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Programa Exploratório Mínimo – PEM (UT)</w:t>
            </w:r>
          </w:p>
        </w:tc>
        <w:tc>
          <w:tcPr>
            <w:tcW w:w="1094" w:type="dxa"/>
            <w:shd w:val="clear" w:color="000000" w:fill="D9D9D9"/>
            <w:vAlign w:val="center"/>
            <w:hideMark/>
          </w:tcPr>
          <w:p w14:paraId="5205744B"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Garantia Financeira do PEM (R$)</w:t>
            </w:r>
          </w:p>
        </w:tc>
        <w:tc>
          <w:tcPr>
            <w:tcW w:w="926" w:type="dxa"/>
            <w:shd w:val="clear" w:color="000000" w:fill="D9D9D9"/>
            <w:vAlign w:val="center"/>
            <w:hideMark/>
          </w:tcPr>
          <w:p w14:paraId="364B517D"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 xml:space="preserve">Fase de Exploração (anos) </w:t>
            </w:r>
            <w:r w:rsidRPr="00DF3602">
              <w:rPr>
                <w:rFonts w:ascii="Calibri" w:hAnsi="Calibri" w:cs="Calibri"/>
                <w:b/>
                <w:bCs/>
                <w:color w:val="000000"/>
                <w:sz w:val="16"/>
                <w:szCs w:val="16"/>
                <w:vertAlign w:val="superscript"/>
              </w:rPr>
              <w:t>2</w:t>
            </w:r>
          </w:p>
        </w:tc>
        <w:tc>
          <w:tcPr>
            <w:tcW w:w="837" w:type="dxa"/>
            <w:shd w:val="clear" w:color="000000" w:fill="D9D9D9"/>
            <w:vAlign w:val="center"/>
            <w:hideMark/>
          </w:tcPr>
          <w:p w14:paraId="02820600"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Percentual mínimo de excedente em óleo (%)</w:t>
            </w:r>
          </w:p>
        </w:tc>
        <w:tc>
          <w:tcPr>
            <w:tcW w:w="992" w:type="dxa"/>
            <w:shd w:val="clear" w:color="000000" w:fill="D9D9D9"/>
            <w:vAlign w:val="center"/>
            <w:hideMark/>
          </w:tcPr>
          <w:p w14:paraId="512CDC74"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Bloco passível de unitização</w:t>
            </w:r>
          </w:p>
        </w:tc>
        <w:tc>
          <w:tcPr>
            <w:tcW w:w="992" w:type="dxa"/>
            <w:shd w:val="clear" w:color="000000" w:fill="D9D9D9"/>
            <w:vAlign w:val="center"/>
          </w:tcPr>
          <w:p w14:paraId="2C3FE1DD" w14:textId="28E47380" w:rsidR="006A47C4" w:rsidRPr="00DF3602" w:rsidRDefault="00EF68F7">
            <w:pPr>
              <w:jc w:val="center"/>
              <w:rPr>
                <w:rFonts w:ascii="Calibri" w:hAnsi="Calibri" w:cs="Calibri"/>
                <w:b/>
                <w:bCs/>
                <w:color w:val="000000"/>
                <w:sz w:val="16"/>
                <w:szCs w:val="16"/>
              </w:rPr>
            </w:pPr>
            <w:bookmarkStart w:id="14724" w:name="_Hlk188460924"/>
            <w:r w:rsidRPr="009A4223">
              <w:rPr>
                <w:rFonts w:ascii="Calibri" w:hAnsi="Calibri" w:cs="Calibri"/>
                <w:b/>
                <w:bCs/>
                <w:sz w:val="16"/>
                <w:szCs w:val="16"/>
              </w:rPr>
              <w:t>Validade da Manifestação Conjunta MMA/MME</w:t>
            </w:r>
            <w:r w:rsidRPr="00EF68F7" w:rsidDel="00EF68F7">
              <w:rPr>
                <w:rFonts w:ascii="Calibri" w:hAnsi="Calibri" w:cs="Calibri"/>
                <w:b/>
                <w:bCs/>
                <w:sz w:val="14"/>
                <w:szCs w:val="14"/>
              </w:rPr>
              <w:t xml:space="preserve"> </w:t>
            </w:r>
            <w:bookmarkEnd w:id="14724"/>
            <w:r w:rsidR="008A305B" w:rsidRPr="00780093">
              <w:rPr>
                <w:rFonts w:ascii="Calibri" w:hAnsi="Calibri" w:cs="Calibri"/>
                <w:b/>
                <w:bCs/>
                <w:sz w:val="14"/>
                <w:szCs w:val="14"/>
              </w:rPr>
              <w:t>(</w:t>
            </w:r>
            <w:r w:rsidR="00853427">
              <w:rPr>
                <w:rFonts w:ascii="Calibri" w:hAnsi="Calibri" w:cs="Calibri"/>
                <w:b/>
                <w:bCs/>
                <w:sz w:val="14"/>
                <w:szCs w:val="14"/>
              </w:rPr>
              <w:t>1</w:t>
            </w:r>
            <w:r w:rsidR="008A305B" w:rsidRPr="00780093">
              <w:rPr>
                <w:rFonts w:ascii="Calibri" w:hAnsi="Calibri" w:cs="Calibri"/>
                <w:b/>
                <w:bCs/>
                <w:sz w:val="14"/>
                <w:szCs w:val="14"/>
              </w:rPr>
              <w:t>)</w:t>
            </w:r>
          </w:p>
        </w:tc>
      </w:tr>
      <w:tr w:rsidR="00BE4473" w:rsidRPr="00DF3602" w14:paraId="1335A564" w14:textId="234C884E" w:rsidTr="00895138">
        <w:trPr>
          <w:trHeight w:val="315"/>
        </w:trPr>
        <w:tc>
          <w:tcPr>
            <w:tcW w:w="777" w:type="dxa"/>
            <w:shd w:val="clear" w:color="000000" w:fill="FFFFFF"/>
            <w:noWrap/>
            <w:vAlign w:val="center"/>
            <w:hideMark/>
          </w:tcPr>
          <w:p w14:paraId="742107FD" w14:textId="77777777" w:rsidR="006A47C4" w:rsidRPr="00DF3602" w:rsidRDefault="006A47C4">
            <w:pPr>
              <w:rPr>
                <w:rFonts w:ascii="Calibri" w:hAnsi="Calibri" w:cs="Calibri"/>
                <w:color w:val="000000"/>
                <w:sz w:val="16"/>
                <w:szCs w:val="16"/>
              </w:rPr>
            </w:pPr>
            <w:r w:rsidRPr="00DF3602">
              <w:rPr>
                <w:rFonts w:ascii="Calibri" w:hAnsi="Calibri" w:cs="Calibri"/>
                <w:color w:val="000000"/>
                <w:sz w:val="16"/>
                <w:szCs w:val="16"/>
              </w:rPr>
              <w:t>Santos</w:t>
            </w:r>
          </w:p>
        </w:tc>
        <w:tc>
          <w:tcPr>
            <w:tcW w:w="777" w:type="dxa"/>
            <w:shd w:val="clear" w:color="auto" w:fill="auto"/>
            <w:noWrap/>
            <w:vAlign w:val="center"/>
            <w:hideMark/>
          </w:tcPr>
          <w:p w14:paraId="323C6DB2" w14:textId="77777777" w:rsidR="006A47C4" w:rsidRPr="00DF3602" w:rsidRDefault="006A47C4">
            <w:pPr>
              <w:rPr>
                <w:rFonts w:ascii="Calibri" w:hAnsi="Calibri" w:cs="Calibri"/>
                <w:color w:val="000000"/>
                <w:sz w:val="16"/>
                <w:szCs w:val="16"/>
              </w:rPr>
            </w:pPr>
            <w:r w:rsidRPr="00DF3602">
              <w:rPr>
                <w:rFonts w:ascii="Calibri" w:hAnsi="Calibri" w:cs="Calibri"/>
                <w:color w:val="000000"/>
                <w:sz w:val="16"/>
                <w:szCs w:val="16"/>
              </w:rPr>
              <w:t>SS-AUP1</w:t>
            </w:r>
          </w:p>
        </w:tc>
        <w:tc>
          <w:tcPr>
            <w:tcW w:w="1108" w:type="dxa"/>
            <w:shd w:val="clear" w:color="auto" w:fill="auto"/>
            <w:noWrap/>
            <w:vAlign w:val="center"/>
            <w:hideMark/>
          </w:tcPr>
          <w:p w14:paraId="53491802" w14:textId="77777777" w:rsidR="006A47C4" w:rsidRPr="00DF3602" w:rsidRDefault="006A47C4">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362AF678" w14:textId="77777777" w:rsidR="006A47C4" w:rsidRPr="00DF3602" w:rsidRDefault="006A47C4">
            <w:pPr>
              <w:rPr>
                <w:rFonts w:ascii="Calibri" w:hAnsi="Calibri" w:cs="Calibri"/>
                <w:color w:val="000000"/>
                <w:sz w:val="16"/>
                <w:szCs w:val="16"/>
              </w:rPr>
            </w:pPr>
            <w:r w:rsidRPr="00DF3602">
              <w:rPr>
                <w:rFonts w:ascii="Calibri" w:hAnsi="Calibri" w:cs="Calibri"/>
                <w:color w:val="000000"/>
                <w:sz w:val="16"/>
                <w:szCs w:val="16"/>
              </w:rPr>
              <w:t>Ágata</w:t>
            </w:r>
          </w:p>
        </w:tc>
        <w:tc>
          <w:tcPr>
            <w:tcW w:w="695" w:type="dxa"/>
            <w:shd w:val="clear" w:color="auto" w:fill="auto"/>
            <w:noWrap/>
            <w:vAlign w:val="center"/>
            <w:hideMark/>
          </w:tcPr>
          <w:p w14:paraId="293E2918" w14:textId="77777777" w:rsidR="006A47C4" w:rsidRPr="00DF3602" w:rsidRDefault="006A47C4">
            <w:pPr>
              <w:jc w:val="right"/>
              <w:rPr>
                <w:rFonts w:ascii="Calibri" w:hAnsi="Calibri" w:cs="Calibri"/>
                <w:color w:val="000000"/>
                <w:sz w:val="16"/>
                <w:szCs w:val="16"/>
              </w:rPr>
            </w:pPr>
            <w:r w:rsidRPr="00DF3602">
              <w:rPr>
                <w:rFonts w:ascii="Calibri" w:hAnsi="Calibri" w:cs="Calibri"/>
                <w:color w:val="000000"/>
                <w:sz w:val="16"/>
                <w:szCs w:val="16"/>
              </w:rPr>
              <w:t>2283,17</w:t>
            </w:r>
          </w:p>
        </w:tc>
        <w:tc>
          <w:tcPr>
            <w:tcW w:w="966" w:type="dxa"/>
            <w:shd w:val="clear" w:color="auto" w:fill="auto"/>
            <w:noWrap/>
            <w:vAlign w:val="center"/>
            <w:hideMark/>
          </w:tcPr>
          <w:p w14:paraId="50BB4CD8" w14:textId="77777777" w:rsidR="006A47C4" w:rsidRPr="00DF3602" w:rsidRDefault="006A47C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3C7FCD1D" w14:textId="77777777" w:rsidR="006A47C4" w:rsidRPr="00DF3602" w:rsidRDefault="006A47C4">
            <w:pPr>
              <w:jc w:val="right"/>
              <w:rPr>
                <w:rFonts w:ascii="Calibri" w:hAnsi="Calibri" w:cs="Calibri"/>
                <w:sz w:val="16"/>
                <w:szCs w:val="16"/>
              </w:rPr>
            </w:pPr>
            <w:r w:rsidRPr="00DF3602">
              <w:rPr>
                <w:rFonts w:ascii="Calibri" w:hAnsi="Calibri" w:cs="Calibri"/>
                <w:color w:val="000000"/>
                <w:sz w:val="16"/>
                <w:szCs w:val="16"/>
              </w:rPr>
              <w:t>218.600,00</w:t>
            </w:r>
          </w:p>
        </w:tc>
        <w:tc>
          <w:tcPr>
            <w:tcW w:w="1117" w:type="dxa"/>
            <w:shd w:val="clear" w:color="auto" w:fill="auto"/>
            <w:noWrap/>
            <w:vAlign w:val="center"/>
            <w:hideMark/>
          </w:tcPr>
          <w:p w14:paraId="0DECB8CA" w14:textId="77777777" w:rsidR="006A47C4" w:rsidRPr="00DF3602" w:rsidRDefault="006A47C4">
            <w:pPr>
              <w:jc w:val="right"/>
              <w:rPr>
                <w:rFonts w:ascii="Calibri" w:hAnsi="Calibri" w:cs="Calibri"/>
                <w:sz w:val="16"/>
                <w:szCs w:val="16"/>
              </w:rPr>
            </w:pPr>
            <w:r w:rsidRPr="00DF3602">
              <w:rPr>
                <w:rFonts w:ascii="Calibri" w:hAnsi="Calibri" w:cs="Calibri"/>
                <w:color w:val="000000"/>
                <w:sz w:val="16"/>
                <w:szCs w:val="16"/>
              </w:rPr>
              <w:t>303.551,85</w:t>
            </w:r>
          </w:p>
        </w:tc>
        <w:tc>
          <w:tcPr>
            <w:tcW w:w="1166" w:type="dxa"/>
            <w:shd w:val="clear" w:color="auto" w:fill="auto"/>
            <w:noWrap/>
            <w:vAlign w:val="center"/>
            <w:hideMark/>
          </w:tcPr>
          <w:p w14:paraId="4D79DC66" w14:textId="77777777" w:rsidR="006A47C4" w:rsidRPr="00DF3602" w:rsidRDefault="006A47C4">
            <w:pPr>
              <w:jc w:val="right"/>
              <w:rPr>
                <w:rFonts w:ascii="Calibri" w:hAnsi="Calibri" w:cs="Calibri"/>
                <w:sz w:val="16"/>
                <w:szCs w:val="16"/>
              </w:rPr>
            </w:pPr>
            <w:r w:rsidRPr="00DF3602">
              <w:rPr>
                <w:rFonts w:ascii="Calibri" w:hAnsi="Calibri" w:cs="Calibri"/>
                <w:color w:val="000000"/>
                <w:sz w:val="16"/>
                <w:szCs w:val="16"/>
              </w:rPr>
              <w:t>30.355.184,66</w:t>
            </w:r>
          </w:p>
        </w:tc>
        <w:tc>
          <w:tcPr>
            <w:tcW w:w="1143" w:type="dxa"/>
            <w:shd w:val="clear" w:color="auto" w:fill="auto"/>
            <w:vAlign w:val="center"/>
            <w:hideMark/>
          </w:tcPr>
          <w:p w14:paraId="570905AD" w14:textId="77777777" w:rsidR="006A47C4" w:rsidRPr="00DF3602" w:rsidRDefault="006A47C4">
            <w:pPr>
              <w:jc w:val="center"/>
              <w:rPr>
                <w:rFonts w:ascii="Calibri" w:hAnsi="Calibri" w:cs="Calibri"/>
                <w:color w:val="000000"/>
                <w:sz w:val="16"/>
                <w:szCs w:val="16"/>
              </w:rPr>
            </w:pPr>
            <w:r w:rsidRPr="00DF3602">
              <w:rPr>
                <w:rFonts w:ascii="Calibri" w:hAnsi="Calibri" w:cs="Calibri"/>
                <w:color w:val="000000"/>
                <w:sz w:val="16"/>
                <w:szCs w:val="16"/>
              </w:rPr>
              <w:t>272</w:t>
            </w:r>
          </w:p>
        </w:tc>
        <w:tc>
          <w:tcPr>
            <w:tcW w:w="1094" w:type="dxa"/>
            <w:shd w:val="clear" w:color="000000" w:fill="FFFFFF"/>
            <w:noWrap/>
            <w:vAlign w:val="center"/>
            <w:hideMark/>
          </w:tcPr>
          <w:p w14:paraId="102BA8C6" w14:textId="30C9846C" w:rsidR="006A47C4" w:rsidRPr="00DF3602" w:rsidRDefault="006A47C4">
            <w:pPr>
              <w:rPr>
                <w:rFonts w:ascii="Calibri" w:hAnsi="Calibri" w:cs="Calibri"/>
                <w:color w:val="000000"/>
                <w:sz w:val="16"/>
                <w:szCs w:val="16"/>
              </w:rPr>
            </w:pPr>
            <w:r w:rsidRPr="00DF3602">
              <w:rPr>
                <w:rFonts w:ascii="Calibri" w:hAnsi="Calibri" w:cs="Calibri"/>
                <w:color w:val="000000"/>
                <w:sz w:val="16"/>
                <w:szCs w:val="16"/>
              </w:rPr>
              <w:t xml:space="preserve">35.357.280,00 </w:t>
            </w:r>
          </w:p>
        </w:tc>
        <w:tc>
          <w:tcPr>
            <w:tcW w:w="926" w:type="dxa"/>
            <w:shd w:val="clear" w:color="auto" w:fill="auto"/>
            <w:noWrap/>
            <w:vAlign w:val="center"/>
            <w:hideMark/>
          </w:tcPr>
          <w:p w14:paraId="75F66F1F" w14:textId="77777777" w:rsidR="006A47C4" w:rsidRPr="00DF3602" w:rsidRDefault="006A47C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000000" w:fill="FFFFFF"/>
            <w:noWrap/>
            <w:vAlign w:val="center"/>
            <w:hideMark/>
          </w:tcPr>
          <w:p w14:paraId="0A11E523" w14:textId="77777777" w:rsidR="006A47C4" w:rsidRPr="00DF3602" w:rsidRDefault="006A47C4">
            <w:pPr>
              <w:jc w:val="center"/>
              <w:rPr>
                <w:rFonts w:ascii="Calibri" w:hAnsi="Calibri" w:cs="Calibri"/>
                <w:color w:val="000000"/>
                <w:sz w:val="16"/>
                <w:szCs w:val="16"/>
              </w:rPr>
            </w:pPr>
            <w:r w:rsidRPr="00DF3602">
              <w:rPr>
                <w:rFonts w:ascii="Calibri" w:hAnsi="Calibri" w:cs="Calibri"/>
                <w:color w:val="000000"/>
                <w:sz w:val="16"/>
                <w:szCs w:val="16"/>
              </w:rPr>
              <w:t>6,48</w:t>
            </w:r>
          </w:p>
        </w:tc>
        <w:tc>
          <w:tcPr>
            <w:tcW w:w="992" w:type="dxa"/>
            <w:shd w:val="clear" w:color="000000" w:fill="FFFFFF"/>
            <w:vAlign w:val="center"/>
            <w:hideMark/>
          </w:tcPr>
          <w:p w14:paraId="6B902057" w14:textId="77777777" w:rsidR="006A47C4" w:rsidRPr="00DF3602" w:rsidRDefault="006A47C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shd w:val="clear" w:color="000000" w:fill="FFFFFF"/>
            <w:vAlign w:val="center"/>
          </w:tcPr>
          <w:p w14:paraId="4A15CEE2" w14:textId="15C22040" w:rsidR="006A47C4" w:rsidRPr="00DF3602" w:rsidRDefault="00624862">
            <w:pPr>
              <w:jc w:val="center"/>
              <w:rPr>
                <w:rFonts w:ascii="Calibri" w:hAnsi="Calibri" w:cs="Calibri"/>
                <w:color w:val="000000"/>
                <w:sz w:val="16"/>
                <w:szCs w:val="16"/>
              </w:rPr>
            </w:pPr>
            <w:r>
              <w:rPr>
                <w:rFonts w:ascii="Calibri" w:hAnsi="Calibri" w:cs="Calibri"/>
                <w:color w:val="000000"/>
                <w:sz w:val="16"/>
                <w:szCs w:val="16"/>
              </w:rPr>
              <w:t>28/11/2029</w:t>
            </w:r>
          </w:p>
        </w:tc>
      </w:tr>
      <w:tr w:rsidR="00BE4473" w:rsidRPr="00DF3602" w14:paraId="1F606329" w14:textId="137D8EFB" w:rsidTr="00895138">
        <w:trPr>
          <w:trHeight w:val="390"/>
        </w:trPr>
        <w:tc>
          <w:tcPr>
            <w:tcW w:w="777" w:type="dxa"/>
            <w:shd w:val="clear" w:color="000000" w:fill="FFFFFF"/>
            <w:noWrap/>
            <w:vAlign w:val="center"/>
            <w:hideMark/>
          </w:tcPr>
          <w:p w14:paraId="0C16A381" w14:textId="77777777" w:rsidR="006A47C4" w:rsidRPr="00DF3602" w:rsidRDefault="006A47C4">
            <w:pPr>
              <w:rPr>
                <w:rFonts w:ascii="Calibri" w:hAnsi="Calibri" w:cs="Calibri"/>
                <w:color w:val="000000"/>
                <w:sz w:val="16"/>
                <w:szCs w:val="16"/>
              </w:rPr>
            </w:pPr>
            <w:r w:rsidRPr="00DF3602">
              <w:rPr>
                <w:rFonts w:ascii="Calibri" w:hAnsi="Calibri" w:cs="Calibri"/>
                <w:color w:val="000000"/>
                <w:sz w:val="16"/>
                <w:szCs w:val="16"/>
              </w:rPr>
              <w:t>Santos</w:t>
            </w:r>
          </w:p>
        </w:tc>
        <w:tc>
          <w:tcPr>
            <w:tcW w:w="777" w:type="dxa"/>
            <w:shd w:val="clear" w:color="auto" w:fill="auto"/>
            <w:noWrap/>
            <w:vAlign w:val="center"/>
            <w:hideMark/>
          </w:tcPr>
          <w:p w14:paraId="5B8B4BDA" w14:textId="77777777" w:rsidR="006A47C4" w:rsidRPr="00DF3602" w:rsidRDefault="006A47C4">
            <w:pPr>
              <w:rPr>
                <w:rFonts w:ascii="Calibri" w:hAnsi="Calibri" w:cs="Calibri"/>
                <w:color w:val="000000"/>
                <w:sz w:val="16"/>
                <w:szCs w:val="16"/>
              </w:rPr>
            </w:pPr>
            <w:r w:rsidRPr="00DF3602">
              <w:rPr>
                <w:rFonts w:ascii="Calibri" w:hAnsi="Calibri" w:cs="Calibri"/>
                <w:color w:val="000000"/>
                <w:sz w:val="16"/>
                <w:szCs w:val="16"/>
              </w:rPr>
              <w:t>SS-AUP2</w:t>
            </w:r>
          </w:p>
        </w:tc>
        <w:tc>
          <w:tcPr>
            <w:tcW w:w="1108" w:type="dxa"/>
            <w:shd w:val="clear" w:color="auto" w:fill="auto"/>
            <w:noWrap/>
            <w:vAlign w:val="center"/>
            <w:hideMark/>
          </w:tcPr>
          <w:p w14:paraId="09E9C8AF" w14:textId="77777777" w:rsidR="006A47C4" w:rsidRPr="00DF3602" w:rsidRDefault="006A47C4">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68C496EC" w14:textId="77777777" w:rsidR="006A47C4" w:rsidRPr="00DF3602" w:rsidRDefault="006A47C4">
            <w:pPr>
              <w:rPr>
                <w:rFonts w:ascii="Calibri" w:hAnsi="Calibri" w:cs="Calibri"/>
                <w:color w:val="000000"/>
                <w:sz w:val="16"/>
                <w:szCs w:val="16"/>
              </w:rPr>
            </w:pPr>
            <w:r w:rsidRPr="00DF3602">
              <w:rPr>
                <w:rFonts w:ascii="Calibri" w:hAnsi="Calibri" w:cs="Calibri"/>
                <w:color w:val="000000"/>
                <w:sz w:val="16"/>
                <w:szCs w:val="16"/>
              </w:rPr>
              <w:t>Amazonita</w:t>
            </w:r>
          </w:p>
        </w:tc>
        <w:tc>
          <w:tcPr>
            <w:tcW w:w="695" w:type="dxa"/>
            <w:shd w:val="clear" w:color="auto" w:fill="auto"/>
            <w:noWrap/>
            <w:vAlign w:val="center"/>
            <w:hideMark/>
          </w:tcPr>
          <w:p w14:paraId="58DEC229" w14:textId="77777777" w:rsidR="006A47C4" w:rsidRPr="00DF3602" w:rsidRDefault="006A47C4">
            <w:pPr>
              <w:jc w:val="right"/>
              <w:rPr>
                <w:rFonts w:ascii="Calibri" w:hAnsi="Calibri" w:cs="Calibri"/>
                <w:color w:val="000000"/>
                <w:sz w:val="16"/>
                <w:szCs w:val="16"/>
              </w:rPr>
            </w:pPr>
            <w:r w:rsidRPr="00DF3602">
              <w:rPr>
                <w:rFonts w:ascii="Calibri" w:hAnsi="Calibri" w:cs="Calibri"/>
                <w:color w:val="000000"/>
                <w:sz w:val="16"/>
                <w:szCs w:val="16"/>
              </w:rPr>
              <w:t>604,79</w:t>
            </w:r>
          </w:p>
        </w:tc>
        <w:tc>
          <w:tcPr>
            <w:tcW w:w="966" w:type="dxa"/>
            <w:shd w:val="clear" w:color="auto" w:fill="auto"/>
            <w:noWrap/>
            <w:vAlign w:val="center"/>
            <w:hideMark/>
          </w:tcPr>
          <w:p w14:paraId="74CB8458" w14:textId="77777777" w:rsidR="006A47C4" w:rsidRPr="00DF3602" w:rsidRDefault="006A47C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3EA121EC" w14:textId="77777777" w:rsidR="006A47C4" w:rsidRPr="00DF3602" w:rsidRDefault="006A47C4">
            <w:pPr>
              <w:jc w:val="right"/>
              <w:rPr>
                <w:rFonts w:ascii="Calibri" w:hAnsi="Calibri" w:cs="Calibri"/>
                <w:sz w:val="16"/>
                <w:szCs w:val="16"/>
              </w:rPr>
            </w:pPr>
            <w:r w:rsidRPr="00DF3602">
              <w:rPr>
                <w:rFonts w:ascii="Calibri" w:hAnsi="Calibri" w:cs="Calibri"/>
                <w:color w:val="000000"/>
                <w:sz w:val="16"/>
                <w:szCs w:val="16"/>
              </w:rPr>
              <w:t>623.500,00</w:t>
            </w:r>
          </w:p>
        </w:tc>
        <w:tc>
          <w:tcPr>
            <w:tcW w:w="1117" w:type="dxa"/>
            <w:shd w:val="clear" w:color="auto" w:fill="auto"/>
            <w:noWrap/>
            <w:vAlign w:val="center"/>
            <w:hideMark/>
          </w:tcPr>
          <w:p w14:paraId="469F419C" w14:textId="77777777" w:rsidR="006A47C4" w:rsidRPr="00DF3602" w:rsidRDefault="006A47C4">
            <w:pPr>
              <w:jc w:val="right"/>
              <w:rPr>
                <w:rFonts w:ascii="Calibri" w:hAnsi="Calibri" w:cs="Calibri"/>
                <w:sz w:val="16"/>
                <w:szCs w:val="16"/>
              </w:rPr>
            </w:pPr>
            <w:r w:rsidRPr="00DF3602">
              <w:rPr>
                <w:rFonts w:ascii="Calibri" w:hAnsi="Calibri" w:cs="Calibri"/>
                <w:color w:val="000000"/>
                <w:sz w:val="16"/>
                <w:szCs w:val="16"/>
              </w:rPr>
              <w:t>865.917,21</w:t>
            </w:r>
          </w:p>
        </w:tc>
        <w:tc>
          <w:tcPr>
            <w:tcW w:w="1166" w:type="dxa"/>
            <w:shd w:val="clear" w:color="auto" w:fill="auto"/>
            <w:noWrap/>
            <w:vAlign w:val="center"/>
            <w:hideMark/>
          </w:tcPr>
          <w:p w14:paraId="66A4E692" w14:textId="77777777" w:rsidR="006A47C4" w:rsidRPr="00DF3602" w:rsidRDefault="006A47C4">
            <w:pPr>
              <w:jc w:val="right"/>
              <w:rPr>
                <w:rFonts w:ascii="Calibri" w:hAnsi="Calibri" w:cs="Calibri"/>
                <w:sz w:val="16"/>
                <w:szCs w:val="16"/>
              </w:rPr>
            </w:pPr>
            <w:r w:rsidRPr="00DF3602">
              <w:rPr>
                <w:rFonts w:ascii="Calibri" w:hAnsi="Calibri" w:cs="Calibri"/>
                <w:color w:val="000000"/>
                <w:sz w:val="16"/>
                <w:szCs w:val="16"/>
              </w:rPr>
              <w:t>86.591.721,01</w:t>
            </w:r>
          </w:p>
        </w:tc>
        <w:tc>
          <w:tcPr>
            <w:tcW w:w="1143" w:type="dxa"/>
            <w:shd w:val="clear" w:color="auto" w:fill="auto"/>
            <w:vAlign w:val="center"/>
            <w:hideMark/>
          </w:tcPr>
          <w:p w14:paraId="5F2E5444" w14:textId="77777777" w:rsidR="006A47C4" w:rsidRPr="00DF3602" w:rsidRDefault="006A47C4">
            <w:pPr>
              <w:jc w:val="center"/>
              <w:rPr>
                <w:rFonts w:ascii="Calibri" w:hAnsi="Calibri" w:cs="Calibri"/>
                <w:color w:val="000000"/>
                <w:sz w:val="16"/>
                <w:szCs w:val="16"/>
              </w:rPr>
            </w:pPr>
            <w:r w:rsidRPr="00DF3602">
              <w:rPr>
                <w:rFonts w:ascii="Calibri" w:hAnsi="Calibri" w:cs="Calibri"/>
                <w:color w:val="000000"/>
                <w:sz w:val="16"/>
                <w:szCs w:val="16"/>
              </w:rPr>
              <w:t>103</w:t>
            </w:r>
          </w:p>
        </w:tc>
        <w:tc>
          <w:tcPr>
            <w:tcW w:w="1094" w:type="dxa"/>
            <w:shd w:val="clear" w:color="000000" w:fill="FFFFFF"/>
            <w:noWrap/>
            <w:vAlign w:val="center"/>
            <w:hideMark/>
          </w:tcPr>
          <w:p w14:paraId="0F639DC2" w14:textId="3DE9FB93" w:rsidR="006A47C4" w:rsidRPr="00DF3602" w:rsidRDefault="006A47C4">
            <w:pPr>
              <w:rPr>
                <w:rFonts w:ascii="Calibri" w:hAnsi="Calibri" w:cs="Calibri"/>
                <w:color w:val="000000"/>
                <w:sz w:val="16"/>
                <w:szCs w:val="16"/>
              </w:rPr>
            </w:pPr>
            <w:r w:rsidRPr="00DF3602">
              <w:rPr>
                <w:rFonts w:ascii="Calibri" w:hAnsi="Calibri" w:cs="Calibri"/>
                <w:color w:val="000000"/>
                <w:sz w:val="16"/>
                <w:szCs w:val="16"/>
              </w:rPr>
              <w:t xml:space="preserve">13.364.830,86 </w:t>
            </w:r>
          </w:p>
        </w:tc>
        <w:tc>
          <w:tcPr>
            <w:tcW w:w="926" w:type="dxa"/>
            <w:shd w:val="clear" w:color="auto" w:fill="auto"/>
            <w:noWrap/>
            <w:vAlign w:val="center"/>
            <w:hideMark/>
          </w:tcPr>
          <w:p w14:paraId="7BA7C1E9" w14:textId="77777777" w:rsidR="006A47C4" w:rsidRPr="00DF3602" w:rsidRDefault="006A47C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000000" w:fill="FFFFFF"/>
            <w:noWrap/>
            <w:vAlign w:val="center"/>
            <w:hideMark/>
          </w:tcPr>
          <w:p w14:paraId="6DC70ED0" w14:textId="77777777" w:rsidR="006A47C4" w:rsidRPr="00DF3602" w:rsidRDefault="006A47C4">
            <w:pPr>
              <w:jc w:val="center"/>
              <w:rPr>
                <w:rFonts w:ascii="Calibri" w:hAnsi="Calibri" w:cs="Calibri"/>
                <w:color w:val="000000"/>
                <w:sz w:val="16"/>
                <w:szCs w:val="16"/>
              </w:rPr>
            </w:pPr>
            <w:r w:rsidRPr="00DF3602">
              <w:rPr>
                <w:rFonts w:ascii="Calibri" w:hAnsi="Calibri" w:cs="Calibri"/>
                <w:color w:val="000000"/>
                <w:sz w:val="16"/>
                <w:szCs w:val="16"/>
              </w:rPr>
              <w:t>12,91</w:t>
            </w:r>
          </w:p>
        </w:tc>
        <w:tc>
          <w:tcPr>
            <w:tcW w:w="992" w:type="dxa"/>
            <w:shd w:val="clear" w:color="000000" w:fill="FFFFFF"/>
            <w:vAlign w:val="center"/>
            <w:hideMark/>
          </w:tcPr>
          <w:p w14:paraId="0890357B" w14:textId="77777777" w:rsidR="006A47C4" w:rsidRPr="00DF3602" w:rsidRDefault="006A47C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shd w:val="clear" w:color="000000" w:fill="FFFFFF"/>
            <w:vAlign w:val="center"/>
          </w:tcPr>
          <w:p w14:paraId="52E2E1A3" w14:textId="535BF2F8" w:rsidR="006A47C4" w:rsidRPr="00DF3602" w:rsidRDefault="00624862">
            <w:pPr>
              <w:jc w:val="center"/>
              <w:rPr>
                <w:rFonts w:ascii="Calibri" w:hAnsi="Calibri" w:cs="Calibri"/>
                <w:color w:val="000000"/>
                <w:sz w:val="16"/>
                <w:szCs w:val="16"/>
              </w:rPr>
            </w:pPr>
            <w:r>
              <w:rPr>
                <w:rFonts w:ascii="Calibri" w:hAnsi="Calibri" w:cs="Calibri"/>
                <w:color w:val="000000"/>
                <w:sz w:val="16"/>
                <w:szCs w:val="16"/>
              </w:rPr>
              <w:t>28/11/2029</w:t>
            </w:r>
          </w:p>
        </w:tc>
      </w:tr>
      <w:tr w:rsidR="006A47C4" w:rsidRPr="00DF3602" w14:paraId="598E7A41" w14:textId="6FD14909" w:rsidTr="00796A76">
        <w:trPr>
          <w:trHeight w:val="345"/>
        </w:trPr>
        <w:tc>
          <w:tcPr>
            <w:tcW w:w="777" w:type="dxa"/>
            <w:shd w:val="clear" w:color="000000" w:fill="FFFFFF"/>
            <w:noWrap/>
            <w:vAlign w:val="center"/>
            <w:hideMark/>
          </w:tcPr>
          <w:p w14:paraId="4FC8ED91" w14:textId="77777777" w:rsidR="006A47C4" w:rsidRPr="00DF3602" w:rsidRDefault="006A47C4">
            <w:pPr>
              <w:rPr>
                <w:rFonts w:ascii="Calibri" w:hAnsi="Calibri" w:cs="Calibri"/>
                <w:color w:val="000000"/>
                <w:sz w:val="16"/>
                <w:szCs w:val="16"/>
              </w:rPr>
            </w:pPr>
            <w:r w:rsidRPr="00DF3602">
              <w:rPr>
                <w:rFonts w:ascii="Calibri" w:hAnsi="Calibri" w:cs="Calibri"/>
                <w:color w:val="000000"/>
                <w:sz w:val="16"/>
                <w:szCs w:val="16"/>
              </w:rPr>
              <w:t>Santos</w:t>
            </w:r>
          </w:p>
        </w:tc>
        <w:tc>
          <w:tcPr>
            <w:tcW w:w="777" w:type="dxa"/>
            <w:shd w:val="clear" w:color="auto" w:fill="auto"/>
            <w:noWrap/>
            <w:vAlign w:val="center"/>
            <w:hideMark/>
          </w:tcPr>
          <w:p w14:paraId="6A4EAD10" w14:textId="77777777" w:rsidR="006A47C4" w:rsidRPr="00DF3602" w:rsidRDefault="006A47C4">
            <w:pPr>
              <w:rPr>
                <w:rFonts w:ascii="Calibri" w:hAnsi="Calibri" w:cs="Calibri"/>
                <w:color w:val="000000"/>
                <w:sz w:val="16"/>
                <w:szCs w:val="16"/>
              </w:rPr>
            </w:pPr>
            <w:r w:rsidRPr="00DF3602">
              <w:rPr>
                <w:rFonts w:ascii="Calibri" w:hAnsi="Calibri" w:cs="Calibri"/>
                <w:color w:val="000000"/>
                <w:sz w:val="16"/>
                <w:szCs w:val="16"/>
              </w:rPr>
              <w:t>SS-AUP3</w:t>
            </w:r>
          </w:p>
        </w:tc>
        <w:tc>
          <w:tcPr>
            <w:tcW w:w="1108" w:type="dxa"/>
            <w:shd w:val="clear" w:color="auto" w:fill="auto"/>
            <w:noWrap/>
            <w:vAlign w:val="center"/>
            <w:hideMark/>
          </w:tcPr>
          <w:p w14:paraId="67523366" w14:textId="77777777" w:rsidR="006A47C4" w:rsidRPr="00DF3602" w:rsidRDefault="006A47C4">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578AC22B" w14:textId="77777777" w:rsidR="006A47C4" w:rsidRPr="00DF3602" w:rsidRDefault="006A47C4">
            <w:pPr>
              <w:rPr>
                <w:rFonts w:ascii="Calibri" w:hAnsi="Calibri" w:cs="Calibri"/>
                <w:color w:val="000000"/>
                <w:sz w:val="16"/>
                <w:szCs w:val="16"/>
              </w:rPr>
            </w:pPr>
            <w:r w:rsidRPr="00DF3602">
              <w:rPr>
                <w:rFonts w:ascii="Calibri" w:hAnsi="Calibri" w:cs="Calibri"/>
                <w:color w:val="000000"/>
                <w:sz w:val="16"/>
                <w:szCs w:val="16"/>
              </w:rPr>
              <w:t>Ametista</w:t>
            </w:r>
          </w:p>
        </w:tc>
        <w:tc>
          <w:tcPr>
            <w:tcW w:w="695" w:type="dxa"/>
            <w:shd w:val="clear" w:color="auto" w:fill="auto"/>
            <w:noWrap/>
            <w:vAlign w:val="center"/>
            <w:hideMark/>
          </w:tcPr>
          <w:p w14:paraId="0147DDF7" w14:textId="77777777" w:rsidR="006A47C4" w:rsidRPr="00DF3602" w:rsidRDefault="006A47C4">
            <w:pPr>
              <w:jc w:val="right"/>
              <w:rPr>
                <w:rFonts w:ascii="Calibri" w:hAnsi="Calibri" w:cs="Calibri"/>
                <w:color w:val="000000"/>
                <w:sz w:val="16"/>
                <w:szCs w:val="16"/>
              </w:rPr>
            </w:pPr>
            <w:r w:rsidRPr="00DF3602">
              <w:rPr>
                <w:rFonts w:ascii="Calibri" w:hAnsi="Calibri" w:cs="Calibri"/>
                <w:color w:val="000000"/>
                <w:sz w:val="16"/>
                <w:szCs w:val="16"/>
              </w:rPr>
              <w:t>1555,31</w:t>
            </w:r>
          </w:p>
        </w:tc>
        <w:tc>
          <w:tcPr>
            <w:tcW w:w="966" w:type="dxa"/>
            <w:shd w:val="clear" w:color="auto" w:fill="auto"/>
            <w:noWrap/>
            <w:vAlign w:val="center"/>
            <w:hideMark/>
          </w:tcPr>
          <w:p w14:paraId="3D1B0740" w14:textId="77777777" w:rsidR="006A47C4" w:rsidRPr="00DF3602" w:rsidRDefault="006A47C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50F1F6C5" w14:textId="77777777" w:rsidR="006A47C4" w:rsidRPr="00DF3602" w:rsidRDefault="006A47C4">
            <w:pPr>
              <w:jc w:val="right"/>
              <w:rPr>
                <w:rFonts w:ascii="Calibri" w:hAnsi="Calibri" w:cs="Calibri"/>
                <w:sz w:val="16"/>
                <w:szCs w:val="16"/>
              </w:rPr>
            </w:pPr>
            <w:r w:rsidRPr="00DF3602">
              <w:rPr>
                <w:rFonts w:ascii="Calibri" w:hAnsi="Calibri" w:cs="Calibri"/>
                <w:color w:val="000000"/>
                <w:sz w:val="16"/>
                <w:szCs w:val="16"/>
              </w:rPr>
              <w:t>7.700,00</w:t>
            </w:r>
          </w:p>
        </w:tc>
        <w:tc>
          <w:tcPr>
            <w:tcW w:w="1117" w:type="dxa"/>
            <w:shd w:val="clear" w:color="auto" w:fill="auto"/>
            <w:noWrap/>
            <w:vAlign w:val="center"/>
            <w:hideMark/>
          </w:tcPr>
          <w:p w14:paraId="6D94C4AC" w14:textId="77777777" w:rsidR="006A47C4" w:rsidRPr="00DF3602" w:rsidRDefault="006A47C4">
            <w:pPr>
              <w:jc w:val="right"/>
              <w:rPr>
                <w:rFonts w:ascii="Calibri" w:hAnsi="Calibri" w:cs="Calibri"/>
                <w:sz w:val="16"/>
                <w:szCs w:val="16"/>
              </w:rPr>
            </w:pPr>
            <w:r w:rsidRPr="00DF3602">
              <w:rPr>
                <w:rFonts w:ascii="Calibri" w:hAnsi="Calibri" w:cs="Calibri"/>
                <w:color w:val="000000"/>
                <w:sz w:val="16"/>
                <w:szCs w:val="16"/>
              </w:rPr>
              <w:t>10.600,87</w:t>
            </w:r>
          </w:p>
        </w:tc>
        <w:tc>
          <w:tcPr>
            <w:tcW w:w="1166" w:type="dxa"/>
            <w:shd w:val="clear" w:color="auto" w:fill="auto"/>
            <w:noWrap/>
            <w:vAlign w:val="center"/>
            <w:hideMark/>
          </w:tcPr>
          <w:p w14:paraId="7F49E3E8" w14:textId="77777777" w:rsidR="006A47C4" w:rsidRPr="00DF3602" w:rsidRDefault="006A47C4">
            <w:pPr>
              <w:jc w:val="right"/>
              <w:rPr>
                <w:rFonts w:ascii="Calibri" w:hAnsi="Calibri" w:cs="Calibri"/>
                <w:sz w:val="16"/>
                <w:szCs w:val="16"/>
              </w:rPr>
            </w:pPr>
            <w:r w:rsidRPr="00DF3602">
              <w:rPr>
                <w:rFonts w:ascii="Calibri" w:hAnsi="Calibri" w:cs="Calibri"/>
                <w:color w:val="000000"/>
                <w:sz w:val="16"/>
                <w:szCs w:val="16"/>
              </w:rPr>
              <w:t>1.060.087,39</w:t>
            </w:r>
          </w:p>
        </w:tc>
        <w:tc>
          <w:tcPr>
            <w:tcW w:w="1143" w:type="dxa"/>
            <w:shd w:val="clear" w:color="auto" w:fill="auto"/>
            <w:vAlign w:val="center"/>
            <w:hideMark/>
          </w:tcPr>
          <w:p w14:paraId="50B92B00" w14:textId="77777777" w:rsidR="006A47C4" w:rsidRPr="00DF3602" w:rsidRDefault="006A47C4">
            <w:pPr>
              <w:jc w:val="center"/>
              <w:rPr>
                <w:rFonts w:ascii="Calibri" w:hAnsi="Calibri" w:cs="Calibri"/>
                <w:color w:val="000000"/>
                <w:sz w:val="16"/>
                <w:szCs w:val="16"/>
              </w:rPr>
            </w:pPr>
            <w:r w:rsidRPr="00DF3602">
              <w:rPr>
                <w:rFonts w:ascii="Calibri" w:hAnsi="Calibri" w:cs="Calibri"/>
                <w:color w:val="000000"/>
                <w:sz w:val="16"/>
                <w:szCs w:val="16"/>
              </w:rPr>
              <w:t>264</w:t>
            </w:r>
          </w:p>
        </w:tc>
        <w:tc>
          <w:tcPr>
            <w:tcW w:w="1094" w:type="dxa"/>
            <w:shd w:val="clear" w:color="000000" w:fill="FFFFFF"/>
            <w:noWrap/>
            <w:vAlign w:val="center"/>
            <w:hideMark/>
          </w:tcPr>
          <w:p w14:paraId="6AB3723E" w14:textId="54651629" w:rsidR="006A47C4" w:rsidRPr="00DF3602" w:rsidRDefault="006A47C4">
            <w:pPr>
              <w:rPr>
                <w:rFonts w:ascii="Calibri" w:hAnsi="Calibri" w:cs="Calibri"/>
                <w:color w:val="000000"/>
                <w:sz w:val="16"/>
                <w:szCs w:val="16"/>
              </w:rPr>
            </w:pPr>
            <w:r w:rsidRPr="00DF3602">
              <w:rPr>
                <w:rFonts w:ascii="Calibri" w:hAnsi="Calibri" w:cs="Calibri"/>
                <w:color w:val="000000"/>
                <w:sz w:val="16"/>
                <w:szCs w:val="16"/>
              </w:rPr>
              <w:t xml:space="preserve">34.369.651,88 </w:t>
            </w:r>
          </w:p>
        </w:tc>
        <w:tc>
          <w:tcPr>
            <w:tcW w:w="926" w:type="dxa"/>
            <w:shd w:val="clear" w:color="auto" w:fill="auto"/>
            <w:noWrap/>
            <w:vAlign w:val="center"/>
            <w:hideMark/>
          </w:tcPr>
          <w:p w14:paraId="0132AD2A" w14:textId="77777777" w:rsidR="006A47C4" w:rsidRPr="00DF3602" w:rsidRDefault="006A47C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1029C24F" w14:textId="77777777" w:rsidR="006A47C4" w:rsidRPr="00DF3602" w:rsidRDefault="006A47C4">
            <w:pPr>
              <w:jc w:val="center"/>
              <w:rPr>
                <w:rFonts w:ascii="Calibri" w:hAnsi="Calibri" w:cs="Calibri"/>
                <w:color w:val="000000"/>
                <w:sz w:val="16"/>
                <w:szCs w:val="16"/>
              </w:rPr>
            </w:pPr>
            <w:r w:rsidRPr="00DF3602">
              <w:rPr>
                <w:rFonts w:ascii="Calibri" w:hAnsi="Calibri" w:cs="Calibri"/>
                <w:color w:val="000000"/>
                <w:sz w:val="16"/>
                <w:szCs w:val="16"/>
              </w:rPr>
              <w:t>6,41</w:t>
            </w:r>
          </w:p>
        </w:tc>
        <w:tc>
          <w:tcPr>
            <w:tcW w:w="992" w:type="dxa"/>
            <w:shd w:val="clear" w:color="auto" w:fill="auto"/>
            <w:vAlign w:val="center"/>
            <w:hideMark/>
          </w:tcPr>
          <w:p w14:paraId="2D0FFDF5" w14:textId="77777777" w:rsidR="006A47C4" w:rsidRPr="00DF3602" w:rsidRDefault="006A47C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4AEBC273" w14:textId="0984E505" w:rsidR="006A47C4" w:rsidRPr="00DF3602" w:rsidRDefault="00624862">
            <w:pPr>
              <w:jc w:val="center"/>
              <w:rPr>
                <w:rFonts w:ascii="Calibri" w:hAnsi="Calibri" w:cs="Calibri"/>
                <w:color w:val="000000"/>
                <w:sz w:val="16"/>
                <w:szCs w:val="16"/>
              </w:rPr>
            </w:pPr>
            <w:r>
              <w:rPr>
                <w:rFonts w:ascii="Calibri" w:hAnsi="Calibri" w:cs="Calibri"/>
                <w:color w:val="000000"/>
                <w:sz w:val="16"/>
                <w:szCs w:val="16"/>
              </w:rPr>
              <w:t>28/11/2029</w:t>
            </w:r>
          </w:p>
        </w:tc>
      </w:tr>
      <w:tr w:rsidR="00853427" w:rsidRPr="00DF3602" w14:paraId="4BF393DC" w14:textId="391B5A05" w:rsidTr="00796A76">
        <w:trPr>
          <w:trHeight w:val="390"/>
        </w:trPr>
        <w:tc>
          <w:tcPr>
            <w:tcW w:w="777" w:type="dxa"/>
            <w:shd w:val="clear" w:color="000000" w:fill="FFFFFF"/>
            <w:noWrap/>
            <w:vAlign w:val="center"/>
            <w:hideMark/>
          </w:tcPr>
          <w:p w14:paraId="49F4F46E"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Campos</w:t>
            </w:r>
          </w:p>
        </w:tc>
        <w:tc>
          <w:tcPr>
            <w:tcW w:w="777" w:type="dxa"/>
            <w:shd w:val="clear" w:color="auto" w:fill="auto"/>
            <w:noWrap/>
            <w:vAlign w:val="center"/>
            <w:hideMark/>
          </w:tcPr>
          <w:p w14:paraId="5551F5D4"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SC-AP3</w:t>
            </w:r>
          </w:p>
        </w:tc>
        <w:tc>
          <w:tcPr>
            <w:tcW w:w="1108" w:type="dxa"/>
            <w:shd w:val="clear" w:color="auto" w:fill="auto"/>
            <w:noWrap/>
            <w:vAlign w:val="center"/>
            <w:hideMark/>
          </w:tcPr>
          <w:p w14:paraId="4450A600"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Nova Fronteira</w:t>
            </w:r>
          </w:p>
        </w:tc>
        <w:tc>
          <w:tcPr>
            <w:tcW w:w="1002" w:type="dxa"/>
            <w:shd w:val="clear" w:color="auto" w:fill="auto"/>
            <w:noWrap/>
            <w:vAlign w:val="center"/>
            <w:hideMark/>
          </w:tcPr>
          <w:p w14:paraId="64FD1BA0"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Citrino</w:t>
            </w:r>
          </w:p>
        </w:tc>
        <w:tc>
          <w:tcPr>
            <w:tcW w:w="695" w:type="dxa"/>
            <w:shd w:val="clear" w:color="auto" w:fill="auto"/>
            <w:noWrap/>
            <w:vAlign w:val="center"/>
            <w:hideMark/>
          </w:tcPr>
          <w:p w14:paraId="5D19A9DB" w14:textId="77777777" w:rsidR="00853427" w:rsidRPr="00DF3602" w:rsidRDefault="00853427" w:rsidP="00853427">
            <w:pPr>
              <w:jc w:val="right"/>
              <w:rPr>
                <w:rFonts w:ascii="Calibri" w:hAnsi="Calibri" w:cs="Calibri"/>
                <w:color w:val="000000"/>
                <w:sz w:val="16"/>
                <w:szCs w:val="16"/>
              </w:rPr>
            </w:pPr>
            <w:r w:rsidRPr="00DF3602">
              <w:rPr>
                <w:rFonts w:ascii="Calibri" w:hAnsi="Calibri" w:cs="Calibri"/>
                <w:color w:val="000000"/>
                <w:sz w:val="16"/>
                <w:szCs w:val="16"/>
              </w:rPr>
              <w:t>1251,27</w:t>
            </w:r>
          </w:p>
        </w:tc>
        <w:tc>
          <w:tcPr>
            <w:tcW w:w="966" w:type="dxa"/>
            <w:shd w:val="clear" w:color="auto" w:fill="auto"/>
            <w:noWrap/>
            <w:vAlign w:val="center"/>
            <w:hideMark/>
          </w:tcPr>
          <w:p w14:paraId="3C962381"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66DCE9BF"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41.000,00</w:t>
            </w:r>
          </w:p>
        </w:tc>
        <w:tc>
          <w:tcPr>
            <w:tcW w:w="1117" w:type="dxa"/>
            <w:shd w:val="clear" w:color="auto" w:fill="auto"/>
            <w:noWrap/>
            <w:vAlign w:val="center"/>
            <w:hideMark/>
          </w:tcPr>
          <w:p w14:paraId="44003514"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56.894,35</w:t>
            </w:r>
          </w:p>
        </w:tc>
        <w:tc>
          <w:tcPr>
            <w:tcW w:w="1166" w:type="dxa"/>
            <w:shd w:val="clear" w:color="auto" w:fill="auto"/>
            <w:noWrap/>
            <w:vAlign w:val="center"/>
            <w:hideMark/>
          </w:tcPr>
          <w:p w14:paraId="5701214C"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5.689.435,33</w:t>
            </w:r>
          </w:p>
        </w:tc>
        <w:tc>
          <w:tcPr>
            <w:tcW w:w="1143" w:type="dxa"/>
            <w:shd w:val="clear" w:color="auto" w:fill="auto"/>
            <w:vAlign w:val="center"/>
            <w:hideMark/>
          </w:tcPr>
          <w:p w14:paraId="61674310"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213</w:t>
            </w:r>
          </w:p>
        </w:tc>
        <w:tc>
          <w:tcPr>
            <w:tcW w:w="1094" w:type="dxa"/>
            <w:shd w:val="clear" w:color="auto" w:fill="auto"/>
            <w:noWrap/>
            <w:vAlign w:val="center"/>
            <w:hideMark/>
          </w:tcPr>
          <w:p w14:paraId="5184B093" w14:textId="451001FB"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 xml:space="preserve">27.650.865,41 </w:t>
            </w:r>
          </w:p>
        </w:tc>
        <w:tc>
          <w:tcPr>
            <w:tcW w:w="926" w:type="dxa"/>
            <w:shd w:val="clear" w:color="auto" w:fill="auto"/>
            <w:noWrap/>
            <w:vAlign w:val="center"/>
            <w:hideMark/>
          </w:tcPr>
          <w:p w14:paraId="6A76E997"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6EEC3F29"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8,87</w:t>
            </w:r>
          </w:p>
        </w:tc>
        <w:tc>
          <w:tcPr>
            <w:tcW w:w="992" w:type="dxa"/>
            <w:shd w:val="clear" w:color="auto" w:fill="auto"/>
            <w:vAlign w:val="center"/>
            <w:hideMark/>
          </w:tcPr>
          <w:p w14:paraId="78400B04"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69594AAE" w14:textId="4A52AAE3" w:rsidR="00853427" w:rsidRPr="00DF3602" w:rsidRDefault="00624862" w:rsidP="00853427">
            <w:pPr>
              <w:jc w:val="center"/>
              <w:rPr>
                <w:rFonts w:ascii="Calibri" w:hAnsi="Calibri" w:cs="Calibri"/>
                <w:color w:val="000000"/>
                <w:sz w:val="16"/>
                <w:szCs w:val="16"/>
              </w:rPr>
            </w:pPr>
            <w:r>
              <w:rPr>
                <w:rFonts w:ascii="Calibri" w:hAnsi="Calibri" w:cs="Calibri"/>
                <w:color w:val="000000"/>
                <w:sz w:val="16"/>
                <w:szCs w:val="16"/>
              </w:rPr>
              <w:t>28/11/2029</w:t>
            </w:r>
          </w:p>
        </w:tc>
      </w:tr>
      <w:tr w:rsidR="00853427" w:rsidRPr="00DF3602" w14:paraId="6D441E6D" w14:textId="04E4393C" w:rsidTr="00796A76">
        <w:trPr>
          <w:trHeight w:val="300"/>
        </w:trPr>
        <w:tc>
          <w:tcPr>
            <w:tcW w:w="777" w:type="dxa"/>
            <w:shd w:val="clear" w:color="000000" w:fill="FFFFFF"/>
            <w:noWrap/>
            <w:vAlign w:val="center"/>
            <w:hideMark/>
          </w:tcPr>
          <w:p w14:paraId="5A7C3F0E" w14:textId="7DBD0092"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Santos</w:t>
            </w:r>
          </w:p>
        </w:tc>
        <w:tc>
          <w:tcPr>
            <w:tcW w:w="777" w:type="dxa"/>
            <w:shd w:val="clear" w:color="auto" w:fill="auto"/>
            <w:noWrap/>
            <w:vAlign w:val="center"/>
            <w:hideMark/>
          </w:tcPr>
          <w:p w14:paraId="6B8BD7A5" w14:textId="64A42F41"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SS-AUP3</w:t>
            </w:r>
          </w:p>
        </w:tc>
        <w:tc>
          <w:tcPr>
            <w:tcW w:w="1108" w:type="dxa"/>
            <w:shd w:val="clear" w:color="auto" w:fill="auto"/>
            <w:noWrap/>
            <w:vAlign w:val="center"/>
            <w:hideMark/>
          </w:tcPr>
          <w:p w14:paraId="6EDCD3CB" w14:textId="1BD4393C"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28B60085" w14:textId="3A616CAE"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Esmeralda</w:t>
            </w:r>
          </w:p>
        </w:tc>
        <w:tc>
          <w:tcPr>
            <w:tcW w:w="695" w:type="dxa"/>
            <w:shd w:val="clear" w:color="auto" w:fill="auto"/>
            <w:noWrap/>
            <w:vAlign w:val="center"/>
            <w:hideMark/>
          </w:tcPr>
          <w:p w14:paraId="693EA5D6" w14:textId="12D7B4B9" w:rsidR="00853427" w:rsidRPr="00DF3602" w:rsidRDefault="00853427" w:rsidP="00853427">
            <w:pPr>
              <w:jc w:val="right"/>
              <w:rPr>
                <w:rFonts w:ascii="Calibri" w:hAnsi="Calibri" w:cs="Calibri"/>
                <w:color w:val="000000"/>
                <w:sz w:val="16"/>
                <w:szCs w:val="16"/>
              </w:rPr>
            </w:pPr>
            <w:r w:rsidRPr="00DF3602">
              <w:rPr>
                <w:rFonts w:ascii="Calibri" w:hAnsi="Calibri" w:cs="Calibri"/>
                <w:color w:val="000000"/>
                <w:sz w:val="16"/>
                <w:szCs w:val="16"/>
              </w:rPr>
              <w:t>3655,56</w:t>
            </w:r>
          </w:p>
        </w:tc>
        <w:tc>
          <w:tcPr>
            <w:tcW w:w="966" w:type="dxa"/>
            <w:shd w:val="clear" w:color="auto" w:fill="auto"/>
            <w:noWrap/>
            <w:vAlign w:val="center"/>
            <w:hideMark/>
          </w:tcPr>
          <w:p w14:paraId="236CF370" w14:textId="4FF93CED"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25C3CA5C" w14:textId="3BC5D441"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242.900,00</w:t>
            </w:r>
          </w:p>
        </w:tc>
        <w:tc>
          <w:tcPr>
            <w:tcW w:w="1117" w:type="dxa"/>
            <w:shd w:val="clear" w:color="auto" w:fill="auto"/>
            <w:noWrap/>
            <w:vAlign w:val="center"/>
            <w:hideMark/>
          </w:tcPr>
          <w:p w14:paraId="6336E783" w14:textId="72F6956F"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337.360,00</w:t>
            </w:r>
          </w:p>
        </w:tc>
        <w:tc>
          <w:tcPr>
            <w:tcW w:w="1166" w:type="dxa"/>
            <w:shd w:val="clear" w:color="auto" w:fill="auto"/>
            <w:noWrap/>
            <w:vAlign w:val="center"/>
            <w:hideMark/>
          </w:tcPr>
          <w:p w14:paraId="4C5C805B" w14:textId="526DC7BE"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33.736.000,00</w:t>
            </w:r>
          </w:p>
        </w:tc>
        <w:tc>
          <w:tcPr>
            <w:tcW w:w="1143" w:type="dxa"/>
            <w:shd w:val="clear" w:color="auto" w:fill="auto"/>
            <w:vAlign w:val="center"/>
            <w:hideMark/>
          </w:tcPr>
          <w:p w14:paraId="13B4EEE4" w14:textId="58ACB6A1"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272</w:t>
            </w:r>
          </w:p>
        </w:tc>
        <w:tc>
          <w:tcPr>
            <w:tcW w:w="1094" w:type="dxa"/>
            <w:shd w:val="clear" w:color="auto" w:fill="auto"/>
            <w:noWrap/>
            <w:vAlign w:val="center"/>
            <w:hideMark/>
          </w:tcPr>
          <w:p w14:paraId="1F3D4D6A" w14:textId="1228C0EB"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 xml:space="preserve">35.357.280,00 </w:t>
            </w:r>
          </w:p>
        </w:tc>
        <w:tc>
          <w:tcPr>
            <w:tcW w:w="926" w:type="dxa"/>
            <w:shd w:val="clear" w:color="auto" w:fill="auto"/>
            <w:noWrap/>
            <w:vAlign w:val="center"/>
            <w:hideMark/>
          </w:tcPr>
          <w:p w14:paraId="0DCF91E9" w14:textId="034CDAAA"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6F1D462C" w14:textId="1C0B1C90"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10,54</w:t>
            </w:r>
          </w:p>
        </w:tc>
        <w:tc>
          <w:tcPr>
            <w:tcW w:w="992" w:type="dxa"/>
            <w:shd w:val="clear" w:color="auto" w:fill="auto"/>
            <w:vAlign w:val="center"/>
            <w:hideMark/>
          </w:tcPr>
          <w:p w14:paraId="5119FE78" w14:textId="295D0041"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4280BB0F" w14:textId="60729789" w:rsidR="00853427" w:rsidRPr="00DF3602" w:rsidRDefault="00624862" w:rsidP="00853427">
            <w:pPr>
              <w:jc w:val="center"/>
              <w:rPr>
                <w:rFonts w:ascii="Calibri" w:hAnsi="Calibri" w:cs="Calibri"/>
                <w:color w:val="000000"/>
                <w:sz w:val="16"/>
                <w:szCs w:val="16"/>
              </w:rPr>
            </w:pPr>
            <w:r>
              <w:rPr>
                <w:rFonts w:ascii="Calibri" w:hAnsi="Calibri" w:cs="Calibri"/>
                <w:color w:val="000000"/>
                <w:sz w:val="16"/>
                <w:szCs w:val="16"/>
              </w:rPr>
              <w:t>10/01/2030</w:t>
            </w:r>
          </w:p>
        </w:tc>
      </w:tr>
      <w:tr w:rsidR="00853427" w:rsidRPr="00DF3602" w14:paraId="72FDE36C" w14:textId="78D0722F" w:rsidTr="00796A76">
        <w:trPr>
          <w:trHeight w:val="290"/>
        </w:trPr>
        <w:tc>
          <w:tcPr>
            <w:tcW w:w="777" w:type="dxa"/>
            <w:shd w:val="clear" w:color="auto" w:fill="auto"/>
            <w:noWrap/>
            <w:vAlign w:val="center"/>
            <w:hideMark/>
          </w:tcPr>
          <w:p w14:paraId="69503DD2"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Campos</w:t>
            </w:r>
          </w:p>
        </w:tc>
        <w:tc>
          <w:tcPr>
            <w:tcW w:w="777" w:type="dxa"/>
            <w:shd w:val="clear" w:color="auto" w:fill="auto"/>
            <w:noWrap/>
            <w:vAlign w:val="center"/>
            <w:hideMark/>
          </w:tcPr>
          <w:p w14:paraId="466095CD"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SC-AP4</w:t>
            </w:r>
          </w:p>
        </w:tc>
        <w:tc>
          <w:tcPr>
            <w:tcW w:w="1108" w:type="dxa"/>
            <w:shd w:val="clear" w:color="auto" w:fill="auto"/>
            <w:noWrap/>
            <w:vAlign w:val="center"/>
            <w:hideMark/>
          </w:tcPr>
          <w:p w14:paraId="025FC4A0"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2F06D7DD"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Itaimbezinho</w:t>
            </w:r>
          </w:p>
        </w:tc>
        <w:tc>
          <w:tcPr>
            <w:tcW w:w="695" w:type="dxa"/>
            <w:shd w:val="clear" w:color="auto" w:fill="auto"/>
            <w:noWrap/>
            <w:vAlign w:val="center"/>
            <w:hideMark/>
          </w:tcPr>
          <w:p w14:paraId="3493F36F" w14:textId="77777777" w:rsidR="00853427" w:rsidRPr="00DF3602" w:rsidRDefault="00853427" w:rsidP="00853427">
            <w:pPr>
              <w:jc w:val="right"/>
              <w:rPr>
                <w:rFonts w:ascii="Calibri" w:hAnsi="Calibri" w:cs="Calibri"/>
                <w:color w:val="000000"/>
                <w:sz w:val="16"/>
                <w:szCs w:val="16"/>
              </w:rPr>
            </w:pPr>
            <w:r w:rsidRPr="00DF3602">
              <w:rPr>
                <w:rFonts w:ascii="Calibri" w:hAnsi="Calibri" w:cs="Calibri"/>
                <w:color w:val="000000"/>
                <w:sz w:val="16"/>
                <w:szCs w:val="16"/>
              </w:rPr>
              <w:t>710,54</w:t>
            </w:r>
          </w:p>
        </w:tc>
        <w:tc>
          <w:tcPr>
            <w:tcW w:w="966" w:type="dxa"/>
            <w:shd w:val="clear" w:color="auto" w:fill="auto"/>
            <w:noWrap/>
            <w:vAlign w:val="center"/>
            <w:hideMark/>
          </w:tcPr>
          <w:p w14:paraId="2AEEB202"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222FB18C"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79.300,00</w:t>
            </w:r>
          </w:p>
        </w:tc>
        <w:tc>
          <w:tcPr>
            <w:tcW w:w="1117" w:type="dxa"/>
            <w:shd w:val="clear" w:color="auto" w:fill="auto"/>
            <w:noWrap/>
            <w:vAlign w:val="center"/>
            <w:hideMark/>
          </w:tcPr>
          <w:p w14:paraId="1ABB11E4"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110.086,16</w:t>
            </w:r>
          </w:p>
        </w:tc>
        <w:tc>
          <w:tcPr>
            <w:tcW w:w="1166" w:type="dxa"/>
            <w:shd w:val="clear" w:color="auto" w:fill="auto"/>
            <w:noWrap/>
            <w:vAlign w:val="center"/>
            <w:hideMark/>
          </w:tcPr>
          <w:p w14:paraId="15AA1CFD"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11.008.615,95</w:t>
            </w:r>
          </w:p>
        </w:tc>
        <w:tc>
          <w:tcPr>
            <w:tcW w:w="1143" w:type="dxa"/>
            <w:shd w:val="clear" w:color="auto" w:fill="auto"/>
            <w:vAlign w:val="center"/>
            <w:hideMark/>
          </w:tcPr>
          <w:p w14:paraId="3A26E27D"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121</w:t>
            </w:r>
          </w:p>
        </w:tc>
        <w:tc>
          <w:tcPr>
            <w:tcW w:w="1094" w:type="dxa"/>
            <w:shd w:val="clear" w:color="auto" w:fill="auto"/>
            <w:noWrap/>
            <w:vAlign w:val="center"/>
            <w:hideMark/>
          </w:tcPr>
          <w:p w14:paraId="00CBA151" w14:textId="407DBCD4"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 xml:space="preserve">15.701.748,18 </w:t>
            </w:r>
          </w:p>
        </w:tc>
        <w:tc>
          <w:tcPr>
            <w:tcW w:w="926" w:type="dxa"/>
            <w:shd w:val="clear" w:color="auto" w:fill="auto"/>
            <w:noWrap/>
            <w:vAlign w:val="center"/>
            <w:hideMark/>
          </w:tcPr>
          <w:p w14:paraId="1EF853FB"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37BA7676"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6,67</w:t>
            </w:r>
          </w:p>
        </w:tc>
        <w:tc>
          <w:tcPr>
            <w:tcW w:w="992" w:type="dxa"/>
            <w:shd w:val="clear" w:color="auto" w:fill="auto"/>
            <w:vAlign w:val="center"/>
            <w:hideMark/>
          </w:tcPr>
          <w:p w14:paraId="075F6DA4"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6FB96DC8" w14:textId="272C5124" w:rsidR="00853427" w:rsidRPr="00DF3602" w:rsidRDefault="00624862" w:rsidP="00853427">
            <w:pPr>
              <w:jc w:val="center"/>
              <w:rPr>
                <w:rFonts w:ascii="Calibri" w:hAnsi="Calibri" w:cs="Calibri"/>
                <w:color w:val="000000"/>
                <w:sz w:val="16"/>
                <w:szCs w:val="16"/>
              </w:rPr>
            </w:pPr>
            <w:r>
              <w:rPr>
                <w:rFonts w:ascii="Calibri" w:hAnsi="Calibri" w:cs="Calibri"/>
                <w:color w:val="000000"/>
                <w:sz w:val="16"/>
                <w:szCs w:val="16"/>
              </w:rPr>
              <w:t>28/11/2029</w:t>
            </w:r>
          </w:p>
        </w:tc>
      </w:tr>
      <w:tr w:rsidR="00853427" w:rsidRPr="00DF3602" w14:paraId="6A134BA7" w14:textId="0A6AF37A" w:rsidTr="00796A76">
        <w:trPr>
          <w:trHeight w:val="290"/>
        </w:trPr>
        <w:tc>
          <w:tcPr>
            <w:tcW w:w="777" w:type="dxa"/>
            <w:shd w:val="clear" w:color="auto" w:fill="auto"/>
            <w:noWrap/>
            <w:vAlign w:val="center"/>
            <w:hideMark/>
          </w:tcPr>
          <w:p w14:paraId="110AA4F1"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Santos</w:t>
            </w:r>
          </w:p>
        </w:tc>
        <w:tc>
          <w:tcPr>
            <w:tcW w:w="777" w:type="dxa"/>
            <w:shd w:val="clear" w:color="auto" w:fill="auto"/>
            <w:noWrap/>
            <w:vAlign w:val="center"/>
            <w:hideMark/>
          </w:tcPr>
          <w:p w14:paraId="60666B05"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SS-AUP1</w:t>
            </w:r>
          </w:p>
        </w:tc>
        <w:tc>
          <w:tcPr>
            <w:tcW w:w="1108" w:type="dxa"/>
            <w:shd w:val="clear" w:color="auto" w:fill="auto"/>
            <w:noWrap/>
            <w:vAlign w:val="center"/>
            <w:hideMark/>
          </w:tcPr>
          <w:p w14:paraId="542484DE"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180A21A0" w14:textId="77777777" w:rsidR="00853427" w:rsidRPr="00931C34" w:rsidRDefault="00853427" w:rsidP="00853427">
            <w:pPr>
              <w:rPr>
                <w:rFonts w:ascii="Calibri" w:hAnsi="Calibri" w:cs="Calibri"/>
                <w:color w:val="000000"/>
                <w:sz w:val="16"/>
                <w:szCs w:val="16"/>
              </w:rPr>
            </w:pPr>
            <w:r w:rsidRPr="00931C34">
              <w:rPr>
                <w:rFonts w:ascii="Calibri" w:hAnsi="Calibri" w:cs="Calibri"/>
                <w:color w:val="000000"/>
                <w:sz w:val="16"/>
                <w:szCs w:val="16"/>
              </w:rPr>
              <w:t>Jade</w:t>
            </w:r>
          </w:p>
        </w:tc>
        <w:tc>
          <w:tcPr>
            <w:tcW w:w="695" w:type="dxa"/>
            <w:shd w:val="clear" w:color="auto" w:fill="auto"/>
            <w:noWrap/>
            <w:vAlign w:val="center"/>
            <w:hideMark/>
          </w:tcPr>
          <w:p w14:paraId="57B8BCF5" w14:textId="77777777" w:rsidR="00853427" w:rsidRPr="00DF3602" w:rsidRDefault="00853427" w:rsidP="00853427">
            <w:pPr>
              <w:jc w:val="right"/>
              <w:rPr>
                <w:rFonts w:ascii="Calibri" w:hAnsi="Calibri" w:cs="Calibri"/>
                <w:color w:val="000000"/>
                <w:sz w:val="16"/>
                <w:szCs w:val="16"/>
              </w:rPr>
            </w:pPr>
            <w:r w:rsidRPr="00DF3602">
              <w:rPr>
                <w:rFonts w:ascii="Calibri" w:hAnsi="Calibri" w:cs="Calibri"/>
                <w:color w:val="000000"/>
                <w:sz w:val="16"/>
                <w:szCs w:val="16"/>
              </w:rPr>
              <w:t>2408,34</w:t>
            </w:r>
          </w:p>
        </w:tc>
        <w:tc>
          <w:tcPr>
            <w:tcW w:w="966" w:type="dxa"/>
            <w:shd w:val="clear" w:color="auto" w:fill="auto"/>
            <w:noWrap/>
            <w:vAlign w:val="center"/>
            <w:hideMark/>
          </w:tcPr>
          <w:p w14:paraId="6535E7EE"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600F8900"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754.100,00</w:t>
            </w:r>
          </w:p>
        </w:tc>
        <w:tc>
          <w:tcPr>
            <w:tcW w:w="1117" w:type="dxa"/>
            <w:shd w:val="clear" w:color="auto" w:fill="auto"/>
            <w:noWrap/>
            <w:vAlign w:val="center"/>
            <w:hideMark/>
          </w:tcPr>
          <w:p w14:paraId="4F07A249"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1.047.300,00</w:t>
            </w:r>
          </w:p>
        </w:tc>
        <w:tc>
          <w:tcPr>
            <w:tcW w:w="1166" w:type="dxa"/>
            <w:shd w:val="clear" w:color="auto" w:fill="auto"/>
            <w:noWrap/>
            <w:vAlign w:val="center"/>
            <w:hideMark/>
          </w:tcPr>
          <w:p w14:paraId="72E9A9D3"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104.730.000,00</w:t>
            </w:r>
          </w:p>
        </w:tc>
        <w:tc>
          <w:tcPr>
            <w:tcW w:w="1143" w:type="dxa"/>
            <w:shd w:val="clear" w:color="auto" w:fill="auto"/>
            <w:vAlign w:val="center"/>
            <w:hideMark/>
          </w:tcPr>
          <w:p w14:paraId="092505A8"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272</w:t>
            </w:r>
          </w:p>
        </w:tc>
        <w:tc>
          <w:tcPr>
            <w:tcW w:w="1094" w:type="dxa"/>
            <w:shd w:val="clear" w:color="auto" w:fill="auto"/>
            <w:noWrap/>
            <w:vAlign w:val="center"/>
            <w:hideMark/>
          </w:tcPr>
          <w:p w14:paraId="6C56B733" w14:textId="32C1F9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 xml:space="preserve">35.357.280,00 </w:t>
            </w:r>
          </w:p>
        </w:tc>
        <w:tc>
          <w:tcPr>
            <w:tcW w:w="926" w:type="dxa"/>
            <w:shd w:val="clear" w:color="auto" w:fill="auto"/>
            <w:noWrap/>
            <w:vAlign w:val="center"/>
            <w:hideMark/>
          </w:tcPr>
          <w:p w14:paraId="55BF1012"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1DD855C9"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10,98</w:t>
            </w:r>
          </w:p>
        </w:tc>
        <w:tc>
          <w:tcPr>
            <w:tcW w:w="992" w:type="dxa"/>
            <w:shd w:val="clear" w:color="auto" w:fill="auto"/>
            <w:vAlign w:val="center"/>
            <w:hideMark/>
          </w:tcPr>
          <w:p w14:paraId="0F5FD24B"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440B37DB" w14:textId="511E63F2" w:rsidR="00853427" w:rsidRPr="00DF3602" w:rsidRDefault="00853427" w:rsidP="00853427">
            <w:pPr>
              <w:jc w:val="center"/>
              <w:rPr>
                <w:rFonts w:ascii="Calibri" w:hAnsi="Calibri" w:cs="Calibri"/>
                <w:color w:val="000000"/>
                <w:sz w:val="16"/>
                <w:szCs w:val="16"/>
              </w:rPr>
            </w:pPr>
            <w:r w:rsidRPr="00292400">
              <w:rPr>
                <w:rFonts w:ascii="Calibri" w:hAnsi="Calibri" w:cs="Calibri"/>
                <w:color w:val="000000"/>
                <w:sz w:val="16"/>
                <w:szCs w:val="16"/>
              </w:rPr>
              <w:t>25/03/2027</w:t>
            </w:r>
          </w:p>
        </w:tc>
      </w:tr>
      <w:tr w:rsidR="00853427" w:rsidRPr="00DF3602" w14:paraId="72367ED8" w14:textId="33332C0F" w:rsidTr="00796A76">
        <w:trPr>
          <w:trHeight w:val="290"/>
        </w:trPr>
        <w:tc>
          <w:tcPr>
            <w:tcW w:w="777" w:type="dxa"/>
            <w:shd w:val="clear" w:color="auto" w:fill="auto"/>
            <w:noWrap/>
            <w:vAlign w:val="center"/>
            <w:hideMark/>
          </w:tcPr>
          <w:p w14:paraId="014A3FA8"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Campos</w:t>
            </w:r>
          </w:p>
        </w:tc>
        <w:tc>
          <w:tcPr>
            <w:tcW w:w="777" w:type="dxa"/>
            <w:shd w:val="clear" w:color="auto" w:fill="auto"/>
            <w:noWrap/>
            <w:vAlign w:val="center"/>
            <w:hideMark/>
          </w:tcPr>
          <w:p w14:paraId="1878B86C"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SC-AP4</w:t>
            </w:r>
          </w:p>
        </w:tc>
        <w:tc>
          <w:tcPr>
            <w:tcW w:w="1108" w:type="dxa"/>
            <w:shd w:val="clear" w:color="auto" w:fill="auto"/>
            <w:noWrap/>
            <w:vAlign w:val="center"/>
            <w:hideMark/>
          </w:tcPr>
          <w:p w14:paraId="6A47B70A"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5C45DBA0"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Jaspe</w:t>
            </w:r>
          </w:p>
        </w:tc>
        <w:tc>
          <w:tcPr>
            <w:tcW w:w="695" w:type="dxa"/>
            <w:shd w:val="clear" w:color="auto" w:fill="auto"/>
            <w:noWrap/>
            <w:vAlign w:val="center"/>
            <w:hideMark/>
          </w:tcPr>
          <w:p w14:paraId="7F077B50" w14:textId="77777777" w:rsidR="00853427" w:rsidRPr="00DF3602" w:rsidRDefault="00853427" w:rsidP="00853427">
            <w:pPr>
              <w:jc w:val="right"/>
              <w:rPr>
                <w:rFonts w:ascii="Calibri" w:hAnsi="Calibri" w:cs="Calibri"/>
                <w:color w:val="000000"/>
                <w:sz w:val="16"/>
                <w:szCs w:val="16"/>
              </w:rPr>
            </w:pPr>
            <w:r w:rsidRPr="00DF3602">
              <w:rPr>
                <w:rFonts w:ascii="Calibri" w:hAnsi="Calibri" w:cs="Calibri"/>
                <w:color w:val="000000"/>
                <w:sz w:val="16"/>
                <w:szCs w:val="16"/>
              </w:rPr>
              <w:t>1008,97</w:t>
            </w:r>
          </w:p>
        </w:tc>
        <w:tc>
          <w:tcPr>
            <w:tcW w:w="966" w:type="dxa"/>
            <w:shd w:val="clear" w:color="auto" w:fill="auto"/>
            <w:noWrap/>
            <w:vAlign w:val="center"/>
            <w:hideMark/>
          </w:tcPr>
          <w:p w14:paraId="5D12A55F"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2F5F0A59"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376.100,00</w:t>
            </w:r>
          </w:p>
        </w:tc>
        <w:tc>
          <w:tcPr>
            <w:tcW w:w="1117" w:type="dxa"/>
            <w:shd w:val="clear" w:color="auto" w:fill="auto"/>
            <w:noWrap/>
            <w:vAlign w:val="center"/>
            <w:hideMark/>
          </w:tcPr>
          <w:p w14:paraId="6C1CD431"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522.340,42</w:t>
            </w:r>
          </w:p>
        </w:tc>
        <w:tc>
          <w:tcPr>
            <w:tcW w:w="1166" w:type="dxa"/>
            <w:shd w:val="clear" w:color="auto" w:fill="auto"/>
            <w:noWrap/>
            <w:vAlign w:val="center"/>
            <w:hideMark/>
          </w:tcPr>
          <w:p w14:paraId="2905502B"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52.234.042,42</w:t>
            </w:r>
          </w:p>
        </w:tc>
        <w:tc>
          <w:tcPr>
            <w:tcW w:w="1143" w:type="dxa"/>
            <w:shd w:val="clear" w:color="auto" w:fill="auto"/>
            <w:vAlign w:val="center"/>
            <w:hideMark/>
          </w:tcPr>
          <w:p w14:paraId="4BE1388B"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172</w:t>
            </w:r>
          </w:p>
        </w:tc>
        <w:tc>
          <w:tcPr>
            <w:tcW w:w="1094" w:type="dxa"/>
            <w:shd w:val="clear" w:color="auto" w:fill="auto"/>
            <w:noWrap/>
            <w:vAlign w:val="center"/>
            <w:hideMark/>
          </w:tcPr>
          <w:p w14:paraId="1A430BCF" w14:textId="568C2C03"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 xml:space="preserve">22.296.477,55 </w:t>
            </w:r>
          </w:p>
        </w:tc>
        <w:tc>
          <w:tcPr>
            <w:tcW w:w="926" w:type="dxa"/>
            <w:shd w:val="clear" w:color="auto" w:fill="auto"/>
            <w:noWrap/>
            <w:vAlign w:val="center"/>
            <w:hideMark/>
          </w:tcPr>
          <w:p w14:paraId="1928B97A"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4A60366A"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16,72</w:t>
            </w:r>
          </w:p>
        </w:tc>
        <w:tc>
          <w:tcPr>
            <w:tcW w:w="992" w:type="dxa"/>
            <w:shd w:val="clear" w:color="auto" w:fill="auto"/>
            <w:vAlign w:val="center"/>
            <w:hideMark/>
          </w:tcPr>
          <w:p w14:paraId="68146A14"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4D2DF73E" w14:textId="6A319AE8" w:rsidR="00853427" w:rsidRPr="00DF3602" w:rsidRDefault="00624862" w:rsidP="00853427">
            <w:pPr>
              <w:jc w:val="center"/>
              <w:rPr>
                <w:rFonts w:ascii="Calibri" w:hAnsi="Calibri" w:cs="Calibri"/>
                <w:color w:val="000000"/>
                <w:sz w:val="16"/>
                <w:szCs w:val="16"/>
              </w:rPr>
            </w:pPr>
            <w:r>
              <w:rPr>
                <w:rFonts w:ascii="Calibri" w:hAnsi="Calibri" w:cs="Calibri"/>
                <w:color w:val="000000"/>
                <w:sz w:val="16"/>
                <w:szCs w:val="16"/>
              </w:rPr>
              <w:t>28/11/2029</w:t>
            </w:r>
          </w:p>
        </w:tc>
      </w:tr>
      <w:tr w:rsidR="00853427" w:rsidRPr="00DF3602" w14:paraId="05E72A06" w14:textId="5163C2E3" w:rsidTr="00796A76">
        <w:trPr>
          <w:trHeight w:val="290"/>
        </w:trPr>
        <w:tc>
          <w:tcPr>
            <w:tcW w:w="777" w:type="dxa"/>
            <w:shd w:val="clear" w:color="auto" w:fill="auto"/>
            <w:noWrap/>
            <w:vAlign w:val="center"/>
            <w:hideMark/>
          </w:tcPr>
          <w:p w14:paraId="2FAD0ECB"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Campos</w:t>
            </w:r>
          </w:p>
        </w:tc>
        <w:tc>
          <w:tcPr>
            <w:tcW w:w="777" w:type="dxa"/>
            <w:shd w:val="clear" w:color="auto" w:fill="auto"/>
            <w:noWrap/>
            <w:vAlign w:val="center"/>
            <w:hideMark/>
          </w:tcPr>
          <w:p w14:paraId="1D1D51FF"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SC-AP3</w:t>
            </w:r>
          </w:p>
        </w:tc>
        <w:tc>
          <w:tcPr>
            <w:tcW w:w="1108" w:type="dxa"/>
            <w:shd w:val="clear" w:color="auto" w:fill="auto"/>
            <w:noWrap/>
            <w:vAlign w:val="center"/>
            <w:hideMark/>
          </w:tcPr>
          <w:p w14:paraId="08DF6BB9"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Nova Fronteira</w:t>
            </w:r>
          </w:p>
        </w:tc>
        <w:tc>
          <w:tcPr>
            <w:tcW w:w="1002" w:type="dxa"/>
            <w:shd w:val="clear" w:color="auto" w:fill="auto"/>
            <w:noWrap/>
            <w:vAlign w:val="center"/>
            <w:hideMark/>
          </w:tcPr>
          <w:p w14:paraId="7E3441A4"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Larimar</w:t>
            </w:r>
          </w:p>
        </w:tc>
        <w:tc>
          <w:tcPr>
            <w:tcW w:w="695" w:type="dxa"/>
            <w:shd w:val="clear" w:color="auto" w:fill="auto"/>
            <w:noWrap/>
            <w:vAlign w:val="center"/>
            <w:hideMark/>
          </w:tcPr>
          <w:p w14:paraId="35C71B94" w14:textId="77777777" w:rsidR="00853427" w:rsidRPr="00DF3602" w:rsidRDefault="00853427" w:rsidP="00853427">
            <w:pPr>
              <w:jc w:val="right"/>
              <w:rPr>
                <w:rFonts w:ascii="Calibri" w:hAnsi="Calibri" w:cs="Calibri"/>
                <w:color w:val="000000"/>
                <w:sz w:val="16"/>
                <w:szCs w:val="16"/>
              </w:rPr>
            </w:pPr>
            <w:r w:rsidRPr="00DF3602">
              <w:rPr>
                <w:rFonts w:ascii="Calibri" w:hAnsi="Calibri" w:cs="Calibri"/>
                <w:color w:val="000000"/>
                <w:sz w:val="16"/>
                <w:szCs w:val="16"/>
              </w:rPr>
              <w:t>2093,02</w:t>
            </w:r>
          </w:p>
        </w:tc>
        <w:tc>
          <w:tcPr>
            <w:tcW w:w="966" w:type="dxa"/>
            <w:shd w:val="clear" w:color="auto" w:fill="auto"/>
            <w:noWrap/>
            <w:vAlign w:val="center"/>
            <w:hideMark/>
          </w:tcPr>
          <w:p w14:paraId="3279BEEE"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039E72DA"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262.600,00</w:t>
            </w:r>
          </w:p>
        </w:tc>
        <w:tc>
          <w:tcPr>
            <w:tcW w:w="1117" w:type="dxa"/>
            <w:shd w:val="clear" w:color="auto" w:fill="auto"/>
            <w:noWrap/>
            <w:vAlign w:val="center"/>
            <w:hideMark/>
          </w:tcPr>
          <w:p w14:paraId="70A8C61F"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364.697,43</w:t>
            </w:r>
          </w:p>
        </w:tc>
        <w:tc>
          <w:tcPr>
            <w:tcW w:w="1166" w:type="dxa"/>
            <w:shd w:val="clear" w:color="auto" w:fill="auto"/>
            <w:noWrap/>
            <w:vAlign w:val="center"/>
            <w:hideMark/>
          </w:tcPr>
          <w:p w14:paraId="15C5848E"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36.469.743,39</w:t>
            </w:r>
          </w:p>
        </w:tc>
        <w:tc>
          <w:tcPr>
            <w:tcW w:w="1143" w:type="dxa"/>
            <w:shd w:val="clear" w:color="auto" w:fill="auto"/>
            <w:vAlign w:val="center"/>
            <w:hideMark/>
          </w:tcPr>
          <w:p w14:paraId="557B07A3"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272</w:t>
            </w:r>
          </w:p>
        </w:tc>
        <w:tc>
          <w:tcPr>
            <w:tcW w:w="1094" w:type="dxa"/>
            <w:shd w:val="clear" w:color="auto" w:fill="auto"/>
            <w:noWrap/>
            <w:vAlign w:val="center"/>
            <w:hideMark/>
          </w:tcPr>
          <w:p w14:paraId="6BE0E010" w14:textId="5A814A80"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 xml:space="preserve">35.357.280,00 </w:t>
            </w:r>
          </w:p>
        </w:tc>
        <w:tc>
          <w:tcPr>
            <w:tcW w:w="926" w:type="dxa"/>
            <w:shd w:val="clear" w:color="auto" w:fill="auto"/>
            <w:noWrap/>
            <w:vAlign w:val="center"/>
            <w:hideMark/>
          </w:tcPr>
          <w:p w14:paraId="2D00BC93"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104F2980"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10,65</w:t>
            </w:r>
          </w:p>
        </w:tc>
        <w:tc>
          <w:tcPr>
            <w:tcW w:w="992" w:type="dxa"/>
            <w:shd w:val="clear" w:color="auto" w:fill="auto"/>
            <w:vAlign w:val="center"/>
            <w:hideMark/>
          </w:tcPr>
          <w:p w14:paraId="47F7BBA9"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7B386736" w14:textId="0C10A567" w:rsidR="00853427" w:rsidRPr="00DF3602" w:rsidRDefault="00624862" w:rsidP="00853427">
            <w:pPr>
              <w:jc w:val="center"/>
              <w:rPr>
                <w:rFonts w:ascii="Calibri" w:hAnsi="Calibri" w:cs="Calibri"/>
                <w:color w:val="000000"/>
                <w:sz w:val="16"/>
                <w:szCs w:val="16"/>
              </w:rPr>
            </w:pPr>
            <w:r>
              <w:rPr>
                <w:rFonts w:ascii="Calibri" w:hAnsi="Calibri" w:cs="Calibri"/>
                <w:color w:val="000000"/>
                <w:sz w:val="16"/>
                <w:szCs w:val="16"/>
              </w:rPr>
              <w:t>28/11/2029</w:t>
            </w:r>
          </w:p>
        </w:tc>
      </w:tr>
      <w:tr w:rsidR="00853427" w:rsidRPr="00DF3602" w14:paraId="786C1BB0" w14:textId="1F6AEC3A" w:rsidTr="00796A76">
        <w:trPr>
          <w:trHeight w:val="290"/>
        </w:trPr>
        <w:tc>
          <w:tcPr>
            <w:tcW w:w="777" w:type="dxa"/>
            <w:shd w:val="clear" w:color="auto" w:fill="auto"/>
            <w:noWrap/>
            <w:vAlign w:val="center"/>
            <w:hideMark/>
          </w:tcPr>
          <w:p w14:paraId="058ADBC6"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Campos</w:t>
            </w:r>
          </w:p>
        </w:tc>
        <w:tc>
          <w:tcPr>
            <w:tcW w:w="777" w:type="dxa"/>
            <w:shd w:val="clear" w:color="auto" w:fill="auto"/>
            <w:noWrap/>
            <w:vAlign w:val="center"/>
            <w:hideMark/>
          </w:tcPr>
          <w:p w14:paraId="3B1DF91F"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SC-AP3</w:t>
            </w:r>
          </w:p>
        </w:tc>
        <w:tc>
          <w:tcPr>
            <w:tcW w:w="1108" w:type="dxa"/>
            <w:shd w:val="clear" w:color="auto" w:fill="auto"/>
            <w:noWrap/>
            <w:vAlign w:val="center"/>
            <w:hideMark/>
          </w:tcPr>
          <w:p w14:paraId="07EAEAF7"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Nova Fronteira</w:t>
            </w:r>
          </w:p>
        </w:tc>
        <w:tc>
          <w:tcPr>
            <w:tcW w:w="1002" w:type="dxa"/>
            <w:shd w:val="clear" w:color="auto" w:fill="auto"/>
            <w:noWrap/>
            <w:vAlign w:val="center"/>
            <w:hideMark/>
          </w:tcPr>
          <w:p w14:paraId="5A44AAE5"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Ônix</w:t>
            </w:r>
          </w:p>
        </w:tc>
        <w:tc>
          <w:tcPr>
            <w:tcW w:w="695" w:type="dxa"/>
            <w:shd w:val="clear" w:color="auto" w:fill="auto"/>
            <w:noWrap/>
            <w:vAlign w:val="center"/>
            <w:hideMark/>
          </w:tcPr>
          <w:p w14:paraId="175CF0A1" w14:textId="77777777" w:rsidR="00853427" w:rsidRPr="00DF3602" w:rsidRDefault="00853427" w:rsidP="00853427">
            <w:pPr>
              <w:jc w:val="right"/>
              <w:rPr>
                <w:rFonts w:ascii="Calibri" w:hAnsi="Calibri" w:cs="Calibri"/>
                <w:color w:val="000000"/>
                <w:sz w:val="16"/>
                <w:szCs w:val="16"/>
              </w:rPr>
            </w:pPr>
            <w:r w:rsidRPr="00DF3602">
              <w:rPr>
                <w:rFonts w:ascii="Calibri" w:hAnsi="Calibri" w:cs="Calibri"/>
                <w:color w:val="000000"/>
                <w:sz w:val="16"/>
                <w:szCs w:val="16"/>
              </w:rPr>
              <w:t>1327,56</w:t>
            </w:r>
          </w:p>
        </w:tc>
        <w:tc>
          <w:tcPr>
            <w:tcW w:w="966" w:type="dxa"/>
            <w:shd w:val="clear" w:color="auto" w:fill="auto"/>
            <w:noWrap/>
            <w:vAlign w:val="center"/>
            <w:hideMark/>
          </w:tcPr>
          <w:p w14:paraId="6388175E"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76F56AE7"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153.400,00</w:t>
            </w:r>
          </w:p>
        </w:tc>
        <w:tc>
          <w:tcPr>
            <w:tcW w:w="1117" w:type="dxa"/>
            <w:shd w:val="clear" w:color="auto" w:fill="auto"/>
            <w:noWrap/>
            <w:vAlign w:val="center"/>
            <w:hideMark/>
          </w:tcPr>
          <w:p w14:paraId="4013267D"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212.997,75</w:t>
            </w:r>
          </w:p>
        </w:tc>
        <w:tc>
          <w:tcPr>
            <w:tcW w:w="1166" w:type="dxa"/>
            <w:shd w:val="clear" w:color="auto" w:fill="auto"/>
            <w:noWrap/>
            <w:vAlign w:val="center"/>
            <w:hideMark/>
          </w:tcPr>
          <w:p w14:paraId="39B86BF1"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21.299.775,37</w:t>
            </w:r>
          </w:p>
        </w:tc>
        <w:tc>
          <w:tcPr>
            <w:tcW w:w="1143" w:type="dxa"/>
            <w:shd w:val="clear" w:color="auto" w:fill="auto"/>
            <w:vAlign w:val="center"/>
            <w:hideMark/>
          </w:tcPr>
          <w:p w14:paraId="7311D0EB"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226</w:t>
            </w:r>
          </w:p>
        </w:tc>
        <w:tc>
          <w:tcPr>
            <w:tcW w:w="1094" w:type="dxa"/>
            <w:shd w:val="clear" w:color="auto" w:fill="auto"/>
            <w:noWrap/>
            <w:vAlign w:val="center"/>
            <w:hideMark/>
          </w:tcPr>
          <w:p w14:paraId="0D88B572" w14:textId="395A6454"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 xml:space="preserve">29.336.708,66 </w:t>
            </w:r>
          </w:p>
        </w:tc>
        <w:tc>
          <w:tcPr>
            <w:tcW w:w="926" w:type="dxa"/>
            <w:shd w:val="clear" w:color="auto" w:fill="auto"/>
            <w:noWrap/>
            <w:vAlign w:val="center"/>
            <w:hideMark/>
          </w:tcPr>
          <w:p w14:paraId="50A58372"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78B08C9E"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10,59</w:t>
            </w:r>
          </w:p>
        </w:tc>
        <w:tc>
          <w:tcPr>
            <w:tcW w:w="992" w:type="dxa"/>
            <w:shd w:val="clear" w:color="auto" w:fill="auto"/>
            <w:vAlign w:val="center"/>
            <w:hideMark/>
          </w:tcPr>
          <w:p w14:paraId="280F924B"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63F5330D" w14:textId="017B112B" w:rsidR="00853427" w:rsidRPr="00DF3602" w:rsidRDefault="00624862" w:rsidP="00853427">
            <w:pPr>
              <w:jc w:val="center"/>
              <w:rPr>
                <w:rFonts w:ascii="Calibri" w:hAnsi="Calibri" w:cs="Calibri"/>
                <w:color w:val="000000"/>
                <w:sz w:val="16"/>
                <w:szCs w:val="16"/>
              </w:rPr>
            </w:pPr>
            <w:r>
              <w:rPr>
                <w:rFonts w:ascii="Calibri" w:hAnsi="Calibri" w:cs="Calibri"/>
                <w:color w:val="000000"/>
                <w:sz w:val="16"/>
                <w:szCs w:val="16"/>
              </w:rPr>
              <w:t>28/11/2029</w:t>
            </w:r>
          </w:p>
        </w:tc>
      </w:tr>
      <w:tr w:rsidR="00853427" w:rsidRPr="00DF3602" w14:paraId="3E556703" w14:textId="5D69A06B" w:rsidTr="00796A76">
        <w:trPr>
          <w:trHeight w:val="290"/>
        </w:trPr>
        <w:tc>
          <w:tcPr>
            <w:tcW w:w="777" w:type="dxa"/>
            <w:shd w:val="clear" w:color="auto" w:fill="auto"/>
            <w:noWrap/>
            <w:vAlign w:val="center"/>
            <w:hideMark/>
          </w:tcPr>
          <w:p w14:paraId="666F23F9"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Santos</w:t>
            </w:r>
          </w:p>
        </w:tc>
        <w:tc>
          <w:tcPr>
            <w:tcW w:w="777" w:type="dxa"/>
            <w:shd w:val="clear" w:color="auto" w:fill="auto"/>
            <w:noWrap/>
            <w:vAlign w:val="center"/>
            <w:hideMark/>
          </w:tcPr>
          <w:p w14:paraId="50C3FD2B"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SS-AP2</w:t>
            </w:r>
          </w:p>
        </w:tc>
        <w:tc>
          <w:tcPr>
            <w:tcW w:w="1108" w:type="dxa"/>
            <w:shd w:val="clear" w:color="auto" w:fill="auto"/>
            <w:noWrap/>
            <w:vAlign w:val="center"/>
            <w:hideMark/>
          </w:tcPr>
          <w:p w14:paraId="09D4422D"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2EFB6CE0"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Safira Leste</w:t>
            </w:r>
          </w:p>
        </w:tc>
        <w:tc>
          <w:tcPr>
            <w:tcW w:w="695" w:type="dxa"/>
            <w:shd w:val="clear" w:color="auto" w:fill="auto"/>
            <w:noWrap/>
            <w:vAlign w:val="center"/>
            <w:hideMark/>
          </w:tcPr>
          <w:p w14:paraId="7E8C8D83" w14:textId="77777777" w:rsidR="00853427" w:rsidRPr="00DF3602" w:rsidRDefault="00853427" w:rsidP="00853427">
            <w:pPr>
              <w:jc w:val="right"/>
              <w:rPr>
                <w:rFonts w:ascii="Calibri" w:hAnsi="Calibri" w:cs="Calibri"/>
                <w:color w:val="000000"/>
                <w:sz w:val="16"/>
                <w:szCs w:val="16"/>
              </w:rPr>
            </w:pPr>
            <w:r w:rsidRPr="00DF3602">
              <w:rPr>
                <w:rFonts w:ascii="Calibri" w:hAnsi="Calibri" w:cs="Calibri"/>
                <w:color w:val="000000"/>
                <w:sz w:val="16"/>
                <w:szCs w:val="16"/>
              </w:rPr>
              <w:t>4172,06</w:t>
            </w:r>
          </w:p>
        </w:tc>
        <w:tc>
          <w:tcPr>
            <w:tcW w:w="966" w:type="dxa"/>
            <w:shd w:val="clear" w:color="auto" w:fill="auto"/>
            <w:noWrap/>
            <w:vAlign w:val="center"/>
            <w:hideMark/>
          </w:tcPr>
          <w:p w14:paraId="711DC702"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1E6891A3"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1.100,00</w:t>
            </w:r>
          </w:p>
        </w:tc>
        <w:tc>
          <w:tcPr>
            <w:tcW w:w="1117" w:type="dxa"/>
            <w:shd w:val="clear" w:color="auto" w:fill="auto"/>
            <w:noWrap/>
            <w:vAlign w:val="center"/>
            <w:hideMark/>
          </w:tcPr>
          <w:p w14:paraId="2CA7E213"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1.401,14</w:t>
            </w:r>
          </w:p>
        </w:tc>
        <w:tc>
          <w:tcPr>
            <w:tcW w:w="1166" w:type="dxa"/>
            <w:shd w:val="clear" w:color="auto" w:fill="auto"/>
            <w:noWrap/>
            <w:vAlign w:val="center"/>
            <w:hideMark/>
          </w:tcPr>
          <w:p w14:paraId="3F98ADCC"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140.113,58</w:t>
            </w:r>
          </w:p>
        </w:tc>
        <w:tc>
          <w:tcPr>
            <w:tcW w:w="1143" w:type="dxa"/>
            <w:shd w:val="clear" w:color="auto" w:fill="auto"/>
            <w:vAlign w:val="center"/>
            <w:hideMark/>
          </w:tcPr>
          <w:p w14:paraId="5F503C1B"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272</w:t>
            </w:r>
          </w:p>
        </w:tc>
        <w:tc>
          <w:tcPr>
            <w:tcW w:w="1094" w:type="dxa"/>
            <w:shd w:val="clear" w:color="auto" w:fill="auto"/>
            <w:noWrap/>
            <w:vAlign w:val="center"/>
            <w:hideMark/>
          </w:tcPr>
          <w:p w14:paraId="241EBF36" w14:textId="5BC7C028"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 xml:space="preserve">35.357.280,00 </w:t>
            </w:r>
          </w:p>
        </w:tc>
        <w:tc>
          <w:tcPr>
            <w:tcW w:w="926" w:type="dxa"/>
            <w:shd w:val="clear" w:color="auto" w:fill="auto"/>
            <w:noWrap/>
            <w:vAlign w:val="center"/>
            <w:hideMark/>
          </w:tcPr>
          <w:p w14:paraId="4A9A4791"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1BB8746C"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9,03</w:t>
            </w:r>
          </w:p>
        </w:tc>
        <w:tc>
          <w:tcPr>
            <w:tcW w:w="992" w:type="dxa"/>
            <w:shd w:val="clear" w:color="auto" w:fill="auto"/>
            <w:vAlign w:val="center"/>
            <w:hideMark/>
          </w:tcPr>
          <w:p w14:paraId="0E57188C"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383C0123" w14:textId="694E3DDD" w:rsidR="00853427" w:rsidRPr="00DF3602" w:rsidRDefault="00624862" w:rsidP="00853427">
            <w:pPr>
              <w:jc w:val="center"/>
              <w:rPr>
                <w:rFonts w:ascii="Calibri" w:hAnsi="Calibri" w:cs="Calibri"/>
                <w:color w:val="000000"/>
                <w:sz w:val="16"/>
                <w:szCs w:val="16"/>
              </w:rPr>
            </w:pPr>
            <w:r>
              <w:rPr>
                <w:rFonts w:ascii="Calibri" w:hAnsi="Calibri" w:cs="Calibri"/>
                <w:color w:val="000000"/>
                <w:sz w:val="16"/>
                <w:szCs w:val="16"/>
              </w:rPr>
              <w:t>28/11/2029</w:t>
            </w:r>
          </w:p>
        </w:tc>
      </w:tr>
      <w:tr w:rsidR="00853427" w:rsidRPr="00DF3602" w14:paraId="5EF3E307" w14:textId="5036E4E5" w:rsidTr="00796A76">
        <w:trPr>
          <w:trHeight w:val="290"/>
        </w:trPr>
        <w:tc>
          <w:tcPr>
            <w:tcW w:w="777" w:type="dxa"/>
            <w:shd w:val="clear" w:color="auto" w:fill="auto"/>
            <w:noWrap/>
            <w:vAlign w:val="center"/>
            <w:hideMark/>
          </w:tcPr>
          <w:p w14:paraId="6D5DA1BF"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Santos</w:t>
            </w:r>
          </w:p>
        </w:tc>
        <w:tc>
          <w:tcPr>
            <w:tcW w:w="777" w:type="dxa"/>
            <w:shd w:val="clear" w:color="auto" w:fill="auto"/>
            <w:noWrap/>
            <w:vAlign w:val="center"/>
            <w:hideMark/>
          </w:tcPr>
          <w:p w14:paraId="3C131D6A"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SS-AP1</w:t>
            </w:r>
          </w:p>
        </w:tc>
        <w:tc>
          <w:tcPr>
            <w:tcW w:w="1108" w:type="dxa"/>
            <w:shd w:val="clear" w:color="auto" w:fill="auto"/>
            <w:noWrap/>
            <w:vAlign w:val="center"/>
            <w:hideMark/>
          </w:tcPr>
          <w:p w14:paraId="445C3D41"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Nova Fronteira</w:t>
            </w:r>
          </w:p>
        </w:tc>
        <w:tc>
          <w:tcPr>
            <w:tcW w:w="1002" w:type="dxa"/>
            <w:shd w:val="clear" w:color="auto" w:fill="auto"/>
            <w:noWrap/>
            <w:vAlign w:val="center"/>
            <w:hideMark/>
          </w:tcPr>
          <w:p w14:paraId="21A6C6F9"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Safira Oeste</w:t>
            </w:r>
          </w:p>
        </w:tc>
        <w:tc>
          <w:tcPr>
            <w:tcW w:w="695" w:type="dxa"/>
            <w:shd w:val="clear" w:color="auto" w:fill="auto"/>
            <w:noWrap/>
            <w:vAlign w:val="center"/>
            <w:hideMark/>
          </w:tcPr>
          <w:p w14:paraId="162C0890" w14:textId="77777777" w:rsidR="00853427" w:rsidRPr="00DF3602" w:rsidRDefault="00853427" w:rsidP="00853427">
            <w:pPr>
              <w:jc w:val="right"/>
              <w:rPr>
                <w:rFonts w:ascii="Calibri" w:hAnsi="Calibri" w:cs="Calibri"/>
                <w:color w:val="000000"/>
                <w:sz w:val="16"/>
                <w:szCs w:val="16"/>
              </w:rPr>
            </w:pPr>
            <w:r w:rsidRPr="00DF3602">
              <w:rPr>
                <w:rFonts w:ascii="Calibri" w:hAnsi="Calibri" w:cs="Calibri"/>
                <w:color w:val="000000"/>
                <w:sz w:val="16"/>
                <w:szCs w:val="16"/>
              </w:rPr>
              <w:t>5588,71</w:t>
            </w:r>
          </w:p>
        </w:tc>
        <w:tc>
          <w:tcPr>
            <w:tcW w:w="966" w:type="dxa"/>
            <w:shd w:val="clear" w:color="auto" w:fill="auto"/>
            <w:noWrap/>
            <w:vAlign w:val="center"/>
            <w:hideMark/>
          </w:tcPr>
          <w:p w14:paraId="32514871"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7354DF81"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885.800,00</w:t>
            </w:r>
          </w:p>
        </w:tc>
        <w:tc>
          <w:tcPr>
            <w:tcW w:w="1117" w:type="dxa"/>
            <w:shd w:val="clear" w:color="auto" w:fill="auto"/>
            <w:noWrap/>
            <w:vAlign w:val="center"/>
            <w:hideMark/>
          </w:tcPr>
          <w:p w14:paraId="1A0F4A82"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1.230.196,52</w:t>
            </w:r>
          </w:p>
        </w:tc>
        <w:tc>
          <w:tcPr>
            <w:tcW w:w="1166" w:type="dxa"/>
            <w:shd w:val="clear" w:color="auto" w:fill="auto"/>
            <w:noWrap/>
            <w:vAlign w:val="center"/>
            <w:hideMark/>
          </w:tcPr>
          <w:p w14:paraId="57AA0D68"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123.019.652,15</w:t>
            </w:r>
          </w:p>
        </w:tc>
        <w:tc>
          <w:tcPr>
            <w:tcW w:w="1143" w:type="dxa"/>
            <w:shd w:val="clear" w:color="auto" w:fill="auto"/>
            <w:vAlign w:val="center"/>
            <w:hideMark/>
          </w:tcPr>
          <w:p w14:paraId="31D120C1"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272</w:t>
            </w:r>
          </w:p>
        </w:tc>
        <w:tc>
          <w:tcPr>
            <w:tcW w:w="1094" w:type="dxa"/>
            <w:shd w:val="clear" w:color="auto" w:fill="auto"/>
            <w:noWrap/>
            <w:vAlign w:val="center"/>
            <w:hideMark/>
          </w:tcPr>
          <w:p w14:paraId="3EE25B03" w14:textId="1923AFFA"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 xml:space="preserve">35.357.280,00 </w:t>
            </w:r>
          </w:p>
        </w:tc>
        <w:tc>
          <w:tcPr>
            <w:tcW w:w="926" w:type="dxa"/>
            <w:shd w:val="clear" w:color="auto" w:fill="auto"/>
            <w:noWrap/>
            <w:vAlign w:val="center"/>
            <w:hideMark/>
          </w:tcPr>
          <w:p w14:paraId="0CCA6633"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4BBF596A"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23,01</w:t>
            </w:r>
          </w:p>
        </w:tc>
        <w:tc>
          <w:tcPr>
            <w:tcW w:w="992" w:type="dxa"/>
            <w:shd w:val="clear" w:color="auto" w:fill="auto"/>
            <w:vAlign w:val="center"/>
            <w:hideMark/>
          </w:tcPr>
          <w:p w14:paraId="06D61BC4"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64F81488" w14:textId="79A83DAB" w:rsidR="00853427" w:rsidRPr="00DF3602" w:rsidRDefault="00624862" w:rsidP="00853427">
            <w:pPr>
              <w:jc w:val="center"/>
              <w:rPr>
                <w:rFonts w:ascii="Calibri" w:hAnsi="Calibri" w:cs="Calibri"/>
                <w:color w:val="000000"/>
                <w:sz w:val="16"/>
                <w:szCs w:val="16"/>
              </w:rPr>
            </w:pPr>
            <w:r>
              <w:rPr>
                <w:rFonts w:ascii="Calibri" w:hAnsi="Calibri" w:cs="Calibri"/>
                <w:color w:val="000000"/>
                <w:sz w:val="16"/>
                <w:szCs w:val="16"/>
              </w:rPr>
              <w:t>28/11/2029</w:t>
            </w:r>
          </w:p>
        </w:tc>
      </w:tr>
      <w:tr w:rsidR="00853427" w:rsidRPr="00DF3602" w14:paraId="439F500D" w14:textId="546960F3" w:rsidTr="00796A76">
        <w:trPr>
          <w:trHeight w:val="290"/>
        </w:trPr>
        <w:tc>
          <w:tcPr>
            <w:tcW w:w="777" w:type="dxa"/>
            <w:shd w:val="clear" w:color="auto" w:fill="auto"/>
            <w:noWrap/>
            <w:vAlign w:val="center"/>
            <w:hideMark/>
          </w:tcPr>
          <w:p w14:paraId="4D595F8E"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Campos</w:t>
            </w:r>
          </w:p>
        </w:tc>
        <w:tc>
          <w:tcPr>
            <w:tcW w:w="777" w:type="dxa"/>
            <w:shd w:val="clear" w:color="auto" w:fill="auto"/>
            <w:noWrap/>
            <w:vAlign w:val="center"/>
            <w:hideMark/>
          </w:tcPr>
          <w:p w14:paraId="78B3A685"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SC-AP1</w:t>
            </w:r>
          </w:p>
        </w:tc>
        <w:tc>
          <w:tcPr>
            <w:tcW w:w="1108" w:type="dxa"/>
            <w:shd w:val="clear" w:color="auto" w:fill="auto"/>
            <w:noWrap/>
            <w:vAlign w:val="center"/>
            <w:hideMark/>
          </w:tcPr>
          <w:p w14:paraId="1F0837A7"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194BB48C" w14:textId="77777777"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Turmalina</w:t>
            </w:r>
          </w:p>
        </w:tc>
        <w:tc>
          <w:tcPr>
            <w:tcW w:w="695" w:type="dxa"/>
            <w:shd w:val="clear" w:color="auto" w:fill="auto"/>
            <w:noWrap/>
            <w:vAlign w:val="center"/>
            <w:hideMark/>
          </w:tcPr>
          <w:p w14:paraId="085A1F27" w14:textId="77777777" w:rsidR="00853427" w:rsidRPr="00DF3602" w:rsidRDefault="00853427" w:rsidP="00853427">
            <w:pPr>
              <w:jc w:val="right"/>
              <w:rPr>
                <w:rFonts w:ascii="Calibri" w:hAnsi="Calibri" w:cs="Calibri"/>
                <w:color w:val="000000"/>
                <w:sz w:val="16"/>
                <w:szCs w:val="16"/>
              </w:rPr>
            </w:pPr>
            <w:r w:rsidRPr="00DF3602">
              <w:rPr>
                <w:rFonts w:ascii="Calibri" w:hAnsi="Calibri" w:cs="Calibri"/>
                <w:color w:val="000000"/>
                <w:sz w:val="16"/>
                <w:szCs w:val="16"/>
              </w:rPr>
              <w:t>1437,8</w:t>
            </w:r>
          </w:p>
        </w:tc>
        <w:tc>
          <w:tcPr>
            <w:tcW w:w="966" w:type="dxa"/>
            <w:shd w:val="clear" w:color="auto" w:fill="auto"/>
            <w:noWrap/>
            <w:vAlign w:val="center"/>
            <w:hideMark/>
          </w:tcPr>
          <w:p w14:paraId="0469C8CE"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69492BB3"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70.800,00</w:t>
            </w:r>
          </w:p>
        </w:tc>
        <w:tc>
          <w:tcPr>
            <w:tcW w:w="1117" w:type="dxa"/>
            <w:shd w:val="clear" w:color="auto" w:fill="auto"/>
            <w:noWrap/>
            <w:vAlign w:val="center"/>
            <w:hideMark/>
          </w:tcPr>
          <w:p w14:paraId="371E59F4"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98.220,00</w:t>
            </w:r>
          </w:p>
        </w:tc>
        <w:tc>
          <w:tcPr>
            <w:tcW w:w="1166" w:type="dxa"/>
            <w:shd w:val="clear" w:color="auto" w:fill="auto"/>
            <w:noWrap/>
            <w:vAlign w:val="center"/>
            <w:hideMark/>
          </w:tcPr>
          <w:p w14:paraId="226DBD02" w14:textId="77777777" w:rsidR="00853427" w:rsidRPr="00DF3602" w:rsidRDefault="00853427" w:rsidP="00853427">
            <w:pPr>
              <w:jc w:val="right"/>
              <w:rPr>
                <w:rFonts w:ascii="Calibri" w:hAnsi="Calibri" w:cs="Calibri"/>
                <w:sz w:val="16"/>
                <w:szCs w:val="16"/>
              </w:rPr>
            </w:pPr>
            <w:r w:rsidRPr="00DF3602">
              <w:rPr>
                <w:rFonts w:ascii="Calibri" w:hAnsi="Calibri" w:cs="Calibri"/>
                <w:color w:val="000000"/>
                <w:sz w:val="16"/>
                <w:szCs w:val="16"/>
              </w:rPr>
              <w:t>9.822.000,00</w:t>
            </w:r>
          </w:p>
        </w:tc>
        <w:tc>
          <w:tcPr>
            <w:tcW w:w="1143" w:type="dxa"/>
            <w:shd w:val="clear" w:color="auto" w:fill="auto"/>
            <w:vAlign w:val="center"/>
            <w:hideMark/>
          </w:tcPr>
          <w:p w14:paraId="66F8C79F"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244</w:t>
            </w:r>
          </w:p>
        </w:tc>
        <w:tc>
          <w:tcPr>
            <w:tcW w:w="1094" w:type="dxa"/>
            <w:shd w:val="clear" w:color="auto" w:fill="auto"/>
            <w:noWrap/>
            <w:vAlign w:val="center"/>
            <w:hideMark/>
          </w:tcPr>
          <w:p w14:paraId="710F0D0E" w14:textId="0922BD73" w:rsidR="00853427" w:rsidRPr="00DF3602" w:rsidRDefault="00853427" w:rsidP="00853427">
            <w:pPr>
              <w:rPr>
                <w:rFonts w:ascii="Calibri" w:hAnsi="Calibri" w:cs="Calibri"/>
                <w:color w:val="000000"/>
                <w:sz w:val="16"/>
                <w:szCs w:val="16"/>
              </w:rPr>
            </w:pPr>
            <w:r w:rsidRPr="00DF3602">
              <w:rPr>
                <w:rFonts w:ascii="Calibri" w:hAnsi="Calibri" w:cs="Calibri"/>
                <w:color w:val="000000"/>
                <w:sz w:val="16"/>
                <w:szCs w:val="16"/>
              </w:rPr>
              <w:t xml:space="preserve">31.773.002,03 </w:t>
            </w:r>
          </w:p>
        </w:tc>
        <w:tc>
          <w:tcPr>
            <w:tcW w:w="926" w:type="dxa"/>
            <w:shd w:val="clear" w:color="auto" w:fill="auto"/>
            <w:noWrap/>
            <w:vAlign w:val="center"/>
            <w:hideMark/>
          </w:tcPr>
          <w:p w14:paraId="6974BA4F"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3E1C5C04"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6,87</w:t>
            </w:r>
          </w:p>
        </w:tc>
        <w:tc>
          <w:tcPr>
            <w:tcW w:w="992" w:type="dxa"/>
            <w:shd w:val="clear" w:color="auto" w:fill="auto"/>
            <w:vAlign w:val="center"/>
            <w:hideMark/>
          </w:tcPr>
          <w:p w14:paraId="6102CDD5" w14:textId="77777777" w:rsidR="00853427" w:rsidRPr="00DF3602" w:rsidRDefault="00853427" w:rsidP="00853427">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69B92F21" w14:textId="30206D83" w:rsidR="00853427" w:rsidRPr="00DF3602" w:rsidRDefault="00853427" w:rsidP="00853427">
            <w:pPr>
              <w:jc w:val="center"/>
              <w:rPr>
                <w:rFonts w:ascii="Calibri" w:hAnsi="Calibri" w:cs="Calibri"/>
                <w:color w:val="000000"/>
                <w:sz w:val="16"/>
                <w:szCs w:val="16"/>
              </w:rPr>
            </w:pPr>
            <w:r w:rsidRPr="008740CE">
              <w:rPr>
                <w:rFonts w:ascii="Calibri" w:hAnsi="Calibri" w:cs="Calibri"/>
                <w:color w:val="000000"/>
                <w:sz w:val="16"/>
                <w:szCs w:val="16"/>
              </w:rPr>
              <w:t>25/03/2027</w:t>
            </w:r>
          </w:p>
        </w:tc>
      </w:tr>
    </w:tbl>
    <w:p w14:paraId="56D8F2C2" w14:textId="77777777" w:rsidR="0046096F" w:rsidRPr="00796A76" w:rsidRDefault="004A2450" w:rsidP="00796A76">
      <w:pPr>
        <w:pStyle w:val="Edital-TabelaNotas"/>
        <w:ind w:left="-142"/>
        <w:rPr>
          <w:rFonts w:asciiTheme="minorHAnsi" w:eastAsiaTheme="minorHAnsi" w:hAnsiTheme="minorHAnsi"/>
          <w:sz w:val="16"/>
          <w:szCs w:val="16"/>
          <w:lang w:eastAsia="en-US"/>
        </w:rPr>
      </w:pPr>
      <w:r w:rsidRPr="00C84CFD">
        <w:rPr>
          <w:rFonts w:asciiTheme="minorHAnsi" w:eastAsiaTheme="minorHAnsi" w:hAnsiTheme="minorHAnsi"/>
          <w:sz w:val="16"/>
          <w:szCs w:val="16"/>
          <w:lang w:eastAsia="en-US"/>
        </w:rPr>
        <w:t xml:space="preserve">Nota: </w:t>
      </w:r>
    </w:p>
    <w:p w14:paraId="21F3476F" w14:textId="789FD68F" w:rsidR="00B71662" w:rsidRPr="00796A76" w:rsidRDefault="0046096F" w:rsidP="00796A76">
      <w:pPr>
        <w:pStyle w:val="Edital-TabelaNotas"/>
        <w:ind w:left="-142"/>
        <w:rPr>
          <w:sz w:val="16"/>
          <w:szCs w:val="16"/>
        </w:rPr>
      </w:pPr>
      <w:r w:rsidRPr="00796A76">
        <w:rPr>
          <w:rFonts w:asciiTheme="minorHAnsi" w:eastAsiaTheme="minorHAnsi" w:hAnsiTheme="minorHAnsi"/>
          <w:sz w:val="16"/>
          <w:szCs w:val="16"/>
          <w:lang w:eastAsia="en-US"/>
        </w:rPr>
        <w:t xml:space="preserve">(1) </w:t>
      </w:r>
      <w:r w:rsidR="00B71662" w:rsidRPr="00796A76">
        <w:rPr>
          <w:sz w:val="16"/>
          <w:szCs w:val="16"/>
        </w:rPr>
        <w:t xml:space="preserve">A coluna “Validade da Manifestação MMA/MME” apresenta a data de vencimento da manifestação conjunta para o respectivo bloco. Por se tratar de parecer ambiental prévio, as manifestações conjuntas terão validade de 5 (cinco) anos, </w:t>
      </w:r>
      <w:r w:rsidR="00B71662" w:rsidRPr="00796A76">
        <w:rPr>
          <w:rStyle w:val="ui-provider"/>
          <w:sz w:val="16"/>
          <w:szCs w:val="16"/>
        </w:rPr>
        <w:t>conforme estabelecido pelas Portarias Interministeriais MME/MMA nº 198/2012 e nº 01/2022</w:t>
      </w:r>
      <w:r w:rsidR="00B71662" w:rsidRPr="00796A76">
        <w:rPr>
          <w:sz w:val="16"/>
          <w:szCs w:val="16"/>
        </w:rPr>
        <w:t>.</w:t>
      </w:r>
    </w:p>
    <w:p w14:paraId="51CEDD3C" w14:textId="77777777" w:rsidR="005A14A5" w:rsidRPr="00DF3602" w:rsidRDefault="005A14A5" w:rsidP="004A2450">
      <w:pPr>
        <w:pStyle w:val="Edital-TabelaNotas"/>
        <w:spacing w:afterLines="80" w:after="192" w:line="312" w:lineRule="auto"/>
        <w:ind w:left="927"/>
        <w:rPr>
          <w:rFonts w:asciiTheme="minorHAnsi" w:eastAsiaTheme="minorHAnsi" w:hAnsiTheme="minorHAnsi"/>
          <w:sz w:val="16"/>
          <w:szCs w:val="16"/>
          <w:lang w:eastAsia="en-US"/>
        </w:rPr>
      </w:pPr>
    </w:p>
    <w:p w14:paraId="080A30D3" w14:textId="77777777" w:rsidR="005A14A5" w:rsidRPr="00DF3602" w:rsidRDefault="005A14A5" w:rsidP="005A14A5">
      <w:pPr>
        <w:pStyle w:val="Edital-TabelaNotas"/>
        <w:spacing w:afterLines="80" w:after="192" w:line="312" w:lineRule="auto"/>
        <w:jc w:val="center"/>
      </w:pPr>
    </w:p>
    <w:p w14:paraId="09FFC2F5" w14:textId="77777777" w:rsidR="005A14A5" w:rsidRPr="00DF3602" w:rsidRDefault="005A14A5" w:rsidP="005A14A5">
      <w:pPr>
        <w:pStyle w:val="Edital-TabelaNotas"/>
        <w:spacing w:afterLines="80" w:after="192" w:line="312" w:lineRule="auto"/>
        <w:jc w:val="center"/>
      </w:pPr>
    </w:p>
    <w:p w14:paraId="33E6DC3D" w14:textId="77777777" w:rsidR="005A14A5" w:rsidRPr="00DF3602" w:rsidRDefault="005A14A5" w:rsidP="005A14A5">
      <w:pPr>
        <w:pStyle w:val="Edital-Corpodetexto"/>
        <w:spacing w:afterLines="80" w:after="192" w:line="312" w:lineRule="auto"/>
        <w:ind w:left="-142" w:firstLine="0"/>
        <w:jc w:val="center"/>
        <w:rPr>
          <w:b/>
        </w:rPr>
      </w:pPr>
      <w:r w:rsidRPr="00DF3602">
        <w:rPr>
          <w:b/>
          <w:bCs/>
        </w:rPr>
        <w:t>Quadro 9</w:t>
      </w:r>
      <w:r w:rsidRPr="00DF3602">
        <w:t xml:space="preserve"> - </w:t>
      </w:r>
      <w:r w:rsidRPr="00DF3602">
        <w:rPr>
          <w:b/>
        </w:rPr>
        <w:t>Manifestação da Petrobras sobre o direito de preferência de atuar como Operadora</w:t>
      </w:r>
    </w:p>
    <w:p w14:paraId="31806FEC" w14:textId="77777777" w:rsidR="005A14A5" w:rsidRPr="00DF3602" w:rsidRDefault="005A14A5" w:rsidP="005A14A5">
      <w:pPr>
        <w:pStyle w:val="Edital-TabelaTtulo"/>
        <w:spacing w:afterLines="80" w:after="192" w:line="312" w:lineRule="auto"/>
        <w:rPr>
          <w:sz w:val="22"/>
          <w:szCs w:val="22"/>
        </w:rPr>
      </w:pPr>
    </w:p>
    <w:tbl>
      <w:tblPr>
        <w:tblW w:w="9360" w:type="dxa"/>
        <w:tblInd w:w="1833" w:type="dxa"/>
        <w:tblCellMar>
          <w:left w:w="70" w:type="dxa"/>
          <w:right w:w="70" w:type="dxa"/>
        </w:tblCellMar>
        <w:tblLook w:val="04A0" w:firstRow="1" w:lastRow="0" w:firstColumn="1" w:lastColumn="0" w:noHBand="0" w:noVBand="1"/>
      </w:tblPr>
      <w:tblGrid>
        <w:gridCol w:w="2340"/>
        <w:gridCol w:w="2340"/>
        <w:gridCol w:w="2340"/>
        <w:gridCol w:w="2340"/>
      </w:tblGrid>
      <w:tr w:rsidR="00FF577A" w:rsidRPr="00FF577A" w14:paraId="410F606B" w14:textId="77777777" w:rsidTr="00796A76">
        <w:trPr>
          <w:trHeight w:val="1110"/>
        </w:trPr>
        <w:tc>
          <w:tcPr>
            <w:tcW w:w="2340" w:type="dxa"/>
            <w:tcBorders>
              <w:top w:val="single" w:sz="8" w:space="0" w:color="auto"/>
              <w:left w:val="single" w:sz="8" w:space="0" w:color="auto"/>
              <w:bottom w:val="single" w:sz="8" w:space="0" w:color="auto"/>
              <w:right w:val="single" w:sz="8" w:space="0" w:color="auto"/>
            </w:tcBorders>
            <w:shd w:val="clear" w:color="000000" w:fill="D9D9D9"/>
            <w:vAlign w:val="center"/>
            <w:hideMark/>
          </w:tcPr>
          <w:p w14:paraId="30A339FE" w14:textId="77777777" w:rsidR="00FF577A" w:rsidRPr="00FF577A" w:rsidRDefault="00FF577A" w:rsidP="00FF577A">
            <w:pPr>
              <w:jc w:val="center"/>
              <w:rPr>
                <w:rFonts w:ascii="Calibri" w:hAnsi="Calibri" w:cs="Calibri"/>
                <w:b/>
                <w:bCs/>
                <w:color w:val="000000"/>
                <w:sz w:val="22"/>
                <w:szCs w:val="22"/>
              </w:rPr>
            </w:pPr>
            <w:r w:rsidRPr="00FF577A">
              <w:rPr>
                <w:rFonts w:ascii="Calibri" w:hAnsi="Calibri" w:cs="Calibri"/>
                <w:b/>
                <w:bCs/>
                <w:color w:val="000000"/>
                <w:sz w:val="22"/>
                <w:szCs w:val="22"/>
              </w:rPr>
              <w:t>Bloco</w:t>
            </w:r>
          </w:p>
        </w:tc>
        <w:tc>
          <w:tcPr>
            <w:tcW w:w="2340" w:type="dxa"/>
            <w:tcBorders>
              <w:top w:val="single" w:sz="8" w:space="0" w:color="auto"/>
              <w:left w:val="nil"/>
              <w:bottom w:val="single" w:sz="8" w:space="0" w:color="auto"/>
              <w:right w:val="single" w:sz="8" w:space="0" w:color="auto"/>
            </w:tcBorders>
            <w:shd w:val="clear" w:color="000000" w:fill="D9D9D9"/>
            <w:vAlign w:val="center"/>
            <w:hideMark/>
          </w:tcPr>
          <w:p w14:paraId="00F483B1" w14:textId="77777777" w:rsidR="00FF577A" w:rsidRPr="00FF577A" w:rsidRDefault="00FF577A" w:rsidP="00FF577A">
            <w:pPr>
              <w:jc w:val="center"/>
              <w:rPr>
                <w:rFonts w:ascii="Calibri" w:hAnsi="Calibri" w:cs="Calibri"/>
                <w:b/>
                <w:bCs/>
                <w:color w:val="000000"/>
                <w:sz w:val="22"/>
                <w:szCs w:val="22"/>
              </w:rPr>
            </w:pPr>
            <w:r w:rsidRPr="00FF577A">
              <w:rPr>
                <w:rFonts w:ascii="Calibri" w:hAnsi="Calibri" w:cs="Calibri"/>
                <w:b/>
                <w:bCs/>
                <w:color w:val="000000"/>
                <w:sz w:val="22"/>
                <w:szCs w:val="22"/>
              </w:rPr>
              <w:t>Petrobras manifestou interesse em atuar como operadora</w:t>
            </w:r>
          </w:p>
        </w:tc>
        <w:tc>
          <w:tcPr>
            <w:tcW w:w="2340" w:type="dxa"/>
            <w:tcBorders>
              <w:top w:val="single" w:sz="8" w:space="0" w:color="auto"/>
              <w:left w:val="nil"/>
              <w:bottom w:val="single" w:sz="8" w:space="0" w:color="auto"/>
              <w:right w:val="single" w:sz="8" w:space="0" w:color="auto"/>
            </w:tcBorders>
            <w:shd w:val="clear" w:color="000000" w:fill="D9D9D9"/>
            <w:vAlign w:val="center"/>
            <w:hideMark/>
          </w:tcPr>
          <w:p w14:paraId="3F6CDC8A" w14:textId="77777777" w:rsidR="00FF577A" w:rsidRPr="00FF577A" w:rsidRDefault="00FF577A" w:rsidP="00FF577A">
            <w:pPr>
              <w:jc w:val="center"/>
              <w:rPr>
                <w:rFonts w:ascii="Calibri" w:hAnsi="Calibri" w:cs="Calibri"/>
                <w:b/>
                <w:bCs/>
                <w:color w:val="000000"/>
                <w:sz w:val="22"/>
                <w:szCs w:val="22"/>
              </w:rPr>
            </w:pPr>
            <w:r w:rsidRPr="00FF577A">
              <w:rPr>
                <w:rFonts w:ascii="Calibri" w:hAnsi="Calibri" w:cs="Calibri"/>
                <w:b/>
                <w:bCs/>
                <w:color w:val="000000"/>
                <w:sz w:val="22"/>
                <w:szCs w:val="22"/>
              </w:rPr>
              <w:t>Participação da Petrobras como operadora (%)</w:t>
            </w:r>
          </w:p>
        </w:tc>
        <w:tc>
          <w:tcPr>
            <w:tcW w:w="2340" w:type="dxa"/>
            <w:tcBorders>
              <w:top w:val="single" w:sz="8" w:space="0" w:color="auto"/>
              <w:left w:val="nil"/>
              <w:bottom w:val="single" w:sz="8" w:space="0" w:color="auto"/>
              <w:right w:val="single" w:sz="8" w:space="0" w:color="auto"/>
            </w:tcBorders>
            <w:shd w:val="clear" w:color="000000" w:fill="D9D9D9"/>
            <w:vAlign w:val="center"/>
            <w:hideMark/>
          </w:tcPr>
          <w:p w14:paraId="4E557FA9" w14:textId="77777777" w:rsidR="00FF577A" w:rsidRPr="00FF577A" w:rsidRDefault="00FF577A" w:rsidP="00FF577A">
            <w:pPr>
              <w:jc w:val="center"/>
              <w:rPr>
                <w:rFonts w:ascii="Calibri" w:hAnsi="Calibri" w:cs="Calibri"/>
                <w:b/>
                <w:bCs/>
                <w:color w:val="000000"/>
                <w:sz w:val="22"/>
                <w:szCs w:val="22"/>
              </w:rPr>
            </w:pPr>
            <w:r w:rsidRPr="00FF577A">
              <w:rPr>
                <w:rFonts w:ascii="Calibri" w:hAnsi="Calibri" w:cs="Calibri"/>
                <w:b/>
                <w:bCs/>
                <w:color w:val="000000"/>
                <w:sz w:val="22"/>
                <w:szCs w:val="22"/>
              </w:rPr>
              <w:t xml:space="preserve">Participação a ser ofertada (%) </w:t>
            </w:r>
          </w:p>
        </w:tc>
      </w:tr>
      <w:tr w:rsidR="00FF577A" w:rsidRPr="00FF577A" w14:paraId="3285C058"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05F2C38A"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Ágata</w:t>
            </w:r>
          </w:p>
        </w:tc>
        <w:tc>
          <w:tcPr>
            <w:tcW w:w="2340" w:type="dxa"/>
            <w:tcBorders>
              <w:top w:val="nil"/>
              <w:left w:val="single" w:sz="8" w:space="0" w:color="auto"/>
              <w:bottom w:val="single" w:sz="8" w:space="0" w:color="auto"/>
              <w:right w:val="nil"/>
            </w:tcBorders>
            <w:shd w:val="clear" w:color="000000" w:fill="FFFFFF"/>
            <w:noWrap/>
            <w:vAlign w:val="center"/>
            <w:hideMark/>
          </w:tcPr>
          <w:p w14:paraId="4D44305E"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4C005892" w14:textId="4D3D3B3E"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4452AB63"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300A20B8"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5030BF78"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Amazonita</w:t>
            </w:r>
          </w:p>
        </w:tc>
        <w:tc>
          <w:tcPr>
            <w:tcW w:w="2340" w:type="dxa"/>
            <w:tcBorders>
              <w:top w:val="nil"/>
              <w:left w:val="single" w:sz="8" w:space="0" w:color="auto"/>
              <w:bottom w:val="single" w:sz="8" w:space="0" w:color="auto"/>
              <w:right w:val="nil"/>
            </w:tcBorders>
            <w:shd w:val="clear" w:color="000000" w:fill="FFFFFF"/>
            <w:noWrap/>
            <w:vAlign w:val="center"/>
            <w:hideMark/>
          </w:tcPr>
          <w:p w14:paraId="792E2DB7"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7B9CBE7D" w14:textId="53520B4B"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4744A8BC"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5AE79034"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0F960651"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Ametista</w:t>
            </w:r>
          </w:p>
        </w:tc>
        <w:tc>
          <w:tcPr>
            <w:tcW w:w="2340" w:type="dxa"/>
            <w:tcBorders>
              <w:top w:val="nil"/>
              <w:left w:val="single" w:sz="8" w:space="0" w:color="auto"/>
              <w:bottom w:val="single" w:sz="8" w:space="0" w:color="auto"/>
              <w:right w:val="nil"/>
            </w:tcBorders>
            <w:shd w:val="clear" w:color="000000" w:fill="FFFFFF"/>
            <w:noWrap/>
            <w:vAlign w:val="center"/>
            <w:hideMark/>
          </w:tcPr>
          <w:p w14:paraId="097D123E"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1E318C92" w14:textId="03574A1A"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6DEA91C8"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0EAE04AB"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0094001F"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Citrino</w:t>
            </w:r>
          </w:p>
        </w:tc>
        <w:tc>
          <w:tcPr>
            <w:tcW w:w="2340" w:type="dxa"/>
            <w:tcBorders>
              <w:top w:val="nil"/>
              <w:left w:val="single" w:sz="8" w:space="0" w:color="auto"/>
              <w:bottom w:val="single" w:sz="8" w:space="0" w:color="auto"/>
              <w:right w:val="nil"/>
            </w:tcBorders>
            <w:shd w:val="clear" w:color="000000" w:fill="FFFFFF"/>
            <w:noWrap/>
            <w:vAlign w:val="center"/>
            <w:hideMark/>
          </w:tcPr>
          <w:p w14:paraId="48D567F3"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3E01A215" w14:textId="0205898F"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5FB3C589"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5CDD1BE1"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44F5DD2D"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Esmeralda</w:t>
            </w:r>
          </w:p>
        </w:tc>
        <w:tc>
          <w:tcPr>
            <w:tcW w:w="2340" w:type="dxa"/>
            <w:tcBorders>
              <w:top w:val="nil"/>
              <w:left w:val="single" w:sz="8" w:space="0" w:color="auto"/>
              <w:bottom w:val="single" w:sz="8" w:space="0" w:color="auto"/>
              <w:right w:val="nil"/>
            </w:tcBorders>
            <w:shd w:val="clear" w:color="000000" w:fill="FFFFFF"/>
            <w:noWrap/>
            <w:vAlign w:val="center"/>
            <w:hideMark/>
          </w:tcPr>
          <w:p w14:paraId="2732E503"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66885983" w14:textId="6A6E86EC"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17DEE3FD"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773CAB4C"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29835EB5"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Itaimbezinho</w:t>
            </w:r>
          </w:p>
        </w:tc>
        <w:tc>
          <w:tcPr>
            <w:tcW w:w="2340" w:type="dxa"/>
            <w:tcBorders>
              <w:top w:val="nil"/>
              <w:left w:val="single" w:sz="8" w:space="0" w:color="auto"/>
              <w:bottom w:val="single" w:sz="8" w:space="0" w:color="auto"/>
              <w:right w:val="nil"/>
            </w:tcBorders>
            <w:shd w:val="clear" w:color="000000" w:fill="FFFFFF"/>
            <w:noWrap/>
            <w:vAlign w:val="center"/>
            <w:hideMark/>
          </w:tcPr>
          <w:p w14:paraId="2FD502AC"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19D44DD0" w14:textId="35005591"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00B9E96D"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6AFC5E86"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6D84855C"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Jade</w:t>
            </w:r>
          </w:p>
        </w:tc>
        <w:tc>
          <w:tcPr>
            <w:tcW w:w="2340" w:type="dxa"/>
            <w:tcBorders>
              <w:top w:val="nil"/>
              <w:left w:val="single" w:sz="8" w:space="0" w:color="auto"/>
              <w:bottom w:val="single" w:sz="8" w:space="0" w:color="auto"/>
              <w:right w:val="nil"/>
            </w:tcBorders>
            <w:shd w:val="clear" w:color="000000" w:fill="FFFFFF"/>
            <w:noWrap/>
            <w:vAlign w:val="center"/>
            <w:hideMark/>
          </w:tcPr>
          <w:p w14:paraId="0FFCFE74"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77BA6E7F" w14:textId="50DDB121"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462DED7B" w14:textId="2D34B8B9" w:rsidR="00FF577A" w:rsidRPr="00FF577A" w:rsidRDefault="00FF577A" w:rsidP="00FF577A">
            <w:pPr>
              <w:jc w:val="center"/>
              <w:rPr>
                <w:rFonts w:ascii="Calibri" w:hAnsi="Calibri" w:cs="Calibri"/>
                <w:color w:val="000000"/>
                <w:sz w:val="22"/>
                <w:szCs w:val="22"/>
              </w:rPr>
            </w:pPr>
            <w:r>
              <w:rPr>
                <w:rFonts w:ascii="Calibri" w:hAnsi="Calibri" w:cs="Calibri"/>
                <w:color w:val="000000"/>
                <w:sz w:val="22"/>
                <w:szCs w:val="22"/>
              </w:rPr>
              <w:t>100</w:t>
            </w:r>
          </w:p>
        </w:tc>
      </w:tr>
      <w:tr w:rsidR="00FF577A" w:rsidRPr="00FF577A" w14:paraId="34993C19" w14:textId="77777777" w:rsidTr="00796A76">
        <w:trPr>
          <w:trHeight w:val="315"/>
        </w:trPr>
        <w:tc>
          <w:tcPr>
            <w:tcW w:w="2340" w:type="dxa"/>
            <w:tcBorders>
              <w:top w:val="nil"/>
              <w:left w:val="single" w:sz="8" w:space="0" w:color="auto"/>
              <w:bottom w:val="single" w:sz="8" w:space="0" w:color="auto"/>
              <w:right w:val="nil"/>
            </w:tcBorders>
            <w:shd w:val="clear" w:color="auto" w:fill="auto"/>
            <w:noWrap/>
            <w:vAlign w:val="center"/>
            <w:hideMark/>
          </w:tcPr>
          <w:p w14:paraId="6EC32886" w14:textId="77777777" w:rsidR="00FF577A" w:rsidRPr="00D62852" w:rsidRDefault="00FF577A" w:rsidP="00FF577A">
            <w:pPr>
              <w:jc w:val="center"/>
              <w:rPr>
                <w:rFonts w:ascii="Calibri" w:hAnsi="Calibri" w:cs="Calibri"/>
                <w:color w:val="000000"/>
                <w:sz w:val="22"/>
                <w:szCs w:val="22"/>
              </w:rPr>
            </w:pPr>
            <w:r w:rsidRPr="00D62852">
              <w:rPr>
                <w:rFonts w:ascii="Calibri" w:hAnsi="Calibri" w:cs="Calibri"/>
                <w:color w:val="000000"/>
                <w:sz w:val="22"/>
                <w:szCs w:val="22"/>
              </w:rPr>
              <w:t>Jaspe</w:t>
            </w:r>
          </w:p>
        </w:tc>
        <w:tc>
          <w:tcPr>
            <w:tcW w:w="2340" w:type="dxa"/>
            <w:tcBorders>
              <w:top w:val="nil"/>
              <w:left w:val="single" w:sz="8" w:space="0" w:color="auto"/>
              <w:bottom w:val="single" w:sz="8" w:space="0" w:color="auto"/>
              <w:right w:val="nil"/>
            </w:tcBorders>
            <w:shd w:val="clear" w:color="auto" w:fill="auto"/>
            <w:noWrap/>
            <w:vAlign w:val="center"/>
            <w:hideMark/>
          </w:tcPr>
          <w:p w14:paraId="4FF6819C" w14:textId="77777777" w:rsidR="00FF577A" w:rsidRPr="00D62852" w:rsidRDefault="00FF577A" w:rsidP="00FF577A">
            <w:pPr>
              <w:jc w:val="center"/>
              <w:rPr>
                <w:rFonts w:ascii="Calibri" w:hAnsi="Calibri" w:cs="Calibri"/>
                <w:color w:val="000000"/>
                <w:sz w:val="22"/>
                <w:szCs w:val="22"/>
              </w:rPr>
            </w:pPr>
            <w:r w:rsidRPr="00D62852">
              <w:rPr>
                <w:rFonts w:ascii="Calibri" w:hAnsi="Calibri" w:cs="Calibri"/>
                <w:color w:val="000000"/>
                <w:sz w:val="22"/>
                <w:szCs w:val="22"/>
              </w:rPr>
              <w:t>Sim</w:t>
            </w:r>
          </w:p>
        </w:tc>
        <w:tc>
          <w:tcPr>
            <w:tcW w:w="2340" w:type="dxa"/>
            <w:tcBorders>
              <w:top w:val="nil"/>
              <w:left w:val="single" w:sz="8" w:space="0" w:color="auto"/>
              <w:bottom w:val="single" w:sz="8" w:space="0" w:color="auto"/>
              <w:right w:val="nil"/>
            </w:tcBorders>
            <w:shd w:val="clear" w:color="000000" w:fill="FFFFFF"/>
            <w:noWrap/>
            <w:vAlign w:val="center"/>
            <w:hideMark/>
          </w:tcPr>
          <w:p w14:paraId="3ED70AEC" w14:textId="2C394AE4" w:rsidR="00FF577A" w:rsidRPr="00D62852" w:rsidRDefault="00FF577A" w:rsidP="00FF577A">
            <w:pPr>
              <w:jc w:val="center"/>
              <w:rPr>
                <w:rFonts w:ascii="Calibri" w:hAnsi="Calibri" w:cs="Calibri"/>
                <w:color w:val="000000"/>
                <w:sz w:val="22"/>
                <w:szCs w:val="22"/>
              </w:rPr>
            </w:pPr>
            <w:r w:rsidRPr="00D62852">
              <w:rPr>
                <w:rFonts w:ascii="Calibri" w:hAnsi="Calibri" w:cs="Calibri"/>
                <w:color w:val="000000"/>
                <w:sz w:val="22"/>
                <w:szCs w:val="22"/>
              </w:rPr>
              <w:t>40</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5ACAE3FD" w14:textId="5E941594" w:rsidR="00FF577A" w:rsidRPr="00D62852" w:rsidRDefault="00FF577A" w:rsidP="00FF577A">
            <w:pPr>
              <w:jc w:val="center"/>
              <w:rPr>
                <w:rFonts w:ascii="Calibri" w:hAnsi="Calibri" w:cs="Calibri"/>
                <w:color w:val="000000"/>
                <w:sz w:val="22"/>
                <w:szCs w:val="22"/>
              </w:rPr>
            </w:pPr>
            <w:r w:rsidRPr="00796A76">
              <w:rPr>
                <w:rFonts w:ascii="Calibri" w:hAnsi="Calibri" w:cs="Calibri"/>
                <w:color w:val="000000"/>
                <w:sz w:val="22"/>
                <w:szCs w:val="22"/>
              </w:rPr>
              <w:t>60</w:t>
            </w:r>
          </w:p>
        </w:tc>
      </w:tr>
      <w:tr w:rsidR="00FF577A" w:rsidRPr="00FF577A" w14:paraId="4A5376F6"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75A36717" w14:textId="77777777" w:rsidR="00FF577A" w:rsidRPr="00D62852" w:rsidRDefault="00FF577A" w:rsidP="00FF577A">
            <w:pPr>
              <w:jc w:val="center"/>
              <w:rPr>
                <w:rFonts w:ascii="Calibri" w:hAnsi="Calibri" w:cs="Calibri"/>
                <w:color w:val="000000"/>
                <w:sz w:val="22"/>
                <w:szCs w:val="22"/>
              </w:rPr>
            </w:pPr>
            <w:r w:rsidRPr="00D62852">
              <w:rPr>
                <w:rFonts w:ascii="Calibri" w:hAnsi="Calibri" w:cs="Calibri"/>
                <w:color w:val="000000"/>
                <w:sz w:val="22"/>
                <w:szCs w:val="22"/>
              </w:rPr>
              <w:t>Larimar</w:t>
            </w:r>
          </w:p>
        </w:tc>
        <w:tc>
          <w:tcPr>
            <w:tcW w:w="2340" w:type="dxa"/>
            <w:tcBorders>
              <w:top w:val="nil"/>
              <w:left w:val="single" w:sz="8" w:space="0" w:color="auto"/>
              <w:bottom w:val="single" w:sz="8" w:space="0" w:color="auto"/>
              <w:right w:val="nil"/>
            </w:tcBorders>
            <w:shd w:val="clear" w:color="000000" w:fill="FFFFFF"/>
            <w:noWrap/>
            <w:vAlign w:val="center"/>
            <w:hideMark/>
          </w:tcPr>
          <w:p w14:paraId="18B6DFA9" w14:textId="77777777" w:rsidR="00FF577A" w:rsidRPr="00D62852" w:rsidRDefault="00FF577A" w:rsidP="00FF577A">
            <w:pPr>
              <w:jc w:val="center"/>
              <w:rPr>
                <w:rFonts w:ascii="Calibri" w:hAnsi="Calibri" w:cs="Calibri"/>
                <w:color w:val="000000"/>
                <w:sz w:val="22"/>
                <w:szCs w:val="22"/>
              </w:rPr>
            </w:pPr>
            <w:r w:rsidRPr="00D62852">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3AAF0513" w14:textId="3A31BBD9" w:rsidR="00FF577A" w:rsidRPr="00D62852" w:rsidRDefault="00873DE2" w:rsidP="00FF577A">
            <w:pPr>
              <w:jc w:val="center"/>
              <w:rPr>
                <w:rFonts w:ascii="Calibri" w:hAnsi="Calibri" w:cs="Calibri"/>
                <w:color w:val="000000"/>
                <w:sz w:val="22"/>
                <w:szCs w:val="22"/>
              </w:rPr>
            </w:pPr>
            <w:r w:rsidRPr="00D62852">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676289F5" w14:textId="77777777" w:rsidR="00FF577A" w:rsidRPr="00D62852" w:rsidRDefault="00FF577A" w:rsidP="00FF577A">
            <w:pPr>
              <w:jc w:val="center"/>
              <w:rPr>
                <w:rFonts w:ascii="Calibri" w:hAnsi="Calibri" w:cs="Calibri"/>
                <w:color w:val="000000"/>
                <w:sz w:val="22"/>
                <w:szCs w:val="22"/>
              </w:rPr>
            </w:pPr>
            <w:r w:rsidRPr="00D62852">
              <w:rPr>
                <w:rFonts w:ascii="Calibri" w:hAnsi="Calibri" w:cs="Calibri"/>
                <w:color w:val="000000"/>
                <w:sz w:val="22"/>
                <w:szCs w:val="22"/>
              </w:rPr>
              <w:t>100</w:t>
            </w:r>
          </w:p>
        </w:tc>
      </w:tr>
      <w:tr w:rsidR="00FF577A" w:rsidRPr="00FF577A" w14:paraId="64AA0849"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6213BE8D"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Ônix</w:t>
            </w:r>
          </w:p>
        </w:tc>
        <w:tc>
          <w:tcPr>
            <w:tcW w:w="2340" w:type="dxa"/>
            <w:tcBorders>
              <w:top w:val="nil"/>
              <w:left w:val="single" w:sz="8" w:space="0" w:color="auto"/>
              <w:bottom w:val="single" w:sz="8" w:space="0" w:color="auto"/>
              <w:right w:val="nil"/>
            </w:tcBorders>
            <w:shd w:val="clear" w:color="000000" w:fill="FFFFFF"/>
            <w:noWrap/>
            <w:vAlign w:val="center"/>
            <w:hideMark/>
          </w:tcPr>
          <w:p w14:paraId="2A821B70"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5C6366F6" w14:textId="419F621B"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6C71CBF3"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28FEE853"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6A0CBEA5"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Safira Leste</w:t>
            </w:r>
          </w:p>
        </w:tc>
        <w:tc>
          <w:tcPr>
            <w:tcW w:w="2340" w:type="dxa"/>
            <w:tcBorders>
              <w:top w:val="nil"/>
              <w:left w:val="single" w:sz="8" w:space="0" w:color="auto"/>
              <w:bottom w:val="single" w:sz="8" w:space="0" w:color="auto"/>
              <w:right w:val="nil"/>
            </w:tcBorders>
            <w:shd w:val="clear" w:color="000000" w:fill="FFFFFF"/>
            <w:noWrap/>
            <w:vAlign w:val="center"/>
            <w:hideMark/>
          </w:tcPr>
          <w:p w14:paraId="05FAAFE3"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7D3A592C" w14:textId="75A6BE12"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427BF8A7"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63FB09A3"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562380D5"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Safira Oeste</w:t>
            </w:r>
          </w:p>
        </w:tc>
        <w:tc>
          <w:tcPr>
            <w:tcW w:w="2340" w:type="dxa"/>
            <w:tcBorders>
              <w:top w:val="nil"/>
              <w:left w:val="single" w:sz="8" w:space="0" w:color="auto"/>
              <w:bottom w:val="single" w:sz="8" w:space="0" w:color="auto"/>
              <w:right w:val="nil"/>
            </w:tcBorders>
            <w:shd w:val="clear" w:color="000000" w:fill="FFFFFF"/>
            <w:noWrap/>
            <w:vAlign w:val="center"/>
            <w:hideMark/>
          </w:tcPr>
          <w:p w14:paraId="2B124C90"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780FFA57" w14:textId="327E13CC"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1803C721"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635DC7CF"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30ADAB73"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Turmalina</w:t>
            </w:r>
          </w:p>
        </w:tc>
        <w:tc>
          <w:tcPr>
            <w:tcW w:w="2340" w:type="dxa"/>
            <w:tcBorders>
              <w:top w:val="nil"/>
              <w:left w:val="single" w:sz="8" w:space="0" w:color="auto"/>
              <w:bottom w:val="single" w:sz="8" w:space="0" w:color="auto"/>
              <w:right w:val="nil"/>
            </w:tcBorders>
            <w:shd w:val="clear" w:color="000000" w:fill="FFFFFF"/>
            <w:noWrap/>
            <w:vAlign w:val="center"/>
            <w:hideMark/>
          </w:tcPr>
          <w:p w14:paraId="11973093"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702F2A0D" w14:textId="5D7B8701"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5C6D2CD5"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bl>
    <w:p w14:paraId="275277FE" w14:textId="77777777" w:rsidR="005A14A5" w:rsidRPr="00DF3602" w:rsidRDefault="005A14A5" w:rsidP="00796A76">
      <w:pPr>
        <w:pStyle w:val="Edital-TabelaTtulo"/>
        <w:spacing w:afterLines="80" w:after="192" w:line="312" w:lineRule="auto"/>
        <w:ind w:left="993"/>
        <w:rPr>
          <w:sz w:val="22"/>
          <w:szCs w:val="22"/>
        </w:rPr>
      </w:pPr>
    </w:p>
    <w:p w14:paraId="21D21B26" w14:textId="77777777" w:rsidR="005A14A5" w:rsidRPr="00DF3602" w:rsidRDefault="005A14A5" w:rsidP="005A14A5">
      <w:pPr>
        <w:pStyle w:val="Edital-TabelaTtulo"/>
        <w:spacing w:afterLines="80" w:after="192" w:line="312" w:lineRule="auto"/>
        <w:rPr>
          <w:sz w:val="22"/>
          <w:szCs w:val="22"/>
        </w:rPr>
      </w:pPr>
    </w:p>
    <w:p w14:paraId="14684C69" w14:textId="77777777" w:rsidR="005A14A5" w:rsidRPr="00DF3602" w:rsidRDefault="005A14A5" w:rsidP="005A14A5">
      <w:pPr>
        <w:pStyle w:val="Edital-TabelaTtulo"/>
        <w:spacing w:afterLines="80" w:after="192" w:line="312" w:lineRule="auto"/>
        <w:rPr>
          <w:sz w:val="22"/>
          <w:szCs w:val="22"/>
        </w:rPr>
      </w:pPr>
    </w:p>
    <w:p w14:paraId="00481630" w14:textId="77777777" w:rsidR="005A14A5" w:rsidRPr="00DF3602" w:rsidRDefault="005A14A5" w:rsidP="005A14A5">
      <w:pPr>
        <w:pStyle w:val="Edital-TabelaTtulo"/>
        <w:spacing w:afterLines="80" w:after="192" w:line="312" w:lineRule="auto"/>
        <w:rPr>
          <w:sz w:val="22"/>
          <w:szCs w:val="22"/>
        </w:rPr>
      </w:pPr>
    </w:p>
    <w:p w14:paraId="4263624C" w14:textId="1AE7F773" w:rsidR="005A14A5" w:rsidRPr="00DF3602" w:rsidRDefault="005A14A5" w:rsidP="00796A76">
      <w:pPr>
        <w:pStyle w:val="Edital-TabelaTtulo"/>
        <w:spacing w:afterLines="80" w:after="192" w:line="312" w:lineRule="auto"/>
        <w:rPr>
          <w:szCs w:val="22"/>
        </w:rPr>
      </w:pPr>
      <w:r w:rsidRPr="00DF3602">
        <w:rPr>
          <w:sz w:val="22"/>
          <w:szCs w:val="22"/>
        </w:rPr>
        <w:lastRenderedPageBreak/>
        <w:t xml:space="preserve">Quadro 10 – Percentuais mínimos de conteúdo local </w:t>
      </w:r>
    </w:p>
    <w:tbl>
      <w:tblPr>
        <w:tblW w:w="4625" w:type="pct"/>
        <w:tblInd w:w="704" w:type="dxa"/>
        <w:tblCellMar>
          <w:left w:w="70" w:type="dxa"/>
          <w:right w:w="70" w:type="dxa"/>
        </w:tblCellMar>
        <w:tblLook w:val="04A0" w:firstRow="1" w:lastRow="0" w:firstColumn="1" w:lastColumn="0" w:noHBand="0" w:noVBand="1"/>
      </w:tblPr>
      <w:tblGrid>
        <w:gridCol w:w="2405"/>
        <w:gridCol w:w="2126"/>
        <w:gridCol w:w="2552"/>
        <w:gridCol w:w="2693"/>
        <w:gridCol w:w="2410"/>
      </w:tblGrid>
      <w:tr w:rsidR="005A14A5" w:rsidRPr="00DF3602" w14:paraId="3D92577C" w14:textId="77777777" w:rsidTr="00796A76">
        <w:trPr>
          <w:trHeight w:val="509"/>
        </w:trPr>
        <w:tc>
          <w:tcPr>
            <w:tcW w:w="240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9BEE8AE" w14:textId="77777777" w:rsidR="005A14A5" w:rsidRPr="00DF3602" w:rsidRDefault="005A14A5">
            <w:pPr>
              <w:jc w:val="center"/>
              <w:rPr>
                <w:rFonts w:asciiTheme="minorHAnsi" w:hAnsiTheme="minorHAnsi" w:cstheme="minorHAnsi"/>
                <w:b/>
                <w:bCs/>
                <w:color w:val="000000"/>
                <w:sz w:val="20"/>
                <w:szCs w:val="20"/>
              </w:rPr>
            </w:pPr>
            <w:r w:rsidRPr="00DF3602">
              <w:rPr>
                <w:rFonts w:asciiTheme="minorHAnsi" w:hAnsiTheme="minorHAnsi" w:cstheme="minorHAnsi"/>
                <w:b/>
                <w:bCs/>
                <w:color w:val="000000"/>
                <w:sz w:val="20"/>
                <w:szCs w:val="20"/>
              </w:rPr>
              <w:t>Bloco</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BF14AB5" w14:textId="77777777" w:rsidR="005A14A5" w:rsidRPr="00DF3602" w:rsidRDefault="005A14A5">
            <w:pPr>
              <w:jc w:val="center"/>
              <w:rPr>
                <w:rFonts w:asciiTheme="minorHAnsi" w:hAnsiTheme="minorHAnsi" w:cstheme="minorHAnsi"/>
                <w:b/>
                <w:bCs/>
                <w:color w:val="000000"/>
                <w:sz w:val="20"/>
                <w:szCs w:val="20"/>
              </w:rPr>
            </w:pPr>
            <w:r w:rsidRPr="00DF3602">
              <w:rPr>
                <w:rFonts w:asciiTheme="minorHAnsi" w:hAnsiTheme="minorHAnsi" w:cstheme="minorHAnsi"/>
                <w:b/>
                <w:bCs/>
                <w:color w:val="000000"/>
                <w:sz w:val="20"/>
                <w:szCs w:val="20"/>
              </w:rPr>
              <w:t>% CL Mínimo</w:t>
            </w:r>
            <w:r w:rsidRPr="00DF3602">
              <w:rPr>
                <w:rFonts w:asciiTheme="minorHAnsi" w:hAnsiTheme="minorHAnsi" w:cstheme="minorHAnsi"/>
                <w:b/>
                <w:bCs/>
                <w:color w:val="000000"/>
                <w:sz w:val="20"/>
                <w:szCs w:val="20"/>
              </w:rPr>
              <w:br/>
              <w:t>Fase de Exploração</w:t>
            </w:r>
          </w:p>
        </w:tc>
        <w:tc>
          <w:tcPr>
            <w:tcW w:w="7655" w:type="dxa"/>
            <w:gridSpan w:val="3"/>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2CBC004" w14:textId="77777777" w:rsidR="005A14A5" w:rsidRPr="00DF3602" w:rsidRDefault="005A14A5">
            <w:pPr>
              <w:jc w:val="center"/>
              <w:rPr>
                <w:rFonts w:asciiTheme="minorHAnsi" w:hAnsiTheme="minorHAnsi" w:cstheme="minorHAnsi"/>
                <w:b/>
                <w:bCs/>
                <w:color w:val="000000"/>
                <w:sz w:val="20"/>
                <w:szCs w:val="20"/>
              </w:rPr>
            </w:pPr>
            <w:r w:rsidRPr="00DF3602">
              <w:rPr>
                <w:rFonts w:asciiTheme="minorHAnsi" w:hAnsiTheme="minorHAnsi" w:cstheme="minorHAnsi"/>
                <w:b/>
                <w:bCs/>
                <w:color w:val="000000"/>
                <w:sz w:val="20"/>
                <w:szCs w:val="20"/>
              </w:rPr>
              <w:t>% CL Mínimo</w:t>
            </w:r>
            <w:r w:rsidRPr="00DF3602">
              <w:rPr>
                <w:rFonts w:asciiTheme="minorHAnsi" w:hAnsiTheme="minorHAnsi" w:cstheme="minorHAnsi"/>
                <w:b/>
                <w:bCs/>
                <w:color w:val="000000"/>
                <w:sz w:val="20"/>
                <w:szCs w:val="20"/>
              </w:rPr>
              <w:br/>
              <w:t>Etapa de Desenvolvimento</w:t>
            </w:r>
          </w:p>
        </w:tc>
      </w:tr>
      <w:tr w:rsidR="005A14A5" w:rsidRPr="00DF3602" w14:paraId="4FA9B327" w14:textId="77777777" w:rsidTr="00796A76">
        <w:trPr>
          <w:trHeight w:val="430"/>
        </w:trPr>
        <w:tc>
          <w:tcPr>
            <w:tcW w:w="2405" w:type="dxa"/>
            <w:vMerge/>
            <w:tcBorders>
              <w:top w:val="single" w:sz="4" w:space="0" w:color="auto"/>
              <w:left w:val="single" w:sz="4" w:space="0" w:color="auto"/>
              <w:bottom w:val="single" w:sz="4" w:space="0" w:color="auto"/>
              <w:right w:val="single" w:sz="4" w:space="0" w:color="auto"/>
            </w:tcBorders>
            <w:vAlign w:val="center"/>
            <w:hideMark/>
          </w:tcPr>
          <w:p w14:paraId="3232F774" w14:textId="77777777" w:rsidR="005A14A5" w:rsidRPr="00DF3602" w:rsidRDefault="005A14A5">
            <w:pPr>
              <w:jc w:val="center"/>
              <w:rPr>
                <w:rFonts w:asciiTheme="minorHAnsi" w:hAnsiTheme="minorHAnsi" w:cstheme="minorHAnsi"/>
                <w:b/>
                <w:bCs/>
                <w:color w:val="000000"/>
                <w:sz w:val="20"/>
                <w:szCs w:val="20"/>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684BFAF3" w14:textId="77777777" w:rsidR="005A14A5" w:rsidRPr="00DF3602" w:rsidRDefault="005A14A5">
            <w:pPr>
              <w:jc w:val="center"/>
              <w:rPr>
                <w:rFonts w:asciiTheme="minorHAnsi" w:hAnsiTheme="minorHAnsi" w:cstheme="minorHAnsi"/>
                <w:b/>
                <w:bCs/>
                <w:color w:val="000000"/>
                <w:sz w:val="20"/>
                <w:szCs w:val="20"/>
              </w:rPr>
            </w:pPr>
          </w:p>
        </w:tc>
        <w:tc>
          <w:tcPr>
            <w:tcW w:w="7655" w:type="dxa"/>
            <w:gridSpan w:val="3"/>
            <w:vMerge/>
            <w:tcBorders>
              <w:top w:val="single" w:sz="4" w:space="0" w:color="auto"/>
              <w:left w:val="single" w:sz="4" w:space="0" w:color="auto"/>
              <w:bottom w:val="single" w:sz="4" w:space="0" w:color="auto"/>
              <w:right w:val="single" w:sz="4" w:space="0" w:color="auto"/>
            </w:tcBorders>
            <w:vAlign w:val="center"/>
            <w:hideMark/>
          </w:tcPr>
          <w:p w14:paraId="45E72600" w14:textId="77777777" w:rsidR="005A14A5" w:rsidRPr="00DF3602" w:rsidRDefault="005A14A5">
            <w:pPr>
              <w:jc w:val="center"/>
              <w:rPr>
                <w:rFonts w:asciiTheme="minorHAnsi" w:hAnsiTheme="minorHAnsi" w:cstheme="minorHAnsi"/>
                <w:b/>
                <w:bCs/>
                <w:color w:val="000000"/>
                <w:sz w:val="20"/>
                <w:szCs w:val="20"/>
              </w:rPr>
            </w:pPr>
          </w:p>
        </w:tc>
      </w:tr>
      <w:tr w:rsidR="005A14A5" w:rsidRPr="00DF3602" w14:paraId="6BB37390" w14:textId="77777777" w:rsidTr="00796A76">
        <w:trPr>
          <w:trHeight w:val="715"/>
        </w:trPr>
        <w:tc>
          <w:tcPr>
            <w:tcW w:w="2405" w:type="dxa"/>
            <w:vMerge/>
            <w:tcBorders>
              <w:top w:val="single" w:sz="4" w:space="0" w:color="auto"/>
              <w:left w:val="single" w:sz="4" w:space="0" w:color="auto"/>
              <w:bottom w:val="single" w:sz="4" w:space="0" w:color="auto"/>
              <w:right w:val="single" w:sz="4" w:space="0" w:color="auto"/>
            </w:tcBorders>
            <w:vAlign w:val="center"/>
            <w:hideMark/>
          </w:tcPr>
          <w:p w14:paraId="3C4AC140" w14:textId="77777777" w:rsidR="005A14A5" w:rsidRPr="00DF3602" w:rsidRDefault="005A14A5">
            <w:pPr>
              <w:jc w:val="center"/>
              <w:rPr>
                <w:rFonts w:asciiTheme="minorHAnsi" w:hAnsiTheme="minorHAnsi" w:cstheme="minorHAnsi"/>
                <w:b/>
                <w:bCs/>
                <w:color w:val="000000"/>
                <w:sz w:val="20"/>
                <w:szCs w:val="20"/>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1AE4852D" w14:textId="77777777" w:rsidR="005A14A5" w:rsidRPr="00DF3602" w:rsidRDefault="005A14A5">
            <w:pPr>
              <w:jc w:val="center"/>
              <w:rPr>
                <w:rFonts w:asciiTheme="minorHAnsi" w:hAnsiTheme="minorHAnsi" w:cstheme="minorHAnsi"/>
                <w:b/>
                <w:bCs/>
                <w:color w:val="000000"/>
                <w:sz w:val="20"/>
                <w:szCs w:val="20"/>
              </w:rPr>
            </w:pPr>
          </w:p>
        </w:tc>
        <w:tc>
          <w:tcPr>
            <w:tcW w:w="25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BD5C96B" w14:textId="77777777" w:rsidR="005A14A5" w:rsidRPr="00DF3602" w:rsidRDefault="005A14A5">
            <w:pPr>
              <w:jc w:val="center"/>
              <w:rPr>
                <w:rFonts w:asciiTheme="minorHAnsi" w:hAnsiTheme="minorHAnsi" w:cstheme="minorHAnsi"/>
                <w:b/>
                <w:bCs/>
                <w:color w:val="000000"/>
                <w:sz w:val="20"/>
                <w:szCs w:val="20"/>
              </w:rPr>
            </w:pPr>
            <w:r w:rsidRPr="00DF3602">
              <w:rPr>
                <w:rFonts w:asciiTheme="minorHAnsi" w:hAnsiTheme="minorHAnsi" w:cstheme="minorHAnsi"/>
                <w:b/>
                <w:bCs/>
                <w:color w:val="000000"/>
                <w:sz w:val="20"/>
                <w:szCs w:val="20"/>
              </w:rPr>
              <w:t>Construção de Poço</w:t>
            </w:r>
          </w:p>
        </w:tc>
        <w:tc>
          <w:tcPr>
            <w:tcW w:w="269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39CDEF1" w14:textId="77777777" w:rsidR="005A14A5" w:rsidRPr="00DF3602" w:rsidRDefault="005A14A5">
            <w:pPr>
              <w:jc w:val="center"/>
              <w:rPr>
                <w:rFonts w:asciiTheme="minorHAnsi" w:hAnsiTheme="minorHAnsi" w:cstheme="minorHAnsi"/>
                <w:b/>
                <w:bCs/>
                <w:color w:val="000000"/>
                <w:sz w:val="20"/>
                <w:szCs w:val="20"/>
              </w:rPr>
            </w:pPr>
            <w:r w:rsidRPr="00DF3602">
              <w:rPr>
                <w:rFonts w:asciiTheme="minorHAnsi" w:hAnsiTheme="minorHAnsi" w:cstheme="minorHAnsi"/>
                <w:b/>
                <w:bCs/>
                <w:color w:val="000000"/>
                <w:sz w:val="20"/>
                <w:szCs w:val="20"/>
              </w:rPr>
              <w:t>Sistema de Coleta e Escoamento</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421B1EC" w14:textId="77777777" w:rsidR="005A14A5" w:rsidRPr="00DF3602" w:rsidRDefault="005A14A5">
            <w:pPr>
              <w:jc w:val="center"/>
              <w:rPr>
                <w:rFonts w:asciiTheme="minorHAnsi" w:hAnsiTheme="minorHAnsi" w:cstheme="minorHAnsi"/>
                <w:b/>
                <w:bCs/>
                <w:color w:val="000000"/>
                <w:sz w:val="20"/>
                <w:szCs w:val="20"/>
              </w:rPr>
            </w:pPr>
            <w:r w:rsidRPr="00DF3602">
              <w:rPr>
                <w:rFonts w:asciiTheme="minorHAnsi" w:hAnsiTheme="minorHAnsi" w:cstheme="minorHAnsi"/>
                <w:b/>
                <w:bCs/>
                <w:color w:val="000000"/>
                <w:sz w:val="20"/>
                <w:szCs w:val="20"/>
              </w:rPr>
              <w:t>Unidade Estacionária de Produção</w:t>
            </w:r>
          </w:p>
        </w:tc>
      </w:tr>
      <w:tr w:rsidR="005A14A5" w:rsidRPr="00DF3602" w14:paraId="503B92A2" w14:textId="77777777" w:rsidTr="00796A76">
        <w:trPr>
          <w:trHeight w:val="64"/>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5E654A6E"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Ágata</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6EE5462F"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hideMark/>
          </w:tcPr>
          <w:p w14:paraId="6CC26C50"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hideMark/>
          </w:tcPr>
          <w:p w14:paraId="79C220FC"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hideMark/>
          </w:tcPr>
          <w:p w14:paraId="2778615A"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76B7BEC5"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187541FF"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Amazonita</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657191C0"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50F162D8"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5769C81E"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102F03F6"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2C98980A"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021E7392"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Ametista</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65446002"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0B2420DF"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040DC3F6"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1F2369A5"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625B9047"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750D7AD7"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Citrino</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212E87B0"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11182EE7"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67CBFDBA"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17D1B00D"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6884372B" w14:textId="2591C6F0"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6DBADE6A" w14:textId="3E4C7981"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Esmeralda</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34F3748E" w14:textId="638AFC5F"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7ACB42B9" w14:textId="42E2570A"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62CBBCEC" w14:textId="1526B288"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3D1BA48B" w14:textId="5BDF6E2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32434B5F"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3345622F"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Itaimbezinho</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07D47EB1"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7E0D0910"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5521B6ED"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097395B7"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08B8C5A5"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5AAF56B3"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Jade</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139DED0B"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2C9B7492"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62D3DA02"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745F57D0"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64FA6F11"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338300D1"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Jaspe</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43C31C68"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2F258A63"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4E3AD22E"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419DFCDD"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1E7D03F8"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7683D5A2"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Larimar</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3AA7AEB9"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4DE6C73F"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2976A623"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47D055EB"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7EF0AD9C"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2771CC9D"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Ônix</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53C3668B"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0A41D597"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1AABB555"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48584F8D"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6DE696D3"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72412E42"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Safira Leste</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49988C18"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7C4340C5"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3B18AD6B"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3CC1B26B"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4ACAD23D"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42350255"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Safira Oeste</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06A73D17"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58DF5666"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0B0265FE"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760F7A11"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0800F959"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61F055EF"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Turmalina</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5C1DA19E"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77CE0489"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3590E951"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1353917C"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bl>
    <w:p w14:paraId="286A80C2" w14:textId="77777777" w:rsidR="005A14A5" w:rsidRPr="00DF3602" w:rsidRDefault="005A14A5" w:rsidP="005A14A5">
      <w:pPr>
        <w:pStyle w:val="Edital-TabelaNotas"/>
        <w:spacing w:afterLines="80" w:after="192" w:line="312" w:lineRule="auto"/>
        <w:rPr>
          <w:sz w:val="22"/>
          <w:szCs w:val="22"/>
        </w:rPr>
      </w:pPr>
    </w:p>
    <w:p w14:paraId="18DA5983" w14:textId="77777777" w:rsidR="005A14A5" w:rsidRPr="00DF3602" w:rsidRDefault="005A14A5" w:rsidP="005A14A5">
      <w:pPr>
        <w:pStyle w:val="Edital-TabelaNotas"/>
        <w:spacing w:afterLines="80" w:after="192" w:line="312" w:lineRule="auto"/>
        <w:jc w:val="center"/>
        <w:rPr>
          <w:rFonts w:asciiTheme="minorHAnsi" w:hAnsiTheme="minorHAnsi" w:cstheme="minorHAnsi"/>
        </w:rPr>
        <w:sectPr w:rsidR="005A14A5" w:rsidRPr="00DF3602" w:rsidSect="009464F7">
          <w:pgSz w:w="15840" w:h="12240" w:orient="landscape"/>
          <w:pgMar w:top="1701" w:right="1239" w:bottom="1701" w:left="1418" w:header="708" w:footer="708" w:gutter="0"/>
          <w:paperSrc w:first="15" w:other="15"/>
          <w:cols w:space="708"/>
          <w:docGrid w:linePitch="360"/>
        </w:sectPr>
      </w:pPr>
    </w:p>
    <w:p w14:paraId="0BA8B190" w14:textId="77777777" w:rsidR="005A14A5" w:rsidRPr="00DF3602" w:rsidRDefault="005A14A5" w:rsidP="005A14A5">
      <w:pPr>
        <w:pStyle w:val="Edital-TabelaNotas"/>
        <w:spacing w:afterLines="80" w:after="192" w:line="312" w:lineRule="auto"/>
        <w:jc w:val="center"/>
      </w:pPr>
    </w:p>
    <w:p w14:paraId="61B092EA" w14:textId="77777777" w:rsidR="005A14A5" w:rsidRPr="00DF3602" w:rsidRDefault="005A14A5" w:rsidP="005A14A5">
      <w:pPr>
        <w:pStyle w:val="Edital-TabelaNotas"/>
        <w:spacing w:afterLines="80" w:after="192" w:line="312" w:lineRule="auto"/>
        <w:jc w:val="left"/>
        <w:rPr>
          <w:b/>
          <w:bCs w:val="0"/>
          <w:sz w:val="22"/>
          <w:szCs w:val="22"/>
        </w:rPr>
      </w:pPr>
      <w:r w:rsidRPr="00DF3602">
        <w:rPr>
          <w:b/>
          <w:bCs w:val="0"/>
          <w:sz w:val="22"/>
          <w:szCs w:val="22"/>
        </w:rPr>
        <w:t>Coordenadas dos Blocos Exploratórios em Oferta Permanente de Partilha de Produção</w:t>
      </w:r>
    </w:p>
    <w:p w14:paraId="4E00FE4A" w14:textId="77777777" w:rsidR="005A14A5" w:rsidRPr="00DF3602" w:rsidRDefault="005A14A5" w:rsidP="005A14A5">
      <w:pPr>
        <w:pStyle w:val="Edital-TabelaNotas"/>
        <w:spacing w:afterLines="80" w:after="192" w:line="312" w:lineRule="auto"/>
        <w:rPr>
          <w:sz w:val="22"/>
          <w:szCs w:val="22"/>
        </w:rPr>
      </w:pPr>
      <w:r w:rsidRPr="00DF3602">
        <w:rPr>
          <w:sz w:val="22"/>
          <w:szCs w:val="22"/>
        </w:rPr>
        <w:t>As coordenadas encontram-se no sistema de coordenadas SIRGAS 2000 e estão listados a seguir em forma de textos. As coordenadas estão com três casas decimais, conforme convencionado pelo Padrão ANP4C.</w:t>
      </w:r>
    </w:p>
    <w:p w14:paraId="17282A36" w14:textId="77777777" w:rsidR="005A14A5" w:rsidRPr="00DF3602" w:rsidRDefault="005A14A5" w:rsidP="005A14A5">
      <w:pPr>
        <w:pStyle w:val="Edital-TabelaNotas"/>
        <w:spacing w:afterLines="80" w:after="192" w:line="312" w:lineRule="auto"/>
        <w:rPr>
          <w:sz w:val="22"/>
          <w:szCs w:val="22"/>
        </w:rPr>
      </w:pPr>
      <w:r w:rsidRPr="00DF3602">
        <w:rPr>
          <w:sz w:val="22"/>
          <w:szCs w:val="22"/>
        </w:rPr>
        <w:t>Os limites dos blocos vizinhos a áreas contratadas (convertidas do SAD 69 para SIRGAS2000) possuem vértices intermediários adicionais para garantir a sua localização com maior precisão. Na listagem de coordenadas, esses vértices estão com suas coordenadas arredondadas na terceira casa decimal do segundo, seguindo a orientação do Padrão ANP4C.</w:t>
      </w:r>
    </w:p>
    <w:p w14:paraId="7AE81E79" w14:textId="77777777" w:rsidR="005A14A5" w:rsidRPr="00DF3602" w:rsidRDefault="005A14A5" w:rsidP="005A14A5">
      <w:pPr>
        <w:pStyle w:val="Edital-TabelaNotas"/>
        <w:spacing w:afterLines="80" w:after="192" w:line="312" w:lineRule="auto"/>
        <w:rPr>
          <w:sz w:val="22"/>
          <w:szCs w:val="22"/>
        </w:rPr>
      </w:pPr>
      <w:r w:rsidRPr="00DF3602">
        <w:rPr>
          <w:sz w:val="22"/>
          <w:szCs w:val="22"/>
        </w:rPr>
        <w:t xml:space="preserve">Os mapas e arquivos </w:t>
      </w:r>
      <w:proofErr w:type="spellStart"/>
      <w:r w:rsidRPr="00DF3602">
        <w:rPr>
          <w:sz w:val="22"/>
          <w:szCs w:val="22"/>
        </w:rPr>
        <w:t>Shapefile</w:t>
      </w:r>
      <w:proofErr w:type="spellEnd"/>
      <w:r w:rsidRPr="00DF3602">
        <w:rPr>
          <w:sz w:val="22"/>
          <w:szCs w:val="22"/>
        </w:rPr>
        <w:t xml:space="preserve"> dos blocos exploratórios serão disponibilizados nos sítios eletrônicos https://www.gov.br/anp/pt-br/rodadas-anp/ e </w:t>
      </w:r>
      <w:hyperlink r:id="rId32" w:history="1">
        <w:r w:rsidRPr="00DF3602">
          <w:rPr>
            <w:rStyle w:val="Hyperlink"/>
            <w:sz w:val="22"/>
            <w:szCs w:val="22"/>
          </w:rPr>
          <w:t>https://www.gov.br/anp/pt-br/assuntos/exploracao-e-producao-de-oleo-e-gas/dados-tecnicos</w:t>
        </w:r>
      </w:hyperlink>
      <w:r w:rsidRPr="00DF3602">
        <w:rPr>
          <w:sz w:val="22"/>
          <w:szCs w:val="22"/>
        </w:rPr>
        <w:t>.</w:t>
      </w:r>
    </w:p>
    <w:p w14:paraId="35E60563" w14:textId="77777777" w:rsidR="005A14A5" w:rsidRPr="00DF3602" w:rsidRDefault="005A14A5" w:rsidP="005A14A5">
      <w:pPr>
        <w:pStyle w:val="Edital-TabelaNotas"/>
        <w:spacing w:afterLines="80" w:after="192" w:line="312" w:lineRule="auto"/>
        <w:rPr>
          <w:sz w:val="22"/>
          <w:szCs w:val="22"/>
        </w:rPr>
      </w:pPr>
    </w:p>
    <w:p w14:paraId="54698380" w14:textId="77777777" w:rsidR="005A14A5" w:rsidRPr="00DF3602" w:rsidRDefault="005A14A5" w:rsidP="005A14A5">
      <w:pPr>
        <w:pStyle w:val="Edital-TabelaNotas"/>
        <w:spacing w:afterLines="80" w:after="192" w:line="312" w:lineRule="auto"/>
        <w:rPr>
          <w:sz w:val="22"/>
          <w:szCs w:val="22"/>
        </w:rPr>
        <w:sectPr w:rsidR="005A14A5" w:rsidRPr="00DF3602" w:rsidSect="009464F7">
          <w:pgSz w:w="11906" w:h="16838"/>
          <w:pgMar w:top="1417" w:right="1701" w:bottom="1417" w:left="1701" w:header="708" w:footer="708" w:gutter="0"/>
          <w:cols w:space="708"/>
          <w:docGrid w:linePitch="360"/>
        </w:sectPr>
      </w:pPr>
    </w:p>
    <w:p w14:paraId="6EE6ABD9" w14:textId="77777777" w:rsidR="005A14A5" w:rsidRPr="002D70A3" w:rsidRDefault="005A14A5" w:rsidP="005A14A5">
      <w:pPr>
        <w:pStyle w:val="Edital-TabelaNotas"/>
        <w:spacing w:afterLines="80" w:after="192" w:line="312" w:lineRule="auto"/>
        <w:rPr>
          <w:b/>
          <w:bCs w:val="0"/>
          <w:sz w:val="20"/>
          <w:szCs w:val="20"/>
        </w:rPr>
      </w:pPr>
      <w:r w:rsidRPr="002D70A3">
        <w:rPr>
          <w:b/>
          <w:bCs w:val="0"/>
          <w:sz w:val="20"/>
          <w:szCs w:val="20"/>
        </w:rPr>
        <w:lastRenderedPageBreak/>
        <w:t>COORDENADAS DOS BLOCOS</w:t>
      </w:r>
    </w:p>
    <w:p w14:paraId="225BA8AF" w14:textId="77777777" w:rsidR="005A14A5" w:rsidRPr="002D70A3" w:rsidRDefault="005A14A5" w:rsidP="005A14A5">
      <w:pPr>
        <w:pStyle w:val="Edital-TabelaNotas"/>
        <w:spacing w:afterLines="80" w:after="192" w:line="312" w:lineRule="auto"/>
        <w:rPr>
          <w:b/>
          <w:bCs w:val="0"/>
          <w:sz w:val="20"/>
          <w:szCs w:val="20"/>
        </w:rPr>
      </w:pPr>
      <w:r w:rsidRPr="002D70A3">
        <w:rPr>
          <w:b/>
          <w:bCs w:val="0"/>
          <w:sz w:val="20"/>
          <w:szCs w:val="20"/>
        </w:rPr>
        <w:t>Ágata</w:t>
      </w:r>
    </w:p>
    <w:p w14:paraId="3162F700" w14:textId="77777777" w:rsidR="005A14A5" w:rsidRPr="00903010" w:rsidRDefault="005A14A5" w:rsidP="005A14A5">
      <w:pPr>
        <w:pStyle w:val="Edital-TabelaNotas"/>
        <w:spacing w:afterLines="80" w:after="192" w:line="312" w:lineRule="auto"/>
        <w:rPr>
          <w:sz w:val="16"/>
          <w:szCs w:val="16"/>
        </w:rPr>
      </w:pPr>
      <w:r w:rsidRPr="00903010">
        <w:rPr>
          <w:sz w:val="16"/>
          <w:szCs w:val="16"/>
        </w:rPr>
        <w:t>-25:08:45,</w:t>
      </w:r>
      <w:proofErr w:type="gramStart"/>
      <w:r w:rsidRPr="00903010">
        <w:rPr>
          <w:sz w:val="16"/>
          <w:szCs w:val="16"/>
        </w:rPr>
        <w:t>000;-</w:t>
      </w:r>
      <w:proofErr w:type="gramEnd"/>
      <w:r w:rsidRPr="00903010">
        <w:rPr>
          <w:sz w:val="16"/>
          <w:szCs w:val="16"/>
        </w:rPr>
        <w:t>41:52:20,625</w:t>
      </w:r>
    </w:p>
    <w:p w14:paraId="3CAA8208" w14:textId="77777777" w:rsidR="005A14A5" w:rsidRPr="00903010" w:rsidRDefault="005A14A5" w:rsidP="005A14A5">
      <w:pPr>
        <w:pStyle w:val="Edital-TabelaNotas"/>
        <w:spacing w:afterLines="80" w:after="192" w:line="312" w:lineRule="auto"/>
        <w:rPr>
          <w:sz w:val="16"/>
          <w:szCs w:val="16"/>
        </w:rPr>
      </w:pPr>
      <w:r w:rsidRPr="00903010">
        <w:rPr>
          <w:sz w:val="16"/>
          <w:szCs w:val="16"/>
        </w:rPr>
        <w:t>-25:08:45,</w:t>
      </w:r>
      <w:proofErr w:type="gramStart"/>
      <w:r w:rsidRPr="00903010">
        <w:rPr>
          <w:sz w:val="16"/>
          <w:szCs w:val="16"/>
        </w:rPr>
        <w:t>000;-</w:t>
      </w:r>
      <w:proofErr w:type="gramEnd"/>
      <w:r w:rsidRPr="00903010">
        <w:rPr>
          <w:sz w:val="16"/>
          <w:szCs w:val="16"/>
        </w:rPr>
        <w:t>41:41:43,125</w:t>
      </w:r>
    </w:p>
    <w:p w14:paraId="744B4E3C" w14:textId="77777777" w:rsidR="005A14A5" w:rsidRPr="00903010" w:rsidRDefault="005A14A5" w:rsidP="005A14A5">
      <w:pPr>
        <w:pStyle w:val="Edital-TabelaNotas"/>
        <w:spacing w:afterLines="80" w:after="192" w:line="312" w:lineRule="auto"/>
        <w:rPr>
          <w:sz w:val="16"/>
          <w:szCs w:val="16"/>
        </w:rPr>
      </w:pPr>
      <w:r w:rsidRPr="00903010">
        <w:rPr>
          <w:sz w:val="16"/>
          <w:szCs w:val="16"/>
        </w:rPr>
        <w:t>-25:01:43,</w:t>
      </w:r>
      <w:proofErr w:type="gramStart"/>
      <w:r w:rsidRPr="00903010">
        <w:rPr>
          <w:sz w:val="16"/>
          <w:szCs w:val="16"/>
        </w:rPr>
        <w:t>125;-</w:t>
      </w:r>
      <w:proofErr w:type="gramEnd"/>
      <w:r w:rsidRPr="00903010">
        <w:rPr>
          <w:sz w:val="16"/>
          <w:szCs w:val="16"/>
        </w:rPr>
        <w:t>41:41:43,125</w:t>
      </w:r>
    </w:p>
    <w:p w14:paraId="08055221" w14:textId="77777777" w:rsidR="005A14A5" w:rsidRPr="00903010" w:rsidRDefault="005A14A5" w:rsidP="005A14A5">
      <w:pPr>
        <w:pStyle w:val="Edital-TabelaNotas"/>
        <w:spacing w:afterLines="80" w:after="192" w:line="312" w:lineRule="auto"/>
        <w:rPr>
          <w:sz w:val="16"/>
          <w:szCs w:val="16"/>
        </w:rPr>
      </w:pPr>
      <w:r w:rsidRPr="00903010">
        <w:rPr>
          <w:sz w:val="16"/>
          <w:szCs w:val="16"/>
        </w:rPr>
        <w:t>-25:01:43,</w:t>
      </w:r>
      <w:proofErr w:type="gramStart"/>
      <w:r w:rsidRPr="00903010">
        <w:rPr>
          <w:sz w:val="16"/>
          <w:szCs w:val="16"/>
        </w:rPr>
        <w:t>125;-</w:t>
      </w:r>
      <w:proofErr w:type="gramEnd"/>
      <w:r w:rsidRPr="00903010">
        <w:rPr>
          <w:sz w:val="16"/>
          <w:szCs w:val="16"/>
        </w:rPr>
        <w:t>41:29:31,875</w:t>
      </w:r>
    </w:p>
    <w:p w14:paraId="4F2C790E" w14:textId="77777777" w:rsidR="005A14A5" w:rsidRPr="00903010" w:rsidRDefault="005A14A5" w:rsidP="005A14A5">
      <w:pPr>
        <w:pStyle w:val="Edital-TabelaNotas"/>
        <w:spacing w:afterLines="80" w:after="192" w:line="312" w:lineRule="auto"/>
        <w:rPr>
          <w:sz w:val="16"/>
          <w:szCs w:val="16"/>
        </w:rPr>
      </w:pPr>
      <w:r w:rsidRPr="00903010">
        <w:rPr>
          <w:sz w:val="16"/>
          <w:szCs w:val="16"/>
        </w:rPr>
        <w:t>-25:15:56,</w:t>
      </w:r>
      <w:proofErr w:type="gramStart"/>
      <w:r w:rsidRPr="00903010">
        <w:rPr>
          <w:sz w:val="16"/>
          <w:szCs w:val="16"/>
        </w:rPr>
        <w:t>250;-</w:t>
      </w:r>
      <w:proofErr w:type="gramEnd"/>
      <w:r w:rsidRPr="00903010">
        <w:rPr>
          <w:sz w:val="16"/>
          <w:szCs w:val="16"/>
        </w:rPr>
        <w:t>41:29:31,875</w:t>
      </w:r>
    </w:p>
    <w:p w14:paraId="782CE958" w14:textId="77777777" w:rsidR="005A14A5" w:rsidRPr="00903010" w:rsidRDefault="005A14A5" w:rsidP="005A14A5">
      <w:pPr>
        <w:pStyle w:val="Edital-TabelaNotas"/>
        <w:spacing w:afterLines="80" w:after="192" w:line="312" w:lineRule="auto"/>
        <w:rPr>
          <w:sz w:val="16"/>
          <w:szCs w:val="16"/>
        </w:rPr>
      </w:pPr>
      <w:r w:rsidRPr="00903010">
        <w:rPr>
          <w:sz w:val="16"/>
          <w:szCs w:val="16"/>
        </w:rPr>
        <w:t>-25:15:56,</w:t>
      </w:r>
      <w:proofErr w:type="gramStart"/>
      <w:r w:rsidRPr="00903010">
        <w:rPr>
          <w:sz w:val="16"/>
          <w:szCs w:val="16"/>
        </w:rPr>
        <w:t>250;-</w:t>
      </w:r>
      <w:proofErr w:type="gramEnd"/>
      <w:r w:rsidRPr="00903010">
        <w:rPr>
          <w:sz w:val="16"/>
          <w:szCs w:val="16"/>
        </w:rPr>
        <w:t>41:31:33,750</w:t>
      </w:r>
    </w:p>
    <w:p w14:paraId="6E00DE4F" w14:textId="77777777" w:rsidR="005A14A5" w:rsidRPr="00903010" w:rsidRDefault="005A14A5" w:rsidP="005A14A5">
      <w:pPr>
        <w:pStyle w:val="Edital-TabelaNotas"/>
        <w:spacing w:afterLines="80" w:after="192" w:line="312" w:lineRule="auto"/>
        <w:rPr>
          <w:sz w:val="16"/>
          <w:szCs w:val="16"/>
        </w:rPr>
      </w:pPr>
      <w:r w:rsidRPr="00903010">
        <w:rPr>
          <w:sz w:val="16"/>
          <w:szCs w:val="16"/>
        </w:rPr>
        <w:t>-25:18:16,</w:t>
      </w:r>
      <w:proofErr w:type="gramStart"/>
      <w:r w:rsidRPr="00903010">
        <w:rPr>
          <w:sz w:val="16"/>
          <w:szCs w:val="16"/>
        </w:rPr>
        <w:t>875;-</w:t>
      </w:r>
      <w:proofErr w:type="gramEnd"/>
      <w:r w:rsidRPr="00903010">
        <w:rPr>
          <w:sz w:val="16"/>
          <w:szCs w:val="16"/>
        </w:rPr>
        <w:t>41:31:33,750</w:t>
      </w:r>
    </w:p>
    <w:p w14:paraId="325D7AF4" w14:textId="77777777" w:rsidR="005A14A5" w:rsidRPr="00903010" w:rsidRDefault="005A14A5" w:rsidP="005A14A5">
      <w:pPr>
        <w:pStyle w:val="Edital-TabelaNotas"/>
        <w:spacing w:afterLines="80" w:after="192" w:line="312" w:lineRule="auto"/>
        <w:rPr>
          <w:sz w:val="16"/>
          <w:szCs w:val="16"/>
        </w:rPr>
      </w:pPr>
      <w:r w:rsidRPr="00903010">
        <w:rPr>
          <w:sz w:val="16"/>
          <w:szCs w:val="16"/>
        </w:rPr>
        <w:t>-25:18:16,</w:t>
      </w:r>
      <w:proofErr w:type="gramStart"/>
      <w:r w:rsidRPr="00903010">
        <w:rPr>
          <w:sz w:val="16"/>
          <w:szCs w:val="16"/>
        </w:rPr>
        <w:t>875;-</w:t>
      </w:r>
      <w:proofErr w:type="gramEnd"/>
      <w:r w:rsidRPr="00903010">
        <w:rPr>
          <w:sz w:val="16"/>
          <w:szCs w:val="16"/>
        </w:rPr>
        <w:t>41:34:13,125</w:t>
      </w:r>
    </w:p>
    <w:p w14:paraId="4742BF07" w14:textId="77777777" w:rsidR="005A14A5" w:rsidRPr="00903010" w:rsidRDefault="005A14A5" w:rsidP="005A14A5">
      <w:pPr>
        <w:pStyle w:val="Edital-TabelaNotas"/>
        <w:spacing w:afterLines="80" w:after="192" w:line="312" w:lineRule="auto"/>
        <w:rPr>
          <w:sz w:val="16"/>
          <w:szCs w:val="16"/>
        </w:rPr>
      </w:pPr>
      <w:r w:rsidRPr="00903010">
        <w:rPr>
          <w:sz w:val="16"/>
          <w:szCs w:val="16"/>
        </w:rPr>
        <w:t>-25:21:33,</w:t>
      </w:r>
      <w:proofErr w:type="gramStart"/>
      <w:r w:rsidRPr="00903010">
        <w:rPr>
          <w:sz w:val="16"/>
          <w:szCs w:val="16"/>
        </w:rPr>
        <w:t>750;-</w:t>
      </w:r>
      <w:proofErr w:type="gramEnd"/>
      <w:r w:rsidRPr="00903010">
        <w:rPr>
          <w:sz w:val="16"/>
          <w:szCs w:val="16"/>
        </w:rPr>
        <w:t>41:34:13,125</w:t>
      </w:r>
    </w:p>
    <w:p w14:paraId="66A747F5" w14:textId="77777777" w:rsidR="005A14A5" w:rsidRPr="00903010" w:rsidRDefault="005A14A5" w:rsidP="005A14A5">
      <w:pPr>
        <w:pStyle w:val="Edital-TabelaNotas"/>
        <w:spacing w:afterLines="80" w:after="192" w:line="312" w:lineRule="auto"/>
        <w:rPr>
          <w:sz w:val="16"/>
          <w:szCs w:val="16"/>
        </w:rPr>
      </w:pPr>
      <w:r w:rsidRPr="00903010">
        <w:rPr>
          <w:sz w:val="16"/>
          <w:szCs w:val="16"/>
        </w:rPr>
        <w:t>-25:21:33,</w:t>
      </w:r>
      <w:proofErr w:type="gramStart"/>
      <w:r w:rsidRPr="00903010">
        <w:rPr>
          <w:sz w:val="16"/>
          <w:szCs w:val="16"/>
        </w:rPr>
        <w:t>750;-</w:t>
      </w:r>
      <w:proofErr w:type="gramEnd"/>
      <w:r w:rsidRPr="00903010">
        <w:rPr>
          <w:sz w:val="16"/>
          <w:szCs w:val="16"/>
        </w:rPr>
        <w:t>41:44:03,750</w:t>
      </w:r>
    </w:p>
    <w:p w14:paraId="3A8068BB" w14:textId="77777777" w:rsidR="005A14A5" w:rsidRPr="00903010" w:rsidRDefault="005A14A5" w:rsidP="005A14A5">
      <w:pPr>
        <w:pStyle w:val="Edital-TabelaNotas"/>
        <w:spacing w:afterLines="80" w:after="192" w:line="312" w:lineRule="auto"/>
        <w:rPr>
          <w:sz w:val="16"/>
          <w:szCs w:val="16"/>
        </w:rPr>
      </w:pPr>
      <w:r w:rsidRPr="00903010">
        <w:rPr>
          <w:sz w:val="16"/>
          <w:szCs w:val="16"/>
        </w:rPr>
        <w:t>-25:31:52,</w:t>
      </w:r>
      <w:proofErr w:type="gramStart"/>
      <w:r w:rsidRPr="00903010">
        <w:rPr>
          <w:sz w:val="16"/>
          <w:szCs w:val="16"/>
        </w:rPr>
        <w:t>500;-</w:t>
      </w:r>
      <w:proofErr w:type="gramEnd"/>
      <w:r w:rsidRPr="00903010">
        <w:rPr>
          <w:sz w:val="16"/>
          <w:szCs w:val="16"/>
        </w:rPr>
        <w:t>41:44:03,750</w:t>
      </w:r>
    </w:p>
    <w:p w14:paraId="6B3EA8E5" w14:textId="77777777" w:rsidR="005A14A5" w:rsidRPr="00903010" w:rsidRDefault="005A14A5" w:rsidP="005A14A5">
      <w:pPr>
        <w:pStyle w:val="Edital-TabelaNotas"/>
        <w:spacing w:afterLines="80" w:after="192" w:line="312" w:lineRule="auto"/>
        <w:rPr>
          <w:sz w:val="16"/>
          <w:szCs w:val="16"/>
        </w:rPr>
      </w:pPr>
      <w:r w:rsidRPr="00903010">
        <w:rPr>
          <w:sz w:val="16"/>
          <w:szCs w:val="16"/>
        </w:rPr>
        <w:t>-25:31:52,</w:t>
      </w:r>
      <w:proofErr w:type="gramStart"/>
      <w:r w:rsidRPr="00903010">
        <w:rPr>
          <w:sz w:val="16"/>
          <w:szCs w:val="16"/>
        </w:rPr>
        <w:t>500;-</w:t>
      </w:r>
      <w:proofErr w:type="gramEnd"/>
      <w:r w:rsidRPr="00903010">
        <w:rPr>
          <w:sz w:val="16"/>
          <w:szCs w:val="16"/>
        </w:rPr>
        <w:t>41:50:56,250</w:t>
      </w:r>
    </w:p>
    <w:p w14:paraId="5DE246A9" w14:textId="77777777" w:rsidR="005A14A5" w:rsidRPr="00903010" w:rsidRDefault="005A14A5" w:rsidP="005A14A5">
      <w:pPr>
        <w:pStyle w:val="Edital-TabelaNotas"/>
        <w:spacing w:afterLines="80" w:after="192" w:line="312" w:lineRule="auto"/>
        <w:rPr>
          <w:sz w:val="16"/>
          <w:szCs w:val="16"/>
        </w:rPr>
      </w:pPr>
      <w:r w:rsidRPr="00903010">
        <w:rPr>
          <w:sz w:val="16"/>
          <w:szCs w:val="16"/>
        </w:rPr>
        <w:t>-25:39:50,</w:t>
      </w:r>
      <w:proofErr w:type="gramStart"/>
      <w:r w:rsidRPr="00903010">
        <w:rPr>
          <w:sz w:val="16"/>
          <w:szCs w:val="16"/>
        </w:rPr>
        <w:t>625;-</w:t>
      </w:r>
      <w:proofErr w:type="gramEnd"/>
      <w:r w:rsidRPr="00903010">
        <w:rPr>
          <w:sz w:val="16"/>
          <w:szCs w:val="16"/>
        </w:rPr>
        <w:t>41:50:56,250</w:t>
      </w:r>
    </w:p>
    <w:p w14:paraId="4CBDA9C5" w14:textId="77777777" w:rsidR="005A14A5" w:rsidRPr="00903010" w:rsidRDefault="005A14A5" w:rsidP="005A14A5">
      <w:pPr>
        <w:pStyle w:val="Edital-TabelaNotas"/>
        <w:spacing w:afterLines="80" w:after="192" w:line="312" w:lineRule="auto"/>
        <w:rPr>
          <w:sz w:val="16"/>
          <w:szCs w:val="16"/>
        </w:rPr>
      </w:pPr>
      <w:r w:rsidRPr="00903010">
        <w:rPr>
          <w:sz w:val="16"/>
          <w:szCs w:val="16"/>
        </w:rPr>
        <w:t>-25:39:50,</w:t>
      </w:r>
      <w:proofErr w:type="gramStart"/>
      <w:r w:rsidRPr="00903010">
        <w:rPr>
          <w:sz w:val="16"/>
          <w:szCs w:val="16"/>
        </w:rPr>
        <w:t>625;-</w:t>
      </w:r>
      <w:proofErr w:type="gramEnd"/>
      <w:r w:rsidRPr="00903010">
        <w:rPr>
          <w:sz w:val="16"/>
          <w:szCs w:val="16"/>
        </w:rPr>
        <w:t>42:03:45,000</w:t>
      </w:r>
    </w:p>
    <w:p w14:paraId="2326C562" w14:textId="77777777" w:rsidR="005A14A5" w:rsidRPr="00903010" w:rsidRDefault="005A14A5" w:rsidP="005A14A5">
      <w:pPr>
        <w:pStyle w:val="Edital-TabelaNotas"/>
        <w:spacing w:afterLines="80" w:after="192" w:line="312" w:lineRule="auto"/>
        <w:rPr>
          <w:sz w:val="16"/>
          <w:szCs w:val="16"/>
        </w:rPr>
      </w:pPr>
      <w:r w:rsidRPr="00903010">
        <w:rPr>
          <w:sz w:val="16"/>
          <w:szCs w:val="16"/>
        </w:rPr>
        <w:t>-25:35:00,</w:t>
      </w:r>
      <w:proofErr w:type="gramStart"/>
      <w:r w:rsidRPr="00903010">
        <w:rPr>
          <w:sz w:val="16"/>
          <w:szCs w:val="16"/>
        </w:rPr>
        <w:t>000;-</w:t>
      </w:r>
      <w:proofErr w:type="gramEnd"/>
      <w:r w:rsidRPr="00903010">
        <w:rPr>
          <w:sz w:val="16"/>
          <w:szCs w:val="16"/>
        </w:rPr>
        <w:t>42:03:45,000</w:t>
      </w:r>
    </w:p>
    <w:p w14:paraId="216EF9C6" w14:textId="77777777" w:rsidR="005A14A5" w:rsidRPr="00903010" w:rsidRDefault="005A14A5" w:rsidP="005A14A5">
      <w:pPr>
        <w:pStyle w:val="Edital-TabelaNotas"/>
        <w:spacing w:afterLines="80" w:after="192" w:line="312" w:lineRule="auto"/>
        <w:rPr>
          <w:sz w:val="16"/>
          <w:szCs w:val="16"/>
        </w:rPr>
      </w:pPr>
      <w:r w:rsidRPr="00903010">
        <w:rPr>
          <w:sz w:val="16"/>
          <w:szCs w:val="16"/>
        </w:rPr>
        <w:t>-25:35:00,</w:t>
      </w:r>
      <w:proofErr w:type="gramStart"/>
      <w:r w:rsidRPr="00903010">
        <w:rPr>
          <w:sz w:val="16"/>
          <w:szCs w:val="16"/>
        </w:rPr>
        <w:t>000;-</w:t>
      </w:r>
      <w:proofErr w:type="gramEnd"/>
      <w:r w:rsidRPr="00903010">
        <w:rPr>
          <w:sz w:val="16"/>
          <w:szCs w:val="16"/>
        </w:rPr>
        <w:t>42:11:05,625</w:t>
      </w:r>
    </w:p>
    <w:p w14:paraId="3970EB1C" w14:textId="77777777" w:rsidR="005A14A5" w:rsidRPr="00903010" w:rsidRDefault="005A14A5" w:rsidP="005A14A5">
      <w:pPr>
        <w:pStyle w:val="Edital-TabelaNotas"/>
        <w:spacing w:afterLines="80" w:after="192" w:line="312" w:lineRule="auto"/>
        <w:rPr>
          <w:sz w:val="16"/>
          <w:szCs w:val="16"/>
        </w:rPr>
      </w:pPr>
      <w:r w:rsidRPr="00903010">
        <w:rPr>
          <w:sz w:val="16"/>
          <w:szCs w:val="16"/>
        </w:rPr>
        <w:t>-25:26:33,</w:t>
      </w:r>
      <w:proofErr w:type="gramStart"/>
      <w:r w:rsidRPr="00903010">
        <w:rPr>
          <w:sz w:val="16"/>
          <w:szCs w:val="16"/>
        </w:rPr>
        <w:t>750;-</w:t>
      </w:r>
      <w:proofErr w:type="gramEnd"/>
      <w:r w:rsidRPr="00903010">
        <w:rPr>
          <w:sz w:val="16"/>
          <w:szCs w:val="16"/>
        </w:rPr>
        <w:t>42:11:05,625</w:t>
      </w:r>
    </w:p>
    <w:p w14:paraId="3BF86445" w14:textId="77777777" w:rsidR="005A14A5" w:rsidRPr="00903010" w:rsidRDefault="005A14A5" w:rsidP="005A14A5">
      <w:pPr>
        <w:pStyle w:val="Edital-TabelaNotas"/>
        <w:spacing w:afterLines="80" w:after="192" w:line="312" w:lineRule="auto"/>
        <w:rPr>
          <w:sz w:val="16"/>
          <w:szCs w:val="16"/>
        </w:rPr>
      </w:pPr>
      <w:r w:rsidRPr="00903010">
        <w:rPr>
          <w:sz w:val="16"/>
          <w:szCs w:val="16"/>
        </w:rPr>
        <w:t>-25:26:33,</w:t>
      </w:r>
      <w:proofErr w:type="gramStart"/>
      <w:r w:rsidRPr="00903010">
        <w:rPr>
          <w:sz w:val="16"/>
          <w:szCs w:val="16"/>
        </w:rPr>
        <w:t>750;-</w:t>
      </w:r>
      <w:proofErr w:type="gramEnd"/>
      <w:r w:rsidRPr="00903010">
        <w:rPr>
          <w:sz w:val="16"/>
          <w:szCs w:val="16"/>
        </w:rPr>
        <w:t>41:59:22,500</w:t>
      </w:r>
    </w:p>
    <w:p w14:paraId="432B6F67" w14:textId="77777777" w:rsidR="005A14A5" w:rsidRPr="00903010" w:rsidRDefault="005A14A5" w:rsidP="005A14A5">
      <w:pPr>
        <w:pStyle w:val="Edital-TabelaNotas"/>
        <w:spacing w:afterLines="80" w:after="192" w:line="312" w:lineRule="auto"/>
        <w:rPr>
          <w:sz w:val="16"/>
          <w:szCs w:val="16"/>
        </w:rPr>
      </w:pPr>
      <w:r w:rsidRPr="00903010">
        <w:rPr>
          <w:sz w:val="16"/>
          <w:szCs w:val="16"/>
        </w:rPr>
        <w:t>-25:16:43,</w:t>
      </w:r>
      <w:proofErr w:type="gramStart"/>
      <w:r w:rsidRPr="00903010">
        <w:rPr>
          <w:sz w:val="16"/>
          <w:szCs w:val="16"/>
        </w:rPr>
        <w:t>125;-</w:t>
      </w:r>
      <w:proofErr w:type="gramEnd"/>
      <w:r w:rsidRPr="00903010">
        <w:rPr>
          <w:sz w:val="16"/>
          <w:szCs w:val="16"/>
        </w:rPr>
        <w:t>41:59:22,500</w:t>
      </w:r>
    </w:p>
    <w:p w14:paraId="745D8F11" w14:textId="77777777" w:rsidR="005A14A5" w:rsidRPr="00903010" w:rsidRDefault="005A14A5" w:rsidP="005A14A5">
      <w:pPr>
        <w:pStyle w:val="Edital-TabelaNotas"/>
        <w:spacing w:afterLines="80" w:after="192" w:line="312" w:lineRule="auto"/>
        <w:rPr>
          <w:sz w:val="16"/>
          <w:szCs w:val="16"/>
        </w:rPr>
      </w:pPr>
      <w:r w:rsidRPr="00903010">
        <w:rPr>
          <w:sz w:val="16"/>
          <w:szCs w:val="16"/>
        </w:rPr>
        <w:t>-25:16:43,</w:t>
      </w:r>
      <w:proofErr w:type="gramStart"/>
      <w:r w:rsidRPr="00903010">
        <w:rPr>
          <w:sz w:val="16"/>
          <w:szCs w:val="16"/>
        </w:rPr>
        <w:t>125;-</w:t>
      </w:r>
      <w:proofErr w:type="gramEnd"/>
      <w:r w:rsidRPr="00903010">
        <w:rPr>
          <w:sz w:val="16"/>
          <w:szCs w:val="16"/>
        </w:rPr>
        <w:t>41:52:20,625</w:t>
      </w:r>
    </w:p>
    <w:p w14:paraId="44467869" w14:textId="77777777" w:rsidR="005A14A5" w:rsidRDefault="005A14A5" w:rsidP="005A14A5">
      <w:pPr>
        <w:pStyle w:val="Edital-TabelaNotas"/>
        <w:spacing w:afterLines="80" w:after="192" w:line="312" w:lineRule="auto"/>
        <w:rPr>
          <w:sz w:val="16"/>
          <w:szCs w:val="16"/>
        </w:rPr>
      </w:pPr>
      <w:r w:rsidRPr="00903010">
        <w:rPr>
          <w:sz w:val="16"/>
          <w:szCs w:val="16"/>
        </w:rPr>
        <w:t>-25:08:45,</w:t>
      </w:r>
      <w:proofErr w:type="gramStart"/>
      <w:r w:rsidRPr="00903010">
        <w:rPr>
          <w:sz w:val="16"/>
          <w:szCs w:val="16"/>
        </w:rPr>
        <w:t>000;-</w:t>
      </w:r>
      <w:proofErr w:type="gramEnd"/>
      <w:r w:rsidRPr="00903010">
        <w:rPr>
          <w:sz w:val="16"/>
          <w:szCs w:val="16"/>
        </w:rPr>
        <w:t>41:52:20,625</w:t>
      </w:r>
    </w:p>
    <w:p w14:paraId="5E862A16" w14:textId="77777777" w:rsidR="005A14A5" w:rsidRPr="00903010" w:rsidRDefault="005A14A5" w:rsidP="005A14A5">
      <w:pPr>
        <w:pStyle w:val="Edital-TabelaNotas"/>
        <w:spacing w:afterLines="80" w:after="192" w:line="312" w:lineRule="auto"/>
        <w:rPr>
          <w:sz w:val="16"/>
          <w:szCs w:val="16"/>
        </w:rPr>
      </w:pPr>
    </w:p>
    <w:p w14:paraId="5C0974F1" w14:textId="77777777" w:rsidR="005A14A5" w:rsidRPr="002D70A3" w:rsidRDefault="005A14A5" w:rsidP="005A14A5">
      <w:pPr>
        <w:pStyle w:val="Edital-TabelaNotas"/>
        <w:spacing w:afterLines="80" w:after="192" w:line="312" w:lineRule="auto"/>
        <w:rPr>
          <w:b/>
          <w:bCs w:val="0"/>
          <w:sz w:val="20"/>
          <w:szCs w:val="20"/>
        </w:rPr>
      </w:pPr>
      <w:r w:rsidRPr="002D70A3">
        <w:rPr>
          <w:b/>
          <w:bCs w:val="0"/>
          <w:sz w:val="20"/>
          <w:szCs w:val="20"/>
        </w:rPr>
        <w:t>Amazonita</w:t>
      </w:r>
    </w:p>
    <w:p w14:paraId="71D8316A" w14:textId="77777777" w:rsidR="005A14A5" w:rsidRPr="00903010" w:rsidRDefault="005A14A5" w:rsidP="005A14A5">
      <w:pPr>
        <w:pStyle w:val="Edital-TabelaNotas"/>
        <w:spacing w:afterLines="80" w:after="192" w:line="312" w:lineRule="auto"/>
        <w:rPr>
          <w:sz w:val="16"/>
          <w:szCs w:val="16"/>
        </w:rPr>
      </w:pPr>
      <w:r w:rsidRPr="00903010">
        <w:rPr>
          <w:sz w:val="16"/>
          <w:szCs w:val="16"/>
        </w:rPr>
        <w:t>-24:54:22,</w:t>
      </w:r>
      <w:proofErr w:type="gramStart"/>
      <w:r w:rsidRPr="00903010">
        <w:rPr>
          <w:sz w:val="16"/>
          <w:szCs w:val="16"/>
        </w:rPr>
        <w:t>500;-</w:t>
      </w:r>
      <w:proofErr w:type="gramEnd"/>
      <w:r w:rsidRPr="00903010">
        <w:rPr>
          <w:sz w:val="16"/>
          <w:szCs w:val="16"/>
        </w:rPr>
        <w:t>43:42:48,750</w:t>
      </w:r>
    </w:p>
    <w:p w14:paraId="0DECB6FB" w14:textId="77777777" w:rsidR="005A14A5" w:rsidRPr="00903010" w:rsidRDefault="005A14A5" w:rsidP="005A14A5">
      <w:pPr>
        <w:pStyle w:val="Edital-TabelaNotas"/>
        <w:spacing w:afterLines="80" w:after="192" w:line="312" w:lineRule="auto"/>
        <w:rPr>
          <w:sz w:val="16"/>
          <w:szCs w:val="16"/>
        </w:rPr>
      </w:pPr>
      <w:r w:rsidRPr="00903010">
        <w:rPr>
          <w:sz w:val="16"/>
          <w:szCs w:val="16"/>
        </w:rPr>
        <w:t>-24:54:22,</w:t>
      </w:r>
      <w:proofErr w:type="gramStart"/>
      <w:r w:rsidRPr="00903010">
        <w:rPr>
          <w:sz w:val="16"/>
          <w:szCs w:val="16"/>
        </w:rPr>
        <w:t>500;-</w:t>
      </w:r>
      <w:proofErr w:type="gramEnd"/>
      <w:r w:rsidRPr="00903010">
        <w:rPr>
          <w:sz w:val="16"/>
          <w:szCs w:val="16"/>
        </w:rPr>
        <w:t>43:33:26,250</w:t>
      </w:r>
    </w:p>
    <w:p w14:paraId="4D347E3E" w14:textId="77777777" w:rsidR="005A14A5" w:rsidRPr="00903010" w:rsidRDefault="005A14A5" w:rsidP="005A14A5">
      <w:pPr>
        <w:pStyle w:val="Edital-TabelaNotas"/>
        <w:spacing w:afterLines="80" w:after="192" w:line="312" w:lineRule="auto"/>
        <w:rPr>
          <w:sz w:val="16"/>
          <w:szCs w:val="16"/>
        </w:rPr>
      </w:pPr>
      <w:r w:rsidRPr="00903010">
        <w:rPr>
          <w:sz w:val="16"/>
          <w:szCs w:val="16"/>
        </w:rPr>
        <w:t>-25:15:09,</w:t>
      </w:r>
      <w:proofErr w:type="gramStart"/>
      <w:r w:rsidRPr="00903010">
        <w:rPr>
          <w:sz w:val="16"/>
          <w:szCs w:val="16"/>
        </w:rPr>
        <w:t>375;-</w:t>
      </w:r>
      <w:proofErr w:type="gramEnd"/>
      <w:r w:rsidRPr="00903010">
        <w:rPr>
          <w:sz w:val="16"/>
          <w:szCs w:val="16"/>
        </w:rPr>
        <w:t>43:33:26,250</w:t>
      </w:r>
    </w:p>
    <w:p w14:paraId="71DC002A" w14:textId="77777777" w:rsidR="005A14A5" w:rsidRPr="00903010" w:rsidRDefault="005A14A5" w:rsidP="005A14A5">
      <w:pPr>
        <w:pStyle w:val="Edital-TabelaNotas"/>
        <w:spacing w:afterLines="80" w:after="192" w:line="312" w:lineRule="auto"/>
        <w:rPr>
          <w:sz w:val="16"/>
          <w:szCs w:val="16"/>
        </w:rPr>
      </w:pPr>
      <w:r w:rsidRPr="00903010">
        <w:rPr>
          <w:sz w:val="16"/>
          <w:szCs w:val="16"/>
        </w:rPr>
        <w:t>-25:15:09,</w:t>
      </w:r>
      <w:proofErr w:type="gramStart"/>
      <w:r w:rsidRPr="00903010">
        <w:rPr>
          <w:sz w:val="16"/>
          <w:szCs w:val="16"/>
        </w:rPr>
        <w:t>375;-</w:t>
      </w:r>
      <w:proofErr w:type="gramEnd"/>
      <w:r w:rsidRPr="00903010">
        <w:rPr>
          <w:sz w:val="16"/>
          <w:szCs w:val="16"/>
        </w:rPr>
        <w:t>43:42:48,750</w:t>
      </w:r>
    </w:p>
    <w:p w14:paraId="1FFF3DD3" w14:textId="77777777" w:rsidR="005A14A5" w:rsidRDefault="005A14A5" w:rsidP="005A14A5">
      <w:pPr>
        <w:pStyle w:val="Edital-TabelaNotas"/>
        <w:spacing w:afterLines="80" w:after="192" w:line="312" w:lineRule="auto"/>
        <w:rPr>
          <w:sz w:val="16"/>
          <w:szCs w:val="16"/>
        </w:rPr>
      </w:pPr>
      <w:r w:rsidRPr="00903010">
        <w:rPr>
          <w:sz w:val="16"/>
          <w:szCs w:val="16"/>
        </w:rPr>
        <w:t>-24:54:22,</w:t>
      </w:r>
      <w:proofErr w:type="gramStart"/>
      <w:r w:rsidRPr="00903010">
        <w:rPr>
          <w:sz w:val="16"/>
          <w:szCs w:val="16"/>
        </w:rPr>
        <w:t>500;-</w:t>
      </w:r>
      <w:proofErr w:type="gramEnd"/>
      <w:r w:rsidRPr="00903010">
        <w:rPr>
          <w:sz w:val="16"/>
          <w:szCs w:val="16"/>
        </w:rPr>
        <w:t>43:42:48,750</w:t>
      </w:r>
    </w:p>
    <w:p w14:paraId="1DF39727" w14:textId="77777777" w:rsidR="005A14A5" w:rsidRPr="00903010" w:rsidRDefault="005A14A5" w:rsidP="005A14A5">
      <w:pPr>
        <w:pStyle w:val="Edital-TabelaNotas"/>
        <w:spacing w:afterLines="80" w:after="192" w:line="312" w:lineRule="auto"/>
        <w:rPr>
          <w:sz w:val="16"/>
          <w:szCs w:val="16"/>
        </w:rPr>
      </w:pPr>
    </w:p>
    <w:p w14:paraId="24FA824B" w14:textId="77777777" w:rsidR="005A14A5" w:rsidRDefault="005A14A5" w:rsidP="005A14A5">
      <w:pPr>
        <w:pStyle w:val="Edital-TabelaNotas"/>
        <w:spacing w:afterLines="80" w:after="192" w:line="312" w:lineRule="auto"/>
        <w:rPr>
          <w:b/>
          <w:bCs w:val="0"/>
          <w:sz w:val="16"/>
          <w:szCs w:val="16"/>
        </w:rPr>
      </w:pPr>
    </w:p>
    <w:p w14:paraId="396549E5" w14:textId="77777777" w:rsidR="005A14A5" w:rsidRPr="002D70A3" w:rsidRDefault="005A14A5" w:rsidP="005A14A5">
      <w:pPr>
        <w:pStyle w:val="Edital-TabelaNotas"/>
        <w:spacing w:afterLines="80" w:after="192" w:line="312" w:lineRule="auto"/>
        <w:rPr>
          <w:b/>
          <w:bCs w:val="0"/>
          <w:sz w:val="20"/>
          <w:szCs w:val="20"/>
        </w:rPr>
      </w:pPr>
      <w:r w:rsidRPr="002D70A3">
        <w:rPr>
          <w:b/>
          <w:bCs w:val="0"/>
          <w:sz w:val="20"/>
          <w:szCs w:val="20"/>
        </w:rPr>
        <w:t>Ametista</w:t>
      </w:r>
    </w:p>
    <w:p w14:paraId="7DD09713" w14:textId="77777777" w:rsidR="005A14A5" w:rsidRPr="00903010" w:rsidRDefault="005A14A5" w:rsidP="005A14A5">
      <w:pPr>
        <w:pStyle w:val="Edital-TabelaNotas"/>
        <w:spacing w:afterLines="80" w:after="192" w:line="312" w:lineRule="auto"/>
        <w:rPr>
          <w:sz w:val="16"/>
          <w:szCs w:val="16"/>
        </w:rPr>
      </w:pPr>
      <w:r w:rsidRPr="00903010">
        <w:rPr>
          <w:sz w:val="16"/>
          <w:szCs w:val="16"/>
        </w:rPr>
        <w:t>-26:41:43,</w:t>
      </w:r>
      <w:proofErr w:type="gramStart"/>
      <w:r w:rsidRPr="00903010">
        <w:rPr>
          <w:sz w:val="16"/>
          <w:szCs w:val="16"/>
        </w:rPr>
        <w:t>125;-</w:t>
      </w:r>
      <w:proofErr w:type="gramEnd"/>
      <w:r w:rsidRPr="00903010">
        <w:rPr>
          <w:sz w:val="16"/>
          <w:szCs w:val="16"/>
        </w:rPr>
        <w:t>45:07:30,000</w:t>
      </w:r>
    </w:p>
    <w:p w14:paraId="4640BFA5" w14:textId="77777777" w:rsidR="005A14A5" w:rsidRPr="00903010" w:rsidRDefault="005A14A5" w:rsidP="005A14A5">
      <w:pPr>
        <w:pStyle w:val="Edital-TabelaNotas"/>
        <w:spacing w:afterLines="80" w:after="192" w:line="312" w:lineRule="auto"/>
        <w:rPr>
          <w:sz w:val="16"/>
          <w:szCs w:val="16"/>
        </w:rPr>
      </w:pPr>
      <w:r w:rsidRPr="00903010">
        <w:rPr>
          <w:sz w:val="16"/>
          <w:szCs w:val="16"/>
        </w:rPr>
        <w:t>-26:41:43,</w:t>
      </w:r>
      <w:proofErr w:type="gramStart"/>
      <w:r w:rsidRPr="00903010">
        <w:rPr>
          <w:sz w:val="16"/>
          <w:szCs w:val="16"/>
        </w:rPr>
        <w:t>125;-</w:t>
      </w:r>
      <w:proofErr w:type="gramEnd"/>
      <w:r w:rsidRPr="00903010">
        <w:rPr>
          <w:sz w:val="16"/>
          <w:szCs w:val="16"/>
        </w:rPr>
        <w:t>44:42:39,375</w:t>
      </w:r>
    </w:p>
    <w:p w14:paraId="3D04EDA4" w14:textId="77777777" w:rsidR="005A14A5" w:rsidRPr="00903010" w:rsidRDefault="005A14A5" w:rsidP="005A14A5">
      <w:pPr>
        <w:pStyle w:val="Edital-TabelaNotas"/>
        <w:spacing w:afterLines="80" w:after="192" w:line="312" w:lineRule="auto"/>
        <w:rPr>
          <w:sz w:val="16"/>
          <w:szCs w:val="16"/>
        </w:rPr>
      </w:pPr>
      <w:r w:rsidRPr="00903010">
        <w:rPr>
          <w:sz w:val="16"/>
          <w:szCs w:val="16"/>
        </w:rPr>
        <w:t>-27:02:11,</w:t>
      </w:r>
      <w:proofErr w:type="gramStart"/>
      <w:r w:rsidRPr="00903010">
        <w:rPr>
          <w:sz w:val="16"/>
          <w:szCs w:val="16"/>
        </w:rPr>
        <w:t>250;-</w:t>
      </w:r>
      <w:proofErr w:type="gramEnd"/>
      <w:r w:rsidRPr="00903010">
        <w:rPr>
          <w:sz w:val="16"/>
          <w:szCs w:val="16"/>
        </w:rPr>
        <w:t>44:42:39,375</w:t>
      </w:r>
    </w:p>
    <w:p w14:paraId="011D781C" w14:textId="77777777" w:rsidR="005A14A5" w:rsidRPr="00903010" w:rsidRDefault="005A14A5" w:rsidP="005A14A5">
      <w:pPr>
        <w:pStyle w:val="Edital-TabelaNotas"/>
        <w:spacing w:afterLines="80" w:after="192" w:line="312" w:lineRule="auto"/>
        <w:rPr>
          <w:sz w:val="16"/>
          <w:szCs w:val="16"/>
        </w:rPr>
      </w:pPr>
      <w:r w:rsidRPr="00903010">
        <w:rPr>
          <w:sz w:val="16"/>
          <w:szCs w:val="16"/>
        </w:rPr>
        <w:t>-27:02:11,</w:t>
      </w:r>
      <w:proofErr w:type="gramStart"/>
      <w:r w:rsidRPr="00903010">
        <w:rPr>
          <w:sz w:val="16"/>
          <w:szCs w:val="16"/>
        </w:rPr>
        <w:t>250;-</w:t>
      </w:r>
      <w:proofErr w:type="gramEnd"/>
      <w:r w:rsidRPr="00903010">
        <w:rPr>
          <w:sz w:val="16"/>
          <w:szCs w:val="16"/>
        </w:rPr>
        <w:t>45:07:30,000</w:t>
      </w:r>
    </w:p>
    <w:p w14:paraId="6295813E" w14:textId="77777777" w:rsidR="005A14A5" w:rsidRDefault="005A14A5" w:rsidP="005A14A5">
      <w:pPr>
        <w:pStyle w:val="Edital-TabelaNotas"/>
        <w:spacing w:afterLines="80" w:after="192" w:line="312" w:lineRule="auto"/>
        <w:rPr>
          <w:sz w:val="16"/>
          <w:szCs w:val="16"/>
        </w:rPr>
      </w:pPr>
      <w:r w:rsidRPr="00903010">
        <w:rPr>
          <w:sz w:val="16"/>
          <w:szCs w:val="16"/>
        </w:rPr>
        <w:t>-26:41:43,</w:t>
      </w:r>
      <w:proofErr w:type="gramStart"/>
      <w:r w:rsidRPr="00903010">
        <w:rPr>
          <w:sz w:val="16"/>
          <w:szCs w:val="16"/>
        </w:rPr>
        <w:t>125;-</w:t>
      </w:r>
      <w:proofErr w:type="gramEnd"/>
      <w:r w:rsidRPr="00903010">
        <w:rPr>
          <w:sz w:val="16"/>
          <w:szCs w:val="16"/>
        </w:rPr>
        <w:t>45:07:30,000</w:t>
      </w:r>
    </w:p>
    <w:p w14:paraId="1C8C14C6" w14:textId="77777777" w:rsidR="005A14A5" w:rsidRPr="00903010" w:rsidRDefault="005A14A5" w:rsidP="005A14A5">
      <w:pPr>
        <w:pStyle w:val="Edital-TabelaNotas"/>
        <w:spacing w:afterLines="80" w:after="192" w:line="312" w:lineRule="auto"/>
        <w:rPr>
          <w:sz w:val="16"/>
          <w:szCs w:val="16"/>
        </w:rPr>
      </w:pPr>
    </w:p>
    <w:p w14:paraId="4505A86D" w14:textId="77777777" w:rsidR="005A14A5" w:rsidRPr="002D70A3" w:rsidRDefault="005A14A5" w:rsidP="005A14A5">
      <w:pPr>
        <w:pStyle w:val="Edital-TabelaNotas"/>
        <w:spacing w:afterLines="80" w:after="192" w:line="312" w:lineRule="auto"/>
        <w:rPr>
          <w:b/>
          <w:bCs w:val="0"/>
          <w:sz w:val="20"/>
          <w:szCs w:val="20"/>
        </w:rPr>
      </w:pPr>
      <w:r w:rsidRPr="002D70A3">
        <w:rPr>
          <w:b/>
          <w:bCs w:val="0"/>
          <w:sz w:val="20"/>
          <w:szCs w:val="20"/>
        </w:rPr>
        <w:t>Citrino</w:t>
      </w:r>
    </w:p>
    <w:p w14:paraId="051B35CB" w14:textId="77777777" w:rsidR="005A14A5" w:rsidRPr="00903010" w:rsidRDefault="005A14A5" w:rsidP="005A14A5">
      <w:pPr>
        <w:pStyle w:val="Edital-TabelaNotas"/>
        <w:spacing w:afterLines="80" w:after="192" w:line="312" w:lineRule="auto"/>
        <w:rPr>
          <w:sz w:val="16"/>
          <w:szCs w:val="16"/>
        </w:rPr>
      </w:pPr>
      <w:r w:rsidRPr="00903010">
        <w:rPr>
          <w:sz w:val="16"/>
          <w:szCs w:val="16"/>
        </w:rPr>
        <w:t>-22:40:46,</w:t>
      </w:r>
      <w:proofErr w:type="gramStart"/>
      <w:r w:rsidRPr="00903010">
        <w:rPr>
          <w:sz w:val="16"/>
          <w:szCs w:val="16"/>
        </w:rPr>
        <w:t>875;-</w:t>
      </w:r>
      <w:proofErr w:type="gramEnd"/>
      <w:r w:rsidRPr="00903010">
        <w:rPr>
          <w:sz w:val="16"/>
          <w:szCs w:val="16"/>
        </w:rPr>
        <w:t>39:37:</w:t>
      </w:r>
      <w:r w:rsidRPr="00E63754">
        <w:rPr>
          <w:sz w:val="16"/>
          <w:szCs w:val="16"/>
        </w:rPr>
        <w:t>20</w:t>
      </w:r>
      <w:r w:rsidRPr="00903010">
        <w:rPr>
          <w:sz w:val="16"/>
          <w:szCs w:val="16"/>
        </w:rPr>
        <w:t>,625</w:t>
      </w:r>
    </w:p>
    <w:p w14:paraId="7FEB5833" w14:textId="77777777" w:rsidR="005A14A5" w:rsidRPr="00903010" w:rsidRDefault="005A14A5" w:rsidP="005A14A5">
      <w:pPr>
        <w:pStyle w:val="Edital-TabelaNotas"/>
        <w:spacing w:afterLines="80" w:after="192" w:line="312" w:lineRule="auto"/>
        <w:rPr>
          <w:sz w:val="16"/>
          <w:szCs w:val="16"/>
        </w:rPr>
      </w:pPr>
      <w:r w:rsidRPr="00903010">
        <w:rPr>
          <w:sz w:val="16"/>
          <w:szCs w:val="16"/>
        </w:rPr>
        <w:t>-22:40:46,</w:t>
      </w:r>
      <w:proofErr w:type="gramStart"/>
      <w:r w:rsidRPr="00903010">
        <w:rPr>
          <w:sz w:val="16"/>
          <w:szCs w:val="16"/>
        </w:rPr>
        <w:t>875;-</w:t>
      </w:r>
      <w:proofErr w:type="gramEnd"/>
      <w:r w:rsidRPr="00903010">
        <w:rPr>
          <w:sz w:val="16"/>
          <w:szCs w:val="16"/>
        </w:rPr>
        <w:t>39:48:35,625</w:t>
      </w:r>
    </w:p>
    <w:p w14:paraId="02A3AA39" w14:textId="77777777" w:rsidR="005A14A5" w:rsidRPr="00903010" w:rsidRDefault="005A14A5" w:rsidP="005A14A5">
      <w:pPr>
        <w:pStyle w:val="Edital-TabelaNotas"/>
        <w:spacing w:afterLines="80" w:after="192" w:line="312" w:lineRule="auto"/>
        <w:rPr>
          <w:sz w:val="16"/>
          <w:szCs w:val="16"/>
        </w:rPr>
      </w:pPr>
      <w:r w:rsidRPr="00903010">
        <w:rPr>
          <w:sz w:val="16"/>
          <w:szCs w:val="16"/>
        </w:rPr>
        <w:t>-22:35:09,</w:t>
      </w:r>
      <w:proofErr w:type="gramStart"/>
      <w:r w:rsidRPr="00903010">
        <w:rPr>
          <w:sz w:val="16"/>
          <w:szCs w:val="16"/>
        </w:rPr>
        <w:t>375;-</w:t>
      </w:r>
      <w:proofErr w:type="gramEnd"/>
      <w:r w:rsidRPr="00903010">
        <w:rPr>
          <w:sz w:val="16"/>
          <w:szCs w:val="16"/>
        </w:rPr>
        <w:t>39:48:35,625</w:t>
      </w:r>
    </w:p>
    <w:p w14:paraId="5BC5EC66" w14:textId="77777777" w:rsidR="005A14A5" w:rsidRPr="00903010" w:rsidRDefault="005A14A5" w:rsidP="005A14A5">
      <w:pPr>
        <w:pStyle w:val="Edital-TabelaNotas"/>
        <w:spacing w:afterLines="80" w:after="192" w:line="312" w:lineRule="auto"/>
        <w:rPr>
          <w:sz w:val="16"/>
          <w:szCs w:val="16"/>
        </w:rPr>
      </w:pPr>
      <w:r w:rsidRPr="00903010">
        <w:rPr>
          <w:sz w:val="16"/>
          <w:szCs w:val="16"/>
        </w:rPr>
        <w:t>-22:35:09,</w:t>
      </w:r>
      <w:proofErr w:type="gramStart"/>
      <w:r w:rsidRPr="00903010">
        <w:rPr>
          <w:sz w:val="16"/>
          <w:szCs w:val="16"/>
        </w:rPr>
        <w:t>375;-</w:t>
      </w:r>
      <w:proofErr w:type="gramEnd"/>
      <w:r w:rsidRPr="00903010">
        <w:rPr>
          <w:sz w:val="16"/>
          <w:szCs w:val="16"/>
        </w:rPr>
        <w:t>39:52:20,625</w:t>
      </w:r>
    </w:p>
    <w:p w14:paraId="530AFEE4" w14:textId="77777777" w:rsidR="005A14A5" w:rsidRPr="00903010" w:rsidRDefault="005A14A5" w:rsidP="005A14A5">
      <w:pPr>
        <w:pStyle w:val="Edital-TabelaNotas"/>
        <w:spacing w:afterLines="80" w:after="192" w:line="312" w:lineRule="auto"/>
        <w:rPr>
          <w:sz w:val="16"/>
          <w:szCs w:val="16"/>
        </w:rPr>
      </w:pPr>
      <w:r w:rsidRPr="00903010">
        <w:rPr>
          <w:sz w:val="16"/>
          <w:szCs w:val="16"/>
        </w:rPr>
        <w:t>-22:30:18,</w:t>
      </w:r>
      <w:proofErr w:type="gramStart"/>
      <w:r w:rsidRPr="00903010">
        <w:rPr>
          <w:sz w:val="16"/>
          <w:szCs w:val="16"/>
        </w:rPr>
        <w:t>750;-</w:t>
      </w:r>
      <w:proofErr w:type="gramEnd"/>
      <w:r w:rsidRPr="00903010">
        <w:rPr>
          <w:sz w:val="16"/>
          <w:szCs w:val="16"/>
        </w:rPr>
        <w:t>39:52:20,625</w:t>
      </w:r>
    </w:p>
    <w:p w14:paraId="67E148A4" w14:textId="77777777" w:rsidR="005A14A5" w:rsidRPr="00903010" w:rsidRDefault="005A14A5" w:rsidP="005A14A5">
      <w:pPr>
        <w:pStyle w:val="Edital-TabelaNotas"/>
        <w:spacing w:afterLines="80" w:after="192" w:line="312" w:lineRule="auto"/>
        <w:rPr>
          <w:sz w:val="16"/>
          <w:szCs w:val="16"/>
        </w:rPr>
      </w:pPr>
      <w:r w:rsidRPr="00903010">
        <w:rPr>
          <w:sz w:val="16"/>
          <w:szCs w:val="16"/>
        </w:rPr>
        <w:t>-22:30:18,</w:t>
      </w:r>
      <w:proofErr w:type="gramStart"/>
      <w:r w:rsidRPr="00903010">
        <w:rPr>
          <w:sz w:val="16"/>
          <w:szCs w:val="16"/>
        </w:rPr>
        <w:t>750;-</w:t>
      </w:r>
      <w:proofErr w:type="gramEnd"/>
      <w:r w:rsidRPr="00903010">
        <w:rPr>
          <w:sz w:val="16"/>
          <w:szCs w:val="16"/>
        </w:rPr>
        <w:t>39:48:35,625</w:t>
      </w:r>
    </w:p>
    <w:p w14:paraId="48ACB749" w14:textId="77777777" w:rsidR="005A14A5" w:rsidRPr="00903010" w:rsidRDefault="005A14A5" w:rsidP="005A14A5">
      <w:pPr>
        <w:pStyle w:val="Edital-TabelaNotas"/>
        <w:spacing w:afterLines="80" w:after="192" w:line="312" w:lineRule="auto"/>
        <w:rPr>
          <w:sz w:val="16"/>
          <w:szCs w:val="16"/>
        </w:rPr>
      </w:pPr>
      <w:r w:rsidRPr="00903010">
        <w:rPr>
          <w:sz w:val="16"/>
          <w:szCs w:val="16"/>
        </w:rPr>
        <w:t>-22:25:09,</w:t>
      </w:r>
      <w:proofErr w:type="gramStart"/>
      <w:r w:rsidRPr="00903010">
        <w:rPr>
          <w:sz w:val="16"/>
          <w:szCs w:val="16"/>
        </w:rPr>
        <w:t>375;-</w:t>
      </w:r>
      <w:proofErr w:type="gramEnd"/>
      <w:r w:rsidRPr="00903010">
        <w:rPr>
          <w:sz w:val="16"/>
          <w:szCs w:val="16"/>
        </w:rPr>
        <w:t>39:48:35,625</w:t>
      </w:r>
    </w:p>
    <w:p w14:paraId="25004117" w14:textId="77777777" w:rsidR="005A14A5" w:rsidRPr="00903010" w:rsidRDefault="005A14A5" w:rsidP="005A14A5">
      <w:pPr>
        <w:pStyle w:val="Edital-TabelaNotas"/>
        <w:spacing w:afterLines="80" w:after="192" w:line="312" w:lineRule="auto"/>
        <w:rPr>
          <w:sz w:val="16"/>
          <w:szCs w:val="16"/>
        </w:rPr>
      </w:pPr>
      <w:r w:rsidRPr="00903010">
        <w:rPr>
          <w:sz w:val="16"/>
          <w:szCs w:val="16"/>
        </w:rPr>
        <w:t>-22:25:09,</w:t>
      </w:r>
      <w:proofErr w:type="gramStart"/>
      <w:r w:rsidRPr="00903010">
        <w:rPr>
          <w:sz w:val="16"/>
          <w:szCs w:val="16"/>
        </w:rPr>
        <w:t>375;-</w:t>
      </w:r>
      <w:proofErr w:type="gramEnd"/>
      <w:r w:rsidRPr="00903010">
        <w:rPr>
          <w:sz w:val="16"/>
          <w:szCs w:val="16"/>
        </w:rPr>
        <w:t>39:49:41,250</w:t>
      </w:r>
    </w:p>
    <w:p w14:paraId="15CDD378" w14:textId="77777777" w:rsidR="005A14A5" w:rsidRPr="00903010" w:rsidRDefault="005A14A5" w:rsidP="005A14A5">
      <w:pPr>
        <w:pStyle w:val="Edital-TabelaNotas"/>
        <w:spacing w:afterLines="80" w:after="192" w:line="312" w:lineRule="auto"/>
        <w:rPr>
          <w:sz w:val="16"/>
          <w:szCs w:val="16"/>
        </w:rPr>
      </w:pPr>
      <w:r w:rsidRPr="00903010">
        <w:rPr>
          <w:sz w:val="16"/>
          <w:szCs w:val="16"/>
        </w:rPr>
        <w:t>-22:21:24,</w:t>
      </w:r>
      <w:proofErr w:type="gramStart"/>
      <w:r w:rsidRPr="00903010">
        <w:rPr>
          <w:sz w:val="16"/>
          <w:szCs w:val="16"/>
        </w:rPr>
        <w:t>375;-</w:t>
      </w:r>
      <w:proofErr w:type="gramEnd"/>
      <w:r w:rsidRPr="00903010">
        <w:rPr>
          <w:sz w:val="16"/>
          <w:szCs w:val="16"/>
        </w:rPr>
        <w:t>39:49:41,250</w:t>
      </w:r>
    </w:p>
    <w:p w14:paraId="14365A58" w14:textId="77777777" w:rsidR="005A14A5" w:rsidRPr="00903010" w:rsidRDefault="005A14A5" w:rsidP="005A14A5">
      <w:pPr>
        <w:pStyle w:val="Edital-TabelaNotas"/>
        <w:spacing w:afterLines="80" w:after="192" w:line="312" w:lineRule="auto"/>
        <w:rPr>
          <w:sz w:val="16"/>
          <w:szCs w:val="16"/>
        </w:rPr>
      </w:pPr>
      <w:r w:rsidRPr="00903010">
        <w:rPr>
          <w:sz w:val="16"/>
          <w:szCs w:val="16"/>
        </w:rPr>
        <w:t>-22:21:24,</w:t>
      </w:r>
      <w:proofErr w:type="gramStart"/>
      <w:r w:rsidRPr="00903010">
        <w:rPr>
          <w:sz w:val="16"/>
          <w:szCs w:val="16"/>
        </w:rPr>
        <w:t>375;-</w:t>
      </w:r>
      <w:proofErr w:type="gramEnd"/>
      <w:r w:rsidRPr="00903010">
        <w:rPr>
          <w:sz w:val="16"/>
          <w:szCs w:val="16"/>
        </w:rPr>
        <w:t>39:52:20,625</w:t>
      </w:r>
    </w:p>
    <w:p w14:paraId="04349AD8" w14:textId="77777777" w:rsidR="005A14A5" w:rsidRPr="00903010" w:rsidRDefault="005A14A5" w:rsidP="005A14A5">
      <w:pPr>
        <w:pStyle w:val="Edital-TabelaNotas"/>
        <w:spacing w:afterLines="80" w:after="192" w:line="312" w:lineRule="auto"/>
        <w:rPr>
          <w:sz w:val="16"/>
          <w:szCs w:val="16"/>
        </w:rPr>
      </w:pPr>
      <w:r w:rsidRPr="00903010">
        <w:rPr>
          <w:sz w:val="16"/>
          <w:szCs w:val="16"/>
        </w:rPr>
        <w:t>-22:17:20,</w:t>
      </w:r>
      <w:proofErr w:type="gramStart"/>
      <w:r w:rsidRPr="00903010">
        <w:rPr>
          <w:sz w:val="16"/>
          <w:szCs w:val="16"/>
        </w:rPr>
        <w:t>625;-</w:t>
      </w:r>
      <w:proofErr w:type="gramEnd"/>
      <w:r w:rsidRPr="00903010">
        <w:rPr>
          <w:sz w:val="16"/>
          <w:szCs w:val="16"/>
        </w:rPr>
        <w:t>39:52:20,625</w:t>
      </w:r>
    </w:p>
    <w:p w14:paraId="7124FEC6" w14:textId="77777777" w:rsidR="005A14A5" w:rsidRPr="00903010" w:rsidRDefault="005A14A5" w:rsidP="005A14A5">
      <w:pPr>
        <w:pStyle w:val="Edital-TabelaNotas"/>
        <w:spacing w:afterLines="80" w:after="192" w:line="312" w:lineRule="auto"/>
        <w:rPr>
          <w:sz w:val="16"/>
          <w:szCs w:val="16"/>
        </w:rPr>
      </w:pPr>
      <w:r w:rsidRPr="00903010">
        <w:rPr>
          <w:sz w:val="16"/>
          <w:szCs w:val="16"/>
        </w:rPr>
        <w:t>-22:17:20,</w:t>
      </w:r>
      <w:proofErr w:type="gramStart"/>
      <w:r w:rsidRPr="00903010">
        <w:rPr>
          <w:sz w:val="16"/>
          <w:szCs w:val="16"/>
        </w:rPr>
        <w:t>625;-</w:t>
      </w:r>
      <w:proofErr w:type="gramEnd"/>
      <w:r w:rsidRPr="00903010">
        <w:rPr>
          <w:sz w:val="16"/>
          <w:szCs w:val="16"/>
        </w:rPr>
        <w:t>39:56:05,625</w:t>
      </w:r>
    </w:p>
    <w:p w14:paraId="334ED583" w14:textId="77777777" w:rsidR="005A14A5" w:rsidRPr="00903010" w:rsidRDefault="005A14A5" w:rsidP="005A14A5">
      <w:pPr>
        <w:pStyle w:val="Edital-TabelaNotas"/>
        <w:spacing w:afterLines="80" w:after="192" w:line="312" w:lineRule="auto"/>
        <w:rPr>
          <w:sz w:val="16"/>
          <w:szCs w:val="16"/>
        </w:rPr>
      </w:pPr>
      <w:r w:rsidRPr="00903010">
        <w:rPr>
          <w:sz w:val="16"/>
          <w:szCs w:val="16"/>
        </w:rPr>
        <w:t>-22:12:48,</w:t>
      </w:r>
      <w:proofErr w:type="gramStart"/>
      <w:r w:rsidRPr="00903010">
        <w:rPr>
          <w:sz w:val="16"/>
          <w:szCs w:val="16"/>
        </w:rPr>
        <w:t>750;-</w:t>
      </w:r>
      <w:proofErr w:type="gramEnd"/>
      <w:r w:rsidRPr="00903010">
        <w:rPr>
          <w:sz w:val="16"/>
          <w:szCs w:val="16"/>
        </w:rPr>
        <w:t>39:56:05,625</w:t>
      </w:r>
    </w:p>
    <w:p w14:paraId="7261C580" w14:textId="77777777" w:rsidR="005A14A5" w:rsidRPr="00903010" w:rsidRDefault="005A14A5" w:rsidP="005A14A5">
      <w:pPr>
        <w:pStyle w:val="Edital-TabelaNotas"/>
        <w:spacing w:afterLines="80" w:after="192" w:line="312" w:lineRule="auto"/>
        <w:rPr>
          <w:sz w:val="16"/>
          <w:szCs w:val="16"/>
        </w:rPr>
      </w:pPr>
      <w:r w:rsidRPr="00903010">
        <w:rPr>
          <w:sz w:val="16"/>
          <w:szCs w:val="16"/>
        </w:rPr>
        <w:t>-22:12:48,</w:t>
      </w:r>
      <w:proofErr w:type="gramStart"/>
      <w:r w:rsidRPr="00903010">
        <w:rPr>
          <w:sz w:val="16"/>
          <w:szCs w:val="16"/>
        </w:rPr>
        <w:t>750;-</w:t>
      </w:r>
      <w:proofErr w:type="gramEnd"/>
      <w:r w:rsidRPr="00903010">
        <w:rPr>
          <w:sz w:val="16"/>
          <w:szCs w:val="16"/>
        </w:rPr>
        <w:t>39:52:20,625</w:t>
      </w:r>
    </w:p>
    <w:p w14:paraId="2BE2A135" w14:textId="77777777" w:rsidR="005A14A5" w:rsidRPr="00903010" w:rsidRDefault="005A14A5" w:rsidP="005A14A5">
      <w:pPr>
        <w:pStyle w:val="Edital-TabelaNotas"/>
        <w:spacing w:afterLines="80" w:after="192" w:line="312" w:lineRule="auto"/>
        <w:rPr>
          <w:sz w:val="16"/>
          <w:szCs w:val="16"/>
        </w:rPr>
      </w:pPr>
      <w:r w:rsidRPr="00903010">
        <w:rPr>
          <w:sz w:val="16"/>
          <w:szCs w:val="16"/>
        </w:rPr>
        <w:t>-22:10:18,</w:t>
      </w:r>
      <w:proofErr w:type="gramStart"/>
      <w:r w:rsidRPr="00903010">
        <w:rPr>
          <w:sz w:val="16"/>
          <w:szCs w:val="16"/>
        </w:rPr>
        <w:t>750;-</w:t>
      </w:r>
      <w:proofErr w:type="gramEnd"/>
      <w:r w:rsidRPr="00903010">
        <w:rPr>
          <w:sz w:val="16"/>
          <w:szCs w:val="16"/>
        </w:rPr>
        <w:t>39:52:20,625</w:t>
      </w:r>
    </w:p>
    <w:p w14:paraId="304F42B3" w14:textId="77777777" w:rsidR="005A14A5" w:rsidRPr="00903010" w:rsidRDefault="005A14A5" w:rsidP="005A14A5">
      <w:pPr>
        <w:pStyle w:val="Edital-TabelaNotas"/>
        <w:spacing w:afterLines="80" w:after="192" w:line="312" w:lineRule="auto"/>
        <w:rPr>
          <w:sz w:val="16"/>
          <w:szCs w:val="16"/>
        </w:rPr>
      </w:pPr>
      <w:r w:rsidRPr="00903010">
        <w:rPr>
          <w:sz w:val="16"/>
          <w:szCs w:val="16"/>
        </w:rPr>
        <w:t>-22:10:18,</w:t>
      </w:r>
      <w:proofErr w:type="gramStart"/>
      <w:r w:rsidRPr="00903010">
        <w:rPr>
          <w:sz w:val="16"/>
          <w:szCs w:val="16"/>
        </w:rPr>
        <w:t>750;-</w:t>
      </w:r>
      <w:proofErr w:type="gramEnd"/>
      <w:r w:rsidRPr="00903010">
        <w:rPr>
          <w:sz w:val="16"/>
          <w:szCs w:val="16"/>
        </w:rPr>
        <w:t>39:48:45,000</w:t>
      </w:r>
    </w:p>
    <w:p w14:paraId="6BBE9BB3" w14:textId="77777777" w:rsidR="005A14A5" w:rsidRPr="00903010" w:rsidRDefault="005A14A5" w:rsidP="005A14A5">
      <w:pPr>
        <w:pStyle w:val="Edital-TabelaNotas"/>
        <w:spacing w:afterLines="80" w:after="192" w:line="312" w:lineRule="auto"/>
        <w:rPr>
          <w:sz w:val="16"/>
          <w:szCs w:val="16"/>
        </w:rPr>
      </w:pPr>
      <w:r w:rsidRPr="00903010">
        <w:rPr>
          <w:sz w:val="16"/>
          <w:szCs w:val="16"/>
        </w:rPr>
        <w:t>-22:12:48,</w:t>
      </w:r>
      <w:proofErr w:type="gramStart"/>
      <w:r w:rsidRPr="00903010">
        <w:rPr>
          <w:sz w:val="16"/>
          <w:szCs w:val="16"/>
        </w:rPr>
        <w:t>750;-</w:t>
      </w:r>
      <w:proofErr w:type="gramEnd"/>
      <w:r w:rsidRPr="00903010">
        <w:rPr>
          <w:sz w:val="16"/>
          <w:szCs w:val="16"/>
        </w:rPr>
        <w:t>39:48:45,000</w:t>
      </w:r>
    </w:p>
    <w:p w14:paraId="0A681798" w14:textId="77777777" w:rsidR="005A14A5" w:rsidRPr="00903010" w:rsidRDefault="005A14A5" w:rsidP="005A14A5">
      <w:pPr>
        <w:pStyle w:val="Edital-TabelaNotas"/>
        <w:spacing w:afterLines="80" w:after="192" w:line="312" w:lineRule="auto"/>
        <w:rPr>
          <w:sz w:val="16"/>
          <w:szCs w:val="16"/>
        </w:rPr>
      </w:pPr>
      <w:r w:rsidRPr="00903010">
        <w:rPr>
          <w:sz w:val="16"/>
          <w:szCs w:val="16"/>
        </w:rPr>
        <w:t>-22:12:48,</w:t>
      </w:r>
      <w:proofErr w:type="gramStart"/>
      <w:r w:rsidRPr="00903010">
        <w:rPr>
          <w:sz w:val="16"/>
          <w:szCs w:val="16"/>
        </w:rPr>
        <w:t>750;-</w:t>
      </w:r>
      <w:proofErr w:type="gramEnd"/>
      <w:r w:rsidRPr="00903010">
        <w:rPr>
          <w:sz w:val="16"/>
          <w:szCs w:val="16"/>
        </w:rPr>
        <w:t>39:37:20,625</w:t>
      </w:r>
    </w:p>
    <w:p w14:paraId="565DD58B" w14:textId="77777777" w:rsidR="005A14A5" w:rsidRDefault="005A14A5" w:rsidP="005A14A5">
      <w:pPr>
        <w:pStyle w:val="Edital-TabelaNotas"/>
        <w:spacing w:afterLines="80" w:after="192" w:line="312" w:lineRule="auto"/>
        <w:rPr>
          <w:sz w:val="16"/>
          <w:szCs w:val="16"/>
        </w:rPr>
      </w:pPr>
      <w:r w:rsidRPr="00903010">
        <w:rPr>
          <w:sz w:val="16"/>
          <w:szCs w:val="16"/>
        </w:rPr>
        <w:t>-22:40:46,</w:t>
      </w:r>
      <w:proofErr w:type="gramStart"/>
      <w:r w:rsidRPr="00903010">
        <w:rPr>
          <w:sz w:val="16"/>
          <w:szCs w:val="16"/>
        </w:rPr>
        <w:t>875;-</w:t>
      </w:r>
      <w:proofErr w:type="gramEnd"/>
      <w:r w:rsidRPr="00903010">
        <w:rPr>
          <w:sz w:val="16"/>
          <w:szCs w:val="16"/>
        </w:rPr>
        <w:t>39:37:20,625</w:t>
      </w:r>
    </w:p>
    <w:p w14:paraId="68D61F98" w14:textId="77777777" w:rsidR="005A14A5" w:rsidRDefault="005A14A5" w:rsidP="005A14A5">
      <w:pPr>
        <w:pStyle w:val="Edital-TabelaNotas"/>
        <w:spacing w:afterLines="80" w:after="192" w:line="312" w:lineRule="auto"/>
        <w:rPr>
          <w:sz w:val="16"/>
          <w:szCs w:val="16"/>
        </w:rPr>
      </w:pPr>
    </w:p>
    <w:p w14:paraId="053F637F" w14:textId="77777777" w:rsidR="0076424C" w:rsidRDefault="005A14A5" w:rsidP="005A14A5">
      <w:pPr>
        <w:pStyle w:val="Edital-TabelaNotas"/>
        <w:spacing w:afterLines="80" w:after="192" w:line="312" w:lineRule="auto"/>
        <w:rPr>
          <w:b/>
          <w:bCs w:val="0"/>
          <w:sz w:val="20"/>
          <w:szCs w:val="20"/>
        </w:rPr>
      </w:pPr>
      <w:r w:rsidRPr="002D70A3">
        <w:rPr>
          <w:b/>
          <w:bCs w:val="0"/>
          <w:sz w:val="20"/>
          <w:szCs w:val="20"/>
        </w:rPr>
        <w:t>Esmeralda</w:t>
      </w:r>
    </w:p>
    <w:p w14:paraId="4812D7AC" w14:textId="2E476D78" w:rsidR="005A14A5" w:rsidRPr="00903010" w:rsidRDefault="005A14A5" w:rsidP="005A14A5">
      <w:pPr>
        <w:pStyle w:val="Edital-TabelaNotas"/>
        <w:spacing w:afterLines="80" w:after="192" w:line="312" w:lineRule="auto"/>
        <w:rPr>
          <w:sz w:val="16"/>
          <w:szCs w:val="16"/>
        </w:rPr>
      </w:pPr>
      <w:r w:rsidRPr="00903010">
        <w:rPr>
          <w:sz w:val="16"/>
          <w:szCs w:val="16"/>
        </w:rPr>
        <w:t>-26:10:00,</w:t>
      </w:r>
      <w:proofErr w:type="gramStart"/>
      <w:r w:rsidRPr="00903010">
        <w:rPr>
          <w:sz w:val="16"/>
          <w:szCs w:val="16"/>
        </w:rPr>
        <w:t>000;-</w:t>
      </w:r>
      <w:proofErr w:type="gramEnd"/>
      <w:r w:rsidRPr="00903010">
        <w:rPr>
          <w:sz w:val="16"/>
          <w:szCs w:val="16"/>
        </w:rPr>
        <w:t>44:52:20,625</w:t>
      </w:r>
    </w:p>
    <w:p w14:paraId="15E8B46F" w14:textId="397317B9" w:rsidR="005A14A5" w:rsidRPr="00903010" w:rsidRDefault="005A14A5" w:rsidP="005A14A5">
      <w:pPr>
        <w:pStyle w:val="Edital-TabelaNotas"/>
        <w:spacing w:afterLines="80" w:after="192" w:line="312" w:lineRule="auto"/>
        <w:rPr>
          <w:sz w:val="16"/>
          <w:szCs w:val="16"/>
        </w:rPr>
      </w:pPr>
      <w:r w:rsidRPr="00903010">
        <w:rPr>
          <w:sz w:val="16"/>
          <w:szCs w:val="16"/>
        </w:rPr>
        <w:t>-26:02:48,</w:t>
      </w:r>
      <w:proofErr w:type="gramStart"/>
      <w:r w:rsidRPr="00903010">
        <w:rPr>
          <w:sz w:val="16"/>
          <w:szCs w:val="16"/>
        </w:rPr>
        <w:t>750;-</w:t>
      </w:r>
      <w:proofErr w:type="gramEnd"/>
      <w:r w:rsidRPr="00903010">
        <w:rPr>
          <w:sz w:val="16"/>
          <w:szCs w:val="16"/>
        </w:rPr>
        <w:t>44:52:20,625</w:t>
      </w:r>
    </w:p>
    <w:p w14:paraId="1B5EBCBA" w14:textId="39CB217B" w:rsidR="005A14A5" w:rsidRPr="00903010" w:rsidRDefault="005A14A5" w:rsidP="005A14A5">
      <w:pPr>
        <w:pStyle w:val="Edital-TabelaNotas"/>
        <w:spacing w:afterLines="80" w:after="192" w:line="312" w:lineRule="auto"/>
        <w:rPr>
          <w:sz w:val="16"/>
          <w:szCs w:val="16"/>
        </w:rPr>
      </w:pPr>
      <w:r w:rsidRPr="00903010">
        <w:rPr>
          <w:sz w:val="16"/>
          <w:szCs w:val="16"/>
        </w:rPr>
        <w:t>-26:02:48,</w:t>
      </w:r>
      <w:proofErr w:type="gramStart"/>
      <w:r w:rsidRPr="00903010">
        <w:rPr>
          <w:sz w:val="16"/>
          <w:szCs w:val="16"/>
        </w:rPr>
        <w:t>750;-</w:t>
      </w:r>
      <w:proofErr w:type="gramEnd"/>
      <w:r w:rsidRPr="00903010">
        <w:rPr>
          <w:sz w:val="16"/>
          <w:szCs w:val="16"/>
        </w:rPr>
        <w:t>44:35:00,000</w:t>
      </w:r>
    </w:p>
    <w:p w14:paraId="1C7ADA1A" w14:textId="11F3ACC0" w:rsidR="005A14A5" w:rsidRPr="00903010" w:rsidRDefault="005A14A5" w:rsidP="005A14A5">
      <w:pPr>
        <w:pStyle w:val="Edital-TabelaNotas"/>
        <w:spacing w:afterLines="80" w:after="192" w:line="312" w:lineRule="auto"/>
        <w:rPr>
          <w:sz w:val="16"/>
          <w:szCs w:val="16"/>
        </w:rPr>
      </w:pPr>
      <w:r w:rsidRPr="00903010">
        <w:rPr>
          <w:sz w:val="16"/>
          <w:szCs w:val="16"/>
        </w:rPr>
        <w:t>-26:13:26,</w:t>
      </w:r>
      <w:proofErr w:type="gramStart"/>
      <w:r w:rsidRPr="00903010">
        <w:rPr>
          <w:sz w:val="16"/>
          <w:szCs w:val="16"/>
        </w:rPr>
        <w:t>250;-</w:t>
      </w:r>
      <w:proofErr w:type="gramEnd"/>
      <w:r w:rsidRPr="00903010">
        <w:rPr>
          <w:sz w:val="16"/>
          <w:szCs w:val="16"/>
        </w:rPr>
        <w:t>44:35:00,000</w:t>
      </w:r>
    </w:p>
    <w:p w14:paraId="300DE991" w14:textId="7472F7D7" w:rsidR="005A14A5" w:rsidRPr="00903010" w:rsidRDefault="005A14A5" w:rsidP="005A14A5">
      <w:pPr>
        <w:pStyle w:val="Edital-TabelaNotas"/>
        <w:spacing w:afterLines="80" w:after="192" w:line="312" w:lineRule="auto"/>
        <w:rPr>
          <w:sz w:val="16"/>
          <w:szCs w:val="16"/>
        </w:rPr>
      </w:pPr>
      <w:r w:rsidRPr="00903010">
        <w:rPr>
          <w:sz w:val="16"/>
          <w:szCs w:val="16"/>
        </w:rPr>
        <w:t>-26:13:26,</w:t>
      </w:r>
      <w:proofErr w:type="gramStart"/>
      <w:r w:rsidRPr="00903010">
        <w:rPr>
          <w:sz w:val="16"/>
          <w:szCs w:val="16"/>
        </w:rPr>
        <w:t>250;-</w:t>
      </w:r>
      <w:proofErr w:type="gramEnd"/>
      <w:r w:rsidRPr="00903010">
        <w:rPr>
          <w:sz w:val="16"/>
          <w:szCs w:val="16"/>
        </w:rPr>
        <w:t>44:23:45,000</w:t>
      </w:r>
    </w:p>
    <w:p w14:paraId="20C63C84" w14:textId="49102876" w:rsidR="005A14A5" w:rsidRPr="00903010" w:rsidRDefault="005A14A5" w:rsidP="005A14A5">
      <w:pPr>
        <w:pStyle w:val="Edital-TabelaNotas"/>
        <w:spacing w:afterLines="80" w:after="192" w:line="312" w:lineRule="auto"/>
        <w:rPr>
          <w:sz w:val="16"/>
          <w:szCs w:val="16"/>
        </w:rPr>
      </w:pPr>
      <w:r w:rsidRPr="00903010">
        <w:rPr>
          <w:sz w:val="16"/>
          <w:szCs w:val="16"/>
        </w:rPr>
        <w:t>-26:37:11,</w:t>
      </w:r>
      <w:proofErr w:type="gramStart"/>
      <w:r w:rsidRPr="00903010">
        <w:rPr>
          <w:sz w:val="16"/>
          <w:szCs w:val="16"/>
        </w:rPr>
        <w:t>250;-</w:t>
      </w:r>
      <w:proofErr w:type="gramEnd"/>
      <w:r w:rsidRPr="00903010">
        <w:rPr>
          <w:sz w:val="16"/>
          <w:szCs w:val="16"/>
        </w:rPr>
        <w:t>44:23:45,000</w:t>
      </w:r>
    </w:p>
    <w:p w14:paraId="700C4973" w14:textId="22C8E8DB" w:rsidR="005A14A5" w:rsidRPr="00903010" w:rsidRDefault="005A14A5" w:rsidP="005A14A5">
      <w:pPr>
        <w:pStyle w:val="Edital-TabelaNotas"/>
        <w:spacing w:afterLines="80" w:after="192" w:line="312" w:lineRule="auto"/>
        <w:rPr>
          <w:sz w:val="16"/>
          <w:szCs w:val="16"/>
        </w:rPr>
      </w:pPr>
      <w:r w:rsidRPr="00903010">
        <w:rPr>
          <w:sz w:val="16"/>
          <w:szCs w:val="16"/>
        </w:rPr>
        <w:t>-26:37:11,</w:t>
      </w:r>
      <w:proofErr w:type="gramStart"/>
      <w:r w:rsidRPr="00903010">
        <w:rPr>
          <w:sz w:val="16"/>
          <w:szCs w:val="16"/>
        </w:rPr>
        <w:t>250;-</w:t>
      </w:r>
      <w:proofErr w:type="gramEnd"/>
      <w:r w:rsidRPr="00903010">
        <w:rPr>
          <w:sz w:val="16"/>
          <w:szCs w:val="16"/>
        </w:rPr>
        <w:t>44:47:20,625</w:t>
      </w:r>
    </w:p>
    <w:p w14:paraId="226AB525" w14:textId="7AAE7DA8" w:rsidR="005A14A5" w:rsidRPr="00903010" w:rsidRDefault="005A14A5" w:rsidP="005A14A5">
      <w:pPr>
        <w:pStyle w:val="Edital-TabelaNotas"/>
        <w:spacing w:afterLines="80" w:after="192" w:line="312" w:lineRule="auto"/>
        <w:rPr>
          <w:sz w:val="16"/>
          <w:szCs w:val="16"/>
        </w:rPr>
      </w:pPr>
      <w:r w:rsidRPr="00903010">
        <w:rPr>
          <w:sz w:val="16"/>
          <w:szCs w:val="16"/>
        </w:rPr>
        <w:t>-26:29:13,</w:t>
      </w:r>
      <w:proofErr w:type="gramStart"/>
      <w:r w:rsidRPr="00903010">
        <w:rPr>
          <w:sz w:val="16"/>
          <w:szCs w:val="16"/>
        </w:rPr>
        <w:t>125;-</w:t>
      </w:r>
      <w:proofErr w:type="gramEnd"/>
      <w:r w:rsidRPr="00903010">
        <w:rPr>
          <w:sz w:val="16"/>
          <w:szCs w:val="16"/>
        </w:rPr>
        <w:t>44:47:20,625</w:t>
      </w:r>
    </w:p>
    <w:p w14:paraId="72B4035C" w14:textId="0C0500E0" w:rsidR="005A14A5" w:rsidRPr="00903010" w:rsidRDefault="005A14A5" w:rsidP="005A14A5">
      <w:pPr>
        <w:pStyle w:val="Edital-TabelaNotas"/>
        <w:spacing w:afterLines="80" w:after="192" w:line="312" w:lineRule="auto"/>
        <w:rPr>
          <w:sz w:val="16"/>
          <w:szCs w:val="16"/>
        </w:rPr>
      </w:pPr>
      <w:r w:rsidRPr="00903010">
        <w:rPr>
          <w:sz w:val="16"/>
          <w:szCs w:val="16"/>
        </w:rPr>
        <w:t>-26:29:13,</w:t>
      </w:r>
      <w:proofErr w:type="gramStart"/>
      <w:r w:rsidRPr="00903010">
        <w:rPr>
          <w:sz w:val="16"/>
          <w:szCs w:val="16"/>
        </w:rPr>
        <w:t>125;-</w:t>
      </w:r>
      <w:proofErr w:type="gramEnd"/>
      <w:r w:rsidRPr="00903010">
        <w:rPr>
          <w:sz w:val="16"/>
          <w:szCs w:val="16"/>
        </w:rPr>
        <w:t>45:11:24,375</w:t>
      </w:r>
    </w:p>
    <w:p w14:paraId="7EF1E617" w14:textId="77F32888" w:rsidR="005A14A5" w:rsidRPr="00903010" w:rsidRDefault="005A14A5" w:rsidP="005A14A5">
      <w:pPr>
        <w:pStyle w:val="Edital-TabelaNotas"/>
        <w:spacing w:afterLines="80" w:after="192" w:line="312" w:lineRule="auto"/>
        <w:rPr>
          <w:sz w:val="16"/>
          <w:szCs w:val="16"/>
        </w:rPr>
      </w:pPr>
      <w:r w:rsidRPr="00903010">
        <w:rPr>
          <w:sz w:val="16"/>
          <w:szCs w:val="16"/>
        </w:rPr>
        <w:t>-26:10:00,</w:t>
      </w:r>
      <w:proofErr w:type="gramStart"/>
      <w:r w:rsidRPr="00903010">
        <w:rPr>
          <w:sz w:val="16"/>
          <w:szCs w:val="16"/>
        </w:rPr>
        <w:t>000;-</w:t>
      </w:r>
      <w:proofErr w:type="gramEnd"/>
      <w:r w:rsidRPr="00903010">
        <w:rPr>
          <w:sz w:val="16"/>
          <w:szCs w:val="16"/>
        </w:rPr>
        <w:t>45:11:24,375</w:t>
      </w:r>
    </w:p>
    <w:p w14:paraId="2115025C" w14:textId="73148EE6" w:rsidR="005A14A5" w:rsidRDefault="005A14A5" w:rsidP="005A14A5">
      <w:pPr>
        <w:pStyle w:val="Edital-TabelaNotas"/>
        <w:spacing w:afterLines="80" w:after="192" w:line="312" w:lineRule="auto"/>
        <w:rPr>
          <w:sz w:val="16"/>
          <w:szCs w:val="16"/>
        </w:rPr>
      </w:pPr>
      <w:r w:rsidRPr="00903010">
        <w:rPr>
          <w:sz w:val="16"/>
          <w:szCs w:val="16"/>
        </w:rPr>
        <w:t>-26:10:00,</w:t>
      </w:r>
      <w:proofErr w:type="gramStart"/>
      <w:r w:rsidRPr="00903010">
        <w:rPr>
          <w:sz w:val="16"/>
          <w:szCs w:val="16"/>
        </w:rPr>
        <w:t>000;-</w:t>
      </w:r>
      <w:proofErr w:type="gramEnd"/>
      <w:r w:rsidRPr="00903010">
        <w:rPr>
          <w:sz w:val="16"/>
          <w:szCs w:val="16"/>
        </w:rPr>
        <w:t>44:52:20,625</w:t>
      </w:r>
    </w:p>
    <w:p w14:paraId="3E083C98" w14:textId="77777777" w:rsidR="005A14A5" w:rsidRDefault="005A14A5" w:rsidP="005A14A5">
      <w:pPr>
        <w:pStyle w:val="Edital-TabelaNotas"/>
        <w:spacing w:afterLines="80" w:after="192" w:line="312" w:lineRule="auto"/>
        <w:rPr>
          <w:b/>
          <w:bCs w:val="0"/>
          <w:sz w:val="16"/>
          <w:szCs w:val="16"/>
        </w:rPr>
      </w:pPr>
    </w:p>
    <w:p w14:paraId="5D095D65" w14:textId="77777777" w:rsidR="005A14A5" w:rsidRPr="00903010" w:rsidRDefault="005A14A5" w:rsidP="005A14A5">
      <w:pPr>
        <w:pStyle w:val="Edital-TabelaNotas"/>
        <w:spacing w:afterLines="80" w:after="192" w:line="312" w:lineRule="auto"/>
        <w:rPr>
          <w:b/>
          <w:bCs w:val="0"/>
          <w:sz w:val="16"/>
          <w:szCs w:val="16"/>
        </w:rPr>
      </w:pPr>
      <w:r w:rsidRPr="00903010">
        <w:rPr>
          <w:b/>
          <w:bCs w:val="0"/>
          <w:sz w:val="16"/>
          <w:szCs w:val="16"/>
        </w:rPr>
        <w:t>I</w:t>
      </w:r>
      <w:r w:rsidRPr="002D70A3">
        <w:rPr>
          <w:b/>
          <w:bCs w:val="0"/>
          <w:sz w:val="20"/>
          <w:szCs w:val="20"/>
        </w:rPr>
        <w:t>taimbezinho</w:t>
      </w:r>
    </w:p>
    <w:p w14:paraId="4B50E526" w14:textId="77777777" w:rsidR="005A14A5" w:rsidRPr="00903010"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40:30:00,000</w:t>
      </w:r>
    </w:p>
    <w:p w14:paraId="7973CD80" w14:textId="77777777" w:rsidR="005A14A5" w:rsidRPr="00903010" w:rsidRDefault="005A14A5" w:rsidP="005A14A5">
      <w:pPr>
        <w:pStyle w:val="Edital-TabelaNotas"/>
        <w:spacing w:afterLines="80" w:after="192" w:line="312" w:lineRule="auto"/>
        <w:rPr>
          <w:sz w:val="16"/>
          <w:szCs w:val="16"/>
        </w:rPr>
      </w:pPr>
      <w:r w:rsidRPr="00903010">
        <w:rPr>
          <w:sz w:val="16"/>
          <w:szCs w:val="16"/>
        </w:rPr>
        <w:t>-23:24:13,</w:t>
      </w:r>
      <w:proofErr w:type="gramStart"/>
      <w:r w:rsidRPr="00903010">
        <w:rPr>
          <w:sz w:val="16"/>
          <w:szCs w:val="16"/>
        </w:rPr>
        <w:t>125;-</w:t>
      </w:r>
      <w:proofErr w:type="gramEnd"/>
      <w:r w:rsidRPr="00903010">
        <w:rPr>
          <w:sz w:val="16"/>
          <w:szCs w:val="16"/>
        </w:rPr>
        <w:t>40:30:00,000</w:t>
      </w:r>
    </w:p>
    <w:p w14:paraId="6A9F9A83" w14:textId="77777777" w:rsidR="005A14A5" w:rsidRPr="00903010" w:rsidRDefault="005A14A5" w:rsidP="005A14A5">
      <w:pPr>
        <w:pStyle w:val="Edital-TabelaNotas"/>
        <w:spacing w:afterLines="80" w:after="192" w:line="312" w:lineRule="auto"/>
        <w:rPr>
          <w:sz w:val="16"/>
          <w:szCs w:val="16"/>
        </w:rPr>
      </w:pPr>
      <w:r w:rsidRPr="00903010">
        <w:rPr>
          <w:sz w:val="16"/>
          <w:szCs w:val="16"/>
        </w:rPr>
        <w:t>-23:24:13,</w:t>
      </w:r>
      <w:proofErr w:type="gramStart"/>
      <w:r w:rsidRPr="00903010">
        <w:rPr>
          <w:sz w:val="16"/>
          <w:szCs w:val="16"/>
        </w:rPr>
        <w:t>125;-</w:t>
      </w:r>
      <w:proofErr w:type="gramEnd"/>
      <w:r w:rsidRPr="00903010">
        <w:rPr>
          <w:sz w:val="16"/>
          <w:szCs w:val="16"/>
        </w:rPr>
        <w:t>40:30:09,375</w:t>
      </w:r>
    </w:p>
    <w:p w14:paraId="07F78CE7" w14:textId="77777777" w:rsidR="005A14A5" w:rsidRPr="00903010" w:rsidRDefault="005A14A5" w:rsidP="005A14A5">
      <w:pPr>
        <w:pStyle w:val="Edital-TabelaNotas"/>
        <w:spacing w:afterLines="80" w:after="192" w:line="312" w:lineRule="auto"/>
        <w:rPr>
          <w:sz w:val="16"/>
          <w:szCs w:val="16"/>
        </w:rPr>
      </w:pPr>
      <w:r w:rsidRPr="00903010">
        <w:rPr>
          <w:sz w:val="16"/>
          <w:szCs w:val="16"/>
        </w:rPr>
        <w:t>-23:16:05,</w:t>
      </w:r>
      <w:proofErr w:type="gramStart"/>
      <w:r w:rsidRPr="00903010">
        <w:rPr>
          <w:sz w:val="16"/>
          <w:szCs w:val="16"/>
        </w:rPr>
        <w:t>625;-</w:t>
      </w:r>
      <w:proofErr w:type="gramEnd"/>
      <w:r w:rsidRPr="00903010">
        <w:rPr>
          <w:sz w:val="16"/>
          <w:szCs w:val="16"/>
        </w:rPr>
        <w:t>40:30:09,375</w:t>
      </w:r>
    </w:p>
    <w:p w14:paraId="3EE53051" w14:textId="77777777" w:rsidR="005A14A5" w:rsidRPr="00903010" w:rsidRDefault="005A14A5" w:rsidP="005A14A5">
      <w:pPr>
        <w:pStyle w:val="Edital-TabelaNotas"/>
        <w:spacing w:afterLines="80" w:after="192" w:line="312" w:lineRule="auto"/>
        <w:rPr>
          <w:sz w:val="16"/>
          <w:szCs w:val="16"/>
        </w:rPr>
      </w:pPr>
      <w:r w:rsidRPr="00903010">
        <w:rPr>
          <w:sz w:val="16"/>
          <w:szCs w:val="16"/>
        </w:rPr>
        <w:t>-23:16:05,</w:t>
      </w:r>
      <w:proofErr w:type="gramStart"/>
      <w:r w:rsidRPr="00903010">
        <w:rPr>
          <w:sz w:val="16"/>
          <w:szCs w:val="16"/>
        </w:rPr>
        <w:t>625;-</w:t>
      </w:r>
      <w:proofErr w:type="gramEnd"/>
      <w:r w:rsidRPr="00903010">
        <w:rPr>
          <w:sz w:val="16"/>
          <w:szCs w:val="16"/>
        </w:rPr>
        <w:t>40:30:00,000</w:t>
      </w:r>
    </w:p>
    <w:p w14:paraId="797B6851" w14:textId="77777777" w:rsidR="005A14A5" w:rsidRPr="00903010" w:rsidRDefault="005A14A5" w:rsidP="005A14A5">
      <w:pPr>
        <w:pStyle w:val="Edital-TabelaNotas"/>
        <w:spacing w:afterLines="80" w:after="192" w:line="312" w:lineRule="auto"/>
        <w:rPr>
          <w:sz w:val="16"/>
          <w:szCs w:val="16"/>
        </w:rPr>
      </w:pPr>
      <w:r w:rsidRPr="00903010">
        <w:rPr>
          <w:sz w:val="16"/>
          <w:szCs w:val="16"/>
        </w:rPr>
        <w:t>-23:15:00,</w:t>
      </w:r>
      <w:proofErr w:type="gramStart"/>
      <w:r w:rsidRPr="00903010">
        <w:rPr>
          <w:sz w:val="16"/>
          <w:szCs w:val="16"/>
        </w:rPr>
        <w:t>000;-</w:t>
      </w:r>
      <w:proofErr w:type="gramEnd"/>
      <w:r w:rsidRPr="00903010">
        <w:rPr>
          <w:sz w:val="16"/>
          <w:szCs w:val="16"/>
        </w:rPr>
        <w:t>40:30:00,000</w:t>
      </w:r>
    </w:p>
    <w:p w14:paraId="0E5DE3EA" w14:textId="77777777" w:rsidR="005A14A5" w:rsidRPr="00903010" w:rsidRDefault="005A14A5" w:rsidP="005A14A5">
      <w:pPr>
        <w:pStyle w:val="Edital-TabelaNotas"/>
        <w:spacing w:afterLines="80" w:after="192" w:line="312" w:lineRule="auto"/>
        <w:rPr>
          <w:sz w:val="16"/>
          <w:szCs w:val="16"/>
        </w:rPr>
      </w:pPr>
      <w:r w:rsidRPr="00903010">
        <w:rPr>
          <w:sz w:val="16"/>
          <w:szCs w:val="16"/>
        </w:rPr>
        <w:t>-23:15:00,</w:t>
      </w:r>
      <w:proofErr w:type="gramStart"/>
      <w:r w:rsidRPr="00903010">
        <w:rPr>
          <w:sz w:val="16"/>
          <w:szCs w:val="16"/>
        </w:rPr>
        <w:t>000;-</w:t>
      </w:r>
      <w:proofErr w:type="gramEnd"/>
      <w:r w:rsidRPr="00903010">
        <w:rPr>
          <w:sz w:val="16"/>
          <w:szCs w:val="16"/>
        </w:rPr>
        <w:t>40:15:00,000</w:t>
      </w:r>
    </w:p>
    <w:p w14:paraId="42FD3E7B" w14:textId="77777777" w:rsidR="005A14A5" w:rsidRPr="00903010" w:rsidRDefault="005A14A5" w:rsidP="005A14A5">
      <w:pPr>
        <w:pStyle w:val="Edital-TabelaNotas"/>
        <w:spacing w:afterLines="80" w:after="192" w:line="312" w:lineRule="auto"/>
        <w:rPr>
          <w:sz w:val="16"/>
          <w:szCs w:val="16"/>
        </w:rPr>
      </w:pPr>
      <w:r w:rsidRPr="00903010">
        <w:rPr>
          <w:sz w:val="16"/>
          <w:szCs w:val="16"/>
        </w:rPr>
        <w:t>-23:15:01,</w:t>
      </w:r>
      <w:proofErr w:type="gramStart"/>
      <w:r w:rsidRPr="00903010">
        <w:rPr>
          <w:sz w:val="16"/>
          <w:szCs w:val="16"/>
        </w:rPr>
        <w:t>819;-</w:t>
      </w:r>
      <w:proofErr w:type="gramEnd"/>
      <w:r w:rsidRPr="00903010">
        <w:rPr>
          <w:sz w:val="16"/>
          <w:szCs w:val="16"/>
        </w:rPr>
        <w:t>40:15:00,000</w:t>
      </w:r>
    </w:p>
    <w:p w14:paraId="0852D08D" w14:textId="77777777" w:rsidR="005A14A5" w:rsidRPr="00903010" w:rsidRDefault="005A14A5" w:rsidP="005A14A5">
      <w:pPr>
        <w:pStyle w:val="Edital-TabelaNotas"/>
        <w:spacing w:afterLines="80" w:after="192" w:line="312" w:lineRule="auto"/>
        <w:rPr>
          <w:sz w:val="16"/>
          <w:szCs w:val="16"/>
        </w:rPr>
      </w:pPr>
      <w:r w:rsidRPr="00903010">
        <w:rPr>
          <w:sz w:val="16"/>
          <w:szCs w:val="16"/>
        </w:rPr>
        <w:t>-23:15:01,</w:t>
      </w:r>
      <w:proofErr w:type="gramStart"/>
      <w:r w:rsidRPr="00903010">
        <w:rPr>
          <w:sz w:val="16"/>
          <w:szCs w:val="16"/>
        </w:rPr>
        <w:t>819;-</w:t>
      </w:r>
      <w:proofErr w:type="gramEnd"/>
      <w:r w:rsidRPr="00903010">
        <w:rPr>
          <w:sz w:val="16"/>
          <w:szCs w:val="16"/>
        </w:rPr>
        <w:t>40:15:01,427</w:t>
      </w:r>
    </w:p>
    <w:p w14:paraId="6C1758DB" w14:textId="77777777" w:rsidR="005A14A5" w:rsidRPr="00903010" w:rsidRDefault="005A14A5" w:rsidP="005A14A5">
      <w:pPr>
        <w:pStyle w:val="Edital-TabelaNotas"/>
        <w:spacing w:afterLines="80" w:after="192" w:line="312" w:lineRule="auto"/>
        <w:rPr>
          <w:sz w:val="16"/>
          <w:szCs w:val="16"/>
        </w:rPr>
      </w:pPr>
      <w:r w:rsidRPr="00903010">
        <w:rPr>
          <w:sz w:val="16"/>
          <w:szCs w:val="16"/>
        </w:rPr>
        <w:t>-23:15:11,</w:t>
      </w:r>
      <w:proofErr w:type="gramStart"/>
      <w:r w:rsidRPr="00903010">
        <w:rPr>
          <w:sz w:val="16"/>
          <w:szCs w:val="16"/>
        </w:rPr>
        <w:t>194;-</w:t>
      </w:r>
      <w:proofErr w:type="gramEnd"/>
      <w:r w:rsidRPr="00903010">
        <w:rPr>
          <w:sz w:val="16"/>
          <w:szCs w:val="16"/>
        </w:rPr>
        <w:t>40:15:01,427</w:t>
      </w:r>
    </w:p>
    <w:p w14:paraId="56B8CD22" w14:textId="77777777" w:rsidR="005A14A5" w:rsidRPr="00903010" w:rsidRDefault="005A14A5" w:rsidP="005A14A5">
      <w:pPr>
        <w:pStyle w:val="Edital-TabelaNotas"/>
        <w:spacing w:afterLines="80" w:after="192" w:line="312" w:lineRule="auto"/>
        <w:rPr>
          <w:sz w:val="16"/>
          <w:szCs w:val="16"/>
        </w:rPr>
      </w:pPr>
      <w:r w:rsidRPr="00903010">
        <w:rPr>
          <w:sz w:val="16"/>
          <w:szCs w:val="16"/>
        </w:rPr>
        <w:t>-23:15:20,</w:t>
      </w:r>
      <w:proofErr w:type="gramStart"/>
      <w:r w:rsidRPr="00903010">
        <w:rPr>
          <w:sz w:val="16"/>
          <w:szCs w:val="16"/>
        </w:rPr>
        <w:t>569;-</w:t>
      </w:r>
      <w:proofErr w:type="gramEnd"/>
      <w:r w:rsidRPr="00903010">
        <w:rPr>
          <w:sz w:val="16"/>
          <w:szCs w:val="16"/>
        </w:rPr>
        <w:t>40:15:01,427</w:t>
      </w:r>
    </w:p>
    <w:p w14:paraId="0AA269B2" w14:textId="77777777" w:rsidR="005A14A5" w:rsidRPr="00903010" w:rsidRDefault="005A14A5" w:rsidP="005A14A5">
      <w:pPr>
        <w:pStyle w:val="Edital-TabelaNotas"/>
        <w:spacing w:afterLines="80" w:after="192" w:line="312" w:lineRule="auto"/>
        <w:rPr>
          <w:sz w:val="16"/>
          <w:szCs w:val="16"/>
        </w:rPr>
      </w:pPr>
      <w:r w:rsidRPr="00903010">
        <w:rPr>
          <w:sz w:val="16"/>
          <w:szCs w:val="16"/>
        </w:rPr>
        <w:t>-23:15:29,</w:t>
      </w:r>
      <w:proofErr w:type="gramStart"/>
      <w:r w:rsidRPr="00903010">
        <w:rPr>
          <w:sz w:val="16"/>
          <w:szCs w:val="16"/>
        </w:rPr>
        <w:t>944;-</w:t>
      </w:r>
      <w:proofErr w:type="gramEnd"/>
      <w:r w:rsidRPr="00903010">
        <w:rPr>
          <w:sz w:val="16"/>
          <w:szCs w:val="16"/>
        </w:rPr>
        <w:t>40:15:01,427</w:t>
      </w:r>
    </w:p>
    <w:p w14:paraId="13BD8B10" w14:textId="77777777" w:rsidR="005A14A5" w:rsidRPr="00903010" w:rsidRDefault="005A14A5" w:rsidP="005A14A5">
      <w:pPr>
        <w:pStyle w:val="Edital-TabelaNotas"/>
        <w:spacing w:afterLines="80" w:after="192" w:line="312" w:lineRule="auto"/>
        <w:rPr>
          <w:sz w:val="16"/>
          <w:szCs w:val="16"/>
        </w:rPr>
      </w:pPr>
      <w:r w:rsidRPr="00903010">
        <w:rPr>
          <w:sz w:val="16"/>
          <w:szCs w:val="16"/>
        </w:rPr>
        <w:t>-23:15:39,</w:t>
      </w:r>
      <w:proofErr w:type="gramStart"/>
      <w:r w:rsidRPr="00903010">
        <w:rPr>
          <w:sz w:val="16"/>
          <w:szCs w:val="16"/>
        </w:rPr>
        <w:t>319;-</w:t>
      </w:r>
      <w:proofErr w:type="gramEnd"/>
      <w:r w:rsidRPr="00903010">
        <w:rPr>
          <w:sz w:val="16"/>
          <w:szCs w:val="16"/>
        </w:rPr>
        <w:t>40:15:01,427</w:t>
      </w:r>
    </w:p>
    <w:p w14:paraId="698C9D88" w14:textId="77777777" w:rsidR="005A14A5" w:rsidRPr="00903010" w:rsidRDefault="005A14A5" w:rsidP="005A14A5">
      <w:pPr>
        <w:pStyle w:val="Edital-TabelaNotas"/>
        <w:spacing w:afterLines="80" w:after="192" w:line="312" w:lineRule="auto"/>
        <w:rPr>
          <w:sz w:val="16"/>
          <w:szCs w:val="16"/>
        </w:rPr>
      </w:pPr>
      <w:r w:rsidRPr="00903010">
        <w:rPr>
          <w:sz w:val="16"/>
          <w:szCs w:val="16"/>
        </w:rPr>
        <w:t>-23:15:48,</w:t>
      </w:r>
      <w:proofErr w:type="gramStart"/>
      <w:r w:rsidRPr="00903010">
        <w:rPr>
          <w:sz w:val="16"/>
          <w:szCs w:val="16"/>
        </w:rPr>
        <w:t>695;-</w:t>
      </w:r>
      <w:proofErr w:type="gramEnd"/>
      <w:r w:rsidRPr="00903010">
        <w:rPr>
          <w:sz w:val="16"/>
          <w:szCs w:val="16"/>
        </w:rPr>
        <w:t>40:15:01,427</w:t>
      </w:r>
    </w:p>
    <w:p w14:paraId="52845780" w14:textId="77777777" w:rsidR="005A14A5" w:rsidRPr="00903010" w:rsidRDefault="005A14A5" w:rsidP="005A14A5">
      <w:pPr>
        <w:pStyle w:val="Edital-TabelaNotas"/>
        <w:spacing w:afterLines="80" w:after="192" w:line="312" w:lineRule="auto"/>
        <w:rPr>
          <w:sz w:val="16"/>
          <w:szCs w:val="16"/>
        </w:rPr>
      </w:pPr>
      <w:r w:rsidRPr="00903010">
        <w:rPr>
          <w:sz w:val="16"/>
          <w:szCs w:val="16"/>
        </w:rPr>
        <w:t>-23:15:58,</w:t>
      </w:r>
      <w:proofErr w:type="gramStart"/>
      <w:r w:rsidRPr="00903010">
        <w:rPr>
          <w:sz w:val="16"/>
          <w:szCs w:val="16"/>
        </w:rPr>
        <w:t>070;-</w:t>
      </w:r>
      <w:proofErr w:type="gramEnd"/>
      <w:r w:rsidRPr="00903010">
        <w:rPr>
          <w:sz w:val="16"/>
          <w:szCs w:val="16"/>
        </w:rPr>
        <w:t>40:15:01,427</w:t>
      </w:r>
    </w:p>
    <w:p w14:paraId="3A1DB553" w14:textId="77777777" w:rsidR="005A14A5" w:rsidRPr="00903010" w:rsidRDefault="005A14A5" w:rsidP="005A14A5">
      <w:pPr>
        <w:pStyle w:val="Edital-TabelaNotas"/>
        <w:spacing w:afterLines="80" w:after="192" w:line="312" w:lineRule="auto"/>
        <w:rPr>
          <w:sz w:val="16"/>
          <w:szCs w:val="16"/>
        </w:rPr>
      </w:pPr>
      <w:r w:rsidRPr="00903010">
        <w:rPr>
          <w:sz w:val="16"/>
          <w:szCs w:val="16"/>
        </w:rPr>
        <w:t>-23:16:07,</w:t>
      </w:r>
      <w:proofErr w:type="gramStart"/>
      <w:r w:rsidRPr="00903010">
        <w:rPr>
          <w:sz w:val="16"/>
          <w:szCs w:val="16"/>
        </w:rPr>
        <w:t>445;-</w:t>
      </w:r>
      <w:proofErr w:type="gramEnd"/>
      <w:r w:rsidRPr="00903010">
        <w:rPr>
          <w:sz w:val="16"/>
          <w:szCs w:val="16"/>
        </w:rPr>
        <w:t>40:15:01,427</w:t>
      </w:r>
    </w:p>
    <w:p w14:paraId="20C1F33E" w14:textId="77777777" w:rsidR="005A14A5" w:rsidRPr="00903010" w:rsidRDefault="005A14A5" w:rsidP="005A14A5">
      <w:pPr>
        <w:pStyle w:val="Edital-TabelaNotas"/>
        <w:spacing w:afterLines="80" w:after="192" w:line="312" w:lineRule="auto"/>
        <w:rPr>
          <w:sz w:val="16"/>
          <w:szCs w:val="16"/>
        </w:rPr>
      </w:pPr>
      <w:r w:rsidRPr="00903010">
        <w:rPr>
          <w:sz w:val="16"/>
          <w:szCs w:val="16"/>
        </w:rPr>
        <w:t>-23:16:16,</w:t>
      </w:r>
      <w:proofErr w:type="gramStart"/>
      <w:r w:rsidRPr="00903010">
        <w:rPr>
          <w:sz w:val="16"/>
          <w:szCs w:val="16"/>
        </w:rPr>
        <w:t>820;-</w:t>
      </w:r>
      <w:proofErr w:type="gramEnd"/>
      <w:r w:rsidRPr="00903010">
        <w:rPr>
          <w:sz w:val="16"/>
          <w:szCs w:val="16"/>
        </w:rPr>
        <w:t>40:15:01,427</w:t>
      </w:r>
    </w:p>
    <w:p w14:paraId="4B9D4CF1" w14:textId="77777777" w:rsidR="005A14A5" w:rsidRPr="00903010" w:rsidRDefault="005A14A5" w:rsidP="005A14A5">
      <w:pPr>
        <w:pStyle w:val="Edital-TabelaNotas"/>
        <w:spacing w:afterLines="80" w:after="192" w:line="312" w:lineRule="auto"/>
        <w:rPr>
          <w:sz w:val="16"/>
          <w:szCs w:val="16"/>
        </w:rPr>
      </w:pPr>
      <w:r w:rsidRPr="00903010">
        <w:rPr>
          <w:sz w:val="16"/>
          <w:szCs w:val="16"/>
        </w:rPr>
        <w:t>-23:16:26,</w:t>
      </w:r>
      <w:proofErr w:type="gramStart"/>
      <w:r w:rsidRPr="00903010">
        <w:rPr>
          <w:sz w:val="16"/>
          <w:szCs w:val="16"/>
        </w:rPr>
        <w:t>195;-</w:t>
      </w:r>
      <w:proofErr w:type="gramEnd"/>
      <w:r w:rsidRPr="00903010">
        <w:rPr>
          <w:sz w:val="16"/>
          <w:szCs w:val="16"/>
        </w:rPr>
        <w:t>40:15:01,427</w:t>
      </w:r>
    </w:p>
    <w:p w14:paraId="6C9D94F6" w14:textId="77777777" w:rsidR="005A14A5" w:rsidRPr="00903010" w:rsidRDefault="005A14A5" w:rsidP="005A14A5">
      <w:pPr>
        <w:pStyle w:val="Edital-TabelaNotas"/>
        <w:spacing w:afterLines="80" w:after="192" w:line="312" w:lineRule="auto"/>
        <w:rPr>
          <w:sz w:val="16"/>
          <w:szCs w:val="16"/>
        </w:rPr>
      </w:pPr>
      <w:r w:rsidRPr="00903010">
        <w:rPr>
          <w:sz w:val="16"/>
          <w:szCs w:val="16"/>
        </w:rPr>
        <w:t>-23:16:35,</w:t>
      </w:r>
      <w:proofErr w:type="gramStart"/>
      <w:r w:rsidRPr="00903010">
        <w:rPr>
          <w:sz w:val="16"/>
          <w:szCs w:val="16"/>
        </w:rPr>
        <w:t>570;-</w:t>
      </w:r>
      <w:proofErr w:type="gramEnd"/>
      <w:r w:rsidRPr="00903010">
        <w:rPr>
          <w:sz w:val="16"/>
          <w:szCs w:val="16"/>
        </w:rPr>
        <w:t>40:15:01,427</w:t>
      </w:r>
    </w:p>
    <w:p w14:paraId="74689248" w14:textId="77777777" w:rsidR="005A14A5" w:rsidRPr="00903010" w:rsidRDefault="005A14A5" w:rsidP="005A14A5">
      <w:pPr>
        <w:pStyle w:val="Edital-TabelaNotas"/>
        <w:spacing w:afterLines="80" w:after="192" w:line="312" w:lineRule="auto"/>
        <w:rPr>
          <w:sz w:val="16"/>
          <w:szCs w:val="16"/>
        </w:rPr>
      </w:pPr>
      <w:r w:rsidRPr="00903010">
        <w:rPr>
          <w:sz w:val="16"/>
          <w:szCs w:val="16"/>
        </w:rPr>
        <w:t>-23:16:44,</w:t>
      </w:r>
      <w:proofErr w:type="gramStart"/>
      <w:r w:rsidRPr="00903010">
        <w:rPr>
          <w:sz w:val="16"/>
          <w:szCs w:val="16"/>
        </w:rPr>
        <w:t>945;-</w:t>
      </w:r>
      <w:proofErr w:type="gramEnd"/>
      <w:r w:rsidRPr="00903010">
        <w:rPr>
          <w:sz w:val="16"/>
          <w:szCs w:val="16"/>
        </w:rPr>
        <w:t>40:15:01,427</w:t>
      </w:r>
    </w:p>
    <w:p w14:paraId="6AC0CA2B" w14:textId="77777777" w:rsidR="005A14A5" w:rsidRPr="00903010" w:rsidRDefault="005A14A5" w:rsidP="005A14A5">
      <w:pPr>
        <w:pStyle w:val="Edital-TabelaNotas"/>
        <w:spacing w:afterLines="80" w:after="192" w:line="312" w:lineRule="auto"/>
        <w:rPr>
          <w:sz w:val="16"/>
          <w:szCs w:val="16"/>
        </w:rPr>
      </w:pPr>
      <w:r w:rsidRPr="00903010">
        <w:rPr>
          <w:sz w:val="16"/>
          <w:szCs w:val="16"/>
        </w:rPr>
        <w:t>-23:16:54,</w:t>
      </w:r>
      <w:proofErr w:type="gramStart"/>
      <w:r w:rsidRPr="00903010">
        <w:rPr>
          <w:sz w:val="16"/>
          <w:szCs w:val="16"/>
        </w:rPr>
        <w:t>320;-</w:t>
      </w:r>
      <w:proofErr w:type="gramEnd"/>
      <w:r w:rsidRPr="00903010">
        <w:rPr>
          <w:sz w:val="16"/>
          <w:szCs w:val="16"/>
        </w:rPr>
        <w:t>40:15:01,427</w:t>
      </w:r>
    </w:p>
    <w:p w14:paraId="0118B0C3" w14:textId="77777777" w:rsidR="005A14A5" w:rsidRPr="00903010" w:rsidRDefault="005A14A5" w:rsidP="005A14A5">
      <w:pPr>
        <w:pStyle w:val="Edital-TabelaNotas"/>
        <w:spacing w:afterLines="80" w:after="192" w:line="312" w:lineRule="auto"/>
        <w:rPr>
          <w:sz w:val="16"/>
          <w:szCs w:val="16"/>
        </w:rPr>
      </w:pPr>
      <w:r w:rsidRPr="00903010">
        <w:rPr>
          <w:sz w:val="16"/>
          <w:szCs w:val="16"/>
        </w:rPr>
        <w:lastRenderedPageBreak/>
        <w:t>-23:17:03,</w:t>
      </w:r>
      <w:proofErr w:type="gramStart"/>
      <w:r w:rsidRPr="00903010">
        <w:rPr>
          <w:sz w:val="16"/>
          <w:szCs w:val="16"/>
        </w:rPr>
        <w:t>695;-</w:t>
      </w:r>
      <w:proofErr w:type="gramEnd"/>
      <w:r w:rsidRPr="00903010">
        <w:rPr>
          <w:sz w:val="16"/>
          <w:szCs w:val="16"/>
        </w:rPr>
        <w:t>40:15:01,427</w:t>
      </w:r>
    </w:p>
    <w:p w14:paraId="2B41D3DA" w14:textId="77777777" w:rsidR="005A14A5" w:rsidRPr="00903010" w:rsidRDefault="005A14A5" w:rsidP="005A14A5">
      <w:pPr>
        <w:pStyle w:val="Edital-TabelaNotas"/>
        <w:spacing w:afterLines="80" w:after="192" w:line="312" w:lineRule="auto"/>
        <w:rPr>
          <w:sz w:val="16"/>
          <w:szCs w:val="16"/>
        </w:rPr>
      </w:pPr>
      <w:r w:rsidRPr="00903010">
        <w:rPr>
          <w:sz w:val="16"/>
          <w:szCs w:val="16"/>
        </w:rPr>
        <w:t>-23:17:13,</w:t>
      </w:r>
      <w:proofErr w:type="gramStart"/>
      <w:r w:rsidRPr="00903010">
        <w:rPr>
          <w:sz w:val="16"/>
          <w:szCs w:val="16"/>
        </w:rPr>
        <w:t>070;-</w:t>
      </w:r>
      <w:proofErr w:type="gramEnd"/>
      <w:r w:rsidRPr="00903010">
        <w:rPr>
          <w:sz w:val="16"/>
          <w:szCs w:val="16"/>
        </w:rPr>
        <w:t>40:15:01,427</w:t>
      </w:r>
    </w:p>
    <w:p w14:paraId="17690FB7" w14:textId="77777777" w:rsidR="005A14A5" w:rsidRPr="00903010" w:rsidRDefault="005A14A5" w:rsidP="005A14A5">
      <w:pPr>
        <w:pStyle w:val="Edital-TabelaNotas"/>
        <w:spacing w:afterLines="80" w:after="192" w:line="312" w:lineRule="auto"/>
        <w:rPr>
          <w:sz w:val="16"/>
          <w:szCs w:val="16"/>
        </w:rPr>
      </w:pPr>
      <w:r w:rsidRPr="00903010">
        <w:rPr>
          <w:sz w:val="16"/>
          <w:szCs w:val="16"/>
        </w:rPr>
        <w:t>-23:17:22,</w:t>
      </w:r>
      <w:proofErr w:type="gramStart"/>
      <w:r w:rsidRPr="00903010">
        <w:rPr>
          <w:sz w:val="16"/>
          <w:szCs w:val="16"/>
        </w:rPr>
        <w:t>445;-</w:t>
      </w:r>
      <w:proofErr w:type="gramEnd"/>
      <w:r w:rsidRPr="00903010">
        <w:rPr>
          <w:sz w:val="16"/>
          <w:szCs w:val="16"/>
        </w:rPr>
        <w:t>40:15:01,427</w:t>
      </w:r>
    </w:p>
    <w:p w14:paraId="348CA354" w14:textId="77777777" w:rsidR="005A14A5" w:rsidRPr="00903010" w:rsidRDefault="005A14A5" w:rsidP="005A14A5">
      <w:pPr>
        <w:pStyle w:val="Edital-TabelaNotas"/>
        <w:spacing w:afterLines="80" w:after="192" w:line="312" w:lineRule="auto"/>
        <w:rPr>
          <w:sz w:val="16"/>
          <w:szCs w:val="16"/>
        </w:rPr>
      </w:pPr>
      <w:r w:rsidRPr="00903010">
        <w:rPr>
          <w:sz w:val="16"/>
          <w:szCs w:val="16"/>
        </w:rPr>
        <w:t>-23:17:31,</w:t>
      </w:r>
      <w:proofErr w:type="gramStart"/>
      <w:r w:rsidRPr="00903010">
        <w:rPr>
          <w:sz w:val="16"/>
          <w:szCs w:val="16"/>
        </w:rPr>
        <w:t>820;-</w:t>
      </w:r>
      <w:proofErr w:type="gramEnd"/>
      <w:r w:rsidRPr="00903010">
        <w:rPr>
          <w:sz w:val="16"/>
          <w:szCs w:val="16"/>
        </w:rPr>
        <w:t>40:15:01,427</w:t>
      </w:r>
    </w:p>
    <w:p w14:paraId="1262A66C" w14:textId="77777777" w:rsidR="005A14A5" w:rsidRPr="00903010" w:rsidRDefault="005A14A5" w:rsidP="005A14A5">
      <w:pPr>
        <w:pStyle w:val="Edital-TabelaNotas"/>
        <w:spacing w:afterLines="80" w:after="192" w:line="312" w:lineRule="auto"/>
        <w:rPr>
          <w:sz w:val="16"/>
          <w:szCs w:val="16"/>
        </w:rPr>
      </w:pPr>
      <w:r w:rsidRPr="00903010">
        <w:rPr>
          <w:sz w:val="16"/>
          <w:szCs w:val="16"/>
        </w:rPr>
        <w:t>-23:17:41,</w:t>
      </w:r>
      <w:proofErr w:type="gramStart"/>
      <w:r w:rsidRPr="00903010">
        <w:rPr>
          <w:sz w:val="16"/>
          <w:szCs w:val="16"/>
        </w:rPr>
        <w:t>195;-</w:t>
      </w:r>
      <w:proofErr w:type="gramEnd"/>
      <w:r w:rsidRPr="00903010">
        <w:rPr>
          <w:sz w:val="16"/>
          <w:szCs w:val="16"/>
        </w:rPr>
        <w:t>40:15:01,427</w:t>
      </w:r>
    </w:p>
    <w:p w14:paraId="6D973158" w14:textId="77777777" w:rsidR="005A14A5" w:rsidRPr="00903010" w:rsidRDefault="005A14A5" w:rsidP="005A14A5">
      <w:pPr>
        <w:pStyle w:val="Edital-TabelaNotas"/>
        <w:spacing w:afterLines="80" w:after="192" w:line="312" w:lineRule="auto"/>
        <w:rPr>
          <w:sz w:val="16"/>
          <w:szCs w:val="16"/>
        </w:rPr>
      </w:pPr>
      <w:r w:rsidRPr="00903010">
        <w:rPr>
          <w:sz w:val="16"/>
          <w:szCs w:val="16"/>
        </w:rPr>
        <w:t>-23:17:50,</w:t>
      </w:r>
      <w:proofErr w:type="gramStart"/>
      <w:r w:rsidRPr="00903010">
        <w:rPr>
          <w:sz w:val="16"/>
          <w:szCs w:val="16"/>
        </w:rPr>
        <w:t>570;-</w:t>
      </w:r>
      <w:proofErr w:type="gramEnd"/>
      <w:r w:rsidRPr="00903010">
        <w:rPr>
          <w:sz w:val="16"/>
          <w:szCs w:val="16"/>
        </w:rPr>
        <w:t>40:15:01,427</w:t>
      </w:r>
    </w:p>
    <w:p w14:paraId="5C4CF6B0" w14:textId="77777777" w:rsidR="005A14A5" w:rsidRPr="00903010" w:rsidRDefault="005A14A5" w:rsidP="005A14A5">
      <w:pPr>
        <w:pStyle w:val="Edital-TabelaNotas"/>
        <w:spacing w:afterLines="80" w:after="192" w:line="312" w:lineRule="auto"/>
        <w:rPr>
          <w:sz w:val="16"/>
          <w:szCs w:val="16"/>
        </w:rPr>
      </w:pPr>
      <w:r w:rsidRPr="00903010">
        <w:rPr>
          <w:sz w:val="16"/>
          <w:szCs w:val="16"/>
        </w:rPr>
        <w:t>-23:17:59,</w:t>
      </w:r>
      <w:proofErr w:type="gramStart"/>
      <w:r w:rsidRPr="00903010">
        <w:rPr>
          <w:sz w:val="16"/>
          <w:szCs w:val="16"/>
        </w:rPr>
        <w:t>945;-</w:t>
      </w:r>
      <w:proofErr w:type="gramEnd"/>
      <w:r w:rsidRPr="00903010">
        <w:rPr>
          <w:sz w:val="16"/>
          <w:szCs w:val="16"/>
        </w:rPr>
        <w:t>40:15:01,427</w:t>
      </w:r>
    </w:p>
    <w:p w14:paraId="0FA0ADF5" w14:textId="77777777" w:rsidR="005A14A5" w:rsidRPr="00903010" w:rsidRDefault="005A14A5" w:rsidP="005A14A5">
      <w:pPr>
        <w:pStyle w:val="Edital-TabelaNotas"/>
        <w:spacing w:afterLines="80" w:after="192" w:line="312" w:lineRule="auto"/>
        <w:rPr>
          <w:sz w:val="16"/>
          <w:szCs w:val="16"/>
        </w:rPr>
      </w:pPr>
      <w:r w:rsidRPr="00903010">
        <w:rPr>
          <w:sz w:val="16"/>
          <w:szCs w:val="16"/>
        </w:rPr>
        <w:t>-23:18:09,</w:t>
      </w:r>
      <w:proofErr w:type="gramStart"/>
      <w:r w:rsidRPr="00903010">
        <w:rPr>
          <w:sz w:val="16"/>
          <w:szCs w:val="16"/>
        </w:rPr>
        <w:t>320;-</w:t>
      </w:r>
      <w:proofErr w:type="gramEnd"/>
      <w:r w:rsidRPr="00903010">
        <w:rPr>
          <w:sz w:val="16"/>
          <w:szCs w:val="16"/>
        </w:rPr>
        <w:t>40:15:01,427</w:t>
      </w:r>
    </w:p>
    <w:p w14:paraId="223E58B0" w14:textId="77777777" w:rsidR="005A14A5" w:rsidRPr="00903010" w:rsidRDefault="005A14A5" w:rsidP="005A14A5">
      <w:pPr>
        <w:pStyle w:val="Edital-TabelaNotas"/>
        <w:spacing w:afterLines="80" w:after="192" w:line="312" w:lineRule="auto"/>
        <w:rPr>
          <w:sz w:val="16"/>
          <w:szCs w:val="16"/>
        </w:rPr>
      </w:pPr>
      <w:r w:rsidRPr="00903010">
        <w:rPr>
          <w:sz w:val="16"/>
          <w:szCs w:val="16"/>
        </w:rPr>
        <w:t>-23:18:18,</w:t>
      </w:r>
      <w:proofErr w:type="gramStart"/>
      <w:r w:rsidRPr="00903010">
        <w:rPr>
          <w:sz w:val="16"/>
          <w:szCs w:val="16"/>
        </w:rPr>
        <w:t>695;-</w:t>
      </w:r>
      <w:proofErr w:type="gramEnd"/>
      <w:r w:rsidRPr="00903010">
        <w:rPr>
          <w:sz w:val="16"/>
          <w:szCs w:val="16"/>
        </w:rPr>
        <w:t>40:15:01,427</w:t>
      </w:r>
    </w:p>
    <w:p w14:paraId="4CDD12C1" w14:textId="77777777" w:rsidR="005A14A5" w:rsidRPr="00903010" w:rsidRDefault="005A14A5" w:rsidP="005A14A5">
      <w:pPr>
        <w:pStyle w:val="Edital-TabelaNotas"/>
        <w:spacing w:afterLines="80" w:after="192" w:line="312" w:lineRule="auto"/>
        <w:rPr>
          <w:sz w:val="16"/>
          <w:szCs w:val="16"/>
        </w:rPr>
      </w:pPr>
      <w:r w:rsidRPr="00903010">
        <w:rPr>
          <w:sz w:val="16"/>
          <w:szCs w:val="16"/>
        </w:rPr>
        <w:t>-23:18:28,</w:t>
      </w:r>
      <w:proofErr w:type="gramStart"/>
      <w:r w:rsidRPr="00903010">
        <w:rPr>
          <w:sz w:val="16"/>
          <w:szCs w:val="16"/>
        </w:rPr>
        <w:t>070;-</w:t>
      </w:r>
      <w:proofErr w:type="gramEnd"/>
      <w:r w:rsidRPr="00903010">
        <w:rPr>
          <w:sz w:val="16"/>
          <w:szCs w:val="16"/>
        </w:rPr>
        <w:t>40:15:01,427</w:t>
      </w:r>
    </w:p>
    <w:p w14:paraId="58256681" w14:textId="77777777" w:rsidR="005A14A5" w:rsidRPr="00903010" w:rsidRDefault="005A14A5" w:rsidP="005A14A5">
      <w:pPr>
        <w:pStyle w:val="Edital-TabelaNotas"/>
        <w:spacing w:afterLines="80" w:after="192" w:line="312" w:lineRule="auto"/>
        <w:rPr>
          <w:sz w:val="16"/>
          <w:szCs w:val="16"/>
        </w:rPr>
      </w:pPr>
      <w:r w:rsidRPr="00903010">
        <w:rPr>
          <w:sz w:val="16"/>
          <w:szCs w:val="16"/>
        </w:rPr>
        <w:t>-23:18:37,</w:t>
      </w:r>
      <w:proofErr w:type="gramStart"/>
      <w:r w:rsidRPr="00903010">
        <w:rPr>
          <w:sz w:val="16"/>
          <w:szCs w:val="16"/>
        </w:rPr>
        <w:t>445;-</w:t>
      </w:r>
      <w:proofErr w:type="gramEnd"/>
      <w:r w:rsidRPr="00903010">
        <w:rPr>
          <w:sz w:val="16"/>
          <w:szCs w:val="16"/>
        </w:rPr>
        <w:t>40:15:01,427</w:t>
      </w:r>
    </w:p>
    <w:p w14:paraId="2DDA4E63" w14:textId="77777777" w:rsidR="005A14A5" w:rsidRPr="00903010" w:rsidRDefault="005A14A5" w:rsidP="005A14A5">
      <w:pPr>
        <w:pStyle w:val="Edital-TabelaNotas"/>
        <w:spacing w:afterLines="80" w:after="192" w:line="312" w:lineRule="auto"/>
        <w:rPr>
          <w:sz w:val="16"/>
          <w:szCs w:val="16"/>
        </w:rPr>
      </w:pPr>
      <w:r w:rsidRPr="00903010">
        <w:rPr>
          <w:sz w:val="16"/>
          <w:szCs w:val="16"/>
        </w:rPr>
        <w:t>-23:18:46,</w:t>
      </w:r>
      <w:proofErr w:type="gramStart"/>
      <w:r w:rsidRPr="00903010">
        <w:rPr>
          <w:sz w:val="16"/>
          <w:szCs w:val="16"/>
        </w:rPr>
        <w:t>820;-</w:t>
      </w:r>
      <w:proofErr w:type="gramEnd"/>
      <w:r w:rsidRPr="00903010">
        <w:rPr>
          <w:sz w:val="16"/>
          <w:szCs w:val="16"/>
        </w:rPr>
        <w:t>40:15:01,427</w:t>
      </w:r>
    </w:p>
    <w:p w14:paraId="2AFDF88B" w14:textId="77777777" w:rsidR="005A14A5" w:rsidRPr="00903010" w:rsidRDefault="005A14A5" w:rsidP="005A14A5">
      <w:pPr>
        <w:pStyle w:val="Edital-TabelaNotas"/>
        <w:spacing w:afterLines="80" w:after="192" w:line="312" w:lineRule="auto"/>
        <w:rPr>
          <w:sz w:val="16"/>
          <w:szCs w:val="16"/>
        </w:rPr>
      </w:pPr>
      <w:r w:rsidRPr="00903010">
        <w:rPr>
          <w:sz w:val="16"/>
          <w:szCs w:val="16"/>
        </w:rPr>
        <w:t>-23:18:56,</w:t>
      </w:r>
      <w:proofErr w:type="gramStart"/>
      <w:r w:rsidRPr="00903010">
        <w:rPr>
          <w:sz w:val="16"/>
          <w:szCs w:val="16"/>
        </w:rPr>
        <w:t>195;-</w:t>
      </w:r>
      <w:proofErr w:type="gramEnd"/>
      <w:r w:rsidRPr="00903010">
        <w:rPr>
          <w:sz w:val="16"/>
          <w:szCs w:val="16"/>
        </w:rPr>
        <w:t>40:15:01,427</w:t>
      </w:r>
    </w:p>
    <w:p w14:paraId="6C34B865" w14:textId="77777777" w:rsidR="005A14A5" w:rsidRPr="00903010" w:rsidRDefault="005A14A5" w:rsidP="005A14A5">
      <w:pPr>
        <w:pStyle w:val="Edital-TabelaNotas"/>
        <w:spacing w:afterLines="80" w:after="192" w:line="312" w:lineRule="auto"/>
        <w:rPr>
          <w:sz w:val="16"/>
          <w:szCs w:val="16"/>
        </w:rPr>
      </w:pPr>
      <w:r w:rsidRPr="00903010">
        <w:rPr>
          <w:sz w:val="16"/>
          <w:szCs w:val="16"/>
        </w:rPr>
        <w:t>-23:19:05,</w:t>
      </w:r>
      <w:proofErr w:type="gramStart"/>
      <w:r w:rsidRPr="00903010">
        <w:rPr>
          <w:sz w:val="16"/>
          <w:szCs w:val="16"/>
        </w:rPr>
        <w:t>571;-</w:t>
      </w:r>
      <w:proofErr w:type="gramEnd"/>
      <w:r w:rsidRPr="00903010">
        <w:rPr>
          <w:sz w:val="16"/>
          <w:szCs w:val="16"/>
        </w:rPr>
        <w:t>40:15:01,427</w:t>
      </w:r>
    </w:p>
    <w:p w14:paraId="3D92FAF8" w14:textId="77777777" w:rsidR="005A14A5" w:rsidRPr="00903010" w:rsidRDefault="005A14A5" w:rsidP="005A14A5">
      <w:pPr>
        <w:pStyle w:val="Edital-TabelaNotas"/>
        <w:spacing w:afterLines="80" w:after="192" w:line="312" w:lineRule="auto"/>
        <w:rPr>
          <w:sz w:val="16"/>
          <w:szCs w:val="16"/>
        </w:rPr>
      </w:pPr>
      <w:r w:rsidRPr="00903010">
        <w:rPr>
          <w:sz w:val="16"/>
          <w:szCs w:val="16"/>
        </w:rPr>
        <w:t>-23:19:14,</w:t>
      </w:r>
      <w:proofErr w:type="gramStart"/>
      <w:r w:rsidRPr="00903010">
        <w:rPr>
          <w:sz w:val="16"/>
          <w:szCs w:val="16"/>
        </w:rPr>
        <w:t>946;-</w:t>
      </w:r>
      <w:proofErr w:type="gramEnd"/>
      <w:r w:rsidRPr="00903010">
        <w:rPr>
          <w:sz w:val="16"/>
          <w:szCs w:val="16"/>
        </w:rPr>
        <w:t>40:15:01,427</w:t>
      </w:r>
    </w:p>
    <w:p w14:paraId="4AB2D4BC" w14:textId="77777777" w:rsidR="005A14A5" w:rsidRPr="00903010" w:rsidRDefault="005A14A5" w:rsidP="005A14A5">
      <w:pPr>
        <w:pStyle w:val="Edital-TabelaNotas"/>
        <w:spacing w:afterLines="80" w:after="192" w:line="312" w:lineRule="auto"/>
        <w:rPr>
          <w:sz w:val="16"/>
          <w:szCs w:val="16"/>
        </w:rPr>
      </w:pPr>
      <w:r w:rsidRPr="00903010">
        <w:rPr>
          <w:sz w:val="16"/>
          <w:szCs w:val="16"/>
        </w:rPr>
        <w:t>-23:19:24,</w:t>
      </w:r>
      <w:proofErr w:type="gramStart"/>
      <w:r w:rsidRPr="00903010">
        <w:rPr>
          <w:sz w:val="16"/>
          <w:szCs w:val="16"/>
        </w:rPr>
        <w:t>321;-</w:t>
      </w:r>
      <w:proofErr w:type="gramEnd"/>
      <w:r w:rsidRPr="00903010">
        <w:rPr>
          <w:sz w:val="16"/>
          <w:szCs w:val="16"/>
        </w:rPr>
        <w:t>40:15:01,427</w:t>
      </w:r>
    </w:p>
    <w:p w14:paraId="49980591" w14:textId="77777777" w:rsidR="005A14A5" w:rsidRPr="00903010" w:rsidRDefault="005A14A5" w:rsidP="005A14A5">
      <w:pPr>
        <w:pStyle w:val="Edital-TabelaNotas"/>
        <w:spacing w:afterLines="80" w:after="192" w:line="312" w:lineRule="auto"/>
        <w:rPr>
          <w:sz w:val="16"/>
          <w:szCs w:val="16"/>
        </w:rPr>
      </w:pPr>
      <w:r w:rsidRPr="00903010">
        <w:rPr>
          <w:sz w:val="16"/>
          <w:szCs w:val="16"/>
        </w:rPr>
        <w:t>-23:19:33,</w:t>
      </w:r>
      <w:proofErr w:type="gramStart"/>
      <w:r w:rsidRPr="00903010">
        <w:rPr>
          <w:sz w:val="16"/>
          <w:szCs w:val="16"/>
        </w:rPr>
        <w:t>696;-</w:t>
      </w:r>
      <w:proofErr w:type="gramEnd"/>
      <w:r w:rsidRPr="00903010">
        <w:rPr>
          <w:sz w:val="16"/>
          <w:szCs w:val="16"/>
        </w:rPr>
        <w:t>40:15:01,428</w:t>
      </w:r>
    </w:p>
    <w:p w14:paraId="681A5A46" w14:textId="77777777" w:rsidR="005A14A5" w:rsidRPr="00903010" w:rsidRDefault="005A14A5" w:rsidP="005A14A5">
      <w:pPr>
        <w:pStyle w:val="Edital-TabelaNotas"/>
        <w:spacing w:afterLines="80" w:after="192" w:line="312" w:lineRule="auto"/>
        <w:rPr>
          <w:sz w:val="16"/>
          <w:szCs w:val="16"/>
        </w:rPr>
      </w:pPr>
      <w:r w:rsidRPr="00903010">
        <w:rPr>
          <w:sz w:val="16"/>
          <w:szCs w:val="16"/>
        </w:rPr>
        <w:t>-23:19:43,</w:t>
      </w:r>
      <w:proofErr w:type="gramStart"/>
      <w:r w:rsidRPr="00903010">
        <w:rPr>
          <w:sz w:val="16"/>
          <w:szCs w:val="16"/>
        </w:rPr>
        <w:t>071;-</w:t>
      </w:r>
      <w:proofErr w:type="gramEnd"/>
      <w:r w:rsidRPr="00903010">
        <w:rPr>
          <w:sz w:val="16"/>
          <w:szCs w:val="16"/>
        </w:rPr>
        <w:t>40:15:01,428</w:t>
      </w:r>
    </w:p>
    <w:p w14:paraId="56061E06" w14:textId="77777777" w:rsidR="005A14A5" w:rsidRPr="00903010" w:rsidRDefault="005A14A5" w:rsidP="005A14A5">
      <w:pPr>
        <w:pStyle w:val="Edital-TabelaNotas"/>
        <w:spacing w:afterLines="80" w:after="192" w:line="312" w:lineRule="auto"/>
        <w:rPr>
          <w:sz w:val="16"/>
          <w:szCs w:val="16"/>
        </w:rPr>
      </w:pPr>
      <w:r w:rsidRPr="00903010">
        <w:rPr>
          <w:sz w:val="16"/>
          <w:szCs w:val="16"/>
        </w:rPr>
        <w:t>-23:19:52,</w:t>
      </w:r>
      <w:proofErr w:type="gramStart"/>
      <w:r w:rsidRPr="00903010">
        <w:rPr>
          <w:sz w:val="16"/>
          <w:szCs w:val="16"/>
        </w:rPr>
        <w:t>446;-</w:t>
      </w:r>
      <w:proofErr w:type="gramEnd"/>
      <w:r w:rsidRPr="00903010">
        <w:rPr>
          <w:sz w:val="16"/>
          <w:szCs w:val="16"/>
        </w:rPr>
        <w:t>40:15:01,428</w:t>
      </w:r>
    </w:p>
    <w:p w14:paraId="43BAA9EA" w14:textId="77777777" w:rsidR="005A14A5" w:rsidRPr="00903010" w:rsidRDefault="005A14A5" w:rsidP="005A14A5">
      <w:pPr>
        <w:pStyle w:val="Edital-TabelaNotas"/>
        <w:spacing w:afterLines="80" w:after="192" w:line="312" w:lineRule="auto"/>
        <w:rPr>
          <w:sz w:val="16"/>
          <w:szCs w:val="16"/>
        </w:rPr>
      </w:pPr>
      <w:r w:rsidRPr="00903010">
        <w:rPr>
          <w:sz w:val="16"/>
          <w:szCs w:val="16"/>
        </w:rPr>
        <w:t>-23:20:01,</w:t>
      </w:r>
      <w:proofErr w:type="gramStart"/>
      <w:r w:rsidRPr="00903010">
        <w:rPr>
          <w:sz w:val="16"/>
          <w:szCs w:val="16"/>
        </w:rPr>
        <w:t>821;-</w:t>
      </w:r>
      <w:proofErr w:type="gramEnd"/>
      <w:r w:rsidRPr="00903010">
        <w:rPr>
          <w:sz w:val="16"/>
          <w:szCs w:val="16"/>
        </w:rPr>
        <w:t>40:15:01,428</w:t>
      </w:r>
    </w:p>
    <w:p w14:paraId="6B1558C3" w14:textId="77777777" w:rsidR="005A14A5" w:rsidRPr="00903010" w:rsidRDefault="005A14A5" w:rsidP="005A14A5">
      <w:pPr>
        <w:pStyle w:val="Edital-TabelaNotas"/>
        <w:spacing w:afterLines="80" w:after="192" w:line="312" w:lineRule="auto"/>
        <w:rPr>
          <w:sz w:val="16"/>
          <w:szCs w:val="16"/>
        </w:rPr>
      </w:pPr>
      <w:r w:rsidRPr="00903010">
        <w:rPr>
          <w:sz w:val="16"/>
          <w:szCs w:val="16"/>
        </w:rPr>
        <w:t>-23:20:11,</w:t>
      </w:r>
      <w:proofErr w:type="gramStart"/>
      <w:r w:rsidRPr="00903010">
        <w:rPr>
          <w:sz w:val="16"/>
          <w:szCs w:val="16"/>
        </w:rPr>
        <w:t>196;-</w:t>
      </w:r>
      <w:proofErr w:type="gramEnd"/>
      <w:r w:rsidRPr="00903010">
        <w:rPr>
          <w:sz w:val="16"/>
          <w:szCs w:val="16"/>
        </w:rPr>
        <w:t>40:15:01,428</w:t>
      </w:r>
    </w:p>
    <w:p w14:paraId="2CFB1A1E" w14:textId="77777777" w:rsidR="005A14A5" w:rsidRPr="00903010" w:rsidRDefault="005A14A5" w:rsidP="005A14A5">
      <w:pPr>
        <w:pStyle w:val="Edital-TabelaNotas"/>
        <w:spacing w:afterLines="80" w:after="192" w:line="312" w:lineRule="auto"/>
        <w:rPr>
          <w:sz w:val="16"/>
          <w:szCs w:val="16"/>
        </w:rPr>
      </w:pPr>
      <w:r w:rsidRPr="00903010">
        <w:rPr>
          <w:sz w:val="16"/>
          <w:szCs w:val="16"/>
        </w:rPr>
        <w:t>-23:20:20,</w:t>
      </w:r>
      <w:proofErr w:type="gramStart"/>
      <w:r w:rsidRPr="00903010">
        <w:rPr>
          <w:sz w:val="16"/>
          <w:szCs w:val="16"/>
        </w:rPr>
        <w:t>571;-</w:t>
      </w:r>
      <w:proofErr w:type="gramEnd"/>
      <w:r w:rsidRPr="00903010">
        <w:rPr>
          <w:sz w:val="16"/>
          <w:szCs w:val="16"/>
        </w:rPr>
        <w:t>40:15:01,428</w:t>
      </w:r>
    </w:p>
    <w:p w14:paraId="3825AC51" w14:textId="77777777" w:rsidR="005A14A5" w:rsidRPr="00903010" w:rsidRDefault="005A14A5" w:rsidP="005A14A5">
      <w:pPr>
        <w:pStyle w:val="Edital-TabelaNotas"/>
        <w:spacing w:afterLines="80" w:after="192" w:line="312" w:lineRule="auto"/>
        <w:rPr>
          <w:sz w:val="16"/>
          <w:szCs w:val="16"/>
        </w:rPr>
      </w:pPr>
      <w:r w:rsidRPr="00903010">
        <w:rPr>
          <w:sz w:val="16"/>
          <w:szCs w:val="16"/>
        </w:rPr>
        <w:t>-23:20:29,</w:t>
      </w:r>
      <w:proofErr w:type="gramStart"/>
      <w:r w:rsidRPr="00903010">
        <w:rPr>
          <w:sz w:val="16"/>
          <w:szCs w:val="16"/>
        </w:rPr>
        <w:t>946;-</w:t>
      </w:r>
      <w:proofErr w:type="gramEnd"/>
      <w:r w:rsidRPr="00903010">
        <w:rPr>
          <w:sz w:val="16"/>
          <w:szCs w:val="16"/>
        </w:rPr>
        <w:t>40:15:01,428</w:t>
      </w:r>
    </w:p>
    <w:p w14:paraId="18507AD7" w14:textId="77777777" w:rsidR="005A14A5" w:rsidRPr="00903010" w:rsidRDefault="005A14A5" w:rsidP="005A14A5">
      <w:pPr>
        <w:pStyle w:val="Edital-TabelaNotas"/>
        <w:spacing w:afterLines="80" w:after="192" w:line="312" w:lineRule="auto"/>
        <w:rPr>
          <w:sz w:val="16"/>
          <w:szCs w:val="16"/>
        </w:rPr>
      </w:pPr>
      <w:r w:rsidRPr="00903010">
        <w:rPr>
          <w:sz w:val="16"/>
          <w:szCs w:val="16"/>
        </w:rPr>
        <w:t>-23:20:39,</w:t>
      </w:r>
      <w:proofErr w:type="gramStart"/>
      <w:r w:rsidRPr="00903010">
        <w:rPr>
          <w:sz w:val="16"/>
          <w:szCs w:val="16"/>
        </w:rPr>
        <w:t>321;-</w:t>
      </w:r>
      <w:proofErr w:type="gramEnd"/>
      <w:r w:rsidRPr="00903010">
        <w:rPr>
          <w:sz w:val="16"/>
          <w:szCs w:val="16"/>
        </w:rPr>
        <w:t>40:15:01,428</w:t>
      </w:r>
    </w:p>
    <w:p w14:paraId="628554A8" w14:textId="77777777" w:rsidR="005A14A5" w:rsidRPr="00903010" w:rsidRDefault="005A14A5" w:rsidP="005A14A5">
      <w:pPr>
        <w:pStyle w:val="Edital-TabelaNotas"/>
        <w:spacing w:afterLines="80" w:after="192" w:line="312" w:lineRule="auto"/>
        <w:rPr>
          <w:sz w:val="16"/>
          <w:szCs w:val="16"/>
        </w:rPr>
      </w:pPr>
      <w:r w:rsidRPr="00903010">
        <w:rPr>
          <w:sz w:val="16"/>
          <w:szCs w:val="16"/>
        </w:rPr>
        <w:t>-23:20:48,</w:t>
      </w:r>
      <w:proofErr w:type="gramStart"/>
      <w:r w:rsidRPr="00903010">
        <w:rPr>
          <w:sz w:val="16"/>
          <w:szCs w:val="16"/>
        </w:rPr>
        <w:t>696;-</w:t>
      </w:r>
      <w:proofErr w:type="gramEnd"/>
      <w:r w:rsidRPr="00903010">
        <w:rPr>
          <w:sz w:val="16"/>
          <w:szCs w:val="16"/>
        </w:rPr>
        <w:t>40:15:01,428</w:t>
      </w:r>
    </w:p>
    <w:p w14:paraId="300DA6F8" w14:textId="77777777" w:rsidR="005A14A5" w:rsidRPr="00903010" w:rsidRDefault="005A14A5" w:rsidP="005A14A5">
      <w:pPr>
        <w:pStyle w:val="Edital-TabelaNotas"/>
        <w:spacing w:afterLines="80" w:after="192" w:line="312" w:lineRule="auto"/>
        <w:rPr>
          <w:sz w:val="16"/>
          <w:szCs w:val="16"/>
        </w:rPr>
      </w:pPr>
      <w:r w:rsidRPr="00903010">
        <w:rPr>
          <w:sz w:val="16"/>
          <w:szCs w:val="16"/>
        </w:rPr>
        <w:t>-23:20:58,</w:t>
      </w:r>
      <w:proofErr w:type="gramStart"/>
      <w:r w:rsidRPr="00903010">
        <w:rPr>
          <w:sz w:val="16"/>
          <w:szCs w:val="16"/>
        </w:rPr>
        <w:t>071;-</w:t>
      </w:r>
      <w:proofErr w:type="gramEnd"/>
      <w:r w:rsidRPr="00903010">
        <w:rPr>
          <w:sz w:val="16"/>
          <w:szCs w:val="16"/>
        </w:rPr>
        <w:t>40:15:01,428</w:t>
      </w:r>
    </w:p>
    <w:p w14:paraId="16CB4E30" w14:textId="77777777" w:rsidR="005A14A5" w:rsidRPr="00903010" w:rsidRDefault="005A14A5" w:rsidP="005A14A5">
      <w:pPr>
        <w:pStyle w:val="Edital-TabelaNotas"/>
        <w:spacing w:afterLines="80" w:after="192" w:line="312" w:lineRule="auto"/>
        <w:rPr>
          <w:sz w:val="16"/>
          <w:szCs w:val="16"/>
        </w:rPr>
      </w:pPr>
      <w:r w:rsidRPr="00903010">
        <w:rPr>
          <w:sz w:val="16"/>
          <w:szCs w:val="16"/>
        </w:rPr>
        <w:t>-23:21:07,</w:t>
      </w:r>
      <w:proofErr w:type="gramStart"/>
      <w:r w:rsidRPr="00903010">
        <w:rPr>
          <w:sz w:val="16"/>
          <w:szCs w:val="16"/>
        </w:rPr>
        <w:t>446;-</w:t>
      </w:r>
      <w:proofErr w:type="gramEnd"/>
      <w:r w:rsidRPr="00903010">
        <w:rPr>
          <w:sz w:val="16"/>
          <w:szCs w:val="16"/>
        </w:rPr>
        <w:t>40:15:01,428</w:t>
      </w:r>
    </w:p>
    <w:p w14:paraId="108355F7" w14:textId="77777777" w:rsidR="005A14A5" w:rsidRPr="00903010" w:rsidRDefault="005A14A5" w:rsidP="005A14A5">
      <w:pPr>
        <w:pStyle w:val="Edital-TabelaNotas"/>
        <w:spacing w:afterLines="80" w:after="192" w:line="312" w:lineRule="auto"/>
        <w:rPr>
          <w:sz w:val="16"/>
          <w:szCs w:val="16"/>
        </w:rPr>
      </w:pPr>
      <w:r w:rsidRPr="00903010">
        <w:rPr>
          <w:sz w:val="16"/>
          <w:szCs w:val="16"/>
        </w:rPr>
        <w:t>-23:21:16,</w:t>
      </w:r>
      <w:proofErr w:type="gramStart"/>
      <w:r w:rsidRPr="00903010">
        <w:rPr>
          <w:sz w:val="16"/>
          <w:szCs w:val="16"/>
        </w:rPr>
        <w:t>821;-</w:t>
      </w:r>
      <w:proofErr w:type="gramEnd"/>
      <w:r w:rsidRPr="00903010">
        <w:rPr>
          <w:sz w:val="16"/>
          <w:szCs w:val="16"/>
        </w:rPr>
        <w:t>40:15:01,428</w:t>
      </w:r>
    </w:p>
    <w:p w14:paraId="1985A5FF" w14:textId="77777777" w:rsidR="005A14A5" w:rsidRPr="00903010" w:rsidRDefault="005A14A5" w:rsidP="005A14A5">
      <w:pPr>
        <w:pStyle w:val="Edital-TabelaNotas"/>
        <w:spacing w:afterLines="80" w:after="192" w:line="312" w:lineRule="auto"/>
        <w:rPr>
          <w:sz w:val="16"/>
          <w:szCs w:val="16"/>
        </w:rPr>
      </w:pPr>
      <w:r w:rsidRPr="00903010">
        <w:rPr>
          <w:sz w:val="16"/>
          <w:szCs w:val="16"/>
        </w:rPr>
        <w:t>-23:21:26,</w:t>
      </w:r>
      <w:proofErr w:type="gramStart"/>
      <w:r w:rsidRPr="00903010">
        <w:rPr>
          <w:sz w:val="16"/>
          <w:szCs w:val="16"/>
        </w:rPr>
        <w:t>196;-</w:t>
      </w:r>
      <w:proofErr w:type="gramEnd"/>
      <w:r w:rsidRPr="00903010">
        <w:rPr>
          <w:sz w:val="16"/>
          <w:szCs w:val="16"/>
        </w:rPr>
        <w:t>40:15:01,428</w:t>
      </w:r>
    </w:p>
    <w:p w14:paraId="373DE321" w14:textId="77777777" w:rsidR="005A14A5" w:rsidRPr="00903010" w:rsidRDefault="005A14A5" w:rsidP="005A14A5">
      <w:pPr>
        <w:pStyle w:val="Edital-TabelaNotas"/>
        <w:spacing w:afterLines="80" w:after="192" w:line="312" w:lineRule="auto"/>
        <w:rPr>
          <w:sz w:val="16"/>
          <w:szCs w:val="16"/>
        </w:rPr>
      </w:pPr>
      <w:r w:rsidRPr="00903010">
        <w:rPr>
          <w:sz w:val="16"/>
          <w:szCs w:val="16"/>
        </w:rPr>
        <w:t>-23:21:35,</w:t>
      </w:r>
      <w:proofErr w:type="gramStart"/>
      <w:r w:rsidRPr="00903010">
        <w:rPr>
          <w:sz w:val="16"/>
          <w:szCs w:val="16"/>
        </w:rPr>
        <w:t>571;-</w:t>
      </w:r>
      <w:proofErr w:type="gramEnd"/>
      <w:r w:rsidRPr="00903010">
        <w:rPr>
          <w:sz w:val="16"/>
          <w:szCs w:val="16"/>
        </w:rPr>
        <w:t>40:15:01,428</w:t>
      </w:r>
    </w:p>
    <w:p w14:paraId="5C3F4B5E" w14:textId="77777777" w:rsidR="005A14A5" w:rsidRPr="00903010" w:rsidRDefault="005A14A5" w:rsidP="005A14A5">
      <w:pPr>
        <w:pStyle w:val="Edital-TabelaNotas"/>
        <w:spacing w:afterLines="80" w:after="192" w:line="312" w:lineRule="auto"/>
        <w:rPr>
          <w:sz w:val="16"/>
          <w:szCs w:val="16"/>
        </w:rPr>
      </w:pPr>
      <w:r w:rsidRPr="00903010">
        <w:rPr>
          <w:sz w:val="16"/>
          <w:szCs w:val="16"/>
        </w:rPr>
        <w:t>-23:21:44,</w:t>
      </w:r>
      <w:proofErr w:type="gramStart"/>
      <w:r w:rsidRPr="00903010">
        <w:rPr>
          <w:sz w:val="16"/>
          <w:szCs w:val="16"/>
        </w:rPr>
        <w:t>946;-</w:t>
      </w:r>
      <w:proofErr w:type="gramEnd"/>
      <w:r w:rsidRPr="00903010">
        <w:rPr>
          <w:sz w:val="16"/>
          <w:szCs w:val="16"/>
        </w:rPr>
        <w:t>40:15:01,428</w:t>
      </w:r>
    </w:p>
    <w:p w14:paraId="033B41F3" w14:textId="77777777" w:rsidR="005A14A5" w:rsidRPr="00903010" w:rsidRDefault="005A14A5" w:rsidP="005A14A5">
      <w:pPr>
        <w:pStyle w:val="Edital-TabelaNotas"/>
        <w:spacing w:afterLines="80" w:after="192" w:line="312" w:lineRule="auto"/>
        <w:rPr>
          <w:sz w:val="16"/>
          <w:szCs w:val="16"/>
        </w:rPr>
      </w:pPr>
      <w:r w:rsidRPr="00903010">
        <w:rPr>
          <w:sz w:val="16"/>
          <w:szCs w:val="16"/>
        </w:rPr>
        <w:t>-23:21:54,</w:t>
      </w:r>
      <w:proofErr w:type="gramStart"/>
      <w:r w:rsidRPr="00903010">
        <w:rPr>
          <w:sz w:val="16"/>
          <w:szCs w:val="16"/>
        </w:rPr>
        <w:t>321;-</w:t>
      </w:r>
      <w:proofErr w:type="gramEnd"/>
      <w:r w:rsidRPr="00903010">
        <w:rPr>
          <w:sz w:val="16"/>
          <w:szCs w:val="16"/>
        </w:rPr>
        <w:t>40:15:01,428</w:t>
      </w:r>
    </w:p>
    <w:p w14:paraId="135DB0DE" w14:textId="77777777" w:rsidR="005A14A5" w:rsidRPr="00903010" w:rsidRDefault="005A14A5" w:rsidP="005A14A5">
      <w:pPr>
        <w:pStyle w:val="Edital-TabelaNotas"/>
        <w:spacing w:afterLines="80" w:after="192" w:line="312" w:lineRule="auto"/>
        <w:rPr>
          <w:sz w:val="16"/>
          <w:szCs w:val="16"/>
        </w:rPr>
      </w:pPr>
      <w:r w:rsidRPr="00903010">
        <w:rPr>
          <w:sz w:val="16"/>
          <w:szCs w:val="16"/>
        </w:rPr>
        <w:t>-23:22:03,</w:t>
      </w:r>
      <w:proofErr w:type="gramStart"/>
      <w:r w:rsidRPr="00903010">
        <w:rPr>
          <w:sz w:val="16"/>
          <w:szCs w:val="16"/>
        </w:rPr>
        <w:t>696;-</w:t>
      </w:r>
      <w:proofErr w:type="gramEnd"/>
      <w:r w:rsidRPr="00903010">
        <w:rPr>
          <w:sz w:val="16"/>
          <w:szCs w:val="16"/>
        </w:rPr>
        <w:t>40:15:01,428</w:t>
      </w:r>
    </w:p>
    <w:p w14:paraId="0C56E0DD" w14:textId="77777777" w:rsidR="005A14A5" w:rsidRPr="00903010" w:rsidRDefault="005A14A5" w:rsidP="005A14A5">
      <w:pPr>
        <w:pStyle w:val="Edital-TabelaNotas"/>
        <w:spacing w:afterLines="80" w:after="192" w:line="312" w:lineRule="auto"/>
        <w:rPr>
          <w:sz w:val="16"/>
          <w:szCs w:val="16"/>
        </w:rPr>
      </w:pPr>
      <w:r w:rsidRPr="00903010">
        <w:rPr>
          <w:sz w:val="16"/>
          <w:szCs w:val="16"/>
        </w:rPr>
        <w:t>-23:22:13,</w:t>
      </w:r>
      <w:proofErr w:type="gramStart"/>
      <w:r w:rsidRPr="00903010">
        <w:rPr>
          <w:sz w:val="16"/>
          <w:szCs w:val="16"/>
        </w:rPr>
        <w:t>072;-</w:t>
      </w:r>
      <w:proofErr w:type="gramEnd"/>
      <w:r w:rsidRPr="00903010">
        <w:rPr>
          <w:sz w:val="16"/>
          <w:szCs w:val="16"/>
        </w:rPr>
        <w:t>40:15:01,428</w:t>
      </w:r>
    </w:p>
    <w:p w14:paraId="7BFD28D7" w14:textId="77777777" w:rsidR="005A14A5" w:rsidRPr="00903010" w:rsidRDefault="005A14A5" w:rsidP="005A14A5">
      <w:pPr>
        <w:pStyle w:val="Edital-TabelaNotas"/>
        <w:spacing w:afterLines="80" w:after="192" w:line="312" w:lineRule="auto"/>
        <w:rPr>
          <w:sz w:val="16"/>
          <w:szCs w:val="16"/>
        </w:rPr>
      </w:pPr>
      <w:r w:rsidRPr="00903010">
        <w:rPr>
          <w:sz w:val="16"/>
          <w:szCs w:val="16"/>
        </w:rPr>
        <w:t>-23:22:22,</w:t>
      </w:r>
      <w:proofErr w:type="gramStart"/>
      <w:r w:rsidRPr="00903010">
        <w:rPr>
          <w:sz w:val="16"/>
          <w:szCs w:val="16"/>
        </w:rPr>
        <w:t>447;-</w:t>
      </w:r>
      <w:proofErr w:type="gramEnd"/>
      <w:r w:rsidRPr="00903010">
        <w:rPr>
          <w:sz w:val="16"/>
          <w:szCs w:val="16"/>
        </w:rPr>
        <w:t>40:15:01,428</w:t>
      </w:r>
    </w:p>
    <w:p w14:paraId="3A14C6E7" w14:textId="77777777" w:rsidR="005A14A5" w:rsidRPr="00903010" w:rsidRDefault="005A14A5" w:rsidP="005A14A5">
      <w:pPr>
        <w:pStyle w:val="Edital-TabelaNotas"/>
        <w:spacing w:afterLines="80" w:after="192" w:line="312" w:lineRule="auto"/>
        <w:rPr>
          <w:sz w:val="16"/>
          <w:szCs w:val="16"/>
        </w:rPr>
      </w:pPr>
      <w:r w:rsidRPr="00903010">
        <w:rPr>
          <w:sz w:val="16"/>
          <w:szCs w:val="16"/>
        </w:rPr>
        <w:t>-23:22:31,</w:t>
      </w:r>
      <w:proofErr w:type="gramStart"/>
      <w:r w:rsidRPr="00903010">
        <w:rPr>
          <w:sz w:val="16"/>
          <w:szCs w:val="16"/>
        </w:rPr>
        <w:t>822;-</w:t>
      </w:r>
      <w:proofErr w:type="gramEnd"/>
      <w:r w:rsidRPr="00903010">
        <w:rPr>
          <w:sz w:val="16"/>
          <w:szCs w:val="16"/>
        </w:rPr>
        <w:t>40:15:01,428</w:t>
      </w:r>
    </w:p>
    <w:p w14:paraId="4A1F5D11" w14:textId="77777777" w:rsidR="005A14A5" w:rsidRPr="00903010" w:rsidRDefault="005A14A5" w:rsidP="005A14A5">
      <w:pPr>
        <w:pStyle w:val="Edital-TabelaNotas"/>
        <w:spacing w:afterLines="80" w:after="192" w:line="312" w:lineRule="auto"/>
        <w:rPr>
          <w:sz w:val="16"/>
          <w:szCs w:val="16"/>
        </w:rPr>
      </w:pPr>
      <w:r w:rsidRPr="00903010">
        <w:rPr>
          <w:sz w:val="16"/>
          <w:szCs w:val="16"/>
        </w:rPr>
        <w:t>-23:22:41,</w:t>
      </w:r>
      <w:proofErr w:type="gramStart"/>
      <w:r w:rsidRPr="00903010">
        <w:rPr>
          <w:sz w:val="16"/>
          <w:szCs w:val="16"/>
        </w:rPr>
        <w:t>197;-</w:t>
      </w:r>
      <w:proofErr w:type="gramEnd"/>
      <w:r w:rsidRPr="00903010">
        <w:rPr>
          <w:sz w:val="16"/>
          <w:szCs w:val="16"/>
        </w:rPr>
        <w:t>40:15:01,428</w:t>
      </w:r>
    </w:p>
    <w:p w14:paraId="30422427" w14:textId="77777777" w:rsidR="005A14A5" w:rsidRPr="00903010" w:rsidRDefault="005A14A5" w:rsidP="005A14A5">
      <w:pPr>
        <w:pStyle w:val="Edital-TabelaNotas"/>
        <w:spacing w:afterLines="80" w:after="192" w:line="312" w:lineRule="auto"/>
        <w:rPr>
          <w:sz w:val="16"/>
          <w:szCs w:val="16"/>
        </w:rPr>
      </w:pPr>
      <w:r w:rsidRPr="00903010">
        <w:rPr>
          <w:sz w:val="16"/>
          <w:szCs w:val="16"/>
        </w:rPr>
        <w:t>-23:22:50,</w:t>
      </w:r>
      <w:proofErr w:type="gramStart"/>
      <w:r w:rsidRPr="00903010">
        <w:rPr>
          <w:sz w:val="16"/>
          <w:szCs w:val="16"/>
        </w:rPr>
        <w:t>572;-</w:t>
      </w:r>
      <w:proofErr w:type="gramEnd"/>
      <w:r w:rsidRPr="00903010">
        <w:rPr>
          <w:sz w:val="16"/>
          <w:szCs w:val="16"/>
        </w:rPr>
        <w:t>40:15:01,428</w:t>
      </w:r>
    </w:p>
    <w:p w14:paraId="7471B0E0" w14:textId="77777777" w:rsidR="005A14A5" w:rsidRPr="00903010" w:rsidRDefault="005A14A5" w:rsidP="005A14A5">
      <w:pPr>
        <w:pStyle w:val="Edital-TabelaNotas"/>
        <w:spacing w:afterLines="80" w:after="192" w:line="312" w:lineRule="auto"/>
        <w:rPr>
          <w:sz w:val="16"/>
          <w:szCs w:val="16"/>
        </w:rPr>
      </w:pPr>
      <w:r w:rsidRPr="00903010">
        <w:rPr>
          <w:sz w:val="16"/>
          <w:szCs w:val="16"/>
        </w:rPr>
        <w:t>-23:22:59,</w:t>
      </w:r>
      <w:proofErr w:type="gramStart"/>
      <w:r w:rsidRPr="00903010">
        <w:rPr>
          <w:sz w:val="16"/>
          <w:szCs w:val="16"/>
        </w:rPr>
        <w:t>947;-</w:t>
      </w:r>
      <w:proofErr w:type="gramEnd"/>
      <w:r w:rsidRPr="00903010">
        <w:rPr>
          <w:sz w:val="16"/>
          <w:szCs w:val="16"/>
        </w:rPr>
        <w:t>40:15:01,428</w:t>
      </w:r>
    </w:p>
    <w:p w14:paraId="489B70DE" w14:textId="77777777" w:rsidR="005A14A5" w:rsidRPr="00903010" w:rsidRDefault="005A14A5" w:rsidP="005A14A5">
      <w:pPr>
        <w:pStyle w:val="Edital-TabelaNotas"/>
        <w:spacing w:afterLines="80" w:after="192" w:line="312" w:lineRule="auto"/>
        <w:rPr>
          <w:sz w:val="16"/>
          <w:szCs w:val="16"/>
        </w:rPr>
      </w:pPr>
      <w:r w:rsidRPr="00903010">
        <w:rPr>
          <w:sz w:val="16"/>
          <w:szCs w:val="16"/>
        </w:rPr>
        <w:t>-23:23:09,</w:t>
      </w:r>
      <w:proofErr w:type="gramStart"/>
      <w:r w:rsidRPr="00903010">
        <w:rPr>
          <w:sz w:val="16"/>
          <w:szCs w:val="16"/>
        </w:rPr>
        <w:t>322;-</w:t>
      </w:r>
      <w:proofErr w:type="gramEnd"/>
      <w:r w:rsidRPr="00903010">
        <w:rPr>
          <w:sz w:val="16"/>
          <w:szCs w:val="16"/>
        </w:rPr>
        <w:t>40:15:01,428</w:t>
      </w:r>
    </w:p>
    <w:p w14:paraId="0E45D948" w14:textId="77777777" w:rsidR="005A14A5" w:rsidRPr="00903010" w:rsidRDefault="005A14A5" w:rsidP="005A14A5">
      <w:pPr>
        <w:pStyle w:val="Edital-TabelaNotas"/>
        <w:spacing w:afterLines="80" w:after="192" w:line="312" w:lineRule="auto"/>
        <w:rPr>
          <w:sz w:val="16"/>
          <w:szCs w:val="16"/>
        </w:rPr>
      </w:pPr>
      <w:r w:rsidRPr="00903010">
        <w:rPr>
          <w:sz w:val="16"/>
          <w:szCs w:val="16"/>
        </w:rPr>
        <w:t>-23:23:18,</w:t>
      </w:r>
      <w:proofErr w:type="gramStart"/>
      <w:r w:rsidRPr="00903010">
        <w:rPr>
          <w:sz w:val="16"/>
          <w:szCs w:val="16"/>
        </w:rPr>
        <w:t>697;-</w:t>
      </w:r>
      <w:proofErr w:type="gramEnd"/>
      <w:r w:rsidRPr="00903010">
        <w:rPr>
          <w:sz w:val="16"/>
          <w:szCs w:val="16"/>
        </w:rPr>
        <w:t>40:15:01,428</w:t>
      </w:r>
    </w:p>
    <w:p w14:paraId="28AD5076" w14:textId="77777777" w:rsidR="005A14A5" w:rsidRPr="00903010" w:rsidRDefault="005A14A5" w:rsidP="005A14A5">
      <w:pPr>
        <w:pStyle w:val="Edital-TabelaNotas"/>
        <w:spacing w:afterLines="80" w:after="192" w:line="312" w:lineRule="auto"/>
        <w:rPr>
          <w:sz w:val="16"/>
          <w:szCs w:val="16"/>
        </w:rPr>
      </w:pPr>
      <w:r w:rsidRPr="00903010">
        <w:rPr>
          <w:sz w:val="16"/>
          <w:szCs w:val="16"/>
        </w:rPr>
        <w:t>-23:23:28,</w:t>
      </w:r>
      <w:proofErr w:type="gramStart"/>
      <w:r w:rsidRPr="00903010">
        <w:rPr>
          <w:sz w:val="16"/>
          <w:szCs w:val="16"/>
        </w:rPr>
        <w:t>072;-</w:t>
      </w:r>
      <w:proofErr w:type="gramEnd"/>
      <w:r w:rsidRPr="00903010">
        <w:rPr>
          <w:sz w:val="16"/>
          <w:szCs w:val="16"/>
        </w:rPr>
        <w:t>40:15:01,428</w:t>
      </w:r>
    </w:p>
    <w:p w14:paraId="1BF48647" w14:textId="77777777" w:rsidR="005A14A5" w:rsidRPr="00903010" w:rsidRDefault="005A14A5" w:rsidP="005A14A5">
      <w:pPr>
        <w:pStyle w:val="Edital-TabelaNotas"/>
        <w:spacing w:afterLines="80" w:after="192" w:line="312" w:lineRule="auto"/>
        <w:rPr>
          <w:sz w:val="16"/>
          <w:szCs w:val="16"/>
        </w:rPr>
      </w:pPr>
      <w:r w:rsidRPr="00903010">
        <w:rPr>
          <w:sz w:val="16"/>
          <w:szCs w:val="16"/>
        </w:rPr>
        <w:t>-23:23:37,</w:t>
      </w:r>
      <w:proofErr w:type="gramStart"/>
      <w:r w:rsidRPr="00903010">
        <w:rPr>
          <w:sz w:val="16"/>
          <w:szCs w:val="16"/>
        </w:rPr>
        <w:t>447;-</w:t>
      </w:r>
      <w:proofErr w:type="gramEnd"/>
      <w:r w:rsidRPr="00903010">
        <w:rPr>
          <w:sz w:val="16"/>
          <w:szCs w:val="16"/>
        </w:rPr>
        <w:t>40:15:01,428</w:t>
      </w:r>
    </w:p>
    <w:p w14:paraId="0ED0093E" w14:textId="77777777" w:rsidR="005A14A5" w:rsidRPr="00903010" w:rsidRDefault="005A14A5" w:rsidP="005A14A5">
      <w:pPr>
        <w:pStyle w:val="Edital-TabelaNotas"/>
        <w:spacing w:afterLines="80" w:after="192" w:line="312" w:lineRule="auto"/>
        <w:rPr>
          <w:sz w:val="16"/>
          <w:szCs w:val="16"/>
        </w:rPr>
      </w:pPr>
      <w:r w:rsidRPr="00903010">
        <w:rPr>
          <w:sz w:val="16"/>
          <w:szCs w:val="16"/>
        </w:rPr>
        <w:t>-23:23:46,</w:t>
      </w:r>
      <w:proofErr w:type="gramStart"/>
      <w:r w:rsidRPr="00903010">
        <w:rPr>
          <w:sz w:val="16"/>
          <w:szCs w:val="16"/>
        </w:rPr>
        <w:t>822;-</w:t>
      </w:r>
      <w:proofErr w:type="gramEnd"/>
      <w:r w:rsidRPr="00903010">
        <w:rPr>
          <w:sz w:val="16"/>
          <w:szCs w:val="16"/>
        </w:rPr>
        <w:t>40:15:01,428</w:t>
      </w:r>
    </w:p>
    <w:p w14:paraId="5DFF52E2" w14:textId="77777777" w:rsidR="005A14A5" w:rsidRPr="00903010" w:rsidRDefault="005A14A5" w:rsidP="005A14A5">
      <w:pPr>
        <w:pStyle w:val="Edital-TabelaNotas"/>
        <w:spacing w:afterLines="80" w:after="192" w:line="312" w:lineRule="auto"/>
        <w:rPr>
          <w:sz w:val="16"/>
          <w:szCs w:val="16"/>
        </w:rPr>
      </w:pPr>
      <w:r w:rsidRPr="00903010">
        <w:rPr>
          <w:sz w:val="16"/>
          <w:szCs w:val="16"/>
        </w:rPr>
        <w:t>-23:23:56,</w:t>
      </w:r>
      <w:proofErr w:type="gramStart"/>
      <w:r w:rsidRPr="00903010">
        <w:rPr>
          <w:sz w:val="16"/>
          <w:szCs w:val="16"/>
        </w:rPr>
        <w:t>197;-</w:t>
      </w:r>
      <w:proofErr w:type="gramEnd"/>
      <w:r w:rsidRPr="00903010">
        <w:rPr>
          <w:sz w:val="16"/>
          <w:szCs w:val="16"/>
        </w:rPr>
        <w:t>40:15:01,428</w:t>
      </w:r>
    </w:p>
    <w:p w14:paraId="271B8D42" w14:textId="77777777" w:rsidR="005A14A5" w:rsidRPr="00903010" w:rsidRDefault="005A14A5" w:rsidP="005A14A5">
      <w:pPr>
        <w:pStyle w:val="Edital-TabelaNotas"/>
        <w:spacing w:afterLines="80" w:after="192" w:line="312" w:lineRule="auto"/>
        <w:rPr>
          <w:sz w:val="16"/>
          <w:szCs w:val="16"/>
        </w:rPr>
      </w:pPr>
      <w:r w:rsidRPr="00903010">
        <w:rPr>
          <w:sz w:val="16"/>
          <w:szCs w:val="16"/>
        </w:rPr>
        <w:t>-23:24:05,</w:t>
      </w:r>
      <w:proofErr w:type="gramStart"/>
      <w:r w:rsidRPr="00903010">
        <w:rPr>
          <w:sz w:val="16"/>
          <w:szCs w:val="16"/>
        </w:rPr>
        <w:t>572;-</w:t>
      </w:r>
      <w:proofErr w:type="gramEnd"/>
      <w:r w:rsidRPr="00903010">
        <w:rPr>
          <w:sz w:val="16"/>
          <w:szCs w:val="16"/>
        </w:rPr>
        <w:t>40:15:01,428</w:t>
      </w:r>
    </w:p>
    <w:p w14:paraId="6706D8B1" w14:textId="77777777" w:rsidR="005A14A5" w:rsidRPr="00903010" w:rsidRDefault="005A14A5" w:rsidP="005A14A5">
      <w:pPr>
        <w:pStyle w:val="Edital-TabelaNotas"/>
        <w:spacing w:afterLines="80" w:after="192" w:line="312" w:lineRule="auto"/>
        <w:rPr>
          <w:sz w:val="16"/>
          <w:szCs w:val="16"/>
        </w:rPr>
      </w:pPr>
      <w:r w:rsidRPr="00903010">
        <w:rPr>
          <w:sz w:val="16"/>
          <w:szCs w:val="16"/>
        </w:rPr>
        <w:t>-23:24:14,</w:t>
      </w:r>
      <w:proofErr w:type="gramStart"/>
      <w:r w:rsidRPr="00903010">
        <w:rPr>
          <w:sz w:val="16"/>
          <w:szCs w:val="16"/>
        </w:rPr>
        <w:t>947;-</w:t>
      </w:r>
      <w:proofErr w:type="gramEnd"/>
      <w:r w:rsidRPr="00903010">
        <w:rPr>
          <w:sz w:val="16"/>
          <w:szCs w:val="16"/>
        </w:rPr>
        <w:t>40:15:01,428</w:t>
      </w:r>
    </w:p>
    <w:p w14:paraId="0CB3F597" w14:textId="77777777" w:rsidR="005A14A5" w:rsidRPr="00903010" w:rsidRDefault="005A14A5" w:rsidP="005A14A5">
      <w:pPr>
        <w:pStyle w:val="Edital-TabelaNotas"/>
        <w:spacing w:afterLines="80" w:after="192" w:line="312" w:lineRule="auto"/>
        <w:rPr>
          <w:sz w:val="16"/>
          <w:szCs w:val="16"/>
        </w:rPr>
      </w:pPr>
      <w:r w:rsidRPr="00903010">
        <w:rPr>
          <w:sz w:val="16"/>
          <w:szCs w:val="16"/>
        </w:rPr>
        <w:t>-23:24:24,</w:t>
      </w:r>
      <w:proofErr w:type="gramStart"/>
      <w:r w:rsidRPr="00903010">
        <w:rPr>
          <w:sz w:val="16"/>
          <w:szCs w:val="16"/>
        </w:rPr>
        <w:t>322;-</w:t>
      </w:r>
      <w:proofErr w:type="gramEnd"/>
      <w:r w:rsidRPr="00903010">
        <w:rPr>
          <w:sz w:val="16"/>
          <w:szCs w:val="16"/>
        </w:rPr>
        <w:t>40:15:01,428</w:t>
      </w:r>
    </w:p>
    <w:p w14:paraId="6EE15BEC" w14:textId="77777777" w:rsidR="005A14A5" w:rsidRPr="00903010" w:rsidRDefault="005A14A5" w:rsidP="005A14A5">
      <w:pPr>
        <w:pStyle w:val="Edital-TabelaNotas"/>
        <w:spacing w:afterLines="80" w:after="192" w:line="312" w:lineRule="auto"/>
        <w:rPr>
          <w:sz w:val="16"/>
          <w:szCs w:val="16"/>
        </w:rPr>
      </w:pPr>
      <w:r w:rsidRPr="00903010">
        <w:rPr>
          <w:sz w:val="16"/>
          <w:szCs w:val="16"/>
        </w:rPr>
        <w:t>-23:24:33,</w:t>
      </w:r>
      <w:proofErr w:type="gramStart"/>
      <w:r w:rsidRPr="00903010">
        <w:rPr>
          <w:sz w:val="16"/>
          <w:szCs w:val="16"/>
        </w:rPr>
        <w:t>697;-</w:t>
      </w:r>
      <w:proofErr w:type="gramEnd"/>
      <w:r w:rsidRPr="00903010">
        <w:rPr>
          <w:sz w:val="16"/>
          <w:szCs w:val="16"/>
        </w:rPr>
        <w:t>40:15:01,428</w:t>
      </w:r>
    </w:p>
    <w:p w14:paraId="5690642B" w14:textId="77777777" w:rsidR="005A14A5" w:rsidRPr="00903010" w:rsidRDefault="005A14A5" w:rsidP="005A14A5">
      <w:pPr>
        <w:pStyle w:val="Edital-TabelaNotas"/>
        <w:spacing w:afterLines="80" w:after="192" w:line="312" w:lineRule="auto"/>
        <w:rPr>
          <w:sz w:val="16"/>
          <w:szCs w:val="16"/>
        </w:rPr>
      </w:pPr>
      <w:r w:rsidRPr="00903010">
        <w:rPr>
          <w:sz w:val="16"/>
          <w:szCs w:val="16"/>
        </w:rPr>
        <w:t>-23:24:43,</w:t>
      </w:r>
      <w:proofErr w:type="gramStart"/>
      <w:r w:rsidRPr="00903010">
        <w:rPr>
          <w:sz w:val="16"/>
          <w:szCs w:val="16"/>
        </w:rPr>
        <w:t>072;-</w:t>
      </w:r>
      <w:proofErr w:type="gramEnd"/>
      <w:r w:rsidRPr="00903010">
        <w:rPr>
          <w:sz w:val="16"/>
          <w:szCs w:val="16"/>
        </w:rPr>
        <w:t>40:15:01,428</w:t>
      </w:r>
    </w:p>
    <w:p w14:paraId="7C5FB423" w14:textId="77777777" w:rsidR="005A14A5" w:rsidRPr="00903010" w:rsidRDefault="005A14A5" w:rsidP="005A14A5">
      <w:pPr>
        <w:pStyle w:val="Edital-TabelaNotas"/>
        <w:spacing w:afterLines="80" w:after="192" w:line="312" w:lineRule="auto"/>
        <w:rPr>
          <w:sz w:val="16"/>
          <w:szCs w:val="16"/>
        </w:rPr>
      </w:pPr>
      <w:r w:rsidRPr="00903010">
        <w:rPr>
          <w:sz w:val="16"/>
          <w:szCs w:val="16"/>
        </w:rPr>
        <w:t>-23:24:52,</w:t>
      </w:r>
      <w:proofErr w:type="gramStart"/>
      <w:r w:rsidRPr="00903010">
        <w:rPr>
          <w:sz w:val="16"/>
          <w:szCs w:val="16"/>
        </w:rPr>
        <w:t>447;-</w:t>
      </w:r>
      <w:proofErr w:type="gramEnd"/>
      <w:r w:rsidRPr="00903010">
        <w:rPr>
          <w:sz w:val="16"/>
          <w:szCs w:val="16"/>
        </w:rPr>
        <w:t>40:15:01,428</w:t>
      </w:r>
    </w:p>
    <w:p w14:paraId="7E8E9FD7" w14:textId="77777777" w:rsidR="005A14A5" w:rsidRPr="00903010" w:rsidRDefault="005A14A5" w:rsidP="005A14A5">
      <w:pPr>
        <w:pStyle w:val="Edital-TabelaNotas"/>
        <w:spacing w:afterLines="80" w:after="192" w:line="312" w:lineRule="auto"/>
        <w:rPr>
          <w:sz w:val="16"/>
          <w:szCs w:val="16"/>
        </w:rPr>
      </w:pPr>
      <w:r w:rsidRPr="00903010">
        <w:rPr>
          <w:sz w:val="16"/>
          <w:szCs w:val="16"/>
        </w:rPr>
        <w:t>-23:25:01,</w:t>
      </w:r>
      <w:proofErr w:type="gramStart"/>
      <w:r w:rsidRPr="00903010">
        <w:rPr>
          <w:sz w:val="16"/>
          <w:szCs w:val="16"/>
        </w:rPr>
        <w:t>822;-</w:t>
      </w:r>
      <w:proofErr w:type="gramEnd"/>
      <w:r w:rsidRPr="00903010">
        <w:rPr>
          <w:sz w:val="16"/>
          <w:szCs w:val="16"/>
        </w:rPr>
        <w:t>40:15:01,428</w:t>
      </w:r>
    </w:p>
    <w:p w14:paraId="4097087F" w14:textId="77777777" w:rsidR="005A14A5" w:rsidRPr="00903010" w:rsidRDefault="005A14A5" w:rsidP="005A14A5">
      <w:pPr>
        <w:pStyle w:val="Edital-TabelaNotas"/>
        <w:spacing w:afterLines="80" w:after="192" w:line="312" w:lineRule="auto"/>
        <w:rPr>
          <w:sz w:val="16"/>
          <w:szCs w:val="16"/>
        </w:rPr>
      </w:pPr>
      <w:r w:rsidRPr="00903010">
        <w:rPr>
          <w:sz w:val="16"/>
          <w:szCs w:val="16"/>
        </w:rPr>
        <w:t>-23:25:11,</w:t>
      </w:r>
      <w:proofErr w:type="gramStart"/>
      <w:r w:rsidRPr="00903010">
        <w:rPr>
          <w:sz w:val="16"/>
          <w:szCs w:val="16"/>
        </w:rPr>
        <w:t>197;-</w:t>
      </w:r>
      <w:proofErr w:type="gramEnd"/>
      <w:r w:rsidRPr="00903010">
        <w:rPr>
          <w:sz w:val="16"/>
          <w:szCs w:val="16"/>
        </w:rPr>
        <w:t>40:15:01,429</w:t>
      </w:r>
    </w:p>
    <w:p w14:paraId="7D2DC0AE" w14:textId="77777777" w:rsidR="005A14A5" w:rsidRPr="00903010" w:rsidRDefault="005A14A5" w:rsidP="005A14A5">
      <w:pPr>
        <w:pStyle w:val="Edital-TabelaNotas"/>
        <w:spacing w:afterLines="80" w:after="192" w:line="312" w:lineRule="auto"/>
        <w:rPr>
          <w:sz w:val="16"/>
          <w:szCs w:val="16"/>
        </w:rPr>
      </w:pPr>
      <w:r w:rsidRPr="00903010">
        <w:rPr>
          <w:sz w:val="16"/>
          <w:szCs w:val="16"/>
        </w:rPr>
        <w:t>-23:25:20,</w:t>
      </w:r>
      <w:proofErr w:type="gramStart"/>
      <w:r w:rsidRPr="00903010">
        <w:rPr>
          <w:sz w:val="16"/>
          <w:szCs w:val="16"/>
        </w:rPr>
        <w:t>572;-</w:t>
      </w:r>
      <w:proofErr w:type="gramEnd"/>
      <w:r w:rsidRPr="00903010">
        <w:rPr>
          <w:sz w:val="16"/>
          <w:szCs w:val="16"/>
        </w:rPr>
        <w:t>40:15:01,429</w:t>
      </w:r>
    </w:p>
    <w:p w14:paraId="5F45DD87" w14:textId="77777777" w:rsidR="005A14A5" w:rsidRPr="00903010" w:rsidRDefault="005A14A5" w:rsidP="005A14A5">
      <w:pPr>
        <w:pStyle w:val="Edital-TabelaNotas"/>
        <w:spacing w:afterLines="80" w:after="192" w:line="312" w:lineRule="auto"/>
        <w:rPr>
          <w:sz w:val="16"/>
          <w:szCs w:val="16"/>
        </w:rPr>
      </w:pPr>
      <w:r w:rsidRPr="00903010">
        <w:rPr>
          <w:sz w:val="16"/>
          <w:szCs w:val="16"/>
        </w:rPr>
        <w:t>-23:25:29,</w:t>
      </w:r>
      <w:proofErr w:type="gramStart"/>
      <w:r w:rsidRPr="00903010">
        <w:rPr>
          <w:sz w:val="16"/>
          <w:szCs w:val="16"/>
        </w:rPr>
        <w:t>948;-</w:t>
      </w:r>
      <w:proofErr w:type="gramEnd"/>
      <w:r w:rsidRPr="00903010">
        <w:rPr>
          <w:sz w:val="16"/>
          <w:szCs w:val="16"/>
        </w:rPr>
        <w:t>40:15:01,429</w:t>
      </w:r>
    </w:p>
    <w:p w14:paraId="165069E0" w14:textId="77777777" w:rsidR="005A14A5" w:rsidRPr="00903010" w:rsidRDefault="005A14A5" w:rsidP="005A14A5">
      <w:pPr>
        <w:pStyle w:val="Edital-TabelaNotas"/>
        <w:spacing w:afterLines="80" w:after="192" w:line="312" w:lineRule="auto"/>
        <w:rPr>
          <w:sz w:val="16"/>
          <w:szCs w:val="16"/>
        </w:rPr>
      </w:pPr>
      <w:r w:rsidRPr="00903010">
        <w:rPr>
          <w:sz w:val="16"/>
          <w:szCs w:val="16"/>
        </w:rPr>
        <w:t>-23:25:39,</w:t>
      </w:r>
      <w:proofErr w:type="gramStart"/>
      <w:r w:rsidRPr="00903010">
        <w:rPr>
          <w:sz w:val="16"/>
          <w:szCs w:val="16"/>
        </w:rPr>
        <w:t>323;-</w:t>
      </w:r>
      <w:proofErr w:type="gramEnd"/>
      <w:r w:rsidRPr="00903010">
        <w:rPr>
          <w:sz w:val="16"/>
          <w:szCs w:val="16"/>
        </w:rPr>
        <w:t>40:15:01,429</w:t>
      </w:r>
    </w:p>
    <w:p w14:paraId="25FA6415" w14:textId="77777777" w:rsidR="005A14A5" w:rsidRPr="00903010" w:rsidRDefault="005A14A5" w:rsidP="005A14A5">
      <w:pPr>
        <w:pStyle w:val="Edital-TabelaNotas"/>
        <w:spacing w:afterLines="80" w:after="192" w:line="312" w:lineRule="auto"/>
        <w:rPr>
          <w:sz w:val="16"/>
          <w:szCs w:val="16"/>
        </w:rPr>
      </w:pPr>
      <w:r w:rsidRPr="00903010">
        <w:rPr>
          <w:sz w:val="16"/>
          <w:szCs w:val="16"/>
        </w:rPr>
        <w:t>-23:25:48,</w:t>
      </w:r>
      <w:proofErr w:type="gramStart"/>
      <w:r w:rsidRPr="00903010">
        <w:rPr>
          <w:sz w:val="16"/>
          <w:szCs w:val="16"/>
        </w:rPr>
        <w:t>698;-</w:t>
      </w:r>
      <w:proofErr w:type="gramEnd"/>
      <w:r w:rsidRPr="00903010">
        <w:rPr>
          <w:sz w:val="16"/>
          <w:szCs w:val="16"/>
        </w:rPr>
        <w:t>40:15:01,429</w:t>
      </w:r>
    </w:p>
    <w:p w14:paraId="11DE4BD4" w14:textId="77777777" w:rsidR="005A14A5" w:rsidRPr="00903010" w:rsidRDefault="005A14A5" w:rsidP="005A14A5">
      <w:pPr>
        <w:pStyle w:val="Edital-TabelaNotas"/>
        <w:spacing w:afterLines="80" w:after="192" w:line="312" w:lineRule="auto"/>
        <w:rPr>
          <w:sz w:val="16"/>
          <w:szCs w:val="16"/>
        </w:rPr>
      </w:pPr>
      <w:r w:rsidRPr="00903010">
        <w:rPr>
          <w:sz w:val="16"/>
          <w:szCs w:val="16"/>
        </w:rPr>
        <w:t>-23:25:58,</w:t>
      </w:r>
      <w:proofErr w:type="gramStart"/>
      <w:r w:rsidRPr="00903010">
        <w:rPr>
          <w:sz w:val="16"/>
          <w:szCs w:val="16"/>
        </w:rPr>
        <w:t>073;-</w:t>
      </w:r>
      <w:proofErr w:type="gramEnd"/>
      <w:r w:rsidRPr="00903010">
        <w:rPr>
          <w:sz w:val="16"/>
          <w:szCs w:val="16"/>
        </w:rPr>
        <w:t>40:15:01,429</w:t>
      </w:r>
    </w:p>
    <w:p w14:paraId="180FC176" w14:textId="77777777" w:rsidR="005A14A5" w:rsidRPr="00903010" w:rsidRDefault="005A14A5" w:rsidP="005A14A5">
      <w:pPr>
        <w:pStyle w:val="Edital-TabelaNotas"/>
        <w:spacing w:afterLines="80" w:after="192" w:line="312" w:lineRule="auto"/>
        <w:rPr>
          <w:sz w:val="16"/>
          <w:szCs w:val="16"/>
        </w:rPr>
      </w:pPr>
      <w:r w:rsidRPr="00903010">
        <w:rPr>
          <w:sz w:val="16"/>
          <w:szCs w:val="16"/>
        </w:rPr>
        <w:t>-23:26:07,</w:t>
      </w:r>
      <w:proofErr w:type="gramStart"/>
      <w:r w:rsidRPr="00903010">
        <w:rPr>
          <w:sz w:val="16"/>
          <w:szCs w:val="16"/>
        </w:rPr>
        <w:t>448;-</w:t>
      </w:r>
      <w:proofErr w:type="gramEnd"/>
      <w:r w:rsidRPr="00903010">
        <w:rPr>
          <w:sz w:val="16"/>
          <w:szCs w:val="16"/>
        </w:rPr>
        <w:t>40:15:01,429</w:t>
      </w:r>
    </w:p>
    <w:p w14:paraId="2F7D7D3F" w14:textId="77777777" w:rsidR="005A14A5" w:rsidRPr="00903010" w:rsidRDefault="005A14A5" w:rsidP="005A14A5">
      <w:pPr>
        <w:pStyle w:val="Edital-TabelaNotas"/>
        <w:spacing w:afterLines="80" w:after="192" w:line="312" w:lineRule="auto"/>
        <w:rPr>
          <w:sz w:val="16"/>
          <w:szCs w:val="16"/>
        </w:rPr>
      </w:pPr>
      <w:r w:rsidRPr="00903010">
        <w:rPr>
          <w:sz w:val="16"/>
          <w:szCs w:val="16"/>
        </w:rPr>
        <w:t>-23:26:16,</w:t>
      </w:r>
      <w:proofErr w:type="gramStart"/>
      <w:r w:rsidRPr="00903010">
        <w:rPr>
          <w:sz w:val="16"/>
          <w:szCs w:val="16"/>
        </w:rPr>
        <w:t>823;-</w:t>
      </w:r>
      <w:proofErr w:type="gramEnd"/>
      <w:r w:rsidRPr="00903010">
        <w:rPr>
          <w:sz w:val="16"/>
          <w:szCs w:val="16"/>
        </w:rPr>
        <w:t>40:15:01,429</w:t>
      </w:r>
    </w:p>
    <w:p w14:paraId="7C3AA842" w14:textId="77777777" w:rsidR="005A14A5" w:rsidRPr="00903010" w:rsidRDefault="005A14A5" w:rsidP="005A14A5">
      <w:pPr>
        <w:pStyle w:val="Edital-TabelaNotas"/>
        <w:spacing w:afterLines="80" w:after="192" w:line="312" w:lineRule="auto"/>
        <w:rPr>
          <w:sz w:val="16"/>
          <w:szCs w:val="16"/>
        </w:rPr>
      </w:pPr>
      <w:r w:rsidRPr="00903010">
        <w:rPr>
          <w:sz w:val="16"/>
          <w:szCs w:val="16"/>
        </w:rPr>
        <w:t>-23:26:26,</w:t>
      </w:r>
      <w:proofErr w:type="gramStart"/>
      <w:r w:rsidRPr="00903010">
        <w:rPr>
          <w:sz w:val="16"/>
          <w:szCs w:val="16"/>
        </w:rPr>
        <w:t>198;-</w:t>
      </w:r>
      <w:proofErr w:type="gramEnd"/>
      <w:r w:rsidRPr="00903010">
        <w:rPr>
          <w:sz w:val="16"/>
          <w:szCs w:val="16"/>
        </w:rPr>
        <w:t>40:15:01,429</w:t>
      </w:r>
    </w:p>
    <w:p w14:paraId="7155EC07" w14:textId="77777777" w:rsidR="005A14A5" w:rsidRPr="00903010" w:rsidRDefault="005A14A5" w:rsidP="005A14A5">
      <w:pPr>
        <w:pStyle w:val="Edital-TabelaNotas"/>
        <w:spacing w:afterLines="80" w:after="192" w:line="312" w:lineRule="auto"/>
        <w:rPr>
          <w:sz w:val="16"/>
          <w:szCs w:val="16"/>
        </w:rPr>
      </w:pPr>
      <w:r w:rsidRPr="00903010">
        <w:rPr>
          <w:sz w:val="16"/>
          <w:szCs w:val="16"/>
        </w:rPr>
        <w:t>-23:26:35,</w:t>
      </w:r>
      <w:proofErr w:type="gramStart"/>
      <w:r w:rsidRPr="00903010">
        <w:rPr>
          <w:sz w:val="16"/>
          <w:szCs w:val="16"/>
        </w:rPr>
        <w:t>573;-</w:t>
      </w:r>
      <w:proofErr w:type="gramEnd"/>
      <w:r w:rsidRPr="00903010">
        <w:rPr>
          <w:sz w:val="16"/>
          <w:szCs w:val="16"/>
        </w:rPr>
        <w:t>40:15:01,429</w:t>
      </w:r>
    </w:p>
    <w:p w14:paraId="084CB2B8" w14:textId="77777777" w:rsidR="005A14A5" w:rsidRPr="00903010" w:rsidRDefault="005A14A5" w:rsidP="005A14A5">
      <w:pPr>
        <w:pStyle w:val="Edital-TabelaNotas"/>
        <w:spacing w:afterLines="80" w:after="192" w:line="312" w:lineRule="auto"/>
        <w:rPr>
          <w:sz w:val="16"/>
          <w:szCs w:val="16"/>
        </w:rPr>
      </w:pPr>
      <w:r w:rsidRPr="00903010">
        <w:rPr>
          <w:sz w:val="16"/>
          <w:szCs w:val="16"/>
        </w:rPr>
        <w:t>-23:26:44,</w:t>
      </w:r>
      <w:proofErr w:type="gramStart"/>
      <w:r w:rsidRPr="00903010">
        <w:rPr>
          <w:sz w:val="16"/>
          <w:szCs w:val="16"/>
        </w:rPr>
        <w:t>948;-</w:t>
      </w:r>
      <w:proofErr w:type="gramEnd"/>
      <w:r w:rsidRPr="00903010">
        <w:rPr>
          <w:sz w:val="16"/>
          <w:szCs w:val="16"/>
        </w:rPr>
        <w:t>40:15:01,429</w:t>
      </w:r>
    </w:p>
    <w:p w14:paraId="0170FF29" w14:textId="77777777" w:rsidR="005A14A5" w:rsidRPr="00903010" w:rsidRDefault="005A14A5" w:rsidP="005A14A5">
      <w:pPr>
        <w:pStyle w:val="Edital-TabelaNotas"/>
        <w:spacing w:afterLines="80" w:after="192" w:line="312" w:lineRule="auto"/>
        <w:rPr>
          <w:sz w:val="16"/>
          <w:szCs w:val="16"/>
        </w:rPr>
      </w:pPr>
      <w:r w:rsidRPr="00903010">
        <w:rPr>
          <w:sz w:val="16"/>
          <w:szCs w:val="16"/>
        </w:rPr>
        <w:t>-23:26:54,</w:t>
      </w:r>
      <w:proofErr w:type="gramStart"/>
      <w:r w:rsidRPr="00903010">
        <w:rPr>
          <w:sz w:val="16"/>
          <w:szCs w:val="16"/>
        </w:rPr>
        <w:t>323;-</w:t>
      </w:r>
      <w:proofErr w:type="gramEnd"/>
      <w:r w:rsidRPr="00903010">
        <w:rPr>
          <w:sz w:val="16"/>
          <w:szCs w:val="16"/>
        </w:rPr>
        <w:t>40:15:01,429</w:t>
      </w:r>
    </w:p>
    <w:p w14:paraId="66F971DA" w14:textId="77777777" w:rsidR="005A14A5" w:rsidRPr="00903010" w:rsidRDefault="005A14A5" w:rsidP="005A14A5">
      <w:pPr>
        <w:pStyle w:val="Edital-TabelaNotas"/>
        <w:spacing w:afterLines="80" w:after="192" w:line="312" w:lineRule="auto"/>
        <w:rPr>
          <w:sz w:val="16"/>
          <w:szCs w:val="16"/>
        </w:rPr>
      </w:pPr>
      <w:r w:rsidRPr="00903010">
        <w:rPr>
          <w:sz w:val="16"/>
          <w:szCs w:val="16"/>
        </w:rPr>
        <w:t>-23:27:03,</w:t>
      </w:r>
      <w:proofErr w:type="gramStart"/>
      <w:r w:rsidRPr="00903010">
        <w:rPr>
          <w:sz w:val="16"/>
          <w:szCs w:val="16"/>
        </w:rPr>
        <w:t>698;-</w:t>
      </w:r>
      <w:proofErr w:type="gramEnd"/>
      <w:r w:rsidRPr="00903010">
        <w:rPr>
          <w:sz w:val="16"/>
          <w:szCs w:val="16"/>
        </w:rPr>
        <w:t>40:15:01,429</w:t>
      </w:r>
    </w:p>
    <w:p w14:paraId="0A91AD9D" w14:textId="77777777" w:rsidR="005A14A5" w:rsidRPr="00903010" w:rsidRDefault="005A14A5" w:rsidP="005A14A5">
      <w:pPr>
        <w:pStyle w:val="Edital-TabelaNotas"/>
        <w:spacing w:afterLines="80" w:after="192" w:line="312" w:lineRule="auto"/>
        <w:rPr>
          <w:sz w:val="16"/>
          <w:szCs w:val="16"/>
        </w:rPr>
      </w:pPr>
      <w:r w:rsidRPr="00903010">
        <w:rPr>
          <w:sz w:val="16"/>
          <w:szCs w:val="16"/>
        </w:rPr>
        <w:t>-23:27:13,</w:t>
      </w:r>
      <w:proofErr w:type="gramStart"/>
      <w:r w:rsidRPr="00903010">
        <w:rPr>
          <w:sz w:val="16"/>
          <w:szCs w:val="16"/>
        </w:rPr>
        <w:t>073;-</w:t>
      </w:r>
      <w:proofErr w:type="gramEnd"/>
      <w:r w:rsidRPr="00903010">
        <w:rPr>
          <w:sz w:val="16"/>
          <w:szCs w:val="16"/>
        </w:rPr>
        <w:t>40:15:01,429</w:t>
      </w:r>
    </w:p>
    <w:p w14:paraId="11BE10D1" w14:textId="77777777" w:rsidR="005A14A5" w:rsidRPr="00903010" w:rsidRDefault="005A14A5" w:rsidP="005A14A5">
      <w:pPr>
        <w:pStyle w:val="Edital-TabelaNotas"/>
        <w:spacing w:afterLines="80" w:after="192" w:line="312" w:lineRule="auto"/>
        <w:rPr>
          <w:sz w:val="16"/>
          <w:szCs w:val="16"/>
        </w:rPr>
      </w:pPr>
      <w:r w:rsidRPr="00903010">
        <w:rPr>
          <w:sz w:val="16"/>
          <w:szCs w:val="16"/>
        </w:rPr>
        <w:t>-23:27:22,</w:t>
      </w:r>
      <w:proofErr w:type="gramStart"/>
      <w:r w:rsidRPr="00903010">
        <w:rPr>
          <w:sz w:val="16"/>
          <w:szCs w:val="16"/>
        </w:rPr>
        <w:t>448;-</w:t>
      </w:r>
      <w:proofErr w:type="gramEnd"/>
      <w:r w:rsidRPr="00903010">
        <w:rPr>
          <w:sz w:val="16"/>
          <w:szCs w:val="16"/>
        </w:rPr>
        <w:t>40:15:01,429</w:t>
      </w:r>
    </w:p>
    <w:p w14:paraId="4397DEEB" w14:textId="77777777" w:rsidR="005A14A5" w:rsidRPr="00903010" w:rsidRDefault="005A14A5" w:rsidP="005A14A5">
      <w:pPr>
        <w:pStyle w:val="Edital-TabelaNotas"/>
        <w:spacing w:afterLines="80" w:after="192" w:line="312" w:lineRule="auto"/>
        <w:rPr>
          <w:sz w:val="16"/>
          <w:szCs w:val="16"/>
        </w:rPr>
      </w:pPr>
      <w:r w:rsidRPr="00903010">
        <w:rPr>
          <w:sz w:val="16"/>
          <w:szCs w:val="16"/>
        </w:rPr>
        <w:t>-23:27:31,</w:t>
      </w:r>
      <w:proofErr w:type="gramStart"/>
      <w:r w:rsidRPr="00903010">
        <w:rPr>
          <w:sz w:val="16"/>
          <w:szCs w:val="16"/>
        </w:rPr>
        <w:t>823;-</w:t>
      </w:r>
      <w:proofErr w:type="gramEnd"/>
      <w:r w:rsidRPr="00903010">
        <w:rPr>
          <w:sz w:val="16"/>
          <w:szCs w:val="16"/>
        </w:rPr>
        <w:t>40:15:01,429</w:t>
      </w:r>
    </w:p>
    <w:p w14:paraId="344FB1AB" w14:textId="77777777" w:rsidR="005A14A5" w:rsidRPr="00903010" w:rsidRDefault="005A14A5" w:rsidP="005A14A5">
      <w:pPr>
        <w:pStyle w:val="Edital-TabelaNotas"/>
        <w:spacing w:afterLines="80" w:after="192" w:line="312" w:lineRule="auto"/>
        <w:rPr>
          <w:sz w:val="16"/>
          <w:szCs w:val="16"/>
        </w:rPr>
      </w:pPr>
      <w:r w:rsidRPr="00903010">
        <w:rPr>
          <w:sz w:val="16"/>
          <w:szCs w:val="16"/>
        </w:rPr>
        <w:t>-23:27:41,</w:t>
      </w:r>
      <w:proofErr w:type="gramStart"/>
      <w:r w:rsidRPr="00903010">
        <w:rPr>
          <w:sz w:val="16"/>
          <w:szCs w:val="16"/>
        </w:rPr>
        <w:t>198;-</w:t>
      </w:r>
      <w:proofErr w:type="gramEnd"/>
      <w:r w:rsidRPr="00903010">
        <w:rPr>
          <w:sz w:val="16"/>
          <w:szCs w:val="16"/>
        </w:rPr>
        <w:t>40:15:01,429</w:t>
      </w:r>
    </w:p>
    <w:p w14:paraId="705FADDB" w14:textId="77777777" w:rsidR="005A14A5" w:rsidRPr="00903010" w:rsidRDefault="005A14A5" w:rsidP="005A14A5">
      <w:pPr>
        <w:pStyle w:val="Edital-TabelaNotas"/>
        <w:spacing w:afterLines="80" w:after="192" w:line="312" w:lineRule="auto"/>
        <w:rPr>
          <w:sz w:val="16"/>
          <w:szCs w:val="16"/>
        </w:rPr>
      </w:pPr>
      <w:r w:rsidRPr="00903010">
        <w:rPr>
          <w:sz w:val="16"/>
          <w:szCs w:val="16"/>
        </w:rPr>
        <w:t>-23:27:50,</w:t>
      </w:r>
      <w:proofErr w:type="gramStart"/>
      <w:r w:rsidRPr="00903010">
        <w:rPr>
          <w:sz w:val="16"/>
          <w:szCs w:val="16"/>
        </w:rPr>
        <w:t>573;-</w:t>
      </w:r>
      <w:proofErr w:type="gramEnd"/>
      <w:r w:rsidRPr="00903010">
        <w:rPr>
          <w:sz w:val="16"/>
          <w:szCs w:val="16"/>
        </w:rPr>
        <w:t>40:15:01,429</w:t>
      </w:r>
    </w:p>
    <w:p w14:paraId="219DA85E" w14:textId="77777777" w:rsidR="005A14A5" w:rsidRPr="00903010" w:rsidRDefault="005A14A5" w:rsidP="005A14A5">
      <w:pPr>
        <w:pStyle w:val="Edital-TabelaNotas"/>
        <w:spacing w:afterLines="80" w:after="192" w:line="312" w:lineRule="auto"/>
        <w:rPr>
          <w:sz w:val="16"/>
          <w:szCs w:val="16"/>
        </w:rPr>
      </w:pPr>
      <w:r w:rsidRPr="00903010">
        <w:rPr>
          <w:sz w:val="16"/>
          <w:szCs w:val="16"/>
        </w:rPr>
        <w:t>-23:27:59,</w:t>
      </w:r>
      <w:proofErr w:type="gramStart"/>
      <w:r w:rsidRPr="00903010">
        <w:rPr>
          <w:sz w:val="16"/>
          <w:szCs w:val="16"/>
        </w:rPr>
        <w:t>948;-</w:t>
      </w:r>
      <w:proofErr w:type="gramEnd"/>
      <w:r w:rsidRPr="00903010">
        <w:rPr>
          <w:sz w:val="16"/>
          <w:szCs w:val="16"/>
        </w:rPr>
        <w:t>40:15:01,429</w:t>
      </w:r>
    </w:p>
    <w:p w14:paraId="3850D0BA" w14:textId="77777777" w:rsidR="005A14A5" w:rsidRPr="00903010" w:rsidRDefault="005A14A5" w:rsidP="005A14A5">
      <w:pPr>
        <w:pStyle w:val="Edital-TabelaNotas"/>
        <w:spacing w:afterLines="80" w:after="192" w:line="312" w:lineRule="auto"/>
        <w:rPr>
          <w:sz w:val="16"/>
          <w:szCs w:val="16"/>
        </w:rPr>
      </w:pPr>
      <w:r w:rsidRPr="00903010">
        <w:rPr>
          <w:sz w:val="16"/>
          <w:szCs w:val="16"/>
        </w:rPr>
        <w:t>-23:28:09,</w:t>
      </w:r>
      <w:proofErr w:type="gramStart"/>
      <w:r w:rsidRPr="00903010">
        <w:rPr>
          <w:sz w:val="16"/>
          <w:szCs w:val="16"/>
        </w:rPr>
        <w:t>323;-</w:t>
      </w:r>
      <w:proofErr w:type="gramEnd"/>
      <w:r w:rsidRPr="00903010">
        <w:rPr>
          <w:sz w:val="16"/>
          <w:szCs w:val="16"/>
        </w:rPr>
        <w:t>40:15:01,429</w:t>
      </w:r>
    </w:p>
    <w:p w14:paraId="0F643A5A" w14:textId="77777777" w:rsidR="005A14A5" w:rsidRPr="00903010" w:rsidRDefault="005A14A5" w:rsidP="005A14A5">
      <w:pPr>
        <w:pStyle w:val="Edital-TabelaNotas"/>
        <w:spacing w:afterLines="80" w:after="192" w:line="312" w:lineRule="auto"/>
        <w:rPr>
          <w:sz w:val="16"/>
          <w:szCs w:val="16"/>
        </w:rPr>
      </w:pPr>
      <w:r w:rsidRPr="00903010">
        <w:rPr>
          <w:sz w:val="16"/>
          <w:szCs w:val="16"/>
        </w:rPr>
        <w:t>-23:28:18,</w:t>
      </w:r>
      <w:proofErr w:type="gramStart"/>
      <w:r w:rsidRPr="00903010">
        <w:rPr>
          <w:sz w:val="16"/>
          <w:szCs w:val="16"/>
        </w:rPr>
        <w:t>698;-</w:t>
      </w:r>
      <w:proofErr w:type="gramEnd"/>
      <w:r w:rsidRPr="00903010">
        <w:rPr>
          <w:sz w:val="16"/>
          <w:szCs w:val="16"/>
        </w:rPr>
        <w:t>40:15:01,429</w:t>
      </w:r>
    </w:p>
    <w:p w14:paraId="131F4CD0" w14:textId="77777777" w:rsidR="005A14A5" w:rsidRPr="00903010" w:rsidRDefault="005A14A5" w:rsidP="005A14A5">
      <w:pPr>
        <w:pStyle w:val="Edital-TabelaNotas"/>
        <w:spacing w:afterLines="80" w:after="192" w:line="312" w:lineRule="auto"/>
        <w:rPr>
          <w:sz w:val="16"/>
          <w:szCs w:val="16"/>
        </w:rPr>
      </w:pPr>
      <w:r w:rsidRPr="00903010">
        <w:rPr>
          <w:sz w:val="16"/>
          <w:szCs w:val="16"/>
        </w:rPr>
        <w:t>-23:28:28,</w:t>
      </w:r>
      <w:proofErr w:type="gramStart"/>
      <w:r w:rsidRPr="00903010">
        <w:rPr>
          <w:sz w:val="16"/>
          <w:szCs w:val="16"/>
        </w:rPr>
        <w:t>073;-</w:t>
      </w:r>
      <w:proofErr w:type="gramEnd"/>
      <w:r w:rsidRPr="00903010">
        <w:rPr>
          <w:sz w:val="16"/>
          <w:szCs w:val="16"/>
        </w:rPr>
        <w:t>40:15:01,429</w:t>
      </w:r>
    </w:p>
    <w:p w14:paraId="32D2914B" w14:textId="77777777" w:rsidR="005A14A5" w:rsidRPr="00903010" w:rsidRDefault="005A14A5" w:rsidP="005A14A5">
      <w:pPr>
        <w:pStyle w:val="Edital-TabelaNotas"/>
        <w:spacing w:afterLines="80" w:after="192" w:line="312" w:lineRule="auto"/>
        <w:rPr>
          <w:sz w:val="16"/>
          <w:szCs w:val="16"/>
        </w:rPr>
      </w:pPr>
      <w:r w:rsidRPr="00903010">
        <w:rPr>
          <w:sz w:val="16"/>
          <w:szCs w:val="16"/>
        </w:rPr>
        <w:t>-23:28:37,</w:t>
      </w:r>
      <w:proofErr w:type="gramStart"/>
      <w:r w:rsidRPr="00903010">
        <w:rPr>
          <w:sz w:val="16"/>
          <w:szCs w:val="16"/>
        </w:rPr>
        <w:t>449;-</w:t>
      </w:r>
      <w:proofErr w:type="gramEnd"/>
      <w:r w:rsidRPr="00903010">
        <w:rPr>
          <w:sz w:val="16"/>
          <w:szCs w:val="16"/>
        </w:rPr>
        <w:t>40:15:01,429</w:t>
      </w:r>
    </w:p>
    <w:p w14:paraId="531CB9E5" w14:textId="77777777" w:rsidR="005A14A5" w:rsidRPr="00903010" w:rsidRDefault="005A14A5" w:rsidP="005A14A5">
      <w:pPr>
        <w:pStyle w:val="Edital-TabelaNotas"/>
        <w:spacing w:afterLines="80" w:after="192" w:line="312" w:lineRule="auto"/>
        <w:rPr>
          <w:sz w:val="16"/>
          <w:szCs w:val="16"/>
        </w:rPr>
      </w:pPr>
      <w:r w:rsidRPr="00903010">
        <w:rPr>
          <w:sz w:val="16"/>
          <w:szCs w:val="16"/>
        </w:rPr>
        <w:t>-23:28:46,</w:t>
      </w:r>
      <w:proofErr w:type="gramStart"/>
      <w:r w:rsidRPr="00903010">
        <w:rPr>
          <w:sz w:val="16"/>
          <w:szCs w:val="16"/>
        </w:rPr>
        <w:t>824;-</w:t>
      </w:r>
      <w:proofErr w:type="gramEnd"/>
      <w:r w:rsidRPr="00903010">
        <w:rPr>
          <w:sz w:val="16"/>
          <w:szCs w:val="16"/>
        </w:rPr>
        <w:t>40:15:01,429</w:t>
      </w:r>
    </w:p>
    <w:p w14:paraId="10146341" w14:textId="77777777" w:rsidR="005A14A5" w:rsidRPr="00903010" w:rsidRDefault="005A14A5" w:rsidP="005A14A5">
      <w:pPr>
        <w:pStyle w:val="Edital-TabelaNotas"/>
        <w:spacing w:afterLines="80" w:after="192" w:line="312" w:lineRule="auto"/>
        <w:rPr>
          <w:sz w:val="16"/>
          <w:szCs w:val="16"/>
        </w:rPr>
      </w:pPr>
      <w:r w:rsidRPr="00903010">
        <w:rPr>
          <w:sz w:val="16"/>
          <w:szCs w:val="16"/>
        </w:rPr>
        <w:t>-23:28:56,</w:t>
      </w:r>
      <w:proofErr w:type="gramStart"/>
      <w:r w:rsidRPr="00903010">
        <w:rPr>
          <w:sz w:val="16"/>
          <w:szCs w:val="16"/>
        </w:rPr>
        <w:t>199;-</w:t>
      </w:r>
      <w:proofErr w:type="gramEnd"/>
      <w:r w:rsidRPr="00903010">
        <w:rPr>
          <w:sz w:val="16"/>
          <w:szCs w:val="16"/>
        </w:rPr>
        <w:t>40:15:01,429</w:t>
      </w:r>
    </w:p>
    <w:p w14:paraId="79307F04" w14:textId="77777777" w:rsidR="005A14A5" w:rsidRPr="00903010" w:rsidRDefault="005A14A5" w:rsidP="005A14A5">
      <w:pPr>
        <w:pStyle w:val="Edital-TabelaNotas"/>
        <w:spacing w:afterLines="80" w:after="192" w:line="312" w:lineRule="auto"/>
        <w:rPr>
          <w:sz w:val="16"/>
          <w:szCs w:val="16"/>
        </w:rPr>
      </w:pPr>
      <w:r w:rsidRPr="00903010">
        <w:rPr>
          <w:sz w:val="16"/>
          <w:szCs w:val="16"/>
        </w:rPr>
        <w:t>-23:29:05,</w:t>
      </w:r>
      <w:proofErr w:type="gramStart"/>
      <w:r w:rsidRPr="00903010">
        <w:rPr>
          <w:sz w:val="16"/>
          <w:szCs w:val="16"/>
        </w:rPr>
        <w:t>574;-</w:t>
      </w:r>
      <w:proofErr w:type="gramEnd"/>
      <w:r w:rsidRPr="00903010">
        <w:rPr>
          <w:sz w:val="16"/>
          <w:szCs w:val="16"/>
        </w:rPr>
        <w:t>40:15:01,429</w:t>
      </w:r>
    </w:p>
    <w:p w14:paraId="5485A474" w14:textId="77777777" w:rsidR="005A14A5" w:rsidRPr="00903010" w:rsidRDefault="005A14A5" w:rsidP="005A14A5">
      <w:pPr>
        <w:pStyle w:val="Edital-TabelaNotas"/>
        <w:spacing w:afterLines="80" w:after="192" w:line="312" w:lineRule="auto"/>
        <w:rPr>
          <w:sz w:val="16"/>
          <w:szCs w:val="16"/>
        </w:rPr>
      </w:pPr>
      <w:r w:rsidRPr="00903010">
        <w:rPr>
          <w:sz w:val="16"/>
          <w:szCs w:val="16"/>
        </w:rPr>
        <w:t>-23:29:14,</w:t>
      </w:r>
      <w:proofErr w:type="gramStart"/>
      <w:r w:rsidRPr="00903010">
        <w:rPr>
          <w:sz w:val="16"/>
          <w:szCs w:val="16"/>
        </w:rPr>
        <w:t>949;-</w:t>
      </w:r>
      <w:proofErr w:type="gramEnd"/>
      <w:r w:rsidRPr="00903010">
        <w:rPr>
          <w:sz w:val="16"/>
          <w:szCs w:val="16"/>
        </w:rPr>
        <w:t>40:15:01,429</w:t>
      </w:r>
    </w:p>
    <w:p w14:paraId="2602D47A" w14:textId="77777777" w:rsidR="005A14A5" w:rsidRPr="00903010" w:rsidRDefault="005A14A5" w:rsidP="005A14A5">
      <w:pPr>
        <w:pStyle w:val="Edital-TabelaNotas"/>
        <w:spacing w:afterLines="80" w:after="192" w:line="312" w:lineRule="auto"/>
        <w:rPr>
          <w:sz w:val="16"/>
          <w:szCs w:val="16"/>
        </w:rPr>
      </w:pPr>
      <w:r w:rsidRPr="00903010">
        <w:rPr>
          <w:sz w:val="16"/>
          <w:szCs w:val="16"/>
        </w:rPr>
        <w:t>-23:29:24,</w:t>
      </w:r>
      <w:proofErr w:type="gramStart"/>
      <w:r w:rsidRPr="00903010">
        <w:rPr>
          <w:sz w:val="16"/>
          <w:szCs w:val="16"/>
        </w:rPr>
        <w:t>324;-</w:t>
      </w:r>
      <w:proofErr w:type="gramEnd"/>
      <w:r w:rsidRPr="00903010">
        <w:rPr>
          <w:sz w:val="16"/>
          <w:szCs w:val="16"/>
        </w:rPr>
        <w:t>40:15:01,429</w:t>
      </w:r>
    </w:p>
    <w:p w14:paraId="559E1A18" w14:textId="77777777" w:rsidR="005A14A5" w:rsidRPr="00903010" w:rsidRDefault="005A14A5" w:rsidP="005A14A5">
      <w:pPr>
        <w:pStyle w:val="Edital-TabelaNotas"/>
        <w:spacing w:afterLines="80" w:after="192" w:line="312" w:lineRule="auto"/>
        <w:rPr>
          <w:sz w:val="16"/>
          <w:szCs w:val="16"/>
        </w:rPr>
      </w:pPr>
      <w:r w:rsidRPr="00903010">
        <w:rPr>
          <w:sz w:val="16"/>
          <w:szCs w:val="16"/>
        </w:rPr>
        <w:t>-23:29:33,</w:t>
      </w:r>
      <w:proofErr w:type="gramStart"/>
      <w:r w:rsidRPr="00903010">
        <w:rPr>
          <w:sz w:val="16"/>
          <w:szCs w:val="16"/>
        </w:rPr>
        <w:t>699;-</w:t>
      </w:r>
      <w:proofErr w:type="gramEnd"/>
      <w:r w:rsidRPr="00903010">
        <w:rPr>
          <w:sz w:val="16"/>
          <w:szCs w:val="16"/>
        </w:rPr>
        <w:t>40:15:01,429</w:t>
      </w:r>
    </w:p>
    <w:p w14:paraId="2D5BF964" w14:textId="77777777" w:rsidR="005A14A5" w:rsidRPr="00903010" w:rsidRDefault="005A14A5" w:rsidP="005A14A5">
      <w:pPr>
        <w:pStyle w:val="Edital-TabelaNotas"/>
        <w:spacing w:afterLines="80" w:after="192" w:line="312" w:lineRule="auto"/>
        <w:rPr>
          <w:sz w:val="16"/>
          <w:szCs w:val="16"/>
        </w:rPr>
      </w:pPr>
      <w:r w:rsidRPr="00903010">
        <w:rPr>
          <w:sz w:val="16"/>
          <w:szCs w:val="16"/>
        </w:rPr>
        <w:t>-23:29:43,</w:t>
      </w:r>
      <w:proofErr w:type="gramStart"/>
      <w:r w:rsidRPr="00903010">
        <w:rPr>
          <w:sz w:val="16"/>
          <w:szCs w:val="16"/>
        </w:rPr>
        <w:t>074;-</w:t>
      </w:r>
      <w:proofErr w:type="gramEnd"/>
      <w:r w:rsidRPr="00903010">
        <w:rPr>
          <w:sz w:val="16"/>
          <w:szCs w:val="16"/>
        </w:rPr>
        <w:t>40:15:01,429</w:t>
      </w:r>
    </w:p>
    <w:p w14:paraId="3C7B2FAB" w14:textId="77777777" w:rsidR="005A14A5" w:rsidRPr="00903010" w:rsidRDefault="005A14A5" w:rsidP="005A14A5">
      <w:pPr>
        <w:pStyle w:val="Edital-TabelaNotas"/>
        <w:spacing w:afterLines="80" w:after="192" w:line="312" w:lineRule="auto"/>
        <w:rPr>
          <w:sz w:val="16"/>
          <w:szCs w:val="16"/>
        </w:rPr>
      </w:pPr>
      <w:r w:rsidRPr="00903010">
        <w:rPr>
          <w:sz w:val="16"/>
          <w:szCs w:val="16"/>
        </w:rPr>
        <w:t>-23:29:52,</w:t>
      </w:r>
      <w:proofErr w:type="gramStart"/>
      <w:r w:rsidRPr="00903010">
        <w:rPr>
          <w:sz w:val="16"/>
          <w:szCs w:val="16"/>
        </w:rPr>
        <w:t>449;-</w:t>
      </w:r>
      <w:proofErr w:type="gramEnd"/>
      <w:r w:rsidRPr="00903010">
        <w:rPr>
          <w:sz w:val="16"/>
          <w:szCs w:val="16"/>
        </w:rPr>
        <w:t>40:15:01,429</w:t>
      </w:r>
    </w:p>
    <w:p w14:paraId="5CE091C1" w14:textId="77777777" w:rsidR="005A14A5" w:rsidRPr="00903010"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40:15:01,429</w:t>
      </w:r>
    </w:p>
    <w:p w14:paraId="2E4482C3" w14:textId="77777777" w:rsidR="005A14A5"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40:30:00,000</w:t>
      </w:r>
    </w:p>
    <w:p w14:paraId="15595107" w14:textId="77777777" w:rsidR="005A14A5" w:rsidRPr="00903010" w:rsidRDefault="005A14A5" w:rsidP="005A14A5">
      <w:pPr>
        <w:pStyle w:val="Edital-TabelaNotas"/>
        <w:spacing w:afterLines="80" w:after="192" w:line="312" w:lineRule="auto"/>
        <w:rPr>
          <w:sz w:val="16"/>
          <w:szCs w:val="16"/>
        </w:rPr>
      </w:pPr>
    </w:p>
    <w:p w14:paraId="1E863962" w14:textId="77777777" w:rsidR="005A14A5" w:rsidRPr="002D70A3" w:rsidRDefault="005A14A5" w:rsidP="005A14A5">
      <w:pPr>
        <w:pStyle w:val="Edital-TabelaNotas"/>
        <w:spacing w:afterLines="80" w:after="192" w:line="312" w:lineRule="auto"/>
        <w:rPr>
          <w:b/>
          <w:bCs w:val="0"/>
          <w:sz w:val="20"/>
          <w:szCs w:val="20"/>
        </w:rPr>
      </w:pPr>
      <w:r w:rsidRPr="002D70A3">
        <w:rPr>
          <w:b/>
          <w:bCs w:val="0"/>
          <w:sz w:val="20"/>
          <w:szCs w:val="20"/>
        </w:rPr>
        <w:t>Jade</w:t>
      </w:r>
    </w:p>
    <w:p w14:paraId="1E543527" w14:textId="77777777" w:rsidR="005A14A5" w:rsidRPr="00903010" w:rsidRDefault="005A14A5" w:rsidP="005A14A5">
      <w:pPr>
        <w:pStyle w:val="Edital-TabelaNotas"/>
        <w:spacing w:afterLines="80" w:after="192" w:line="312" w:lineRule="auto"/>
        <w:rPr>
          <w:sz w:val="16"/>
          <w:szCs w:val="16"/>
        </w:rPr>
      </w:pPr>
      <w:r w:rsidRPr="00903010">
        <w:rPr>
          <w:sz w:val="16"/>
          <w:szCs w:val="16"/>
        </w:rPr>
        <w:t>-24:21:33,</w:t>
      </w:r>
      <w:proofErr w:type="gramStart"/>
      <w:r w:rsidRPr="00903010">
        <w:rPr>
          <w:sz w:val="16"/>
          <w:szCs w:val="16"/>
        </w:rPr>
        <w:t>750;-</w:t>
      </w:r>
      <w:proofErr w:type="gramEnd"/>
      <w:r w:rsidRPr="00903010">
        <w:rPr>
          <w:sz w:val="16"/>
          <w:szCs w:val="16"/>
        </w:rPr>
        <w:t>41:50:37,500</w:t>
      </w:r>
    </w:p>
    <w:p w14:paraId="1F87D6C3" w14:textId="77777777" w:rsidR="005A14A5" w:rsidRPr="00903010" w:rsidRDefault="005A14A5" w:rsidP="005A14A5">
      <w:pPr>
        <w:pStyle w:val="Edital-TabelaNotas"/>
        <w:spacing w:afterLines="80" w:after="192" w:line="312" w:lineRule="auto"/>
        <w:rPr>
          <w:sz w:val="16"/>
          <w:szCs w:val="16"/>
        </w:rPr>
      </w:pPr>
      <w:r w:rsidRPr="00903010">
        <w:rPr>
          <w:sz w:val="16"/>
          <w:szCs w:val="16"/>
        </w:rPr>
        <w:t>-24:25:37,</w:t>
      </w:r>
      <w:proofErr w:type="gramStart"/>
      <w:r w:rsidRPr="00903010">
        <w:rPr>
          <w:sz w:val="16"/>
          <w:szCs w:val="16"/>
        </w:rPr>
        <w:t>500;-</w:t>
      </w:r>
      <w:proofErr w:type="gramEnd"/>
      <w:r w:rsidRPr="00903010">
        <w:rPr>
          <w:sz w:val="16"/>
          <w:szCs w:val="16"/>
        </w:rPr>
        <w:t>41:50:37,500</w:t>
      </w:r>
    </w:p>
    <w:p w14:paraId="3946B628" w14:textId="77777777" w:rsidR="005A14A5" w:rsidRPr="00903010" w:rsidRDefault="005A14A5" w:rsidP="005A14A5">
      <w:pPr>
        <w:pStyle w:val="Edital-TabelaNotas"/>
        <w:spacing w:afterLines="80" w:after="192" w:line="312" w:lineRule="auto"/>
        <w:rPr>
          <w:sz w:val="16"/>
          <w:szCs w:val="16"/>
        </w:rPr>
      </w:pPr>
      <w:r w:rsidRPr="00903010">
        <w:rPr>
          <w:sz w:val="16"/>
          <w:szCs w:val="16"/>
        </w:rPr>
        <w:t>-24:25:37,</w:t>
      </w:r>
      <w:proofErr w:type="gramStart"/>
      <w:r w:rsidRPr="00903010">
        <w:rPr>
          <w:sz w:val="16"/>
          <w:szCs w:val="16"/>
        </w:rPr>
        <w:t>500;-</w:t>
      </w:r>
      <w:proofErr w:type="gramEnd"/>
      <w:r w:rsidRPr="00903010">
        <w:rPr>
          <w:sz w:val="16"/>
          <w:szCs w:val="16"/>
        </w:rPr>
        <w:t>41:37:30,000</w:t>
      </w:r>
    </w:p>
    <w:p w14:paraId="68C6E2A9" w14:textId="77777777" w:rsidR="005A14A5" w:rsidRPr="00903010" w:rsidRDefault="005A14A5" w:rsidP="005A14A5">
      <w:pPr>
        <w:pStyle w:val="Edital-TabelaNotas"/>
        <w:spacing w:afterLines="80" w:after="192" w:line="312" w:lineRule="auto"/>
        <w:rPr>
          <w:sz w:val="16"/>
          <w:szCs w:val="16"/>
        </w:rPr>
      </w:pPr>
      <w:r w:rsidRPr="00903010">
        <w:rPr>
          <w:sz w:val="16"/>
          <w:szCs w:val="16"/>
        </w:rPr>
        <w:t>-24:24:13,</w:t>
      </w:r>
      <w:proofErr w:type="gramStart"/>
      <w:r w:rsidRPr="00903010">
        <w:rPr>
          <w:sz w:val="16"/>
          <w:szCs w:val="16"/>
        </w:rPr>
        <w:t>125;-</w:t>
      </w:r>
      <w:proofErr w:type="gramEnd"/>
      <w:r w:rsidRPr="00903010">
        <w:rPr>
          <w:sz w:val="16"/>
          <w:szCs w:val="16"/>
        </w:rPr>
        <w:t>41:37:30,000</w:t>
      </w:r>
    </w:p>
    <w:p w14:paraId="30F26E33" w14:textId="77777777" w:rsidR="005A14A5" w:rsidRPr="00903010" w:rsidRDefault="005A14A5" w:rsidP="005A14A5">
      <w:pPr>
        <w:pStyle w:val="Edital-TabelaNotas"/>
        <w:spacing w:afterLines="80" w:after="192" w:line="312" w:lineRule="auto"/>
        <w:rPr>
          <w:sz w:val="16"/>
          <w:szCs w:val="16"/>
        </w:rPr>
      </w:pPr>
      <w:r w:rsidRPr="00903010">
        <w:rPr>
          <w:sz w:val="16"/>
          <w:szCs w:val="16"/>
        </w:rPr>
        <w:t>-24:24:13,</w:t>
      </w:r>
      <w:proofErr w:type="gramStart"/>
      <w:r w:rsidRPr="00903010">
        <w:rPr>
          <w:sz w:val="16"/>
          <w:szCs w:val="16"/>
        </w:rPr>
        <w:t>125;-</w:t>
      </w:r>
      <w:proofErr w:type="gramEnd"/>
      <w:r w:rsidRPr="00903010">
        <w:rPr>
          <w:sz w:val="16"/>
          <w:szCs w:val="16"/>
        </w:rPr>
        <w:t>41:30:09,375</w:t>
      </w:r>
    </w:p>
    <w:p w14:paraId="5F7A5738" w14:textId="77777777" w:rsidR="005A14A5" w:rsidRPr="00903010" w:rsidRDefault="005A14A5" w:rsidP="005A14A5">
      <w:pPr>
        <w:pStyle w:val="Edital-TabelaNotas"/>
        <w:spacing w:afterLines="80" w:after="192" w:line="312" w:lineRule="auto"/>
        <w:rPr>
          <w:sz w:val="16"/>
          <w:szCs w:val="16"/>
        </w:rPr>
      </w:pPr>
      <w:r w:rsidRPr="00903010">
        <w:rPr>
          <w:sz w:val="16"/>
          <w:szCs w:val="16"/>
        </w:rPr>
        <w:t>-24:20:46,</w:t>
      </w:r>
      <w:proofErr w:type="gramStart"/>
      <w:r w:rsidRPr="00903010">
        <w:rPr>
          <w:sz w:val="16"/>
          <w:szCs w:val="16"/>
        </w:rPr>
        <w:t>875;-</w:t>
      </w:r>
      <w:proofErr w:type="gramEnd"/>
      <w:r w:rsidRPr="00903010">
        <w:rPr>
          <w:sz w:val="16"/>
          <w:szCs w:val="16"/>
        </w:rPr>
        <w:t>41:30:09,375</w:t>
      </w:r>
    </w:p>
    <w:p w14:paraId="7370DE20" w14:textId="77777777" w:rsidR="005A14A5" w:rsidRPr="00903010" w:rsidRDefault="005A14A5" w:rsidP="005A14A5">
      <w:pPr>
        <w:pStyle w:val="Edital-TabelaNotas"/>
        <w:spacing w:afterLines="80" w:after="192" w:line="312" w:lineRule="auto"/>
        <w:rPr>
          <w:sz w:val="16"/>
          <w:szCs w:val="16"/>
        </w:rPr>
      </w:pPr>
      <w:r w:rsidRPr="00903010">
        <w:rPr>
          <w:sz w:val="16"/>
          <w:szCs w:val="16"/>
        </w:rPr>
        <w:t>-24:20:46,</w:t>
      </w:r>
      <w:proofErr w:type="gramStart"/>
      <w:r w:rsidRPr="00903010">
        <w:rPr>
          <w:sz w:val="16"/>
          <w:szCs w:val="16"/>
        </w:rPr>
        <w:t>875;-</w:t>
      </w:r>
      <w:proofErr w:type="gramEnd"/>
      <w:r w:rsidRPr="00903010">
        <w:rPr>
          <w:sz w:val="16"/>
          <w:szCs w:val="16"/>
        </w:rPr>
        <w:t>41:27:39,375</w:t>
      </w:r>
    </w:p>
    <w:p w14:paraId="4C066936" w14:textId="77777777" w:rsidR="005A14A5" w:rsidRPr="00903010" w:rsidRDefault="005A14A5" w:rsidP="005A14A5">
      <w:pPr>
        <w:pStyle w:val="Edital-TabelaNotas"/>
        <w:spacing w:afterLines="80" w:after="192" w:line="312" w:lineRule="auto"/>
        <w:rPr>
          <w:sz w:val="16"/>
          <w:szCs w:val="16"/>
        </w:rPr>
      </w:pPr>
      <w:r w:rsidRPr="00903010">
        <w:rPr>
          <w:sz w:val="16"/>
          <w:szCs w:val="16"/>
        </w:rPr>
        <w:t>-24:13:07,</w:t>
      </w:r>
      <w:proofErr w:type="gramStart"/>
      <w:r w:rsidRPr="00903010">
        <w:rPr>
          <w:sz w:val="16"/>
          <w:szCs w:val="16"/>
        </w:rPr>
        <w:t>500;-</w:t>
      </w:r>
      <w:proofErr w:type="gramEnd"/>
      <w:r w:rsidRPr="00903010">
        <w:rPr>
          <w:sz w:val="16"/>
          <w:szCs w:val="16"/>
        </w:rPr>
        <w:t>41:27:39,375</w:t>
      </w:r>
    </w:p>
    <w:p w14:paraId="2CFF1290" w14:textId="77777777" w:rsidR="005A14A5" w:rsidRPr="00903010" w:rsidRDefault="005A14A5" w:rsidP="005A14A5">
      <w:pPr>
        <w:pStyle w:val="Edital-TabelaNotas"/>
        <w:spacing w:afterLines="80" w:after="192" w:line="312" w:lineRule="auto"/>
        <w:rPr>
          <w:sz w:val="16"/>
          <w:szCs w:val="16"/>
        </w:rPr>
      </w:pPr>
      <w:r w:rsidRPr="00903010">
        <w:rPr>
          <w:sz w:val="16"/>
          <w:szCs w:val="16"/>
        </w:rPr>
        <w:t>-24:13:07,</w:t>
      </w:r>
      <w:proofErr w:type="gramStart"/>
      <w:r w:rsidRPr="00903010">
        <w:rPr>
          <w:sz w:val="16"/>
          <w:szCs w:val="16"/>
        </w:rPr>
        <w:t>500;-</w:t>
      </w:r>
      <w:proofErr w:type="gramEnd"/>
      <w:r w:rsidRPr="00903010">
        <w:rPr>
          <w:sz w:val="16"/>
          <w:szCs w:val="16"/>
        </w:rPr>
        <w:t>41:24:03,750</w:t>
      </w:r>
    </w:p>
    <w:p w14:paraId="5077DEE6" w14:textId="77777777" w:rsidR="005A14A5" w:rsidRPr="00903010" w:rsidRDefault="005A14A5" w:rsidP="005A14A5">
      <w:pPr>
        <w:pStyle w:val="Edital-TabelaNotas"/>
        <w:spacing w:afterLines="80" w:after="192" w:line="312" w:lineRule="auto"/>
        <w:rPr>
          <w:sz w:val="16"/>
          <w:szCs w:val="16"/>
        </w:rPr>
      </w:pPr>
      <w:r w:rsidRPr="00903010">
        <w:rPr>
          <w:sz w:val="16"/>
          <w:szCs w:val="16"/>
        </w:rPr>
        <w:t>-24:14:41,</w:t>
      </w:r>
      <w:proofErr w:type="gramStart"/>
      <w:r w:rsidRPr="00903010">
        <w:rPr>
          <w:sz w:val="16"/>
          <w:szCs w:val="16"/>
        </w:rPr>
        <w:t>250;-</w:t>
      </w:r>
      <w:proofErr w:type="gramEnd"/>
      <w:r w:rsidRPr="00903010">
        <w:rPr>
          <w:sz w:val="16"/>
          <w:szCs w:val="16"/>
        </w:rPr>
        <w:t>41:24:03,750</w:t>
      </w:r>
    </w:p>
    <w:p w14:paraId="21AF0D6D" w14:textId="77777777" w:rsidR="005A14A5" w:rsidRPr="00903010" w:rsidRDefault="005A14A5" w:rsidP="005A14A5">
      <w:pPr>
        <w:pStyle w:val="Edital-TabelaNotas"/>
        <w:spacing w:afterLines="80" w:after="192" w:line="312" w:lineRule="auto"/>
        <w:rPr>
          <w:sz w:val="16"/>
          <w:szCs w:val="16"/>
        </w:rPr>
      </w:pPr>
      <w:r w:rsidRPr="00903010">
        <w:rPr>
          <w:sz w:val="16"/>
          <w:szCs w:val="16"/>
        </w:rPr>
        <w:t>-24:14:41,</w:t>
      </w:r>
      <w:proofErr w:type="gramStart"/>
      <w:r w:rsidRPr="00903010">
        <w:rPr>
          <w:sz w:val="16"/>
          <w:szCs w:val="16"/>
        </w:rPr>
        <w:t>250;-</w:t>
      </w:r>
      <w:proofErr w:type="gramEnd"/>
      <w:r w:rsidRPr="00903010">
        <w:rPr>
          <w:sz w:val="16"/>
          <w:szCs w:val="16"/>
        </w:rPr>
        <w:t>41:20:00,000</w:t>
      </w:r>
    </w:p>
    <w:p w14:paraId="53A2C957" w14:textId="77777777" w:rsidR="005A14A5" w:rsidRPr="00903010" w:rsidRDefault="005A14A5" w:rsidP="005A14A5">
      <w:pPr>
        <w:pStyle w:val="Edital-TabelaNotas"/>
        <w:spacing w:afterLines="80" w:after="192" w:line="312" w:lineRule="auto"/>
        <w:rPr>
          <w:sz w:val="16"/>
          <w:szCs w:val="16"/>
        </w:rPr>
      </w:pPr>
      <w:r w:rsidRPr="00903010">
        <w:rPr>
          <w:sz w:val="16"/>
          <w:szCs w:val="16"/>
        </w:rPr>
        <w:lastRenderedPageBreak/>
        <w:t>-24:26:05,</w:t>
      </w:r>
      <w:proofErr w:type="gramStart"/>
      <w:r w:rsidRPr="00903010">
        <w:rPr>
          <w:sz w:val="16"/>
          <w:szCs w:val="16"/>
        </w:rPr>
        <w:t>625;-</w:t>
      </w:r>
      <w:proofErr w:type="gramEnd"/>
      <w:r w:rsidRPr="00903010">
        <w:rPr>
          <w:sz w:val="16"/>
          <w:szCs w:val="16"/>
        </w:rPr>
        <w:t>41:20:00,000</w:t>
      </w:r>
    </w:p>
    <w:p w14:paraId="2712F808" w14:textId="77777777" w:rsidR="005A14A5" w:rsidRPr="00903010" w:rsidRDefault="005A14A5" w:rsidP="005A14A5">
      <w:pPr>
        <w:pStyle w:val="Edital-TabelaNotas"/>
        <w:spacing w:afterLines="80" w:after="192" w:line="312" w:lineRule="auto"/>
        <w:rPr>
          <w:sz w:val="16"/>
          <w:szCs w:val="16"/>
        </w:rPr>
      </w:pPr>
      <w:r w:rsidRPr="00903010">
        <w:rPr>
          <w:sz w:val="16"/>
          <w:szCs w:val="16"/>
        </w:rPr>
        <w:t>-24:26:05,</w:t>
      </w:r>
      <w:proofErr w:type="gramStart"/>
      <w:r w:rsidRPr="00903010">
        <w:rPr>
          <w:sz w:val="16"/>
          <w:szCs w:val="16"/>
        </w:rPr>
        <w:t>625;-</w:t>
      </w:r>
      <w:proofErr w:type="gramEnd"/>
      <w:r w:rsidRPr="00903010">
        <w:rPr>
          <w:sz w:val="16"/>
          <w:szCs w:val="16"/>
        </w:rPr>
        <w:t>41:22:58,125</w:t>
      </w:r>
    </w:p>
    <w:p w14:paraId="1DC21430" w14:textId="77777777" w:rsidR="005A14A5" w:rsidRPr="00903010" w:rsidRDefault="005A14A5" w:rsidP="005A14A5">
      <w:pPr>
        <w:pStyle w:val="Edital-TabelaNotas"/>
        <w:spacing w:afterLines="80" w:after="192" w:line="312" w:lineRule="auto"/>
        <w:rPr>
          <w:sz w:val="16"/>
          <w:szCs w:val="16"/>
        </w:rPr>
      </w:pPr>
      <w:r w:rsidRPr="00903010">
        <w:rPr>
          <w:sz w:val="16"/>
          <w:szCs w:val="16"/>
        </w:rPr>
        <w:t>-24:34:13,</w:t>
      </w:r>
      <w:proofErr w:type="gramStart"/>
      <w:r w:rsidRPr="00903010">
        <w:rPr>
          <w:sz w:val="16"/>
          <w:szCs w:val="16"/>
        </w:rPr>
        <w:t>125;-</w:t>
      </w:r>
      <w:proofErr w:type="gramEnd"/>
      <w:r w:rsidRPr="00903010">
        <w:rPr>
          <w:sz w:val="16"/>
          <w:szCs w:val="16"/>
        </w:rPr>
        <w:t>41:22:58,125</w:t>
      </w:r>
    </w:p>
    <w:p w14:paraId="398D41A4" w14:textId="77777777" w:rsidR="005A14A5" w:rsidRPr="00903010" w:rsidRDefault="005A14A5" w:rsidP="005A14A5">
      <w:pPr>
        <w:pStyle w:val="Edital-TabelaNotas"/>
        <w:spacing w:afterLines="80" w:after="192" w:line="312" w:lineRule="auto"/>
        <w:rPr>
          <w:sz w:val="16"/>
          <w:szCs w:val="16"/>
        </w:rPr>
      </w:pPr>
      <w:r w:rsidRPr="00903010">
        <w:rPr>
          <w:sz w:val="16"/>
          <w:szCs w:val="16"/>
        </w:rPr>
        <w:t>-24:34:13,</w:t>
      </w:r>
      <w:proofErr w:type="gramStart"/>
      <w:r w:rsidRPr="00903010">
        <w:rPr>
          <w:sz w:val="16"/>
          <w:szCs w:val="16"/>
        </w:rPr>
        <w:t>125;-</w:t>
      </w:r>
      <w:proofErr w:type="gramEnd"/>
      <w:r w:rsidRPr="00903010">
        <w:rPr>
          <w:sz w:val="16"/>
          <w:szCs w:val="16"/>
        </w:rPr>
        <w:t>41:25:18,750</w:t>
      </w:r>
    </w:p>
    <w:p w14:paraId="7B1C0000" w14:textId="77777777" w:rsidR="005A14A5" w:rsidRPr="00903010" w:rsidRDefault="005A14A5" w:rsidP="005A14A5">
      <w:pPr>
        <w:pStyle w:val="Edital-TabelaNotas"/>
        <w:spacing w:afterLines="80" w:after="192" w:line="312" w:lineRule="auto"/>
        <w:rPr>
          <w:sz w:val="16"/>
          <w:szCs w:val="16"/>
        </w:rPr>
      </w:pPr>
      <w:r w:rsidRPr="00903010">
        <w:rPr>
          <w:sz w:val="16"/>
          <w:szCs w:val="16"/>
        </w:rPr>
        <w:t>-24:47:01,</w:t>
      </w:r>
      <w:proofErr w:type="gramStart"/>
      <w:r w:rsidRPr="00903010">
        <w:rPr>
          <w:sz w:val="16"/>
          <w:szCs w:val="16"/>
        </w:rPr>
        <w:t>875;-</w:t>
      </w:r>
      <w:proofErr w:type="gramEnd"/>
      <w:r w:rsidRPr="00903010">
        <w:rPr>
          <w:sz w:val="16"/>
          <w:szCs w:val="16"/>
        </w:rPr>
        <w:t>41:25:18,750</w:t>
      </w:r>
    </w:p>
    <w:p w14:paraId="7C38EE84" w14:textId="77777777" w:rsidR="005A14A5" w:rsidRPr="00903010" w:rsidRDefault="005A14A5" w:rsidP="005A14A5">
      <w:pPr>
        <w:pStyle w:val="Edital-TabelaNotas"/>
        <w:spacing w:afterLines="80" w:after="192" w:line="312" w:lineRule="auto"/>
        <w:rPr>
          <w:sz w:val="16"/>
          <w:szCs w:val="16"/>
        </w:rPr>
      </w:pPr>
      <w:r w:rsidRPr="00903010">
        <w:rPr>
          <w:sz w:val="16"/>
          <w:szCs w:val="16"/>
        </w:rPr>
        <w:t>-24:47:01,</w:t>
      </w:r>
      <w:proofErr w:type="gramStart"/>
      <w:r w:rsidRPr="00903010">
        <w:rPr>
          <w:sz w:val="16"/>
          <w:szCs w:val="16"/>
        </w:rPr>
        <w:t>875;-</w:t>
      </w:r>
      <w:proofErr w:type="gramEnd"/>
      <w:r w:rsidRPr="00903010">
        <w:rPr>
          <w:sz w:val="16"/>
          <w:szCs w:val="16"/>
        </w:rPr>
        <w:t>41:48:45,000</w:t>
      </w:r>
    </w:p>
    <w:p w14:paraId="2F233B29" w14:textId="77777777" w:rsidR="005A14A5" w:rsidRPr="00903010" w:rsidRDefault="005A14A5" w:rsidP="005A14A5">
      <w:pPr>
        <w:pStyle w:val="Edital-TabelaNotas"/>
        <w:spacing w:afterLines="80" w:after="192" w:line="312" w:lineRule="auto"/>
        <w:rPr>
          <w:sz w:val="16"/>
          <w:szCs w:val="16"/>
        </w:rPr>
      </w:pPr>
      <w:r w:rsidRPr="00903010">
        <w:rPr>
          <w:sz w:val="16"/>
          <w:szCs w:val="16"/>
        </w:rPr>
        <w:t>-24:36:33,</w:t>
      </w:r>
      <w:proofErr w:type="gramStart"/>
      <w:r w:rsidRPr="00903010">
        <w:rPr>
          <w:sz w:val="16"/>
          <w:szCs w:val="16"/>
        </w:rPr>
        <w:t>750;-</w:t>
      </w:r>
      <w:proofErr w:type="gramEnd"/>
      <w:r w:rsidRPr="00903010">
        <w:rPr>
          <w:sz w:val="16"/>
          <w:szCs w:val="16"/>
        </w:rPr>
        <w:t>41:48:45,000</w:t>
      </w:r>
    </w:p>
    <w:p w14:paraId="75A15B73" w14:textId="77777777" w:rsidR="005A14A5" w:rsidRPr="00903010" w:rsidRDefault="005A14A5" w:rsidP="005A14A5">
      <w:pPr>
        <w:pStyle w:val="Edital-TabelaNotas"/>
        <w:spacing w:afterLines="80" w:after="192" w:line="312" w:lineRule="auto"/>
        <w:rPr>
          <w:sz w:val="16"/>
          <w:szCs w:val="16"/>
        </w:rPr>
      </w:pPr>
      <w:r w:rsidRPr="00903010">
        <w:rPr>
          <w:sz w:val="16"/>
          <w:szCs w:val="16"/>
        </w:rPr>
        <w:t>-24:36:33,</w:t>
      </w:r>
      <w:proofErr w:type="gramStart"/>
      <w:r w:rsidRPr="00903010">
        <w:rPr>
          <w:sz w:val="16"/>
          <w:szCs w:val="16"/>
        </w:rPr>
        <w:t>750;-</w:t>
      </w:r>
      <w:proofErr w:type="gramEnd"/>
      <w:r w:rsidRPr="00903010">
        <w:rPr>
          <w:sz w:val="16"/>
          <w:szCs w:val="16"/>
        </w:rPr>
        <w:t>41:57:39,375</w:t>
      </w:r>
    </w:p>
    <w:p w14:paraId="4A3E3686" w14:textId="77777777" w:rsidR="005A14A5" w:rsidRPr="00903010" w:rsidRDefault="005A14A5" w:rsidP="005A14A5">
      <w:pPr>
        <w:pStyle w:val="Edital-TabelaNotas"/>
        <w:spacing w:afterLines="80" w:after="192" w:line="312" w:lineRule="auto"/>
        <w:rPr>
          <w:sz w:val="16"/>
          <w:szCs w:val="16"/>
        </w:rPr>
      </w:pPr>
      <w:r w:rsidRPr="00903010">
        <w:rPr>
          <w:sz w:val="16"/>
          <w:szCs w:val="16"/>
        </w:rPr>
        <w:t>-24:30:46,</w:t>
      </w:r>
      <w:proofErr w:type="gramStart"/>
      <w:r w:rsidRPr="00903010">
        <w:rPr>
          <w:sz w:val="16"/>
          <w:szCs w:val="16"/>
        </w:rPr>
        <w:t>875;-</w:t>
      </w:r>
      <w:proofErr w:type="gramEnd"/>
      <w:r w:rsidRPr="00903010">
        <w:rPr>
          <w:sz w:val="16"/>
          <w:szCs w:val="16"/>
        </w:rPr>
        <w:t>41:57:39,375</w:t>
      </w:r>
    </w:p>
    <w:p w14:paraId="4FBE9450" w14:textId="77777777" w:rsidR="005A14A5" w:rsidRPr="00903010" w:rsidRDefault="005A14A5" w:rsidP="005A14A5">
      <w:pPr>
        <w:pStyle w:val="Edital-TabelaNotas"/>
        <w:spacing w:afterLines="80" w:after="192" w:line="312" w:lineRule="auto"/>
        <w:rPr>
          <w:sz w:val="16"/>
          <w:szCs w:val="16"/>
        </w:rPr>
      </w:pPr>
      <w:r w:rsidRPr="00903010">
        <w:rPr>
          <w:sz w:val="16"/>
          <w:szCs w:val="16"/>
        </w:rPr>
        <w:t>-24:30:46,</w:t>
      </w:r>
      <w:proofErr w:type="gramStart"/>
      <w:r w:rsidRPr="00903010">
        <w:rPr>
          <w:sz w:val="16"/>
          <w:szCs w:val="16"/>
        </w:rPr>
        <w:t>875;-</w:t>
      </w:r>
      <w:proofErr w:type="gramEnd"/>
      <w:r w:rsidRPr="00903010">
        <w:rPr>
          <w:sz w:val="16"/>
          <w:szCs w:val="16"/>
        </w:rPr>
        <w:t>41:58:54,375</w:t>
      </w:r>
    </w:p>
    <w:p w14:paraId="5D4C8E89" w14:textId="77777777" w:rsidR="005A14A5" w:rsidRPr="00903010" w:rsidRDefault="005A14A5" w:rsidP="005A14A5">
      <w:pPr>
        <w:pStyle w:val="Edital-TabelaNotas"/>
        <w:spacing w:afterLines="80" w:after="192" w:line="312" w:lineRule="auto"/>
        <w:rPr>
          <w:sz w:val="16"/>
          <w:szCs w:val="16"/>
        </w:rPr>
      </w:pPr>
      <w:r w:rsidRPr="00903010">
        <w:rPr>
          <w:sz w:val="16"/>
          <w:szCs w:val="16"/>
        </w:rPr>
        <w:t>-24:21:33,</w:t>
      </w:r>
      <w:proofErr w:type="gramStart"/>
      <w:r w:rsidRPr="00903010">
        <w:rPr>
          <w:sz w:val="16"/>
          <w:szCs w:val="16"/>
        </w:rPr>
        <w:t>750;-</w:t>
      </w:r>
      <w:proofErr w:type="gramEnd"/>
      <w:r w:rsidRPr="00903010">
        <w:rPr>
          <w:sz w:val="16"/>
          <w:szCs w:val="16"/>
        </w:rPr>
        <w:t>41:58:54,375</w:t>
      </w:r>
    </w:p>
    <w:p w14:paraId="5D0516ED" w14:textId="77777777" w:rsidR="005A14A5" w:rsidRDefault="005A14A5" w:rsidP="005A14A5">
      <w:pPr>
        <w:pStyle w:val="Edital-TabelaNotas"/>
        <w:spacing w:afterLines="80" w:after="192" w:line="312" w:lineRule="auto"/>
        <w:rPr>
          <w:sz w:val="16"/>
          <w:szCs w:val="16"/>
        </w:rPr>
      </w:pPr>
      <w:r w:rsidRPr="00903010">
        <w:rPr>
          <w:sz w:val="16"/>
          <w:szCs w:val="16"/>
        </w:rPr>
        <w:t>-24:21:33,</w:t>
      </w:r>
      <w:proofErr w:type="gramStart"/>
      <w:r w:rsidRPr="00903010">
        <w:rPr>
          <w:sz w:val="16"/>
          <w:szCs w:val="16"/>
        </w:rPr>
        <w:t>750;-</w:t>
      </w:r>
      <w:proofErr w:type="gramEnd"/>
      <w:r w:rsidRPr="00903010">
        <w:rPr>
          <w:sz w:val="16"/>
          <w:szCs w:val="16"/>
        </w:rPr>
        <w:t>41:50:37,500</w:t>
      </w:r>
    </w:p>
    <w:p w14:paraId="274D774A" w14:textId="77777777" w:rsidR="005A14A5" w:rsidRPr="00903010" w:rsidRDefault="005A14A5" w:rsidP="005A14A5">
      <w:pPr>
        <w:pStyle w:val="Edital-TabelaNotas"/>
        <w:spacing w:afterLines="80" w:after="192" w:line="312" w:lineRule="auto"/>
        <w:rPr>
          <w:sz w:val="16"/>
          <w:szCs w:val="16"/>
        </w:rPr>
      </w:pPr>
    </w:p>
    <w:p w14:paraId="61E608A7" w14:textId="77777777" w:rsidR="005A14A5" w:rsidRPr="00903010" w:rsidRDefault="005A14A5" w:rsidP="005A14A5">
      <w:pPr>
        <w:pStyle w:val="Edital-TabelaNotas"/>
        <w:spacing w:afterLines="80" w:after="192" w:line="312" w:lineRule="auto"/>
        <w:rPr>
          <w:b/>
          <w:bCs w:val="0"/>
          <w:sz w:val="16"/>
          <w:szCs w:val="16"/>
        </w:rPr>
      </w:pPr>
      <w:r w:rsidRPr="002D70A3">
        <w:rPr>
          <w:b/>
          <w:bCs w:val="0"/>
          <w:sz w:val="20"/>
          <w:szCs w:val="20"/>
        </w:rPr>
        <w:t>Jaspe</w:t>
      </w:r>
    </w:p>
    <w:p w14:paraId="50E6E667" w14:textId="77777777" w:rsidR="005A14A5" w:rsidRPr="00903010"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40:05:46,875</w:t>
      </w:r>
    </w:p>
    <w:p w14:paraId="4521E14C" w14:textId="77777777" w:rsidR="005A14A5" w:rsidRPr="00903010" w:rsidRDefault="005A14A5" w:rsidP="005A14A5">
      <w:pPr>
        <w:pStyle w:val="Edital-TabelaNotas"/>
        <w:spacing w:afterLines="80" w:after="192" w:line="312" w:lineRule="auto"/>
        <w:rPr>
          <w:sz w:val="16"/>
          <w:szCs w:val="16"/>
        </w:rPr>
      </w:pPr>
      <w:r w:rsidRPr="00903010">
        <w:rPr>
          <w:sz w:val="16"/>
          <w:szCs w:val="16"/>
        </w:rPr>
        <w:t>-23:30:28,</w:t>
      </w:r>
      <w:proofErr w:type="gramStart"/>
      <w:r w:rsidRPr="00903010">
        <w:rPr>
          <w:sz w:val="16"/>
          <w:szCs w:val="16"/>
        </w:rPr>
        <w:t>125;-</w:t>
      </w:r>
      <w:proofErr w:type="gramEnd"/>
      <w:r w:rsidRPr="00903010">
        <w:rPr>
          <w:sz w:val="16"/>
          <w:szCs w:val="16"/>
        </w:rPr>
        <w:t>40:05:46,875</w:t>
      </w:r>
    </w:p>
    <w:p w14:paraId="3FCCFF52" w14:textId="77777777" w:rsidR="005A14A5" w:rsidRPr="00903010" w:rsidRDefault="005A14A5" w:rsidP="005A14A5">
      <w:pPr>
        <w:pStyle w:val="Edital-TabelaNotas"/>
        <w:spacing w:afterLines="80" w:after="192" w:line="312" w:lineRule="auto"/>
        <w:rPr>
          <w:sz w:val="16"/>
          <w:szCs w:val="16"/>
        </w:rPr>
      </w:pPr>
      <w:r w:rsidRPr="00903010">
        <w:rPr>
          <w:sz w:val="16"/>
          <w:szCs w:val="16"/>
        </w:rPr>
        <w:t>-23:30:28,</w:t>
      </w:r>
      <w:proofErr w:type="gramStart"/>
      <w:r w:rsidRPr="00903010">
        <w:rPr>
          <w:sz w:val="16"/>
          <w:szCs w:val="16"/>
        </w:rPr>
        <w:t>125;-</w:t>
      </w:r>
      <w:proofErr w:type="gramEnd"/>
      <w:r w:rsidRPr="00903010">
        <w:rPr>
          <w:sz w:val="16"/>
          <w:szCs w:val="16"/>
        </w:rPr>
        <w:t>40:06:05,625</w:t>
      </w:r>
    </w:p>
    <w:p w14:paraId="366BB70B" w14:textId="77777777" w:rsidR="005A14A5" w:rsidRPr="00903010" w:rsidRDefault="005A14A5" w:rsidP="005A14A5">
      <w:pPr>
        <w:pStyle w:val="Edital-TabelaNotas"/>
        <w:spacing w:afterLines="80" w:after="192" w:line="312" w:lineRule="auto"/>
        <w:rPr>
          <w:sz w:val="16"/>
          <w:szCs w:val="16"/>
        </w:rPr>
      </w:pPr>
      <w:r w:rsidRPr="00903010">
        <w:rPr>
          <w:sz w:val="16"/>
          <w:szCs w:val="16"/>
        </w:rPr>
        <w:t>-23:30:56,</w:t>
      </w:r>
      <w:proofErr w:type="gramStart"/>
      <w:r w:rsidRPr="00903010">
        <w:rPr>
          <w:sz w:val="16"/>
          <w:szCs w:val="16"/>
        </w:rPr>
        <w:t>250;-</w:t>
      </w:r>
      <w:proofErr w:type="gramEnd"/>
      <w:r w:rsidRPr="00903010">
        <w:rPr>
          <w:sz w:val="16"/>
          <w:szCs w:val="16"/>
        </w:rPr>
        <w:t>40:06:05,625</w:t>
      </w:r>
    </w:p>
    <w:p w14:paraId="5D59FB0F" w14:textId="77777777" w:rsidR="005A14A5" w:rsidRPr="00903010" w:rsidRDefault="005A14A5" w:rsidP="005A14A5">
      <w:pPr>
        <w:pStyle w:val="Edital-TabelaNotas"/>
        <w:spacing w:afterLines="80" w:after="192" w:line="312" w:lineRule="auto"/>
        <w:rPr>
          <w:sz w:val="16"/>
          <w:szCs w:val="16"/>
        </w:rPr>
      </w:pPr>
      <w:r w:rsidRPr="00903010">
        <w:rPr>
          <w:sz w:val="16"/>
          <w:szCs w:val="16"/>
        </w:rPr>
        <w:t>-23:30:56,</w:t>
      </w:r>
      <w:proofErr w:type="gramStart"/>
      <w:r w:rsidRPr="00903010">
        <w:rPr>
          <w:sz w:val="16"/>
          <w:szCs w:val="16"/>
        </w:rPr>
        <w:t>250;-</w:t>
      </w:r>
      <w:proofErr w:type="gramEnd"/>
      <w:r w:rsidRPr="00903010">
        <w:rPr>
          <w:sz w:val="16"/>
          <w:szCs w:val="16"/>
        </w:rPr>
        <w:t>40:06:24,375</w:t>
      </w:r>
    </w:p>
    <w:p w14:paraId="60015506" w14:textId="77777777" w:rsidR="005A14A5" w:rsidRPr="00903010" w:rsidRDefault="005A14A5" w:rsidP="005A14A5">
      <w:pPr>
        <w:pStyle w:val="Edital-TabelaNotas"/>
        <w:spacing w:afterLines="80" w:after="192" w:line="312" w:lineRule="auto"/>
        <w:rPr>
          <w:sz w:val="16"/>
          <w:szCs w:val="16"/>
        </w:rPr>
      </w:pPr>
      <w:r w:rsidRPr="00903010">
        <w:rPr>
          <w:sz w:val="16"/>
          <w:szCs w:val="16"/>
        </w:rPr>
        <w:t>-23:31:24,</w:t>
      </w:r>
      <w:proofErr w:type="gramStart"/>
      <w:r w:rsidRPr="00903010">
        <w:rPr>
          <w:sz w:val="16"/>
          <w:szCs w:val="16"/>
        </w:rPr>
        <w:t>375;-</w:t>
      </w:r>
      <w:proofErr w:type="gramEnd"/>
      <w:r w:rsidRPr="00903010">
        <w:rPr>
          <w:sz w:val="16"/>
          <w:szCs w:val="16"/>
        </w:rPr>
        <w:t>40:06:24,375</w:t>
      </w:r>
    </w:p>
    <w:p w14:paraId="2E27BA92" w14:textId="77777777" w:rsidR="005A14A5" w:rsidRPr="00903010" w:rsidRDefault="005A14A5" w:rsidP="005A14A5">
      <w:pPr>
        <w:pStyle w:val="Edital-TabelaNotas"/>
        <w:spacing w:afterLines="80" w:after="192" w:line="312" w:lineRule="auto"/>
        <w:rPr>
          <w:sz w:val="16"/>
          <w:szCs w:val="16"/>
        </w:rPr>
      </w:pPr>
      <w:r w:rsidRPr="00903010">
        <w:rPr>
          <w:sz w:val="16"/>
          <w:szCs w:val="16"/>
        </w:rPr>
        <w:t>-23:31:24,</w:t>
      </w:r>
      <w:proofErr w:type="gramStart"/>
      <w:r w:rsidRPr="00903010">
        <w:rPr>
          <w:sz w:val="16"/>
          <w:szCs w:val="16"/>
        </w:rPr>
        <w:t>375;-</w:t>
      </w:r>
      <w:proofErr w:type="gramEnd"/>
      <w:r w:rsidRPr="00903010">
        <w:rPr>
          <w:sz w:val="16"/>
          <w:szCs w:val="16"/>
        </w:rPr>
        <w:t>40:06:43,125</w:t>
      </w:r>
    </w:p>
    <w:p w14:paraId="452D4263" w14:textId="77777777" w:rsidR="005A14A5" w:rsidRPr="00903010" w:rsidRDefault="005A14A5" w:rsidP="005A14A5">
      <w:pPr>
        <w:pStyle w:val="Edital-TabelaNotas"/>
        <w:spacing w:afterLines="80" w:after="192" w:line="312" w:lineRule="auto"/>
        <w:rPr>
          <w:sz w:val="16"/>
          <w:szCs w:val="16"/>
        </w:rPr>
      </w:pPr>
      <w:r w:rsidRPr="00903010">
        <w:rPr>
          <w:sz w:val="16"/>
          <w:szCs w:val="16"/>
        </w:rPr>
        <w:t>-23:31:52,</w:t>
      </w:r>
      <w:proofErr w:type="gramStart"/>
      <w:r w:rsidRPr="00903010">
        <w:rPr>
          <w:sz w:val="16"/>
          <w:szCs w:val="16"/>
        </w:rPr>
        <w:t>500;-</w:t>
      </w:r>
      <w:proofErr w:type="gramEnd"/>
      <w:r w:rsidRPr="00903010">
        <w:rPr>
          <w:sz w:val="16"/>
          <w:szCs w:val="16"/>
        </w:rPr>
        <w:t>40:06:43,125</w:t>
      </w:r>
    </w:p>
    <w:p w14:paraId="7458B783" w14:textId="77777777" w:rsidR="005A14A5" w:rsidRPr="00903010" w:rsidRDefault="005A14A5" w:rsidP="005A14A5">
      <w:pPr>
        <w:pStyle w:val="Edital-TabelaNotas"/>
        <w:spacing w:afterLines="80" w:after="192" w:line="312" w:lineRule="auto"/>
        <w:rPr>
          <w:sz w:val="16"/>
          <w:szCs w:val="16"/>
        </w:rPr>
      </w:pPr>
      <w:r w:rsidRPr="00903010">
        <w:rPr>
          <w:sz w:val="16"/>
          <w:szCs w:val="16"/>
        </w:rPr>
        <w:t>-23:31:52,</w:t>
      </w:r>
      <w:proofErr w:type="gramStart"/>
      <w:r w:rsidRPr="00903010">
        <w:rPr>
          <w:sz w:val="16"/>
          <w:szCs w:val="16"/>
        </w:rPr>
        <w:t>500;-</w:t>
      </w:r>
      <w:proofErr w:type="gramEnd"/>
      <w:r w:rsidRPr="00903010">
        <w:rPr>
          <w:sz w:val="16"/>
          <w:szCs w:val="16"/>
        </w:rPr>
        <w:t>40:07:01,875</w:t>
      </w:r>
    </w:p>
    <w:p w14:paraId="0A851DD8" w14:textId="77777777" w:rsidR="005A14A5" w:rsidRPr="00903010" w:rsidRDefault="005A14A5" w:rsidP="005A14A5">
      <w:pPr>
        <w:pStyle w:val="Edital-TabelaNotas"/>
        <w:spacing w:afterLines="80" w:after="192" w:line="312" w:lineRule="auto"/>
        <w:rPr>
          <w:sz w:val="16"/>
          <w:szCs w:val="16"/>
        </w:rPr>
      </w:pPr>
      <w:r w:rsidRPr="00903010">
        <w:rPr>
          <w:sz w:val="16"/>
          <w:szCs w:val="16"/>
        </w:rPr>
        <w:t>-23:32:11,</w:t>
      </w:r>
      <w:proofErr w:type="gramStart"/>
      <w:r w:rsidRPr="00903010">
        <w:rPr>
          <w:sz w:val="16"/>
          <w:szCs w:val="16"/>
        </w:rPr>
        <w:t>250;-</w:t>
      </w:r>
      <w:proofErr w:type="gramEnd"/>
      <w:r w:rsidRPr="00903010">
        <w:rPr>
          <w:sz w:val="16"/>
          <w:szCs w:val="16"/>
        </w:rPr>
        <w:t>40:07:01,875</w:t>
      </w:r>
    </w:p>
    <w:p w14:paraId="2FD6A7AF" w14:textId="77777777" w:rsidR="005A14A5" w:rsidRPr="00903010" w:rsidRDefault="005A14A5" w:rsidP="005A14A5">
      <w:pPr>
        <w:pStyle w:val="Edital-TabelaNotas"/>
        <w:spacing w:afterLines="80" w:after="192" w:line="312" w:lineRule="auto"/>
        <w:rPr>
          <w:sz w:val="16"/>
          <w:szCs w:val="16"/>
        </w:rPr>
      </w:pPr>
      <w:r w:rsidRPr="00903010">
        <w:rPr>
          <w:sz w:val="16"/>
          <w:szCs w:val="16"/>
        </w:rPr>
        <w:t>-23:32:11,</w:t>
      </w:r>
      <w:proofErr w:type="gramStart"/>
      <w:r w:rsidRPr="00903010">
        <w:rPr>
          <w:sz w:val="16"/>
          <w:szCs w:val="16"/>
        </w:rPr>
        <w:t>250;-</w:t>
      </w:r>
      <w:proofErr w:type="gramEnd"/>
      <w:r w:rsidRPr="00903010">
        <w:rPr>
          <w:sz w:val="16"/>
          <w:szCs w:val="16"/>
        </w:rPr>
        <w:t>40:07:20,625</w:t>
      </w:r>
    </w:p>
    <w:p w14:paraId="58EBB199" w14:textId="77777777" w:rsidR="005A14A5" w:rsidRPr="00903010" w:rsidRDefault="005A14A5" w:rsidP="005A14A5">
      <w:pPr>
        <w:pStyle w:val="Edital-TabelaNotas"/>
        <w:spacing w:afterLines="80" w:after="192" w:line="312" w:lineRule="auto"/>
        <w:rPr>
          <w:sz w:val="16"/>
          <w:szCs w:val="16"/>
        </w:rPr>
      </w:pPr>
      <w:r w:rsidRPr="00903010">
        <w:rPr>
          <w:sz w:val="16"/>
          <w:szCs w:val="16"/>
        </w:rPr>
        <w:t>-23:32:39,</w:t>
      </w:r>
      <w:proofErr w:type="gramStart"/>
      <w:r w:rsidRPr="00903010">
        <w:rPr>
          <w:sz w:val="16"/>
          <w:szCs w:val="16"/>
        </w:rPr>
        <w:t>375;-</w:t>
      </w:r>
      <w:proofErr w:type="gramEnd"/>
      <w:r w:rsidRPr="00903010">
        <w:rPr>
          <w:sz w:val="16"/>
          <w:szCs w:val="16"/>
        </w:rPr>
        <w:t>40:07:20,625</w:t>
      </w:r>
    </w:p>
    <w:p w14:paraId="6509304B" w14:textId="77777777" w:rsidR="005A14A5" w:rsidRPr="00903010" w:rsidRDefault="005A14A5" w:rsidP="005A14A5">
      <w:pPr>
        <w:pStyle w:val="Edital-TabelaNotas"/>
        <w:spacing w:afterLines="80" w:after="192" w:line="312" w:lineRule="auto"/>
        <w:rPr>
          <w:sz w:val="16"/>
          <w:szCs w:val="16"/>
        </w:rPr>
      </w:pPr>
      <w:r w:rsidRPr="00903010">
        <w:rPr>
          <w:sz w:val="16"/>
          <w:szCs w:val="16"/>
        </w:rPr>
        <w:t>-23:32:39,</w:t>
      </w:r>
      <w:proofErr w:type="gramStart"/>
      <w:r w:rsidRPr="00903010">
        <w:rPr>
          <w:sz w:val="16"/>
          <w:szCs w:val="16"/>
        </w:rPr>
        <w:t>375;-</w:t>
      </w:r>
      <w:proofErr w:type="gramEnd"/>
      <w:r w:rsidRPr="00903010">
        <w:rPr>
          <w:sz w:val="16"/>
          <w:szCs w:val="16"/>
        </w:rPr>
        <w:t>40:07:39,375</w:t>
      </w:r>
    </w:p>
    <w:p w14:paraId="2C8E94CC" w14:textId="77777777" w:rsidR="005A14A5" w:rsidRPr="00903010" w:rsidRDefault="005A14A5" w:rsidP="005A14A5">
      <w:pPr>
        <w:pStyle w:val="Edital-TabelaNotas"/>
        <w:spacing w:afterLines="80" w:after="192" w:line="312" w:lineRule="auto"/>
        <w:rPr>
          <w:sz w:val="16"/>
          <w:szCs w:val="16"/>
        </w:rPr>
      </w:pPr>
      <w:r w:rsidRPr="00903010">
        <w:rPr>
          <w:sz w:val="16"/>
          <w:szCs w:val="16"/>
        </w:rPr>
        <w:t>-23:33:07,</w:t>
      </w:r>
      <w:proofErr w:type="gramStart"/>
      <w:r w:rsidRPr="00903010">
        <w:rPr>
          <w:sz w:val="16"/>
          <w:szCs w:val="16"/>
        </w:rPr>
        <w:t>500;-</w:t>
      </w:r>
      <w:proofErr w:type="gramEnd"/>
      <w:r w:rsidRPr="00903010">
        <w:rPr>
          <w:sz w:val="16"/>
          <w:szCs w:val="16"/>
        </w:rPr>
        <w:t>40:07:39,375</w:t>
      </w:r>
    </w:p>
    <w:p w14:paraId="74EF30FF" w14:textId="77777777" w:rsidR="005A14A5" w:rsidRPr="00903010" w:rsidRDefault="005A14A5" w:rsidP="005A14A5">
      <w:pPr>
        <w:pStyle w:val="Edital-TabelaNotas"/>
        <w:spacing w:afterLines="80" w:after="192" w:line="312" w:lineRule="auto"/>
        <w:rPr>
          <w:sz w:val="16"/>
          <w:szCs w:val="16"/>
        </w:rPr>
      </w:pPr>
      <w:r w:rsidRPr="00903010">
        <w:rPr>
          <w:sz w:val="16"/>
          <w:szCs w:val="16"/>
        </w:rPr>
        <w:t>-23:33:07,</w:t>
      </w:r>
      <w:proofErr w:type="gramStart"/>
      <w:r w:rsidRPr="00903010">
        <w:rPr>
          <w:sz w:val="16"/>
          <w:szCs w:val="16"/>
        </w:rPr>
        <w:t>500;-</w:t>
      </w:r>
      <w:proofErr w:type="gramEnd"/>
      <w:r w:rsidRPr="00903010">
        <w:rPr>
          <w:sz w:val="16"/>
          <w:szCs w:val="16"/>
        </w:rPr>
        <w:t>40:07:58,125</w:t>
      </w:r>
    </w:p>
    <w:p w14:paraId="17378D24" w14:textId="77777777" w:rsidR="005A14A5" w:rsidRPr="00903010" w:rsidRDefault="005A14A5" w:rsidP="005A14A5">
      <w:pPr>
        <w:pStyle w:val="Edital-TabelaNotas"/>
        <w:spacing w:afterLines="80" w:after="192" w:line="312" w:lineRule="auto"/>
        <w:rPr>
          <w:sz w:val="16"/>
          <w:szCs w:val="16"/>
        </w:rPr>
      </w:pPr>
      <w:r w:rsidRPr="00903010">
        <w:rPr>
          <w:sz w:val="16"/>
          <w:szCs w:val="16"/>
        </w:rPr>
        <w:t>-23:33:26,</w:t>
      </w:r>
      <w:proofErr w:type="gramStart"/>
      <w:r w:rsidRPr="00903010">
        <w:rPr>
          <w:sz w:val="16"/>
          <w:szCs w:val="16"/>
        </w:rPr>
        <w:t>250;-</w:t>
      </w:r>
      <w:proofErr w:type="gramEnd"/>
      <w:r w:rsidRPr="00903010">
        <w:rPr>
          <w:sz w:val="16"/>
          <w:szCs w:val="16"/>
        </w:rPr>
        <w:t>40:07:58,125</w:t>
      </w:r>
    </w:p>
    <w:p w14:paraId="492E6423" w14:textId="77777777" w:rsidR="005A14A5" w:rsidRPr="00903010" w:rsidRDefault="005A14A5" w:rsidP="005A14A5">
      <w:pPr>
        <w:pStyle w:val="Edital-TabelaNotas"/>
        <w:spacing w:afterLines="80" w:after="192" w:line="312" w:lineRule="auto"/>
        <w:rPr>
          <w:sz w:val="16"/>
          <w:szCs w:val="16"/>
        </w:rPr>
      </w:pPr>
      <w:r w:rsidRPr="00903010">
        <w:rPr>
          <w:sz w:val="16"/>
          <w:szCs w:val="16"/>
        </w:rPr>
        <w:t>-23:33:26,</w:t>
      </w:r>
      <w:proofErr w:type="gramStart"/>
      <w:r w:rsidRPr="00903010">
        <w:rPr>
          <w:sz w:val="16"/>
          <w:szCs w:val="16"/>
        </w:rPr>
        <w:t>250;-</w:t>
      </w:r>
      <w:proofErr w:type="gramEnd"/>
      <w:r w:rsidRPr="00903010">
        <w:rPr>
          <w:sz w:val="16"/>
          <w:szCs w:val="16"/>
        </w:rPr>
        <w:t>40:08:16,875</w:t>
      </w:r>
    </w:p>
    <w:p w14:paraId="13C46630" w14:textId="77777777" w:rsidR="005A14A5" w:rsidRPr="00903010" w:rsidRDefault="005A14A5" w:rsidP="005A14A5">
      <w:pPr>
        <w:pStyle w:val="Edital-TabelaNotas"/>
        <w:spacing w:afterLines="80" w:after="192" w:line="312" w:lineRule="auto"/>
        <w:rPr>
          <w:sz w:val="16"/>
          <w:szCs w:val="16"/>
        </w:rPr>
      </w:pPr>
      <w:r w:rsidRPr="00903010">
        <w:rPr>
          <w:sz w:val="16"/>
          <w:szCs w:val="16"/>
        </w:rPr>
        <w:t>-23:33:54,</w:t>
      </w:r>
      <w:proofErr w:type="gramStart"/>
      <w:r w:rsidRPr="00903010">
        <w:rPr>
          <w:sz w:val="16"/>
          <w:szCs w:val="16"/>
        </w:rPr>
        <w:t>375;-</w:t>
      </w:r>
      <w:proofErr w:type="gramEnd"/>
      <w:r w:rsidRPr="00903010">
        <w:rPr>
          <w:sz w:val="16"/>
          <w:szCs w:val="16"/>
        </w:rPr>
        <w:t>40:08:16,875</w:t>
      </w:r>
    </w:p>
    <w:p w14:paraId="7091003F" w14:textId="77777777" w:rsidR="005A14A5" w:rsidRPr="00903010" w:rsidRDefault="005A14A5" w:rsidP="005A14A5">
      <w:pPr>
        <w:pStyle w:val="Edital-TabelaNotas"/>
        <w:spacing w:afterLines="80" w:after="192" w:line="312" w:lineRule="auto"/>
        <w:rPr>
          <w:sz w:val="16"/>
          <w:szCs w:val="16"/>
        </w:rPr>
      </w:pPr>
      <w:r w:rsidRPr="00903010">
        <w:rPr>
          <w:sz w:val="16"/>
          <w:szCs w:val="16"/>
        </w:rPr>
        <w:t>-23:33:54,</w:t>
      </w:r>
      <w:proofErr w:type="gramStart"/>
      <w:r w:rsidRPr="00903010">
        <w:rPr>
          <w:sz w:val="16"/>
          <w:szCs w:val="16"/>
        </w:rPr>
        <w:t>375;-</w:t>
      </w:r>
      <w:proofErr w:type="gramEnd"/>
      <w:r w:rsidRPr="00903010">
        <w:rPr>
          <w:sz w:val="16"/>
          <w:szCs w:val="16"/>
        </w:rPr>
        <w:t>40:08:35,625</w:t>
      </w:r>
    </w:p>
    <w:p w14:paraId="05C375AA" w14:textId="77777777" w:rsidR="005A14A5" w:rsidRPr="00903010" w:rsidRDefault="005A14A5" w:rsidP="005A14A5">
      <w:pPr>
        <w:pStyle w:val="Edital-TabelaNotas"/>
        <w:spacing w:afterLines="80" w:after="192" w:line="312" w:lineRule="auto"/>
        <w:rPr>
          <w:sz w:val="16"/>
          <w:szCs w:val="16"/>
        </w:rPr>
      </w:pPr>
      <w:r w:rsidRPr="00903010">
        <w:rPr>
          <w:sz w:val="16"/>
          <w:szCs w:val="16"/>
        </w:rPr>
        <w:t>-23:34:13,</w:t>
      </w:r>
      <w:proofErr w:type="gramStart"/>
      <w:r w:rsidRPr="00903010">
        <w:rPr>
          <w:sz w:val="16"/>
          <w:szCs w:val="16"/>
        </w:rPr>
        <w:t>125;-</w:t>
      </w:r>
      <w:proofErr w:type="gramEnd"/>
      <w:r w:rsidRPr="00903010">
        <w:rPr>
          <w:sz w:val="16"/>
          <w:szCs w:val="16"/>
        </w:rPr>
        <w:t>40:08:35,625</w:t>
      </w:r>
    </w:p>
    <w:p w14:paraId="3685A924" w14:textId="77777777" w:rsidR="005A14A5" w:rsidRPr="00903010" w:rsidRDefault="005A14A5" w:rsidP="005A14A5">
      <w:pPr>
        <w:pStyle w:val="Edital-TabelaNotas"/>
        <w:spacing w:afterLines="80" w:after="192" w:line="312" w:lineRule="auto"/>
        <w:rPr>
          <w:sz w:val="16"/>
          <w:szCs w:val="16"/>
        </w:rPr>
      </w:pPr>
      <w:r w:rsidRPr="00903010">
        <w:rPr>
          <w:sz w:val="16"/>
          <w:szCs w:val="16"/>
        </w:rPr>
        <w:t>-23:34:13,</w:t>
      </w:r>
      <w:proofErr w:type="gramStart"/>
      <w:r w:rsidRPr="00903010">
        <w:rPr>
          <w:sz w:val="16"/>
          <w:szCs w:val="16"/>
        </w:rPr>
        <w:t>125;-</w:t>
      </w:r>
      <w:proofErr w:type="gramEnd"/>
      <w:r w:rsidRPr="00903010">
        <w:rPr>
          <w:sz w:val="16"/>
          <w:szCs w:val="16"/>
        </w:rPr>
        <w:t>40:08:54,375</w:t>
      </w:r>
    </w:p>
    <w:p w14:paraId="40B68E43" w14:textId="77777777" w:rsidR="005A14A5" w:rsidRPr="00903010" w:rsidRDefault="005A14A5" w:rsidP="005A14A5">
      <w:pPr>
        <w:pStyle w:val="Edital-TabelaNotas"/>
        <w:spacing w:afterLines="80" w:after="192" w:line="312" w:lineRule="auto"/>
        <w:rPr>
          <w:sz w:val="16"/>
          <w:szCs w:val="16"/>
        </w:rPr>
      </w:pPr>
      <w:r w:rsidRPr="00903010">
        <w:rPr>
          <w:sz w:val="16"/>
          <w:szCs w:val="16"/>
        </w:rPr>
        <w:t>-23:34:41,</w:t>
      </w:r>
      <w:proofErr w:type="gramStart"/>
      <w:r w:rsidRPr="00903010">
        <w:rPr>
          <w:sz w:val="16"/>
          <w:szCs w:val="16"/>
        </w:rPr>
        <w:t>250;-</w:t>
      </w:r>
      <w:proofErr w:type="gramEnd"/>
      <w:r w:rsidRPr="00903010">
        <w:rPr>
          <w:sz w:val="16"/>
          <w:szCs w:val="16"/>
        </w:rPr>
        <w:t>40:08:54,375</w:t>
      </w:r>
    </w:p>
    <w:p w14:paraId="367C856B" w14:textId="77777777" w:rsidR="005A14A5" w:rsidRPr="00903010" w:rsidRDefault="005A14A5" w:rsidP="005A14A5">
      <w:pPr>
        <w:pStyle w:val="Edital-TabelaNotas"/>
        <w:spacing w:afterLines="80" w:after="192" w:line="312" w:lineRule="auto"/>
        <w:rPr>
          <w:sz w:val="16"/>
          <w:szCs w:val="16"/>
        </w:rPr>
      </w:pPr>
      <w:r w:rsidRPr="00903010">
        <w:rPr>
          <w:sz w:val="16"/>
          <w:szCs w:val="16"/>
        </w:rPr>
        <w:t>-23:34:41,</w:t>
      </w:r>
      <w:proofErr w:type="gramStart"/>
      <w:r w:rsidRPr="00903010">
        <w:rPr>
          <w:sz w:val="16"/>
          <w:szCs w:val="16"/>
        </w:rPr>
        <w:t>250;-</w:t>
      </w:r>
      <w:proofErr w:type="gramEnd"/>
      <w:r w:rsidRPr="00903010">
        <w:rPr>
          <w:sz w:val="16"/>
          <w:szCs w:val="16"/>
        </w:rPr>
        <w:t>40:09:13,125</w:t>
      </w:r>
    </w:p>
    <w:p w14:paraId="621734FB" w14:textId="77777777" w:rsidR="005A14A5" w:rsidRPr="00903010" w:rsidRDefault="005A14A5" w:rsidP="005A14A5">
      <w:pPr>
        <w:pStyle w:val="Edital-TabelaNotas"/>
        <w:spacing w:afterLines="80" w:after="192" w:line="312" w:lineRule="auto"/>
        <w:rPr>
          <w:sz w:val="16"/>
          <w:szCs w:val="16"/>
        </w:rPr>
      </w:pPr>
      <w:r w:rsidRPr="00903010">
        <w:rPr>
          <w:sz w:val="16"/>
          <w:szCs w:val="16"/>
        </w:rPr>
        <w:t>-23:35:00,</w:t>
      </w:r>
      <w:proofErr w:type="gramStart"/>
      <w:r w:rsidRPr="00903010">
        <w:rPr>
          <w:sz w:val="16"/>
          <w:szCs w:val="16"/>
        </w:rPr>
        <w:t>000;-</w:t>
      </w:r>
      <w:proofErr w:type="gramEnd"/>
      <w:r w:rsidRPr="00903010">
        <w:rPr>
          <w:sz w:val="16"/>
          <w:szCs w:val="16"/>
        </w:rPr>
        <w:t>40:09:13,125</w:t>
      </w:r>
    </w:p>
    <w:p w14:paraId="2F587C98" w14:textId="77777777" w:rsidR="005A14A5" w:rsidRPr="00903010" w:rsidRDefault="005A14A5" w:rsidP="005A14A5">
      <w:pPr>
        <w:pStyle w:val="Edital-TabelaNotas"/>
        <w:spacing w:afterLines="80" w:after="192" w:line="312" w:lineRule="auto"/>
        <w:rPr>
          <w:sz w:val="16"/>
          <w:szCs w:val="16"/>
        </w:rPr>
      </w:pPr>
      <w:r w:rsidRPr="00903010">
        <w:rPr>
          <w:sz w:val="16"/>
          <w:szCs w:val="16"/>
        </w:rPr>
        <w:t>-23:35:00,</w:t>
      </w:r>
      <w:proofErr w:type="gramStart"/>
      <w:r w:rsidRPr="00903010">
        <w:rPr>
          <w:sz w:val="16"/>
          <w:szCs w:val="16"/>
        </w:rPr>
        <w:t>000;-</w:t>
      </w:r>
      <w:proofErr w:type="gramEnd"/>
      <w:r w:rsidRPr="00903010">
        <w:rPr>
          <w:sz w:val="16"/>
          <w:szCs w:val="16"/>
        </w:rPr>
        <w:t>40:09:31,875</w:t>
      </w:r>
    </w:p>
    <w:p w14:paraId="70B08CE9" w14:textId="77777777" w:rsidR="005A14A5" w:rsidRPr="00903010" w:rsidRDefault="005A14A5" w:rsidP="005A14A5">
      <w:pPr>
        <w:pStyle w:val="Edital-TabelaNotas"/>
        <w:spacing w:afterLines="80" w:after="192" w:line="312" w:lineRule="auto"/>
        <w:rPr>
          <w:sz w:val="16"/>
          <w:szCs w:val="16"/>
        </w:rPr>
      </w:pPr>
      <w:r w:rsidRPr="00903010">
        <w:rPr>
          <w:sz w:val="16"/>
          <w:szCs w:val="16"/>
        </w:rPr>
        <w:t>-23:35:28,</w:t>
      </w:r>
      <w:proofErr w:type="gramStart"/>
      <w:r w:rsidRPr="00903010">
        <w:rPr>
          <w:sz w:val="16"/>
          <w:szCs w:val="16"/>
        </w:rPr>
        <w:t>125;-</w:t>
      </w:r>
      <w:proofErr w:type="gramEnd"/>
      <w:r w:rsidRPr="00903010">
        <w:rPr>
          <w:sz w:val="16"/>
          <w:szCs w:val="16"/>
        </w:rPr>
        <w:t>40:09:31,875</w:t>
      </w:r>
    </w:p>
    <w:p w14:paraId="401AC19A" w14:textId="77777777" w:rsidR="005A14A5" w:rsidRPr="00903010" w:rsidRDefault="005A14A5" w:rsidP="005A14A5">
      <w:pPr>
        <w:pStyle w:val="Edital-TabelaNotas"/>
        <w:spacing w:afterLines="80" w:after="192" w:line="312" w:lineRule="auto"/>
        <w:rPr>
          <w:sz w:val="16"/>
          <w:szCs w:val="16"/>
        </w:rPr>
      </w:pPr>
      <w:r w:rsidRPr="00903010">
        <w:rPr>
          <w:sz w:val="16"/>
          <w:szCs w:val="16"/>
        </w:rPr>
        <w:t>-23:35:28,</w:t>
      </w:r>
      <w:proofErr w:type="gramStart"/>
      <w:r w:rsidRPr="00903010">
        <w:rPr>
          <w:sz w:val="16"/>
          <w:szCs w:val="16"/>
        </w:rPr>
        <w:t>125;-</w:t>
      </w:r>
      <w:proofErr w:type="gramEnd"/>
      <w:r w:rsidRPr="00903010">
        <w:rPr>
          <w:sz w:val="16"/>
          <w:szCs w:val="16"/>
        </w:rPr>
        <w:t>40:09:50,625</w:t>
      </w:r>
    </w:p>
    <w:p w14:paraId="5D820DA1" w14:textId="77777777" w:rsidR="005A14A5" w:rsidRPr="00903010" w:rsidRDefault="005A14A5" w:rsidP="005A14A5">
      <w:pPr>
        <w:pStyle w:val="Edital-TabelaNotas"/>
        <w:spacing w:afterLines="80" w:after="192" w:line="312" w:lineRule="auto"/>
        <w:rPr>
          <w:sz w:val="16"/>
          <w:szCs w:val="16"/>
        </w:rPr>
      </w:pPr>
      <w:r w:rsidRPr="00903010">
        <w:rPr>
          <w:sz w:val="16"/>
          <w:szCs w:val="16"/>
        </w:rPr>
        <w:t>-23:35:46,</w:t>
      </w:r>
      <w:proofErr w:type="gramStart"/>
      <w:r w:rsidRPr="00903010">
        <w:rPr>
          <w:sz w:val="16"/>
          <w:szCs w:val="16"/>
        </w:rPr>
        <w:t>875;-</w:t>
      </w:r>
      <w:proofErr w:type="gramEnd"/>
      <w:r w:rsidRPr="00903010">
        <w:rPr>
          <w:sz w:val="16"/>
          <w:szCs w:val="16"/>
        </w:rPr>
        <w:t>40:09:50,625</w:t>
      </w:r>
    </w:p>
    <w:p w14:paraId="6151CDC6" w14:textId="77777777" w:rsidR="005A14A5" w:rsidRPr="00903010" w:rsidRDefault="005A14A5" w:rsidP="005A14A5">
      <w:pPr>
        <w:pStyle w:val="Edital-TabelaNotas"/>
        <w:spacing w:afterLines="80" w:after="192" w:line="312" w:lineRule="auto"/>
        <w:rPr>
          <w:sz w:val="16"/>
          <w:szCs w:val="16"/>
        </w:rPr>
      </w:pPr>
      <w:r w:rsidRPr="00903010">
        <w:rPr>
          <w:sz w:val="16"/>
          <w:szCs w:val="16"/>
        </w:rPr>
        <w:t>-23:35:46,</w:t>
      </w:r>
      <w:proofErr w:type="gramStart"/>
      <w:r w:rsidRPr="00903010">
        <w:rPr>
          <w:sz w:val="16"/>
          <w:szCs w:val="16"/>
        </w:rPr>
        <w:t>875;-</w:t>
      </w:r>
      <w:proofErr w:type="gramEnd"/>
      <w:r w:rsidRPr="00903010">
        <w:rPr>
          <w:sz w:val="16"/>
          <w:szCs w:val="16"/>
        </w:rPr>
        <w:t>40:10:09,375</w:t>
      </w:r>
    </w:p>
    <w:p w14:paraId="1A50218A" w14:textId="77777777" w:rsidR="005A14A5" w:rsidRPr="00903010" w:rsidRDefault="005A14A5" w:rsidP="005A14A5">
      <w:pPr>
        <w:pStyle w:val="Edital-TabelaNotas"/>
        <w:spacing w:afterLines="80" w:after="192" w:line="312" w:lineRule="auto"/>
        <w:rPr>
          <w:sz w:val="16"/>
          <w:szCs w:val="16"/>
        </w:rPr>
      </w:pPr>
      <w:r w:rsidRPr="00903010">
        <w:rPr>
          <w:sz w:val="16"/>
          <w:szCs w:val="16"/>
        </w:rPr>
        <w:t>-23:36:15,</w:t>
      </w:r>
      <w:proofErr w:type="gramStart"/>
      <w:r w:rsidRPr="00903010">
        <w:rPr>
          <w:sz w:val="16"/>
          <w:szCs w:val="16"/>
        </w:rPr>
        <w:t>000;-</w:t>
      </w:r>
      <w:proofErr w:type="gramEnd"/>
      <w:r w:rsidRPr="00903010">
        <w:rPr>
          <w:sz w:val="16"/>
          <w:szCs w:val="16"/>
        </w:rPr>
        <w:t>40:10:09,375</w:t>
      </w:r>
    </w:p>
    <w:p w14:paraId="0F23613C" w14:textId="77777777" w:rsidR="005A14A5" w:rsidRPr="00903010" w:rsidRDefault="005A14A5" w:rsidP="005A14A5">
      <w:pPr>
        <w:pStyle w:val="Edital-TabelaNotas"/>
        <w:spacing w:afterLines="80" w:after="192" w:line="312" w:lineRule="auto"/>
        <w:rPr>
          <w:sz w:val="16"/>
          <w:szCs w:val="16"/>
        </w:rPr>
      </w:pPr>
      <w:r w:rsidRPr="00903010">
        <w:rPr>
          <w:sz w:val="16"/>
          <w:szCs w:val="16"/>
        </w:rPr>
        <w:t>-23:36:15,</w:t>
      </w:r>
      <w:proofErr w:type="gramStart"/>
      <w:r w:rsidRPr="00903010">
        <w:rPr>
          <w:sz w:val="16"/>
          <w:szCs w:val="16"/>
        </w:rPr>
        <w:t>000;-</w:t>
      </w:r>
      <w:proofErr w:type="gramEnd"/>
      <w:r w:rsidRPr="00903010">
        <w:rPr>
          <w:sz w:val="16"/>
          <w:szCs w:val="16"/>
        </w:rPr>
        <w:t>40:10:28,125</w:t>
      </w:r>
    </w:p>
    <w:p w14:paraId="5B55F3D1" w14:textId="77777777" w:rsidR="005A14A5" w:rsidRPr="00903010" w:rsidRDefault="005A14A5" w:rsidP="005A14A5">
      <w:pPr>
        <w:pStyle w:val="Edital-TabelaNotas"/>
        <w:spacing w:afterLines="80" w:after="192" w:line="312" w:lineRule="auto"/>
        <w:rPr>
          <w:sz w:val="16"/>
          <w:szCs w:val="16"/>
        </w:rPr>
      </w:pPr>
      <w:r w:rsidRPr="00903010">
        <w:rPr>
          <w:sz w:val="16"/>
          <w:szCs w:val="16"/>
        </w:rPr>
        <w:t>-23:36:43,</w:t>
      </w:r>
      <w:proofErr w:type="gramStart"/>
      <w:r w:rsidRPr="00903010">
        <w:rPr>
          <w:sz w:val="16"/>
          <w:szCs w:val="16"/>
        </w:rPr>
        <w:t>125;-</w:t>
      </w:r>
      <w:proofErr w:type="gramEnd"/>
      <w:r w:rsidRPr="00903010">
        <w:rPr>
          <w:sz w:val="16"/>
          <w:szCs w:val="16"/>
        </w:rPr>
        <w:t>40:10:28,125</w:t>
      </w:r>
    </w:p>
    <w:p w14:paraId="0B777B89" w14:textId="77777777" w:rsidR="005A14A5" w:rsidRPr="00903010" w:rsidRDefault="005A14A5" w:rsidP="005A14A5">
      <w:pPr>
        <w:pStyle w:val="Edital-TabelaNotas"/>
        <w:spacing w:afterLines="80" w:after="192" w:line="312" w:lineRule="auto"/>
        <w:rPr>
          <w:sz w:val="16"/>
          <w:szCs w:val="16"/>
        </w:rPr>
      </w:pPr>
      <w:r w:rsidRPr="00903010">
        <w:rPr>
          <w:sz w:val="16"/>
          <w:szCs w:val="16"/>
        </w:rPr>
        <w:t>-23:36:43,</w:t>
      </w:r>
      <w:proofErr w:type="gramStart"/>
      <w:r w:rsidRPr="00903010">
        <w:rPr>
          <w:sz w:val="16"/>
          <w:szCs w:val="16"/>
        </w:rPr>
        <w:t>125;-</w:t>
      </w:r>
      <w:proofErr w:type="gramEnd"/>
      <w:r w:rsidRPr="00903010">
        <w:rPr>
          <w:sz w:val="16"/>
          <w:szCs w:val="16"/>
        </w:rPr>
        <w:t>40:10:37,500</w:t>
      </w:r>
    </w:p>
    <w:p w14:paraId="01CAEBBF" w14:textId="77777777" w:rsidR="005A14A5" w:rsidRPr="00903010" w:rsidRDefault="005A14A5" w:rsidP="005A14A5">
      <w:pPr>
        <w:pStyle w:val="Edital-TabelaNotas"/>
        <w:spacing w:afterLines="80" w:after="192" w:line="312" w:lineRule="auto"/>
        <w:rPr>
          <w:sz w:val="16"/>
          <w:szCs w:val="16"/>
        </w:rPr>
      </w:pPr>
      <w:r w:rsidRPr="00903010">
        <w:rPr>
          <w:sz w:val="16"/>
          <w:szCs w:val="16"/>
        </w:rPr>
        <w:t>-23:39:50,</w:t>
      </w:r>
      <w:proofErr w:type="gramStart"/>
      <w:r w:rsidRPr="00903010">
        <w:rPr>
          <w:sz w:val="16"/>
          <w:szCs w:val="16"/>
        </w:rPr>
        <w:t>625;-</w:t>
      </w:r>
      <w:proofErr w:type="gramEnd"/>
      <w:r w:rsidRPr="00903010">
        <w:rPr>
          <w:sz w:val="16"/>
          <w:szCs w:val="16"/>
        </w:rPr>
        <w:t>40:10:37,500</w:t>
      </w:r>
    </w:p>
    <w:p w14:paraId="60C2C1F8" w14:textId="77777777" w:rsidR="005A14A5" w:rsidRPr="00903010" w:rsidRDefault="005A14A5" w:rsidP="005A14A5">
      <w:pPr>
        <w:pStyle w:val="Edital-TabelaNotas"/>
        <w:spacing w:afterLines="80" w:after="192" w:line="312" w:lineRule="auto"/>
        <w:rPr>
          <w:sz w:val="16"/>
          <w:szCs w:val="16"/>
        </w:rPr>
      </w:pPr>
      <w:r w:rsidRPr="00903010">
        <w:rPr>
          <w:sz w:val="16"/>
          <w:szCs w:val="16"/>
        </w:rPr>
        <w:t>-23:39:50,</w:t>
      </w:r>
      <w:proofErr w:type="gramStart"/>
      <w:r w:rsidRPr="00903010">
        <w:rPr>
          <w:sz w:val="16"/>
          <w:szCs w:val="16"/>
        </w:rPr>
        <w:t>625;-</w:t>
      </w:r>
      <w:proofErr w:type="gramEnd"/>
      <w:r w:rsidRPr="00903010">
        <w:rPr>
          <w:sz w:val="16"/>
          <w:szCs w:val="16"/>
        </w:rPr>
        <w:t>40:08:35,625</w:t>
      </w:r>
    </w:p>
    <w:p w14:paraId="2A984128" w14:textId="77777777" w:rsidR="005A14A5" w:rsidRPr="00903010" w:rsidRDefault="005A14A5" w:rsidP="005A14A5">
      <w:pPr>
        <w:pStyle w:val="Edital-TabelaNotas"/>
        <w:spacing w:afterLines="80" w:after="192" w:line="312" w:lineRule="auto"/>
        <w:rPr>
          <w:sz w:val="16"/>
          <w:szCs w:val="16"/>
        </w:rPr>
      </w:pPr>
      <w:r w:rsidRPr="00903010">
        <w:rPr>
          <w:sz w:val="16"/>
          <w:szCs w:val="16"/>
        </w:rPr>
        <w:t>-23:42:58,</w:t>
      </w:r>
      <w:proofErr w:type="gramStart"/>
      <w:r w:rsidRPr="00903010">
        <w:rPr>
          <w:sz w:val="16"/>
          <w:szCs w:val="16"/>
        </w:rPr>
        <w:t>125;-</w:t>
      </w:r>
      <w:proofErr w:type="gramEnd"/>
      <w:r w:rsidRPr="00903010">
        <w:rPr>
          <w:sz w:val="16"/>
          <w:szCs w:val="16"/>
        </w:rPr>
        <w:t>40:08:35,625</w:t>
      </w:r>
    </w:p>
    <w:p w14:paraId="2E0861E4" w14:textId="77777777" w:rsidR="005A14A5" w:rsidRPr="00903010" w:rsidRDefault="005A14A5" w:rsidP="005A14A5">
      <w:pPr>
        <w:pStyle w:val="Edital-TabelaNotas"/>
        <w:spacing w:afterLines="80" w:after="192" w:line="312" w:lineRule="auto"/>
        <w:rPr>
          <w:sz w:val="16"/>
          <w:szCs w:val="16"/>
        </w:rPr>
      </w:pPr>
      <w:r w:rsidRPr="00903010">
        <w:rPr>
          <w:sz w:val="16"/>
          <w:szCs w:val="16"/>
        </w:rPr>
        <w:t>-23:42:58,</w:t>
      </w:r>
      <w:proofErr w:type="gramStart"/>
      <w:r w:rsidRPr="00903010">
        <w:rPr>
          <w:sz w:val="16"/>
          <w:szCs w:val="16"/>
        </w:rPr>
        <w:t>125;-</w:t>
      </w:r>
      <w:proofErr w:type="gramEnd"/>
      <w:r w:rsidRPr="00903010">
        <w:rPr>
          <w:sz w:val="16"/>
          <w:szCs w:val="16"/>
        </w:rPr>
        <w:t>40:11:15,000</w:t>
      </w:r>
    </w:p>
    <w:p w14:paraId="12A030D0" w14:textId="77777777" w:rsidR="005A14A5" w:rsidRPr="00903010" w:rsidRDefault="005A14A5" w:rsidP="005A14A5">
      <w:pPr>
        <w:pStyle w:val="Edital-TabelaNotas"/>
        <w:spacing w:afterLines="80" w:after="192" w:line="312" w:lineRule="auto"/>
        <w:rPr>
          <w:sz w:val="16"/>
          <w:szCs w:val="16"/>
        </w:rPr>
      </w:pPr>
      <w:r w:rsidRPr="00903010">
        <w:rPr>
          <w:sz w:val="16"/>
          <w:szCs w:val="16"/>
        </w:rPr>
        <w:t>-23:45:00,</w:t>
      </w:r>
      <w:proofErr w:type="gramStart"/>
      <w:r w:rsidRPr="00903010">
        <w:rPr>
          <w:sz w:val="16"/>
          <w:szCs w:val="16"/>
        </w:rPr>
        <w:t>000;-</w:t>
      </w:r>
      <w:proofErr w:type="gramEnd"/>
      <w:r w:rsidRPr="00903010">
        <w:rPr>
          <w:sz w:val="16"/>
          <w:szCs w:val="16"/>
        </w:rPr>
        <w:t>40:11:15,000</w:t>
      </w:r>
    </w:p>
    <w:p w14:paraId="267D4BE5" w14:textId="77777777" w:rsidR="005A14A5" w:rsidRPr="00903010" w:rsidRDefault="005A14A5" w:rsidP="005A14A5">
      <w:pPr>
        <w:pStyle w:val="Edital-TabelaNotas"/>
        <w:spacing w:afterLines="80" w:after="192" w:line="312" w:lineRule="auto"/>
        <w:rPr>
          <w:sz w:val="16"/>
          <w:szCs w:val="16"/>
        </w:rPr>
      </w:pPr>
      <w:r w:rsidRPr="00903010">
        <w:rPr>
          <w:sz w:val="16"/>
          <w:szCs w:val="16"/>
        </w:rPr>
        <w:t>-23:45:00,</w:t>
      </w:r>
      <w:proofErr w:type="gramStart"/>
      <w:r w:rsidRPr="00903010">
        <w:rPr>
          <w:sz w:val="16"/>
          <w:szCs w:val="16"/>
        </w:rPr>
        <w:t>000;-</w:t>
      </w:r>
      <w:proofErr w:type="gramEnd"/>
      <w:r w:rsidRPr="00903010">
        <w:rPr>
          <w:sz w:val="16"/>
          <w:szCs w:val="16"/>
        </w:rPr>
        <w:t>40:12:01,875</w:t>
      </w:r>
    </w:p>
    <w:p w14:paraId="2FD549BD" w14:textId="77777777" w:rsidR="005A14A5" w:rsidRPr="00903010" w:rsidRDefault="005A14A5" w:rsidP="005A14A5">
      <w:pPr>
        <w:pStyle w:val="Edital-TabelaNotas"/>
        <w:spacing w:afterLines="80" w:after="192" w:line="312" w:lineRule="auto"/>
        <w:rPr>
          <w:sz w:val="16"/>
          <w:szCs w:val="16"/>
        </w:rPr>
      </w:pPr>
      <w:r w:rsidRPr="00903010">
        <w:rPr>
          <w:sz w:val="16"/>
          <w:szCs w:val="16"/>
        </w:rPr>
        <w:t>-23:47:01,</w:t>
      </w:r>
      <w:proofErr w:type="gramStart"/>
      <w:r w:rsidRPr="00903010">
        <w:rPr>
          <w:sz w:val="16"/>
          <w:szCs w:val="16"/>
        </w:rPr>
        <w:t>875;-</w:t>
      </w:r>
      <w:proofErr w:type="gramEnd"/>
      <w:r w:rsidRPr="00903010">
        <w:rPr>
          <w:sz w:val="16"/>
          <w:szCs w:val="16"/>
        </w:rPr>
        <w:t>40:12:01,875</w:t>
      </w:r>
    </w:p>
    <w:p w14:paraId="247A9E52" w14:textId="77777777" w:rsidR="005A14A5" w:rsidRPr="00903010" w:rsidRDefault="005A14A5" w:rsidP="005A14A5">
      <w:pPr>
        <w:pStyle w:val="Edital-TabelaNotas"/>
        <w:spacing w:afterLines="80" w:after="192" w:line="312" w:lineRule="auto"/>
        <w:rPr>
          <w:sz w:val="16"/>
          <w:szCs w:val="16"/>
        </w:rPr>
      </w:pPr>
      <w:r w:rsidRPr="00903010">
        <w:rPr>
          <w:sz w:val="16"/>
          <w:szCs w:val="16"/>
        </w:rPr>
        <w:t>-23:47:01,</w:t>
      </w:r>
      <w:proofErr w:type="gramStart"/>
      <w:r w:rsidRPr="00903010">
        <w:rPr>
          <w:sz w:val="16"/>
          <w:szCs w:val="16"/>
        </w:rPr>
        <w:t>875;-</w:t>
      </w:r>
      <w:proofErr w:type="gramEnd"/>
      <w:r w:rsidRPr="00903010">
        <w:rPr>
          <w:sz w:val="16"/>
          <w:szCs w:val="16"/>
        </w:rPr>
        <w:t>40:12:39,375</w:t>
      </w:r>
    </w:p>
    <w:p w14:paraId="0F186E48" w14:textId="77777777" w:rsidR="005A14A5" w:rsidRPr="00903010" w:rsidRDefault="005A14A5" w:rsidP="005A14A5">
      <w:pPr>
        <w:pStyle w:val="Edital-TabelaNotas"/>
        <w:spacing w:afterLines="80" w:after="192" w:line="312" w:lineRule="auto"/>
        <w:rPr>
          <w:sz w:val="16"/>
          <w:szCs w:val="16"/>
        </w:rPr>
      </w:pPr>
      <w:r w:rsidRPr="00903010">
        <w:rPr>
          <w:sz w:val="16"/>
          <w:szCs w:val="16"/>
        </w:rPr>
        <w:t>-23:47:58,</w:t>
      </w:r>
      <w:proofErr w:type="gramStart"/>
      <w:r w:rsidRPr="00903010">
        <w:rPr>
          <w:sz w:val="16"/>
          <w:szCs w:val="16"/>
        </w:rPr>
        <w:t>125;-</w:t>
      </w:r>
      <w:proofErr w:type="gramEnd"/>
      <w:r w:rsidRPr="00903010">
        <w:rPr>
          <w:sz w:val="16"/>
          <w:szCs w:val="16"/>
        </w:rPr>
        <w:t>40:12:39,375</w:t>
      </w:r>
    </w:p>
    <w:p w14:paraId="374B865D" w14:textId="77777777" w:rsidR="005A14A5" w:rsidRPr="00903010" w:rsidRDefault="005A14A5" w:rsidP="005A14A5">
      <w:pPr>
        <w:pStyle w:val="Edital-TabelaNotas"/>
        <w:spacing w:afterLines="80" w:after="192" w:line="312" w:lineRule="auto"/>
        <w:rPr>
          <w:sz w:val="16"/>
          <w:szCs w:val="16"/>
        </w:rPr>
      </w:pPr>
      <w:r w:rsidRPr="00903010">
        <w:rPr>
          <w:sz w:val="16"/>
          <w:szCs w:val="16"/>
        </w:rPr>
        <w:t>-23:47:58,</w:t>
      </w:r>
      <w:proofErr w:type="gramStart"/>
      <w:r w:rsidRPr="00903010">
        <w:rPr>
          <w:sz w:val="16"/>
          <w:szCs w:val="16"/>
        </w:rPr>
        <w:t>125;-</w:t>
      </w:r>
      <w:proofErr w:type="gramEnd"/>
      <w:r w:rsidRPr="00903010">
        <w:rPr>
          <w:sz w:val="16"/>
          <w:szCs w:val="16"/>
        </w:rPr>
        <w:t>40:13:35,625</w:t>
      </w:r>
    </w:p>
    <w:p w14:paraId="676E7F31" w14:textId="77777777" w:rsidR="005A14A5" w:rsidRPr="00903010" w:rsidRDefault="005A14A5" w:rsidP="005A14A5">
      <w:pPr>
        <w:pStyle w:val="Edital-TabelaNotas"/>
        <w:spacing w:afterLines="80" w:after="192" w:line="312" w:lineRule="auto"/>
        <w:rPr>
          <w:sz w:val="16"/>
          <w:szCs w:val="16"/>
        </w:rPr>
      </w:pPr>
      <w:r w:rsidRPr="00903010">
        <w:rPr>
          <w:sz w:val="16"/>
          <w:szCs w:val="16"/>
        </w:rPr>
        <w:t>-23:48:16,</w:t>
      </w:r>
      <w:proofErr w:type="gramStart"/>
      <w:r w:rsidRPr="00903010">
        <w:rPr>
          <w:sz w:val="16"/>
          <w:szCs w:val="16"/>
        </w:rPr>
        <w:t>875;-</w:t>
      </w:r>
      <w:proofErr w:type="gramEnd"/>
      <w:r w:rsidRPr="00903010">
        <w:rPr>
          <w:sz w:val="16"/>
          <w:szCs w:val="16"/>
        </w:rPr>
        <w:t>40:13:35,625</w:t>
      </w:r>
    </w:p>
    <w:p w14:paraId="151259BD" w14:textId="77777777" w:rsidR="005A14A5" w:rsidRPr="00903010" w:rsidRDefault="005A14A5" w:rsidP="005A14A5">
      <w:pPr>
        <w:pStyle w:val="Edital-TabelaNotas"/>
        <w:spacing w:afterLines="80" w:after="192" w:line="312" w:lineRule="auto"/>
        <w:rPr>
          <w:sz w:val="16"/>
          <w:szCs w:val="16"/>
        </w:rPr>
      </w:pPr>
      <w:r w:rsidRPr="00903010">
        <w:rPr>
          <w:sz w:val="16"/>
          <w:szCs w:val="16"/>
        </w:rPr>
        <w:t>-23:48:16,</w:t>
      </w:r>
      <w:proofErr w:type="gramStart"/>
      <w:r w:rsidRPr="00903010">
        <w:rPr>
          <w:sz w:val="16"/>
          <w:szCs w:val="16"/>
        </w:rPr>
        <w:t>875;-</w:t>
      </w:r>
      <w:proofErr w:type="gramEnd"/>
      <w:r w:rsidRPr="00903010">
        <w:rPr>
          <w:sz w:val="16"/>
          <w:szCs w:val="16"/>
        </w:rPr>
        <w:t>40:15:00,000</w:t>
      </w:r>
    </w:p>
    <w:p w14:paraId="7C096074" w14:textId="77777777" w:rsidR="005A14A5" w:rsidRPr="00903010" w:rsidRDefault="005A14A5" w:rsidP="005A14A5">
      <w:pPr>
        <w:pStyle w:val="Edital-TabelaNotas"/>
        <w:spacing w:afterLines="80" w:after="192" w:line="312" w:lineRule="auto"/>
        <w:rPr>
          <w:sz w:val="16"/>
          <w:szCs w:val="16"/>
        </w:rPr>
      </w:pPr>
      <w:r w:rsidRPr="00903010">
        <w:rPr>
          <w:sz w:val="16"/>
          <w:szCs w:val="16"/>
        </w:rPr>
        <w:t>-23:45:00,</w:t>
      </w:r>
      <w:proofErr w:type="gramStart"/>
      <w:r w:rsidRPr="00903010">
        <w:rPr>
          <w:sz w:val="16"/>
          <w:szCs w:val="16"/>
        </w:rPr>
        <w:t>000;-</w:t>
      </w:r>
      <w:proofErr w:type="gramEnd"/>
      <w:r w:rsidRPr="00903010">
        <w:rPr>
          <w:sz w:val="16"/>
          <w:szCs w:val="16"/>
        </w:rPr>
        <w:t>40:15:00,000</w:t>
      </w:r>
    </w:p>
    <w:p w14:paraId="0EC63635" w14:textId="77777777" w:rsidR="005A14A5" w:rsidRPr="00903010" w:rsidRDefault="005A14A5" w:rsidP="005A14A5">
      <w:pPr>
        <w:pStyle w:val="Edital-TabelaNotas"/>
        <w:spacing w:afterLines="80" w:after="192" w:line="312" w:lineRule="auto"/>
        <w:rPr>
          <w:sz w:val="16"/>
          <w:szCs w:val="16"/>
        </w:rPr>
      </w:pPr>
      <w:r w:rsidRPr="00903010">
        <w:rPr>
          <w:sz w:val="16"/>
          <w:szCs w:val="16"/>
        </w:rPr>
        <w:t>-23:45:00,</w:t>
      </w:r>
      <w:proofErr w:type="gramStart"/>
      <w:r w:rsidRPr="00903010">
        <w:rPr>
          <w:sz w:val="16"/>
          <w:szCs w:val="16"/>
        </w:rPr>
        <w:t>000;-</w:t>
      </w:r>
      <w:proofErr w:type="gramEnd"/>
      <w:r w:rsidRPr="00903010">
        <w:rPr>
          <w:sz w:val="16"/>
          <w:szCs w:val="16"/>
        </w:rPr>
        <w:t>40:30:00,000</w:t>
      </w:r>
    </w:p>
    <w:p w14:paraId="651A50AA" w14:textId="77777777" w:rsidR="005A14A5" w:rsidRPr="00903010"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40:30:00,000</w:t>
      </w:r>
    </w:p>
    <w:p w14:paraId="3D95798D" w14:textId="77777777" w:rsidR="005A14A5" w:rsidRPr="00903010"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40:15:01,429</w:t>
      </w:r>
    </w:p>
    <w:p w14:paraId="2A64F05D"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40:15:01,429</w:t>
      </w:r>
    </w:p>
    <w:p w14:paraId="7D65E6F7"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40:14:52,054</w:t>
      </w:r>
    </w:p>
    <w:p w14:paraId="495A8100"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40:14:42,679</w:t>
      </w:r>
    </w:p>
    <w:p w14:paraId="3013ACCD"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40:14:33,304</w:t>
      </w:r>
    </w:p>
    <w:p w14:paraId="7DD8F91B"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40:14:23,929</w:t>
      </w:r>
    </w:p>
    <w:p w14:paraId="07D96956"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40:14:14,554</w:t>
      </w:r>
    </w:p>
    <w:p w14:paraId="3AAACAB4"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40:14:05,179</w:t>
      </w:r>
    </w:p>
    <w:p w14:paraId="452F39A7"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40:13:55,804</w:t>
      </w:r>
    </w:p>
    <w:p w14:paraId="3FC3827A"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40:13:46,429</w:t>
      </w:r>
    </w:p>
    <w:p w14:paraId="4A714EBF"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40:13:37,054</w:t>
      </w:r>
    </w:p>
    <w:p w14:paraId="77E6D9B6"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40:13:27,679</w:t>
      </w:r>
    </w:p>
    <w:p w14:paraId="6E3B23A2"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40:13:18,303</w:t>
      </w:r>
    </w:p>
    <w:p w14:paraId="6DD2FC41"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40:13:08,928</w:t>
      </w:r>
    </w:p>
    <w:p w14:paraId="522433F0"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40:12:59,553</w:t>
      </w:r>
    </w:p>
    <w:p w14:paraId="51E94E6F"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40:12:50,178</w:t>
      </w:r>
    </w:p>
    <w:p w14:paraId="7E72E6C4"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40:12:40,803</w:t>
      </w:r>
    </w:p>
    <w:p w14:paraId="190BE35E"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40:12:31,428</w:t>
      </w:r>
    </w:p>
    <w:p w14:paraId="781E51DB"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40:12:22,053</w:t>
      </w:r>
    </w:p>
    <w:p w14:paraId="3E372E0D"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40:12:12,678</w:t>
      </w:r>
    </w:p>
    <w:p w14:paraId="65EE8D59"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40:12:01,875</w:t>
      </w:r>
    </w:p>
    <w:p w14:paraId="0BB18D5D" w14:textId="77777777" w:rsidR="005A14A5" w:rsidRPr="00903010"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40:12:01,875</w:t>
      </w:r>
    </w:p>
    <w:p w14:paraId="3588F031" w14:textId="77777777" w:rsidR="005A14A5"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40:05:46,875</w:t>
      </w:r>
    </w:p>
    <w:p w14:paraId="6173659C" w14:textId="77777777" w:rsidR="005A14A5" w:rsidRPr="00903010" w:rsidRDefault="005A14A5" w:rsidP="005A14A5">
      <w:pPr>
        <w:pStyle w:val="Edital-TabelaNotas"/>
        <w:spacing w:afterLines="80" w:after="192" w:line="312" w:lineRule="auto"/>
        <w:rPr>
          <w:sz w:val="16"/>
          <w:szCs w:val="16"/>
        </w:rPr>
      </w:pPr>
    </w:p>
    <w:p w14:paraId="230DFB66" w14:textId="77777777" w:rsidR="005A14A5" w:rsidRPr="002D70A3" w:rsidRDefault="005A14A5" w:rsidP="005A14A5">
      <w:pPr>
        <w:pStyle w:val="Edital-TabelaNotas"/>
        <w:spacing w:afterLines="80" w:after="192" w:line="312" w:lineRule="auto"/>
        <w:rPr>
          <w:b/>
          <w:bCs w:val="0"/>
          <w:sz w:val="20"/>
          <w:szCs w:val="20"/>
        </w:rPr>
      </w:pPr>
      <w:r w:rsidRPr="002D70A3">
        <w:rPr>
          <w:b/>
          <w:bCs w:val="0"/>
          <w:sz w:val="20"/>
          <w:szCs w:val="20"/>
        </w:rPr>
        <w:t>Larimar</w:t>
      </w:r>
    </w:p>
    <w:p w14:paraId="6A7236D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-22:05:37,</w:t>
      </w:r>
      <w:proofErr w:type="gramStart"/>
      <w:r w:rsidRPr="00796A76">
        <w:rPr>
          <w:sz w:val="16"/>
          <w:szCs w:val="16"/>
          <w:lang w:val="en-US"/>
        </w:rPr>
        <w:t>500;-</w:t>
      </w:r>
      <w:proofErr w:type="gramEnd"/>
      <w:r w:rsidRPr="00796A76">
        <w:rPr>
          <w:sz w:val="16"/>
          <w:szCs w:val="16"/>
          <w:lang w:val="en-US"/>
        </w:rPr>
        <w:t>39:05:18,750</w:t>
      </w:r>
    </w:p>
    <w:p w14:paraId="3AAEDE8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-22:05:37,</w:t>
      </w:r>
      <w:proofErr w:type="gramStart"/>
      <w:r w:rsidRPr="00796A76">
        <w:rPr>
          <w:sz w:val="16"/>
          <w:szCs w:val="16"/>
          <w:lang w:val="en-US"/>
        </w:rPr>
        <w:t>500;-</w:t>
      </w:r>
      <w:proofErr w:type="gramEnd"/>
      <w:r w:rsidRPr="00796A76">
        <w:rPr>
          <w:sz w:val="16"/>
          <w:szCs w:val="16"/>
          <w:lang w:val="en-US"/>
        </w:rPr>
        <w:t>39:05:37,500</w:t>
      </w:r>
    </w:p>
    <w:p w14:paraId="619C982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-22:06:15,</w:t>
      </w:r>
      <w:proofErr w:type="gramStart"/>
      <w:r w:rsidRPr="00796A76">
        <w:rPr>
          <w:sz w:val="16"/>
          <w:szCs w:val="16"/>
          <w:lang w:val="en-US"/>
        </w:rPr>
        <w:t>000;-</w:t>
      </w:r>
      <w:proofErr w:type="gramEnd"/>
      <w:r w:rsidRPr="00796A76">
        <w:rPr>
          <w:sz w:val="16"/>
          <w:szCs w:val="16"/>
          <w:lang w:val="en-US"/>
        </w:rPr>
        <w:t>39:05:37,500</w:t>
      </w:r>
    </w:p>
    <w:p w14:paraId="4F85A3E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-22:06:15,</w:t>
      </w:r>
      <w:proofErr w:type="gramStart"/>
      <w:r w:rsidRPr="00796A76">
        <w:rPr>
          <w:sz w:val="16"/>
          <w:szCs w:val="16"/>
          <w:lang w:val="en-US"/>
        </w:rPr>
        <w:t>000;-</w:t>
      </w:r>
      <w:proofErr w:type="gramEnd"/>
      <w:r w:rsidRPr="00796A76">
        <w:rPr>
          <w:sz w:val="16"/>
          <w:szCs w:val="16"/>
          <w:lang w:val="en-US"/>
        </w:rPr>
        <w:t>39:05:56,250</w:t>
      </w:r>
    </w:p>
    <w:p w14:paraId="54EC997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-22:06:52,</w:t>
      </w:r>
      <w:proofErr w:type="gramStart"/>
      <w:r w:rsidRPr="00796A76">
        <w:rPr>
          <w:sz w:val="16"/>
          <w:szCs w:val="16"/>
          <w:lang w:val="en-US"/>
        </w:rPr>
        <w:t>500;-</w:t>
      </w:r>
      <w:proofErr w:type="gramEnd"/>
      <w:r w:rsidRPr="00796A76">
        <w:rPr>
          <w:sz w:val="16"/>
          <w:szCs w:val="16"/>
          <w:lang w:val="en-US"/>
        </w:rPr>
        <w:t>39:05:56,250</w:t>
      </w:r>
    </w:p>
    <w:p w14:paraId="13C798C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-22:06:52,</w:t>
      </w:r>
      <w:proofErr w:type="gramStart"/>
      <w:r w:rsidRPr="00796A76">
        <w:rPr>
          <w:sz w:val="16"/>
          <w:szCs w:val="16"/>
          <w:lang w:val="en-US"/>
        </w:rPr>
        <w:t>500;-</w:t>
      </w:r>
      <w:proofErr w:type="gramEnd"/>
      <w:r w:rsidRPr="00796A76">
        <w:rPr>
          <w:sz w:val="16"/>
          <w:szCs w:val="16"/>
          <w:lang w:val="en-US"/>
        </w:rPr>
        <w:t>39:06:15,000</w:t>
      </w:r>
    </w:p>
    <w:p w14:paraId="6B3D1FD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-22:07:20,</w:t>
      </w:r>
      <w:proofErr w:type="gramStart"/>
      <w:r w:rsidRPr="00796A76">
        <w:rPr>
          <w:sz w:val="16"/>
          <w:szCs w:val="16"/>
          <w:lang w:val="en-US"/>
        </w:rPr>
        <w:t>625;-</w:t>
      </w:r>
      <w:proofErr w:type="gramEnd"/>
      <w:r w:rsidRPr="00796A76">
        <w:rPr>
          <w:sz w:val="16"/>
          <w:szCs w:val="16"/>
          <w:lang w:val="en-US"/>
        </w:rPr>
        <w:t>39:06:15,000</w:t>
      </w:r>
    </w:p>
    <w:p w14:paraId="22FBB6F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-22:07:20,</w:t>
      </w:r>
      <w:proofErr w:type="gramStart"/>
      <w:r w:rsidRPr="00796A76">
        <w:rPr>
          <w:sz w:val="16"/>
          <w:szCs w:val="16"/>
          <w:lang w:val="en-US"/>
        </w:rPr>
        <w:t>625;-</w:t>
      </w:r>
      <w:proofErr w:type="gramEnd"/>
      <w:r w:rsidRPr="00796A76">
        <w:rPr>
          <w:sz w:val="16"/>
          <w:szCs w:val="16"/>
          <w:lang w:val="en-US"/>
        </w:rPr>
        <w:t>39:06:33,750</w:t>
      </w:r>
    </w:p>
    <w:p w14:paraId="2DA6708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-22:07:48,</w:t>
      </w:r>
      <w:proofErr w:type="gramStart"/>
      <w:r w:rsidRPr="00796A76">
        <w:rPr>
          <w:sz w:val="16"/>
          <w:szCs w:val="16"/>
          <w:lang w:val="en-US"/>
        </w:rPr>
        <w:t>750;-</w:t>
      </w:r>
      <w:proofErr w:type="gramEnd"/>
      <w:r w:rsidRPr="00796A76">
        <w:rPr>
          <w:sz w:val="16"/>
          <w:szCs w:val="16"/>
          <w:lang w:val="en-US"/>
        </w:rPr>
        <w:t>39:06:33,750</w:t>
      </w:r>
    </w:p>
    <w:p w14:paraId="6536D1B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-22:07:48,</w:t>
      </w:r>
      <w:proofErr w:type="gramStart"/>
      <w:r w:rsidRPr="00796A76">
        <w:rPr>
          <w:sz w:val="16"/>
          <w:szCs w:val="16"/>
          <w:lang w:val="en-US"/>
        </w:rPr>
        <w:t>750;-</w:t>
      </w:r>
      <w:proofErr w:type="gramEnd"/>
      <w:r w:rsidRPr="00796A76">
        <w:rPr>
          <w:sz w:val="16"/>
          <w:szCs w:val="16"/>
          <w:lang w:val="en-US"/>
        </w:rPr>
        <w:t>39:06:52,500</w:t>
      </w:r>
    </w:p>
    <w:p w14:paraId="0319277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-22:08:26,</w:t>
      </w:r>
      <w:proofErr w:type="gramStart"/>
      <w:r w:rsidRPr="00796A76">
        <w:rPr>
          <w:sz w:val="16"/>
          <w:szCs w:val="16"/>
          <w:lang w:val="en-US"/>
        </w:rPr>
        <w:t>250;-</w:t>
      </w:r>
      <w:proofErr w:type="gramEnd"/>
      <w:r w:rsidRPr="00796A76">
        <w:rPr>
          <w:sz w:val="16"/>
          <w:szCs w:val="16"/>
          <w:lang w:val="en-US"/>
        </w:rPr>
        <w:t>39:06:52,500</w:t>
      </w:r>
    </w:p>
    <w:p w14:paraId="770ABD1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-22:08:26,</w:t>
      </w:r>
      <w:proofErr w:type="gramStart"/>
      <w:r w:rsidRPr="00796A76">
        <w:rPr>
          <w:sz w:val="16"/>
          <w:szCs w:val="16"/>
          <w:lang w:val="en-US"/>
        </w:rPr>
        <w:t>250;-</w:t>
      </w:r>
      <w:proofErr w:type="gramEnd"/>
      <w:r w:rsidRPr="00796A76">
        <w:rPr>
          <w:sz w:val="16"/>
          <w:szCs w:val="16"/>
          <w:lang w:val="en-US"/>
        </w:rPr>
        <w:t>39:07:11,250</w:t>
      </w:r>
    </w:p>
    <w:p w14:paraId="7206020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-22:09:03,</w:t>
      </w:r>
      <w:proofErr w:type="gramStart"/>
      <w:r w:rsidRPr="00796A76">
        <w:rPr>
          <w:sz w:val="16"/>
          <w:szCs w:val="16"/>
          <w:lang w:val="en-US"/>
        </w:rPr>
        <w:t>750;-</w:t>
      </w:r>
      <w:proofErr w:type="gramEnd"/>
      <w:r w:rsidRPr="00796A76">
        <w:rPr>
          <w:sz w:val="16"/>
          <w:szCs w:val="16"/>
          <w:lang w:val="en-US"/>
        </w:rPr>
        <w:t>39:07:11,250</w:t>
      </w:r>
    </w:p>
    <w:p w14:paraId="6B8917D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-22:09:03,</w:t>
      </w:r>
      <w:proofErr w:type="gramStart"/>
      <w:r w:rsidRPr="00796A76">
        <w:rPr>
          <w:sz w:val="16"/>
          <w:szCs w:val="16"/>
          <w:lang w:val="en-US"/>
        </w:rPr>
        <w:t>750;-</w:t>
      </w:r>
      <w:proofErr w:type="gramEnd"/>
      <w:r w:rsidRPr="00796A76">
        <w:rPr>
          <w:sz w:val="16"/>
          <w:szCs w:val="16"/>
          <w:lang w:val="en-US"/>
        </w:rPr>
        <w:t>39:07:30,000</w:t>
      </w:r>
    </w:p>
    <w:p w14:paraId="0563933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-22:09:31,</w:t>
      </w:r>
      <w:proofErr w:type="gramStart"/>
      <w:r w:rsidRPr="00796A76">
        <w:rPr>
          <w:sz w:val="16"/>
          <w:szCs w:val="16"/>
          <w:lang w:val="en-US"/>
        </w:rPr>
        <w:t>875;-</w:t>
      </w:r>
      <w:proofErr w:type="gramEnd"/>
      <w:r w:rsidRPr="00796A76">
        <w:rPr>
          <w:sz w:val="16"/>
          <w:szCs w:val="16"/>
          <w:lang w:val="en-US"/>
        </w:rPr>
        <w:t>39:07:30,000</w:t>
      </w:r>
    </w:p>
    <w:p w14:paraId="5813097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-22:09:31,</w:t>
      </w:r>
      <w:proofErr w:type="gramStart"/>
      <w:r w:rsidRPr="00796A76">
        <w:rPr>
          <w:sz w:val="16"/>
          <w:szCs w:val="16"/>
          <w:lang w:val="en-US"/>
        </w:rPr>
        <w:t>875;-</w:t>
      </w:r>
      <w:proofErr w:type="gramEnd"/>
      <w:r w:rsidRPr="00796A76">
        <w:rPr>
          <w:sz w:val="16"/>
          <w:szCs w:val="16"/>
          <w:lang w:val="en-US"/>
        </w:rPr>
        <w:t>39:07:48,750</w:t>
      </w:r>
    </w:p>
    <w:p w14:paraId="6D5F9A7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-22:10:09,</w:t>
      </w:r>
      <w:proofErr w:type="gramStart"/>
      <w:r w:rsidRPr="00796A76">
        <w:rPr>
          <w:sz w:val="16"/>
          <w:szCs w:val="16"/>
          <w:lang w:val="en-US"/>
        </w:rPr>
        <w:t>375;-</w:t>
      </w:r>
      <w:proofErr w:type="gramEnd"/>
      <w:r w:rsidRPr="00796A76">
        <w:rPr>
          <w:sz w:val="16"/>
          <w:szCs w:val="16"/>
          <w:lang w:val="en-US"/>
        </w:rPr>
        <w:t>39:07:48,750</w:t>
      </w:r>
    </w:p>
    <w:p w14:paraId="07B668F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-22:10:09,</w:t>
      </w:r>
      <w:proofErr w:type="gramStart"/>
      <w:r w:rsidRPr="00796A76">
        <w:rPr>
          <w:sz w:val="16"/>
          <w:szCs w:val="16"/>
          <w:lang w:val="en-US"/>
        </w:rPr>
        <w:t>375;-</w:t>
      </w:r>
      <w:proofErr w:type="gramEnd"/>
      <w:r w:rsidRPr="00796A76">
        <w:rPr>
          <w:sz w:val="16"/>
          <w:szCs w:val="16"/>
          <w:lang w:val="en-US"/>
        </w:rPr>
        <w:t>39:08:07,500</w:t>
      </w:r>
    </w:p>
    <w:p w14:paraId="7BE628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-22:10:37,</w:t>
      </w:r>
      <w:proofErr w:type="gramStart"/>
      <w:r w:rsidRPr="00796A76">
        <w:rPr>
          <w:sz w:val="16"/>
          <w:szCs w:val="16"/>
          <w:lang w:val="en-US"/>
        </w:rPr>
        <w:t>500;-</w:t>
      </w:r>
      <w:proofErr w:type="gramEnd"/>
      <w:r w:rsidRPr="00796A76">
        <w:rPr>
          <w:sz w:val="16"/>
          <w:szCs w:val="16"/>
          <w:lang w:val="en-US"/>
        </w:rPr>
        <w:t>39:08:07,500</w:t>
      </w:r>
    </w:p>
    <w:p w14:paraId="47A2C22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-22:10:37,</w:t>
      </w:r>
      <w:proofErr w:type="gramStart"/>
      <w:r w:rsidRPr="00796A76">
        <w:rPr>
          <w:sz w:val="16"/>
          <w:szCs w:val="16"/>
          <w:lang w:val="en-US"/>
        </w:rPr>
        <w:t>500;-</w:t>
      </w:r>
      <w:proofErr w:type="gramEnd"/>
      <w:r w:rsidRPr="00796A76">
        <w:rPr>
          <w:sz w:val="16"/>
          <w:szCs w:val="16"/>
          <w:lang w:val="en-US"/>
        </w:rPr>
        <w:t>39:08:26,250</w:t>
      </w:r>
    </w:p>
    <w:p w14:paraId="49FFB7F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-22:11:15,</w:t>
      </w:r>
      <w:proofErr w:type="gramStart"/>
      <w:r w:rsidRPr="00796A76">
        <w:rPr>
          <w:sz w:val="16"/>
          <w:szCs w:val="16"/>
          <w:lang w:val="en-US"/>
        </w:rPr>
        <w:t>000;-</w:t>
      </w:r>
      <w:proofErr w:type="gramEnd"/>
      <w:r w:rsidRPr="00796A76">
        <w:rPr>
          <w:sz w:val="16"/>
          <w:szCs w:val="16"/>
          <w:lang w:val="en-US"/>
        </w:rPr>
        <w:t>39:08:26,250</w:t>
      </w:r>
    </w:p>
    <w:p w14:paraId="7241A8D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-22:11:15,</w:t>
      </w:r>
      <w:proofErr w:type="gramStart"/>
      <w:r w:rsidRPr="00796A76">
        <w:rPr>
          <w:sz w:val="16"/>
          <w:szCs w:val="16"/>
          <w:lang w:val="en-US"/>
        </w:rPr>
        <w:t>000;-</w:t>
      </w:r>
      <w:proofErr w:type="gramEnd"/>
      <w:r w:rsidRPr="00796A76">
        <w:rPr>
          <w:sz w:val="16"/>
          <w:szCs w:val="16"/>
          <w:lang w:val="en-US"/>
        </w:rPr>
        <w:t>39:08:45,000</w:t>
      </w:r>
    </w:p>
    <w:p w14:paraId="5BF6403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-22:11:43,</w:t>
      </w:r>
      <w:proofErr w:type="gramStart"/>
      <w:r w:rsidRPr="00796A76">
        <w:rPr>
          <w:sz w:val="16"/>
          <w:szCs w:val="16"/>
          <w:lang w:val="en-US"/>
        </w:rPr>
        <w:t>125;-</w:t>
      </w:r>
      <w:proofErr w:type="gramEnd"/>
      <w:r w:rsidRPr="00796A76">
        <w:rPr>
          <w:sz w:val="16"/>
          <w:szCs w:val="16"/>
          <w:lang w:val="en-US"/>
        </w:rPr>
        <w:t>39:08:45,000</w:t>
      </w:r>
    </w:p>
    <w:p w14:paraId="1109E27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-22:11:43,</w:t>
      </w:r>
      <w:proofErr w:type="gramStart"/>
      <w:r w:rsidRPr="00796A76">
        <w:rPr>
          <w:sz w:val="16"/>
          <w:szCs w:val="16"/>
          <w:lang w:val="en-US"/>
        </w:rPr>
        <w:t>125;-</w:t>
      </w:r>
      <w:proofErr w:type="gramEnd"/>
      <w:r w:rsidRPr="00796A76">
        <w:rPr>
          <w:sz w:val="16"/>
          <w:szCs w:val="16"/>
          <w:lang w:val="en-US"/>
        </w:rPr>
        <w:t>39:09:03,750</w:t>
      </w:r>
    </w:p>
    <w:p w14:paraId="43426F7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-22:12:11,</w:t>
      </w:r>
      <w:proofErr w:type="gramStart"/>
      <w:r w:rsidRPr="00796A76">
        <w:rPr>
          <w:sz w:val="16"/>
          <w:szCs w:val="16"/>
          <w:lang w:val="en-US"/>
        </w:rPr>
        <w:t>250;-</w:t>
      </w:r>
      <w:proofErr w:type="gramEnd"/>
      <w:r w:rsidRPr="00796A76">
        <w:rPr>
          <w:sz w:val="16"/>
          <w:szCs w:val="16"/>
          <w:lang w:val="en-US"/>
        </w:rPr>
        <w:t>39:09:03,750</w:t>
      </w:r>
    </w:p>
    <w:p w14:paraId="66BBC9F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-22:12:11,</w:t>
      </w:r>
      <w:proofErr w:type="gramStart"/>
      <w:r w:rsidRPr="00796A76">
        <w:rPr>
          <w:sz w:val="16"/>
          <w:szCs w:val="16"/>
          <w:lang w:val="en-US"/>
        </w:rPr>
        <w:t>250;-</w:t>
      </w:r>
      <w:proofErr w:type="gramEnd"/>
      <w:r w:rsidRPr="00796A76">
        <w:rPr>
          <w:sz w:val="16"/>
          <w:szCs w:val="16"/>
          <w:lang w:val="en-US"/>
        </w:rPr>
        <w:t>39:09:22,500</w:t>
      </w:r>
    </w:p>
    <w:p w14:paraId="4D40652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-22:12:58,</w:t>
      </w:r>
      <w:proofErr w:type="gramStart"/>
      <w:r w:rsidRPr="00796A76">
        <w:rPr>
          <w:sz w:val="16"/>
          <w:szCs w:val="16"/>
          <w:lang w:val="en-US"/>
        </w:rPr>
        <w:t>125;-</w:t>
      </w:r>
      <w:proofErr w:type="gramEnd"/>
      <w:r w:rsidRPr="00796A76">
        <w:rPr>
          <w:sz w:val="16"/>
          <w:szCs w:val="16"/>
          <w:lang w:val="en-US"/>
        </w:rPr>
        <w:t>39:09:22,500</w:t>
      </w:r>
    </w:p>
    <w:p w14:paraId="3A760B4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-22:12:58,</w:t>
      </w:r>
      <w:proofErr w:type="gramStart"/>
      <w:r w:rsidRPr="00796A76">
        <w:rPr>
          <w:sz w:val="16"/>
          <w:szCs w:val="16"/>
          <w:lang w:val="en-US"/>
        </w:rPr>
        <w:t>125;-</w:t>
      </w:r>
      <w:proofErr w:type="gramEnd"/>
      <w:r w:rsidRPr="00796A76">
        <w:rPr>
          <w:sz w:val="16"/>
          <w:szCs w:val="16"/>
          <w:lang w:val="en-US"/>
        </w:rPr>
        <w:t>39:09:50,625</w:t>
      </w:r>
    </w:p>
    <w:p w14:paraId="5D9C32E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-22:13:45,</w:t>
      </w:r>
      <w:proofErr w:type="gramStart"/>
      <w:r w:rsidRPr="00796A76">
        <w:rPr>
          <w:sz w:val="16"/>
          <w:szCs w:val="16"/>
          <w:lang w:val="en-US"/>
        </w:rPr>
        <w:t>000;-</w:t>
      </w:r>
      <w:proofErr w:type="gramEnd"/>
      <w:r w:rsidRPr="00796A76">
        <w:rPr>
          <w:sz w:val="16"/>
          <w:szCs w:val="16"/>
          <w:lang w:val="en-US"/>
        </w:rPr>
        <w:t>39:09:50,625</w:t>
      </w:r>
    </w:p>
    <w:p w14:paraId="4C5AC9E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-22:13:45,</w:t>
      </w:r>
      <w:proofErr w:type="gramStart"/>
      <w:r w:rsidRPr="00796A76">
        <w:rPr>
          <w:sz w:val="16"/>
          <w:szCs w:val="16"/>
          <w:lang w:val="en-US"/>
        </w:rPr>
        <w:t>000;-</w:t>
      </w:r>
      <w:proofErr w:type="gramEnd"/>
      <w:r w:rsidRPr="00796A76">
        <w:rPr>
          <w:sz w:val="16"/>
          <w:szCs w:val="16"/>
          <w:lang w:val="en-US"/>
        </w:rPr>
        <w:t>39:10:18,750</w:t>
      </w:r>
    </w:p>
    <w:p w14:paraId="51FF620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-22:14:31,</w:t>
      </w:r>
      <w:proofErr w:type="gramStart"/>
      <w:r w:rsidRPr="00796A76">
        <w:rPr>
          <w:sz w:val="16"/>
          <w:szCs w:val="16"/>
          <w:lang w:val="en-US"/>
        </w:rPr>
        <w:t>875;-</w:t>
      </w:r>
      <w:proofErr w:type="gramEnd"/>
      <w:r w:rsidRPr="00796A76">
        <w:rPr>
          <w:sz w:val="16"/>
          <w:szCs w:val="16"/>
          <w:lang w:val="en-US"/>
        </w:rPr>
        <w:t>39:10:18,750</w:t>
      </w:r>
    </w:p>
    <w:p w14:paraId="4D61781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-22:14:31,</w:t>
      </w:r>
      <w:proofErr w:type="gramStart"/>
      <w:r w:rsidRPr="00796A76">
        <w:rPr>
          <w:sz w:val="16"/>
          <w:szCs w:val="16"/>
          <w:lang w:val="en-US"/>
        </w:rPr>
        <w:t>875;-</w:t>
      </w:r>
      <w:proofErr w:type="gramEnd"/>
      <w:r w:rsidRPr="00796A76">
        <w:rPr>
          <w:sz w:val="16"/>
          <w:szCs w:val="16"/>
          <w:lang w:val="en-US"/>
        </w:rPr>
        <w:t>39:10:37,500</w:t>
      </w:r>
    </w:p>
    <w:p w14:paraId="2F4915B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-22:15:00,</w:t>
      </w:r>
      <w:proofErr w:type="gramStart"/>
      <w:r w:rsidRPr="00796A76">
        <w:rPr>
          <w:sz w:val="16"/>
          <w:szCs w:val="16"/>
          <w:lang w:val="en-US"/>
        </w:rPr>
        <w:t>000;-</w:t>
      </w:r>
      <w:proofErr w:type="gramEnd"/>
      <w:r w:rsidRPr="00796A76">
        <w:rPr>
          <w:sz w:val="16"/>
          <w:szCs w:val="16"/>
          <w:lang w:val="en-US"/>
        </w:rPr>
        <w:t>39:10:37,500</w:t>
      </w:r>
    </w:p>
    <w:p w14:paraId="21D32E5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-22:15:00,</w:t>
      </w:r>
      <w:proofErr w:type="gramStart"/>
      <w:r w:rsidRPr="00796A76">
        <w:rPr>
          <w:sz w:val="16"/>
          <w:szCs w:val="16"/>
          <w:lang w:val="en-US"/>
        </w:rPr>
        <w:t>000;-</w:t>
      </w:r>
      <w:proofErr w:type="gramEnd"/>
      <w:r w:rsidRPr="00796A76">
        <w:rPr>
          <w:sz w:val="16"/>
          <w:szCs w:val="16"/>
          <w:lang w:val="en-US"/>
        </w:rPr>
        <w:t>39:10:46,875</w:t>
      </w:r>
    </w:p>
    <w:p w14:paraId="3DA60BD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-22:15:18,</w:t>
      </w:r>
      <w:proofErr w:type="gramStart"/>
      <w:r w:rsidRPr="00796A76">
        <w:rPr>
          <w:sz w:val="16"/>
          <w:szCs w:val="16"/>
          <w:lang w:val="en-US"/>
        </w:rPr>
        <w:t>750;-</w:t>
      </w:r>
      <w:proofErr w:type="gramEnd"/>
      <w:r w:rsidRPr="00796A76">
        <w:rPr>
          <w:sz w:val="16"/>
          <w:szCs w:val="16"/>
          <w:lang w:val="en-US"/>
        </w:rPr>
        <w:t>39:10:46,875</w:t>
      </w:r>
    </w:p>
    <w:p w14:paraId="2621D69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-22:15:18,</w:t>
      </w:r>
      <w:proofErr w:type="gramStart"/>
      <w:r w:rsidRPr="00796A76">
        <w:rPr>
          <w:sz w:val="16"/>
          <w:szCs w:val="16"/>
          <w:lang w:val="en-US"/>
        </w:rPr>
        <w:t>750;-</w:t>
      </w:r>
      <w:proofErr w:type="gramEnd"/>
      <w:r w:rsidRPr="00796A76">
        <w:rPr>
          <w:sz w:val="16"/>
          <w:szCs w:val="16"/>
          <w:lang w:val="en-US"/>
        </w:rPr>
        <w:t>39:11:05,625</w:t>
      </w:r>
    </w:p>
    <w:p w14:paraId="7B32D06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-22:15:46,</w:t>
      </w:r>
      <w:proofErr w:type="gramStart"/>
      <w:r w:rsidRPr="00796A76">
        <w:rPr>
          <w:sz w:val="16"/>
          <w:szCs w:val="16"/>
          <w:lang w:val="en-US"/>
        </w:rPr>
        <w:t>875;-</w:t>
      </w:r>
      <w:proofErr w:type="gramEnd"/>
      <w:r w:rsidRPr="00796A76">
        <w:rPr>
          <w:sz w:val="16"/>
          <w:szCs w:val="16"/>
          <w:lang w:val="en-US"/>
        </w:rPr>
        <w:t>39:11:05,625</w:t>
      </w:r>
    </w:p>
    <w:p w14:paraId="6772B07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-22:15:46,</w:t>
      </w:r>
      <w:proofErr w:type="gramStart"/>
      <w:r w:rsidRPr="00796A76">
        <w:rPr>
          <w:sz w:val="16"/>
          <w:szCs w:val="16"/>
          <w:lang w:val="en-US"/>
        </w:rPr>
        <w:t>875;-</w:t>
      </w:r>
      <w:proofErr w:type="gramEnd"/>
      <w:r w:rsidRPr="00796A76">
        <w:rPr>
          <w:sz w:val="16"/>
          <w:szCs w:val="16"/>
          <w:lang w:val="en-US"/>
        </w:rPr>
        <w:t>39:11:24,375</w:t>
      </w:r>
    </w:p>
    <w:p w14:paraId="35E8174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-22:16:33,</w:t>
      </w:r>
      <w:proofErr w:type="gramStart"/>
      <w:r w:rsidRPr="00796A76">
        <w:rPr>
          <w:sz w:val="16"/>
          <w:szCs w:val="16"/>
          <w:lang w:val="en-US"/>
        </w:rPr>
        <w:t>750;-</w:t>
      </w:r>
      <w:proofErr w:type="gramEnd"/>
      <w:r w:rsidRPr="00796A76">
        <w:rPr>
          <w:sz w:val="16"/>
          <w:szCs w:val="16"/>
          <w:lang w:val="en-US"/>
        </w:rPr>
        <w:t>39:11:24,375</w:t>
      </w:r>
    </w:p>
    <w:p w14:paraId="23D2B18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-22:16:33,</w:t>
      </w:r>
      <w:proofErr w:type="gramStart"/>
      <w:r w:rsidRPr="00796A76">
        <w:rPr>
          <w:sz w:val="16"/>
          <w:szCs w:val="16"/>
          <w:lang w:val="en-US"/>
        </w:rPr>
        <w:t>750;-</w:t>
      </w:r>
      <w:proofErr w:type="gramEnd"/>
      <w:r w:rsidRPr="00796A76">
        <w:rPr>
          <w:sz w:val="16"/>
          <w:szCs w:val="16"/>
          <w:lang w:val="en-US"/>
        </w:rPr>
        <w:t>39:11:43,125</w:t>
      </w:r>
    </w:p>
    <w:p w14:paraId="64F23A2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-22:17:11,</w:t>
      </w:r>
      <w:proofErr w:type="gramStart"/>
      <w:r w:rsidRPr="00796A76">
        <w:rPr>
          <w:sz w:val="16"/>
          <w:szCs w:val="16"/>
          <w:lang w:val="en-US"/>
        </w:rPr>
        <w:t>250;-</w:t>
      </w:r>
      <w:proofErr w:type="gramEnd"/>
      <w:r w:rsidRPr="00796A76">
        <w:rPr>
          <w:sz w:val="16"/>
          <w:szCs w:val="16"/>
          <w:lang w:val="en-US"/>
        </w:rPr>
        <w:t>39:11:43,125</w:t>
      </w:r>
    </w:p>
    <w:p w14:paraId="3BACB78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-22:17:11,</w:t>
      </w:r>
      <w:proofErr w:type="gramStart"/>
      <w:r w:rsidRPr="00796A76">
        <w:rPr>
          <w:sz w:val="16"/>
          <w:szCs w:val="16"/>
          <w:lang w:val="en-US"/>
        </w:rPr>
        <w:t>250;-</w:t>
      </w:r>
      <w:proofErr w:type="gramEnd"/>
      <w:r w:rsidRPr="00796A76">
        <w:rPr>
          <w:sz w:val="16"/>
          <w:szCs w:val="16"/>
          <w:lang w:val="en-US"/>
        </w:rPr>
        <w:t>39:12:11,250</w:t>
      </w:r>
    </w:p>
    <w:p w14:paraId="6C0A01C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-22:17:48,</w:t>
      </w:r>
      <w:proofErr w:type="gramStart"/>
      <w:r w:rsidRPr="00796A76">
        <w:rPr>
          <w:sz w:val="16"/>
          <w:szCs w:val="16"/>
          <w:lang w:val="en-US"/>
        </w:rPr>
        <w:t>750;-</w:t>
      </w:r>
      <w:proofErr w:type="gramEnd"/>
      <w:r w:rsidRPr="00796A76">
        <w:rPr>
          <w:sz w:val="16"/>
          <w:szCs w:val="16"/>
          <w:lang w:val="en-US"/>
        </w:rPr>
        <w:t>39:12:11,250</w:t>
      </w:r>
    </w:p>
    <w:p w14:paraId="56F2DE3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-22:17:48,</w:t>
      </w:r>
      <w:proofErr w:type="gramStart"/>
      <w:r w:rsidRPr="00796A76">
        <w:rPr>
          <w:sz w:val="16"/>
          <w:szCs w:val="16"/>
          <w:lang w:val="en-US"/>
        </w:rPr>
        <w:t>750;-</w:t>
      </w:r>
      <w:proofErr w:type="gramEnd"/>
      <w:r w:rsidRPr="00796A76">
        <w:rPr>
          <w:sz w:val="16"/>
          <w:szCs w:val="16"/>
          <w:lang w:val="en-US"/>
        </w:rPr>
        <w:t>39:12:30,000</w:t>
      </w:r>
    </w:p>
    <w:p w14:paraId="3E43194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-22:18:35,</w:t>
      </w:r>
      <w:proofErr w:type="gramStart"/>
      <w:r w:rsidRPr="00796A76">
        <w:rPr>
          <w:sz w:val="16"/>
          <w:szCs w:val="16"/>
          <w:lang w:val="en-US"/>
        </w:rPr>
        <w:t>625;-</w:t>
      </w:r>
      <w:proofErr w:type="gramEnd"/>
      <w:r w:rsidRPr="00796A76">
        <w:rPr>
          <w:sz w:val="16"/>
          <w:szCs w:val="16"/>
          <w:lang w:val="en-US"/>
        </w:rPr>
        <w:t>39:12:30,000</w:t>
      </w:r>
    </w:p>
    <w:p w14:paraId="2F2D8EF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-22:18:35,</w:t>
      </w:r>
      <w:proofErr w:type="gramStart"/>
      <w:r w:rsidRPr="00796A76">
        <w:rPr>
          <w:sz w:val="16"/>
          <w:szCs w:val="16"/>
          <w:lang w:val="en-US"/>
        </w:rPr>
        <w:t>625;-</w:t>
      </w:r>
      <w:proofErr w:type="gramEnd"/>
      <w:r w:rsidRPr="00796A76">
        <w:rPr>
          <w:sz w:val="16"/>
          <w:szCs w:val="16"/>
          <w:lang w:val="en-US"/>
        </w:rPr>
        <w:t>39:12:58,125</w:t>
      </w:r>
    </w:p>
    <w:p w14:paraId="01D248D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-22:19:22,</w:t>
      </w:r>
      <w:proofErr w:type="gramStart"/>
      <w:r w:rsidRPr="00796A76">
        <w:rPr>
          <w:sz w:val="16"/>
          <w:szCs w:val="16"/>
          <w:lang w:val="en-US"/>
        </w:rPr>
        <w:t>500;-</w:t>
      </w:r>
      <w:proofErr w:type="gramEnd"/>
      <w:r w:rsidRPr="00796A76">
        <w:rPr>
          <w:sz w:val="16"/>
          <w:szCs w:val="16"/>
          <w:lang w:val="en-US"/>
        </w:rPr>
        <w:t>39:12:58,125</w:t>
      </w:r>
    </w:p>
    <w:p w14:paraId="7B42036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-22:19:22,</w:t>
      </w:r>
      <w:proofErr w:type="gramStart"/>
      <w:r w:rsidRPr="00796A76">
        <w:rPr>
          <w:sz w:val="16"/>
          <w:szCs w:val="16"/>
          <w:lang w:val="en-US"/>
        </w:rPr>
        <w:t>500;-</w:t>
      </w:r>
      <w:proofErr w:type="gramEnd"/>
      <w:r w:rsidRPr="00796A76">
        <w:rPr>
          <w:sz w:val="16"/>
          <w:szCs w:val="16"/>
          <w:lang w:val="en-US"/>
        </w:rPr>
        <w:t>39:13:26,250</w:t>
      </w:r>
    </w:p>
    <w:p w14:paraId="2E8A4ED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-22:20:00,</w:t>
      </w:r>
      <w:proofErr w:type="gramStart"/>
      <w:r w:rsidRPr="00796A76">
        <w:rPr>
          <w:sz w:val="16"/>
          <w:szCs w:val="16"/>
          <w:lang w:val="en-US"/>
        </w:rPr>
        <w:t>000;-</w:t>
      </w:r>
      <w:proofErr w:type="gramEnd"/>
      <w:r w:rsidRPr="00796A76">
        <w:rPr>
          <w:sz w:val="16"/>
          <w:szCs w:val="16"/>
          <w:lang w:val="en-US"/>
        </w:rPr>
        <w:t>39:13:26,250</w:t>
      </w:r>
    </w:p>
    <w:p w14:paraId="0AFF10E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-22:20:00,</w:t>
      </w:r>
      <w:proofErr w:type="gramStart"/>
      <w:r w:rsidRPr="00796A76">
        <w:rPr>
          <w:sz w:val="16"/>
          <w:szCs w:val="16"/>
          <w:lang w:val="en-US"/>
        </w:rPr>
        <w:t>000;-</w:t>
      </w:r>
      <w:proofErr w:type="gramEnd"/>
      <w:r w:rsidRPr="00796A76">
        <w:rPr>
          <w:sz w:val="16"/>
          <w:szCs w:val="16"/>
          <w:lang w:val="en-US"/>
        </w:rPr>
        <w:t>39:13:45,000</w:t>
      </w:r>
    </w:p>
    <w:p w14:paraId="763756D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-22:20:28,</w:t>
      </w:r>
      <w:proofErr w:type="gramStart"/>
      <w:r w:rsidRPr="00796A76">
        <w:rPr>
          <w:sz w:val="16"/>
          <w:szCs w:val="16"/>
          <w:lang w:val="en-US"/>
        </w:rPr>
        <w:t>125;-</w:t>
      </w:r>
      <w:proofErr w:type="gramEnd"/>
      <w:r w:rsidRPr="00796A76">
        <w:rPr>
          <w:sz w:val="16"/>
          <w:szCs w:val="16"/>
          <w:lang w:val="en-US"/>
        </w:rPr>
        <w:t>39:13:45,000</w:t>
      </w:r>
    </w:p>
    <w:p w14:paraId="440C2EE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-22:20:28,</w:t>
      </w:r>
      <w:proofErr w:type="gramStart"/>
      <w:r w:rsidRPr="00796A76">
        <w:rPr>
          <w:sz w:val="16"/>
          <w:szCs w:val="16"/>
          <w:lang w:val="en-US"/>
        </w:rPr>
        <w:t>125;-</w:t>
      </w:r>
      <w:proofErr w:type="gramEnd"/>
      <w:r w:rsidRPr="00796A76">
        <w:rPr>
          <w:sz w:val="16"/>
          <w:szCs w:val="16"/>
          <w:lang w:val="en-US"/>
        </w:rPr>
        <w:t>39:14:03,750</w:t>
      </w:r>
    </w:p>
    <w:p w14:paraId="227147C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-22:21:15,</w:t>
      </w:r>
      <w:proofErr w:type="gramStart"/>
      <w:r w:rsidRPr="00796A76">
        <w:rPr>
          <w:sz w:val="16"/>
          <w:szCs w:val="16"/>
          <w:lang w:val="en-US"/>
        </w:rPr>
        <w:t>000;-</w:t>
      </w:r>
      <w:proofErr w:type="gramEnd"/>
      <w:r w:rsidRPr="00796A76">
        <w:rPr>
          <w:sz w:val="16"/>
          <w:szCs w:val="16"/>
          <w:lang w:val="en-US"/>
        </w:rPr>
        <w:t>39:14:03,750</w:t>
      </w:r>
    </w:p>
    <w:p w14:paraId="6EDBD65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-22:21:15,</w:t>
      </w:r>
      <w:proofErr w:type="gramStart"/>
      <w:r w:rsidRPr="00796A76">
        <w:rPr>
          <w:sz w:val="16"/>
          <w:szCs w:val="16"/>
          <w:lang w:val="en-US"/>
        </w:rPr>
        <w:t>000;-</w:t>
      </w:r>
      <w:proofErr w:type="gramEnd"/>
      <w:r w:rsidRPr="00796A76">
        <w:rPr>
          <w:sz w:val="16"/>
          <w:szCs w:val="16"/>
          <w:lang w:val="en-US"/>
        </w:rPr>
        <w:t>39:14:22,500</w:t>
      </w:r>
    </w:p>
    <w:p w14:paraId="02BBA0A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-22:21:52,</w:t>
      </w:r>
      <w:proofErr w:type="gramStart"/>
      <w:r w:rsidRPr="00796A76">
        <w:rPr>
          <w:sz w:val="16"/>
          <w:szCs w:val="16"/>
          <w:lang w:val="en-US"/>
        </w:rPr>
        <w:t>500;-</w:t>
      </w:r>
      <w:proofErr w:type="gramEnd"/>
      <w:r w:rsidRPr="00796A76">
        <w:rPr>
          <w:sz w:val="16"/>
          <w:szCs w:val="16"/>
          <w:lang w:val="en-US"/>
        </w:rPr>
        <w:t>39:14:22,500</w:t>
      </w:r>
    </w:p>
    <w:p w14:paraId="730EEBA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-22:21:52,</w:t>
      </w:r>
      <w:proofErr w:type="gramStart"/>
      <w:r w:rsidRPr="00796A76">
        <w:rPr>
          <w:sz w:val="16"/>
          <w:szCs w:val="16"/>
          <w:lang w:val="en-US"/>
        </w:rPr>
        <w:t>500;-</w:t>
      </w:r>
      <w:proofErr w:type="gramEnd"/>
      <w:r w:rsidRPr="00796A76">
        <w:rPr>
          <w:sz w:val="16"/>
          <w:szCs w:val="16"/>
          <w:lang w:val="en-US"/>
        </w:rPr>
        <w:t>39:14:41,250</w:t>
      </w:r>
    </w:p>
    <w:p w14:paraId="1E7430D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-22:22:30,</w:t>
      </w:r>
      <w:proofErr w:type="gramStart"/>
      <w:r w:rsidRPr="00796A76">
        <w:rPr>
          <w:sz w:val="16"/>
          <w:szCs w:val="16"/>
          <w:lang w:val="en-US"/>
        </w:rPr>
        <w:t>000;-</w:t>
      </w:r>
      <w:proofErr w:type="gramEnd"/>
      <w:r w:rsidRPr="00796A76">
        <w:rPr>
          <w:sz w:val="16"/>
          <w:szCs w:val="16"/>
          <w:lang w:val="en-US"/>
        </w:rPr>
        <w:t>39:14:41,250</w:t>
      </w:r>
    </w:p>
    <w:p w14:paraId="6A83066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-22:22:30,</w:t>
      </w:r>
      <w:proofErr w:type="gramStart"/>
      <w:r w:rsidRPr="00796A76">
        <w:rPr>
          <w:sz w:val="16"/>
          <w:szCs w:val="16"/>
          <w:lang w:val="en-US"/>
        </w:rPr>
        <w:t>000;-</w:t>
      </w:r>
      <w:proofErr w:type="gramEnd"/>
      <w:r w:rsidRPr="00796A76">
        <w:rPr>
          <w:sz w:val="16"/>
          <w:szCs w:val="16"/>
          <w:lang w:val="en-US"/>
        </w:rPr>
        <w:t>39:15:00,000</w:t>
      </w:r>
    </w:p>
    <w:p w14:paraId="3F9A0DF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-22:22:58,</w:t>
      </w:r>
      <w:proofErr w:type="gramStart"/>
      <w:r w:rsidRPr="00796A76">
        <w:rPr>
          <w:sz w:val="16"/>
          <w:szCs w:val="16"/>
          <w:lang w:val="en-US"/>
        </w:rPr>
        <w:t>125;-</w:t>
      </w:r>
      <w:proofErr w:type="gramEnd"/>
      <w:r w:rsidRPr="00796A76">
        <w:rPr>
          <w:sz w:val="16"/>
          <w:szCs w:val="16"/>
          <w:lang w:val="en-US"/>
        </w:rPr>
        <w:t>39:15:00,000</w:t>
      </w:r>
    </w:p>
    <w:p w14:paraId="14158C9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-22:22:58,</w:t>
      </w:r>
      <w:proofErr w:type="gramStart"/>
      <w:r w:rsidRPr="00796A76">
        <w:rPr>
          <w:sz w:val="16"/>
          <w:szCs w:val="16"/>
          <w:lang w:val="en-US"/>
        </w:rPr>
        <w:t>125;-</w:t>
      </w:r>
      <w:proofErr w:type="gramEnd"/>
      <w:r w:rsidRPr="00796A76">
        <w:rPr>
          <w:sz w:val="16"/>
          <w:szCs w:val="16"/>
          <w:lang w:val="en-US"/>
        </w:rPr>
        <w:t>39:15:28,125</w:t>
      </w:r>
    </w:p>
    <w:p w14:paraId="19BEBBD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-22:23:35,</w:t>
      </w:r>
      <w:proofErr w:type="gramStart"/>
      <w:r w:rsidRPr="00796A76">
        <w:rPr>
          <w:sz w:val="16"/>
          <w:szCs w:val="16"/>
          <w:lang w:val="en-US"/>
        </w:rPr>
        <w:t>625;-</w:t>
      </w:r>
      <w:proofErr w:type="gramEnd"/>
      <w:r w:rsidRPr="00796A76">
        <w:rPr>
          <w:sz w:val="16"/>
          <w:szCs w:val="16"/>
          <w:lang w:val="en-US"/>
        </w:rPr>
        <w:t>39:15:28,125</w:t>
      </w:r>
    </w:p>
    <w:p w14:paraId="453827A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-22:23:35,</w:t>
      </w:r>
      <w:proofErr w:type="gramStart"/>
      <w:r w:rsidRPr="00796A76">
        <w:rPr>
          <w:sz w:val="16"/>
          <w:szCs w:val="16"/>
          <w:lang w:val="en-US"/>
        </w:rPr>
        <w:t>625;-</w:t>
      </w:r>
      <w:proofErr w:type="gramEnd"/>
      <w:r w:rsidRPr="00796A76">
        <w:rPr>
          <w:sz w:val="16"/>
          <w:szCs w:val="16"/>
          <w:lang w:val="en-US"/>
        </w:rPr>
        <w:t>39:15:46,875</w:t>
      </w:r>
    </w:p>
    <w:p w14:paraId="16560CA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-22:24:03,</w:t>
      </w:r>
      <w:proofErr w:type="gramStart"/>
      <w:r w:rsidRPr="00796A76">
        <w:rPr>
          <w:sz w:val="16"/>
          <w:szCs w:val="16"/>
          <w:lang w:val="en-US"/>
        </w:rPr>
        <w:t>750;-</w:t>
      </w:r>
      <w:proofErr w:type="gramEnd"/>
      <w:r w:rsidRPr="00796A76">
        <w:rPr>
          <w:sz w:val="16"/>
          <w:szCs w:val="16"/>
          <w:lang w:val="en-US"/>
        </w:rPr>
        <w:t>39:15:46,875</w:t>
      </w:r>
    </w:p>
    <w:p w14:paraId="7E2F69F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-22:24:03,</w:t>
      </w:r>
      <w:proofErr w:type="gramStart"/>
      <w:r w:rsidRPr="00796A76">
        <w:rPr>
          <w:sz w:val="16"/>
          <w:szCs w:val="16"/>
          <w:lang w:val="en-US"/>
        </w:rPr>
        <w:t>750;-</w:t>
      </w:r>
      <w:proofErr w:type="gramEnd"/>
      <w:r w:rsidRPr="00796A76">
        <w:rPr>
          <w:sz w:val="16"/>
          <w:szCs w:val="16"/>
          <w:lang w:val="en-US"/>
        </w:rPr>
        <w:t>39:16:05,625</w:t>
      </w:r>
    </w:p>
    <w:p w14:paraId="7C00C44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-22:24:41,</w:t>
      </w:r>
      <w:proofErr w:type="gramStart"/>
      <w:r w:rsidRPr="00796A76">
        <w:rPr>
          <w:sz w:val="16"/>
          <w:szCs w:val="16"/>
          <w:lang w:val="en-US"/>
        </w:rPr>
        <w:t>250;-</w:t>
      </w:r>
      <w:proofErr w:type="gramEnd"/>
      <w:r w:rsidRPr="00796A76">
        <w:rPr>
          <w:sz w:val="16"/>
          <w:szCs w:val="16"/>
          <w:lang w:val="en-US"/>
        </w:rPr>
        <w:t>39:16:05,625</w:t>
      </w:r>
    </w:p>
    <w:p w14:paraId="4477B82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-22:24:41,</w:t>
      </w:r>
      <w:proofErr w:type="gramStart"/>
      <w:r w:rsidRPr="00796A76">
        <w:rPr>
          <w:sz w:val="16"/>
          <w:szCs w:val="16"/>
          <w:lang w:val="en-US"/>
        </w:rPr>
        <w:t>250;-</w:t>
      </w:r>
      <w:proofErr w:type="gramEnd"/>
      <w:r w:rsidRPr="00796A76">
        <w:rPr>
          <w:sz w:val="16"/>
          <w:szCs w:val="16"/>
          <w:lang w:val="en-US"/>
        </w:rPr>
        <w:t>39:16:24,375</w:t>
      </w:r>
    </w:p>
    <w:p w14:paraId="3FE1A07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-22:25:18,</w:t>
      </w:r>
      <w:proofErr w:type="gramStart"/>
      <w:r w:rsidRPr="00796A76">
        <w:rPr>
          <w:sz w:val="16"/>
          <w:szCs w:val="16"/>
          <w:lang w:val="en-US"/>
        </w:rPr>
        <w:t>750;-</w:t>
      </w:r>
      <w:proofErr w:type="gramEnd"/>
      <w:r w:rsidRPr="00796A76">
        <w:rPr>
          <w:sz w:val="16"/>
          <w:szCs w:val="16"/>
          <w:lang w:val="en-US"/>
        </w:rPr>
        <w:t>39:16:24,375</w:t>
      </w:r>
    </w:p>
    <w:p w14:paraId="4DD4DFD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-22:25:18,</w:t>
      </w:r>
      <w:proofErr w:type="gramStart"/>
      <w:r w:rsidRPr="00796A76">
        <w:rPr>
          <w:sz w:val="16"/>
          <w:szCs w:val="16"/>
          <w:lang w:val="en-US"/>
        </w:rPr>
        <w:t>750;-</w:t>
      </w:r>
      <w:proofErr w:type="gramEnd"/>
      <w:r w:rsidRPr="00796A76">
        <w:rPr>
          <w:sz w:val="16"/>
          <w:szCs w:val="16"/>
          <w:lang w:val="en-US"/>
        </w:rPr>
        <w:t>39:16:43,125</w:t>
      </w:r>
    </w:p>
    <w:p w14:paraId="7A9B742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-22:25:56,</w:t>
      </w:r>
      <w:proofErr w:type="gramStart"/>
      <w:r w:rsidRPr="00796A76">
        <w:rPr>
          <w:sz w:val="16"/>
          <w:szCs w:val="16"/>
          <w:lang w:val="en-US"/>
        </w:rPr>
        <w:t>250;-</w:t>
      </w:r>
      <w:proofErr w:type="gramEnd"/>
      <w:r w:rsidRPr="00796A76">
        <w:rPr>
          <w:sz w:val="16"/>
          <w:szCs w:val="16"/>
          <w:lang w:val="en-US"/>
        </w:rPr>
        <w:t>39:16:43,125</w:t>
      </w:r>
    </w:p>
    <w:p w14:paraId="38C3AF1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-22:25:56,</w:t>
      </w:r>
      <w:proofErr w:type="gramStart"/>
      <w:r w:rsidRPr="00796A76">
        <w:rPr>
          <w:sz w:val="16"/>
          <w:szCs w:val="16"/>
          <w:lang w:val="en-US"/>
        </w:rPr>
        <w:t>250;-</w:t>
      </w:r>
      <w:proofErr w:type="gramEnd"/>
      <w:r w:rsidRPr="00796A76">
        <w:rPr>
          <w:sz w:val="16"/>
          <w:szCs w:val="16"/>
          <w:lang w:val="en-US"/>
        </w:rPr>
        <w:t>39:17:11,250</w:t>
      </w:r>
    </w:p>
    <w:p w14:paraId="4621FF8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-22:26:33,</w:t>
      </w:r>
      <w:proofErr w:type="gramStart"/>
      <w:r w:rsidRPr="00796A76">
        <w:rPr>
          <w:sz w:val="16"/>
          <w:szCs w:val="16"/>
          <w:lang w:val="en-US"/>
        </w:rPr>
        <w:t>750;-</w:t>
      </w:r>
      <w:proofErr w:type="gramEnd"/>
      <w:r w:rsidRPr="00796A76">
        <w:rPr>
          <w:sz w:val="16"/>
          <w:szCs w:val="16"/>
          <w:lang w:val="en-US"/>
        </w:rPr>
        <w:t>39:17:11,250</w:t>
      </w:r>
    </w:p>
    <w:p w14:paraId="2154613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-22:26:33,</w:t>
      </w:r>
      <w:proofErr w:type="gramStart"/>
      <w:r w:rsidRPr="00796A76">
        <w:rPr>
          <w:sz w:val="16"/>
          <w:szCs w:val="16"/>
          <w:lang w:val="en-US"/>
        </w:rPr>
        <w:t>750;-</w:t>
      </w:r>
      <w:proofErr w:type="gramEnd"/>
      <w:r w:rsidRPr="00796A76">
        <w:rPr>
          <w:sz w:val="16"/>
          <w:szCs w:val="16"/>
          <w:lang w:val="en-US"/>
        </w:rPr>
        <w:t>39:17:30,000</w:t>
      </w:r>
    </w:p>
    <w:p w14:paraId="3D21606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-22:27:11,</w:t>
      </w:r>
      <w:proofErr w:type="gramStart"/>
      <w:r w:rsidRPr="00796A76">
        <w:rPr>
          <w:sz w:val="16"/>
          <w:szCs w:val="16"/>
          <w:lang w:val="en-US"/>
        </w:rPr>
        <w:t>250;-</w:t>
      </w:r>
      <w:proofErr w:type="gramEnd"/>
      <w:r w:rsidRPr="00796A76">
        <w:rPr>
          <w:sz w:val="16"/>
          <w:szCs w:val="16"/>
          <w:lang w:val="en-US"/>
        </w:rPr>
        <w:t>39:17:30,000</w:t>
      </w:r>
    </w:p>
    <w:p w14:paraId="447C33D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-22:27:11,</w:t>
      </w:r>
      <w:proofErr w:type="gramStart"/>
      <w:r w:rsidRPr="00796A76">
        <w:rPr>
          <w:sz w:val="16"/>
          <w:szCs w:val="16"/>
          <w:lang w:val="en-US"/>
        </w:rPr>
        <w:t>250;-</w:t>
      </w:r>
      <w:proofErr w:type="gramEnd"/>
      <w:r w:rsidRPr="00796A76">
        <w:rPr>
          <w:sz w:val="16"/>
          <w:szCs w:val="16"/>
          <w:lang w:val="en-US"/>
        </w:rPr>
        <w:t>39:17:48,750</w:t>
      </w:r>
    </w:p>
    <w:p w14:paraId="6BDCE86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-22:27:48,</w:t>
      </w:r>
      <w:proofErr w:type="gramStart"/>
      <w:r w:rsidRPr="00796A76">
        <w:rPr>
          <w:sz w:val="16"/>
          <w:szCs w:val="16"/>
          <w:lang w:val="en-US"/>
        </w:rPr>
        <w:t>750;-</w:t>
      </w:r>
      <w:proofErr w:type="gramEnd"/>
      <w:r w:rsidRPr="00796A76">
        <w:rPr>
          <w:sz w:val="16"/>
          <w:szCs w:val="16"/>
          <w:lang w:val="en-US"/>
        </w:rPr>
        <w:t>39:17:48,750</w:t>
      </w:r>
    </w:p>
    <w:p w14:paraId="14CCFE4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-22:27:48,</w:t>
      </w:r>
      <w:proofErr w:type="gramStart"/>
      <w:r w:rsidRPr="00796A76">
        <w:rPr>
          <w:sz w:val="16"/>
          <w:szCs w:val="16"/>
          <w:lang w:val="en-US"/>
        </w:rPr>
        <w:t>750;-</w:t>
      </w:r>
      <w:proofErr w:type="gramEnd"/>
      <w:r w:rsidRPr="00796A76">
        <w:rPr>
          <w:sz w:val="16"/>
          <w:szCs w:val="16"/>
          <w:lang w:val="en-US"/>
        </w:rPr>
        <w:t>39:18:16,875</w:t>
      </w:r>
    </w:p>
    <w:p w14:paraId="1743C6A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w:t>
      </w:r>
      <w:proofErr w:type="gramStart"/>
      <w:r w:rsidRPr="00796A76">
        <w:rPr>
          <w:sz w:val="16"/>
          <w:szCs w:val="16"/>
          <w:lang w:val="en-US"/>
        </w:rPr>
        <w:t>22</w:t>
      </w:r>
      <w:proofErr w:type="gramEnd"/>
      <w:r w:rsidRPr="00796A76">
        <w:rPr>
          <w:sz w:val="16"/>
          <w:szCs w:val="16"/>
          <w:lang w:val="en-US"/>
        </w:rPr>
        <w:t>:28:26,</w:t>
      </w:r>
      <w:proofErr w:type="gramStart"/>
      <w:r w:rsidRPr="00796A76">
        <w:rPr>
          <w:sz w:val="16"/>
          <w:szCs w:val="16"/>
          <w:lang w:val="en-US"/>
        </w:rPr>
        <w:t>250;-</w:t>
      </w:r>
      <w:proofErr w:type="gramEnd"/>
      <w:r w:rsidRPr="00796A76">
        <w:rPr>
          <w:sz w:val="16"/>
          <w:szCs w:val="16"/>
          <w:lang w:val="en-US"/>
        </w:rPr>
        <w:t>39:18:16,875</w:t>
      </w:r>
    </w:p>
    <w:p w14:paraId="1E27EA5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-22:28:26,</w:t>
      </w:r>
      <w:proofErr w:type="gramStart"/>
      <w:r w:rsidRPr="00796A76">
        <w:rPr>
          <w:sz w:val="16"/>
          <w:szCs w:val="16"/>
          <w:lang w:val="en-US"/>
        </w:rPr>
        <w:t>250;-</w:t>
      </w:r>
      <w:proofErr w:type="gramEnd"/>
      <w:r w:rsidRPr="00796A76">
        <w:rPr>
          <w:sz w:val="16"/>
          <w:szCs w:val="16"/>
          <w:lang w:val="en-US"/>
        </w:rPr>
        <w:t>39:18:35,625</w:t>
      </w:r>
    </w:p>
    <w:p w14:paraId="7C564CB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-22:29:13,</w:t>
      </w:r>
      <w:proofErr w:type="gramStart"/>
      <w:r w:rsidRPr="00796A76">
        <w:rPr>
          <w:sz w:val="16"/>
          <w:szCs w:val="16"/>
          <w:lang w:val="en-US"/>
        </w:rPr>
        <w:t>125;-</w:t>
      </w:r>
      <w:proofErr w:type="gramEnd"/>
      <w:r w:rsidRPr="00796A76">
        <w:rPr>
          <w:sz w:val="16"/>
          <w:szCs w:val="16"/>
          <w:lang w:val="en-US"/>
        </w:rPr>
        <w:t>39:18:35,625</w:t>
      </w:r>
    </w:p>
    <w:p w14:paraId="15C925E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-22:29:13,</w:t>
      </w:r>
      <w:proofErr w:type="gramStart"/>
      <w:r w:rsidRPr="00796A76">
        <w:rPr>
          <w:sz w:val="16"/>
          <w:szCs w:val="16"/>
          <w:lang w:val="en-US"/>
        </w:rPr>
        <w:t>125;-</w:t>
      </w:r>
      <w:proofErr w:type="gramEnd"/>
      <w:r w:rsidRPr="00796A76">
        <w:rPr>
          <w:sz w:val="16"/>
          <w:szCs w:val="16"/>
          <w:lang w:val="en-US"/>
        </w:rPr>
        <w:t>39:18:54,375</w:t>
      </w:r>
    </w:p>
    <w:p w14:paraId="60BEDAB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-22:29:50,</w:t>
      </w:r>
      <w:proofErr w:type="gramStart"/>
      <w:r w:rsidRPr="00796A76">
        <w:rPr>
          <w:sz w:val="16"/>
          <w:szCs w:val="16"/>
          <w:lang w:val="en-US"/>
        </w:rPr>
        <w:t>625;-</w:t>
      </w:r>
      <w:proofErr w:type="gramEnd"/>
      <w:r w:rsidRPr="00796A76">
        <w:rPr>
          <w:sz w:val="16"/>
          <w:szCs w:val="16"/>
          <w:lang w:val="en-US"/>
        </w:rPr>
        <w:t>39:18:54,375</w:t>
      </w:r>
    </w:p>
    <w:p w14:paraId="14D97E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-22:29:50,</w:t>
      </w:r>
      <w:proofErr w:type="gramStart"/>
      <w:r w:rsidRPr="00796A76">
        <w:rPr>
          <w:sz w:val="16"/>
          <w:szCs w:val="16"/>
          <w:lang w:val="en-US"/>
        </w:rPr>
        <w:t>625;-</w:t>
      </w:r>
      <w:proofErr w:type="gramEnd"/>
      <w:r w:rsidRPr="00796A76">
        <w:rPr>
          <w:sz w:val="16"/>
          <w:szCs w:val="16"/>
          <w:lang w:val="en-US"/>
        </w:rPr>
        <w:t>39:19:22,500</w:t>
      </w:r>
    </w:p>
    <w:p w14:paraId="76CCC9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-22:30:28,</w:t>
      </w:r>
      <w:proofErr w:type="gramStart"/>
      <w:r w:rsidRPr="00796A76">
        <w:rPr>
          <w:sz w:val="16"/>
          <w:szCs w:val="16"/>
          <w:lang w:val="en-US"/>
        </w:rPr>
        <w:t>125;-</w:t>
      </w:r>
      <w:proofErr w:type="gramEnd"/>
      <w:r w:rsidRPr="00796A76">
        <w:rPr>
          <w:sz w:val="16"/>
          <w:szCs w:val="16"/>
          <w:lang w:val="en-US"/>
        </w:rPr>
        <w:t>39:19:22,500</w:t>
      </w:r>
    </w:p>
    <w:p w14:paraId="29513C9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-22:30:28,</w:t>
      </w:r>
      <w:proofErr w:type="gramStart"/>
      <w:r w:rsidRPr="00796A76">
        <w:rPr>
          <w:sz w:val="16"/>
          <w:szCs w:val="16"/>
          <w:lang w:val="en-US"/>
        </w:rPr>
        <w:t>125;-</w:t>
      </w:r>
      <w:proofErr w:type="gramEnd"/>
      <w:r w:rsidRPr="00796A76">
        <w:rPr>
          <w:sz w:val="16"/>
          <w:szCs w:val="16"/>
          <w:lang w:val="en-US"/>
        </w:rPr>
        <w:t>39:19:41,250</w:t>
      </w:r>
    </w:p>
    <w:p w14:paraId="2C8F653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-22:30:56,</w:t>
      </w:r>
      <w:proofErr w:type="gramStart"/>
      <w:r w:rsidRPr="00796A76">
        <w:rPr>
          <w:sz w:val="16"/>
          <w:szCs w:val="16"/>
          <w:lang w:val="en-US"/>
        </w:rPr>
        <w:t>250;-</w:t>
      </w:r>
      <w:proofErr w:type="gramEnd"/>
      <w:r w:rsidRPr="00796A76">
        <w:rPr>
          <w:sz w:val="16"/>
          <w:szCs w:val="16"/>
          <w:lang w:val="en-US"/>
        </w:rPr>
        <w:t>39:19:41,250</w:t>
      </w:r>
    </w:p>
    <w:p w14:paraId="142AFDC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-22:30:56,</w:t>
      </w:r>
      <w:proofErr w:type="gramStart"/>
      <w:r w:rsidRPr="00796A76">
        <w:rPr>
          <w:sz w:val="16"/>
          <w:szCs w:val="16"/>
          <w:lang w:val="en-US"/>
        </w:rPr>
        <w:t>250;-</w:t>
      </w:r>
      <w:proofErr w:type="gramEnd"/>
      <w:r w:rsidRPr="00796A76">
        <w:rPr>
          <w:sz w:val="16"/>
          <w:szCs w:val="16"/>
          <w:lang w:val="en-US"/>
        </w:rPr>
        <w:t>39:20:00,000</w:t>
      </w:r>
    </w:p>
    <w:p w14:paraId="5057368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-22:31:24,</w:t>
      </w:r>
      <w:proofErr w:type="gramStart"/>
      <w:r w:rsidRPr="00796A76">
        <w:rPr>
          <w:sz w:val="16"/>
          <w:szCs w:val="16"/>
          <w:lang w:val="en-US"/>
        </w:rPr>
        <w:t>375;-</w:t>
      </w:r>
      <w:proofErr w:type="gramEnd"/>
      <w:r w:rsidRPr="00796A76">
        <w:rPr>
          <w:sz w:val="16"/>
          <w:szCs w:val="16"/>
          <w:lang w:val="en-US"/>
        </w:rPr>
        <w:t>39:20:00,000</w:t>
      </w:r>
    </w:p>
    <w:p w14:paraId="3CD3B47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-22:31:24,</w:t>
      </w:r>
      <w:proofErr w:type="gramStart"/>
      <w:r w:rsidRPr="00796A76">
        <w:rPr>
          <w:sz w:val="16"/>
          <w:szCs w:val="16"/>
          <w:lang w:val="en-US"/>
        </w:rPr>
        <w:t>375;-</w:t>
      </w:r>
      <w:proofErr w:type="gramEnd"/>
      <w:r w:rsidRPr="00796A76">
        <w:rPr>
          <w:sz w:val="16"/>
          <w:szCs w:val="16"/>
          <w:lang w:val="en-US"/>
        </w:rPr>
        <w:t>39:20:18,750</w:t>
      </w:r>
    </w:p>
    <w:p w14:paraId="20BEB70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-22:31:52,</w:t>
      </w:r>
      <w:proofErr w:type="gramStart"/>
      <w:r w:rsidRPr="00796A76">
        <w:rPr>
          <w:sz w:val="16"/>
          <w:szCs w:val="16"/>
          <w:lang w:val="en-US"/>
        </w:rPr>
        <w:t>500;-</w:t>
      </w:r>
      <w:proofErr w:type="gramEnd"/>
      <w:r w:rsidRPr="00796A76">
        <w:rPr>
          <w:sz w:val="16"/>
          <w:szCs w:val="16"/>
          <w:lang w:val="en-US"/>
        </w:rPr>
        <w:t>39:20:18,750</w:t>
      </w:r>
    </w:p>
    <w:p w14:paraId="4F818A0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-22:31:52,</w:t>
      </w:r>
      <w:proofErr w:type="gramStart"/>
      <w:r w:rsidRPr="00796A76">
        <w:rPr>
          <w:sz w:val="16"/>
          <w:szCs w:val="16"/>
          <w:lang w:val="en-US"/>
        </w:rPr>
        <w:t>500;-</w:t>
      </w:r>
      <w:proofErr w:type="gramEnd"/>
      <w:r w:rsidRPr="00796A76">
        <w:rPr>
          <w:sz w:val="16"/>
          <w:szCs w:val="16"/>
          <w:lang w:val="en-US"/>
        </w:rPr>
        <w:t>39:20:28,125</w:t>
      </w:r>
    </w:p>
    <w:p w14:paraId="3798DE4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-22:32:20,</w:t>
      </w:r>
      <w:proofErr w:type="gramStart"/>
      <w:r w:rsidRPr="00796A76">
        <w:rPr>
          <w:sz w:val="16"/>
          <w:szCs w:val="16"/>
          <w:lang w:val="en-US"/>
        </w:rPr>
        <w:t>625;-</w:t>
      </w:r>
      <w:proofErr w:type="gramEnd"/>
      <w:r w:rsidRPr="00796A76">
        <w:rPr>
          <w:sz w:val="16"/>
          <w:szCs w:val="16"/>
          <w:lang w:val="en-US"/>
        </w:rPr>
        <w:t>39:20:28,125</w:t>
      </w:r>
    </w:p>
    <w:p w14:paraId="7E93F1F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-22:32:20,</w:t>
      </w:r>
      <w:proofErr w:type="gramStart"/>
      <w:r w:rsidRPr="00796A76">
        <w:rPr>
          <w:sz w:val="16"/>
          <w:szCs w:val="16"/>
          <w:lang w:val="en-US"/>
        </w:rPr>
        <w:t>625;-</w:t>
      </w:r>
      <w:proofErr w:type="gramEnd"/>
      <w:r w:rsidRPr="00796A76">
        <w:rPr>
          <w:sz w:val="16"/>
          <w:szCs w:val="16"/>
          <w:lang w:val="en-US"/>
        </w:rPr>
        <w:t>39:37:20,625</w:t>
      </w:r>
    </w:p>
    <w:p w14:paraId="0CB6054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-22:05:18,</w:t>
      </w:r>
      <w:proofErr w:type="gramStart"/>
      <w:r w:rsidRPr="00796A76">
        <w:rPr>
          <w:sz w:val="16"/>
          <w:szCs w:val="16"/>
          <w:lang w:val="en-US"/>
        </w:rPr>
        <w:t>750;-</w:t>
      </w:r>
      <w:proofErr w:type="gramEnd"/>
      <w:r w:rsidRPr="00796A76">
        <w:rPr>
          <w:sz w:val="16"/>
          <w:szCs w:val="16"/>
          <w:lang w:val="en-US"/>
        </w:rPr>
        <w:t>39:37:20,625</w:t>
      </w:r>
    </w:p>
    <w:p w14:paraId="3DF4E3A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-22:05:18,</w:t>
      </w:r>
      <w:proofErr w:type="gramStart"/>
      <w:r w:rsidRPr="00796A76">
        <w:rPr>
          <w:sz w:val="16"/>
          <w:szCs w:val="16"/>
          <w:lang w:val="en-US"/>
        </w:rPr>
        <w:t>750;-</w:t>
      </w:r>
      <w:proofErr w:type="gramEnd"/>
      <w:r w:rsidRPr="00796A76">
        <w:rPr>
          <w:sz w:val="16"/>
          <w:szCs w:val="16"/>
          <w:lang w:val="en-US"/>
        </w:rPr>
        <w:t>39:05:18,750</w:t>
      </w:r>
    </w:p>
    <w:p w14:paraId="76CDA73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-22:05:37,</w:t>
      </w:r>
      <w:proofErr w:type="gramStart"/>
      <w:r w:rsidRPr="00796A76">
        <w:rPr>
          <w:sz w:val="16"/>
          <w:szCs w:val="16"/>
          <w:lang w:val="en-US"/>
        </w:rPr>
        <w:t>500;-</w:t>
      </w:r>
      <w:proofErr w:type="gramEnd"/>
      <w:r w:rsidRPr="00796A76">
        <w:rPr>
          <w:sz w:val="16"/>
          <w:szCs w:val="16"/>
          <w:lang w:val="en-US"/>
        </w:rPr>
        <w:t>39:05:18,750</w:t>
      </w:r>
    </w:p>
    <w:p w14:paraId="4A943834" w14:textId="77777777" w:rsidR="005A14A5" w:rsidRPr="00796A76" w:rsidRDefault="005A14A5" w:rsidP="005A14A5">
      <w:pPr>
        <w:pStyle w:val="Edital-TabelaNotas"/>
        <w:spacing w:afterLines="80" w:after="192" w:line="312" w:lineRule="auto"/>
        <w:rPr>
          <w:sz w:val="16"/>
          <w:szCs w:val="16"/>
          <w:lang w:val="en-US"/>
        </w:rPr>
      </w:pPr>
    </w:p>
    <w:p w14:paraId="0F9E9D34" w14:textId="77777777" w:rsidR="005A14A5" w:rsidRPr="00796A76" w:rsidRDefault="005A14A5" w:rsidP="005A14A5">
      <w:pPr>
        <w:pStyle w:val="Edital-TabelaNotas"/>
        <w:spacing w:afterLines="80" w:after="192" w:line="312" w:lineRule="auto"/>
        <w:rPr>
          <w:b/>
          <w:bCs w:val="0"/>
          <w:sz w:val="20"/>
          <w:szCs w:val="20"/>
          <w:lang w:val="en-US"/>
        </w:rPr>
      </w:pPr>
      <w:r w:rsidRPr="00796A76">
        <w:rPr>
          <w:b/>
          <w:bCs w:val="0"/>
          <w:sz w:val="20"/>
          <w:szCs w:val="20"/>
          <w:lang w:val="en-US"/>
        </w:rPr>
        <w:t>Onix</w:t>
      </w:r>
    </w:p>
    <w:p w14:paraId="530192A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-22:32:30,</w:t>
      </w:r>
      <w:proofErr w:type="gramStart"/>
      <w:r w:rsidRPr="00796A76">
        <w:rPr>
          <w:sz w:val="16"/>
          <w:szCs w:val="16"/>
          <w:lang w:val="en-US"/>
        </w:rPr>
        <w:t>000;-</w:t>
      </w:r>
      <w:proofErr w:type="gramEnd"/>
      <w:r w:rsidRPr="00796A76">
        <w:rPr>
          <w:sz w:val="16"/>
          <w:szCs w:val="16"/>
          <w:lang w:val="en-US"/>
        </w:rPr>
        <w:t>39:20:28,125</w:t>
      </w:r>
    </w:p>
    <w:p w14:paraId="7E64FF4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-22:32:30,</w:t>
      </w:r>
      <w:proofErr w:type="gramStart"/>
      <w:r w:rsidRPr="00796A76">
        <w:rPr>
          <w:sz w:val="16"/>
          <w:szCs w:val="16"/>
          <w:lang w:val="en-US"/>
        </w:rPr>
        <w:t>000;-</w:t>
      </w:r>
      <w:proofErr w:type="gramEnd"/>
      <w:r w:rsidRPr="00796A76">
        <w:rPr>
          <w:sz w:val="16"/>
          <w:szCs w:val="16"/>
          <w:lang w:val="en-US"/>
        </w:rPr>
        <w:t>39:20:46,875</w:t>
      </w:r>
    </w:p>
    <w:p w14:paraId="03A2B12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-22:33:07,</w:t>
      </w:r>
      <w:proofErr w:type="gramStart"/>
      <w:r w:rsidRPr="00796A76">
        <w:rPr>
          <w:sz w:val="16"/>
          <w:szCs w:val="16"/>
          <w:lang w:val="en-US"/>
        </w:rPr>
        <w:t>500;-</w:t>
      </w:r>
      <w:proofErr w:type="gramEnd"/>
      <w:r w:rsidRPr="00796A76">
        <w:rPr>
          <w:sz w:val="16"/>
          <w:szCs w:val="16"/>
          <w:lang w:val="en-US"/>
        </w:rPr>
        <w:t>39:20:46,875</w:t>
      </w:r>
    </w:p>
    <w:p w14:paraId="13739F0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-22:33:07,</w:t>
      </w:r>
      <w:proofErr w:type="gramStart"/>
      <w:r w:rsidRPr="00796A76">
        <w:rPr>
          <w:sz w:val="16"/>
          <w:szCs w:val="16"/>
          <w:lang w:val="en-US"/>
        </w:rPr>
        <w:t>500;-</w:t>
      </w:r>
      <w:proofErr w:type="gramEnd"/>
      <w:r w:rsidRPr="00796A76">
        <w:rPr>
          <w:sz w:val="16"/>
          <w:szCs w:val="16"/>
          <w:lang w:val="en-US"/>
        </w:rPr>
        <w:t>39:21:15,000</w:t>
      </w:r>
    </w:p>
    <w:p w14:paraId="55A9AD2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-22:33:45,</w:t>
      </w:r>
      <w:proofErr w:type="gramStart"/>
      <w:r w:rsidRPr="00796A76">
        <w:rPr>
          <w:sz w:val="16"/>
          <w:szCs w:val="16"/>
          <w:lang w:val="en-US"/>
        </w:rPr>
        <w:t>000;-</w:t>
      </w:r>
      <w:proofErr w:type="gramEnd"/>
      <w:r w:rsidRPr="00796A76">
        <w:rPr>
          <w:sz w:val="16"/>
          <w:szCs w:val="16"/>
          <w:lang w:val="en-US"/>
        </w:rPr>
        <w:t>39:21:15,000</w:t>
      </w:r>
    </w:p>
    <w:p w14:paraId="6964C5E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-22:33:45,</w:t>
      </w:r>
      <w:proofErr w:type="gramStart"/>
      <w:r w:rsidRPr="00796A76">
        <w:rPr>
          <w:sz w:val="16"/>
          <w:szCs w:val="16"/>
          <w:lang w:val="en-US"/>
        </w:rPr>
        <w:t>000;-</w:t>
      </w:r>
      <w:proofErr w:type="gramEnd"/>
      <w:r w:rsidRPr="00796A76">
        <w:rPr>
          <w:sz w:val="16"/>
          <w:szCs w:val="16"/>
          <w:lang w:val="en-US"/>
        </w:rPr>
        <w:t>39:21:33,750</w:t>
      </w:r>
    </w:p>
    <w:p w14:paraId="5A08F7B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-22:34:22,</w:t>
      </w:r>
      <w:proofErr w:type="gramStart"/>
      <w:r w:rsidRPr="00796A76">
        <w:rPr>
          <w:sz w:val="16"/>
          <w:szCs w:val="16"/>
          <w:lang w:val="en-US"/>
        </w:rPr>
        <w:t>500;-</w:t>
      </w:r>
      <w:proofErr w:type="gramEnd"/>
      <w:r w:rsidRPr="00796A76">
        <w:rPr>
          <w:sz w:val="16"/>
          <w:szCs w:val="16"/>
          <w:lang w:val="en-US"/>
        </w:rPr>
        <w:t>39:21:33,750</w:t>
      </w:r>
    </w:p>
    <w:p w14:paraId="2515498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-22:34:22,</w:t>
      </w:r>
      <w:proofErr w:type="gramStart"/>
      <w:r w:rsidRPr="00796A76">
        <w:rPr>
          <w:sz w:val="16"/>
          <w:szCs w:val="16"/>
          <w:lang w:val="en-US"/>
        </w:rPr>
        <w:t>500;-</w:t>
      </w:r>
      <w:proofErr w:type="gramEnd"/>
      <w:r w:rsidRPr="00796A76">
        <w:rPr>
          <w:sz w:val="16"/>
          <w:szCs w:val="16"/>
          <w:lang w:val="en-US"/>
        </w:rPr>
        <w:t>39:21:52,500</w:t>
      </w:r>
    </w:p>
    <w:p w14:paraId="3CB1C20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-22:35:00,</w:t>
      </w:r>
      <w:proofErr w:type="gramStart"/>
      <w:r w:rsidRPr="00796A76">
        <w:rPr>
          <w:sz w:val="16"/>
          <w:szCs w:val="16"/>
          <w:lang w:val="en-US"/>
        </w:rPr>
        <w:t>000;-</w:t>
      </w:r>
      <w:proofErr w:type="gramEnd"/>
      <w:r w:rsidRPr="00796A76">
        <w:rPr>
          <w:sz w:val="16"/>
          <w:szCs w:val="16"/>
          <w:lang w:val="en-US"/>
        </w:rPr>
        <w:t>39:21:52,500</w:t>
      </w:r>
    </w:p>
    <w:p w14:paraId="0A6CD95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-22:35:00,</w:t>
      </w:r>
      <w:proofErr w:type="gramStart"/>
      <w:r w:rsidRPr="00796A76">
        <w:rPr>
          <w:sz w:val="16"/>
          <w:szCs w:val="16"/>
          <w:lang w:val="en-US"/>
        </w:rPr>
        <w:t>000;-</w:t>
      </w:r>
      <w:proofErr w:type="gramEnd"/>
      <w:r w:rsidRPr="00796A76">
        <w:rPr>
          <w:sz w:val="16"/>
          <w:szCs w:val="16"/>
          <w:lang w:val="en-US"/>
        </w:rPr>
        <w:t>39:22:20,625</w:t>
      </w:r>
    </w:p>
    <w:p w14:paraId="0CDB8A5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-22:35:37,</w:t>
      </w:r>
      <w:proofErr w:type="gramStart"/>
      <w:r w:rsidRPr="00796A76">
        <w:rPr>
          <w:sz w:val="16"/>
          <w:szCs w:val="16"/>
          <w:lang w:val="en-US"/>
        </w:rPr>
        <w:t>500;-</w:t>
      </w:r>
      <w:proofErr w:type="gramEnd"/>
      <w:r w:rsidRPr="00796A76">
        <w:rPr>
          <w:sz w:val="16"/>
          <w:szCs w:val="16"/>
          <w:lang w:val="en-US"/>
        </w:rPr>
        <w:t>39:22:20,625</w:t>
      </w:r>
    </w:p>
    <w:p w14:paraId="5D5634D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-22:35:37,</w:t>
      </w:r>
      <w:proofErr w:type="gramStart"/>
      <w:r w:rsidRPr="00796A76">
        <w:rPr>
          <w:sz w:val="16"/>
          <w:szCs w:val="16"/>
          <w:lang w:val="en-US"/>
        </w:rPr>
        <w:t>500;-</w:t>
      </w:r>
      <w:proofErr w:type="gramEnd"/>
      <w:r w:rsidRPr="00796A76">
        <w:rPr>
          <w:sz w:val="16"/>
          <w:szCs w:val="16"/>
          <w:lang w:val="en-US"/>
        </w:rPr>
        <w:t>39:22:48,750</w:t>
      </w:r>
    </w:p>
    <w:p w14:paraId="4F36202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-22:36:15,</w:t>
      </w:r>
      <w:proofErr w:type="gramStart"/>
      <w:r w:rsidRPr="00796A76">
        <w:rPr>
          <w:sz w:val="16"/>
          <w:szCs w:val="16"/>
          <w:lang w:val="en-US"/>
        </w:rPr>
        <w:t>000;-</w:t>
      </w:r>
      <w:proofErr w:type="gramEnd"/>
      <w:r w:rsidRPr="00796A76">
        <w:rPr>
          <w:sz w:val="16"/>
          <w:szCs w:val="16"/>
          <w:lang w:val="en-US"/>
        </w:rPr>
        <w:t>39:22:48,750</w:t>
      </w:r>
    </w:p>
    <w:p w14:paraId="6A7B6DC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-22:36:15,</w:t>
      </w:r>
      <w:proofErr w:type="gramStart"/>
      <w:r w:rsidRPr="00796A76">
        <w:rPr>
          <w:sz w:val="16"/>
          <w:szCs w:val="16"/>
          <w:lang w:val="en-US"/>
        </w:rPr>
        <w:t>000;-</w:t>
      </w:r>
      <w:proofErr w:type="gramEnd"/>
      <w:r w:rsidRPr="00796A76">
        <w:rPr>
          <w:sz w:val="16"/>
          <w:szCs w:val="16"/>
          <w:lang w:val="en-US"/>
        </w:rPr>
        <w:t>39:23:16,875</w:t>
      </w:r>
    </w:p>
    <w:p w14:paraId="1C2F325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-22:36:43,</w:t>
      </w:r>
      <w:proofErr w:type="gramStart"/>
      <w:r w:rsidRPr="00796A76">
        <w:rPr>
          <w:sz w:val="16"/>
          <w:szCs w:val="16"/>
          <w:lang w:val="en-US"/>
        </w:rPr>
        <w:t>125;-</w:t>
      </w:r>
      <w:proofErr w:type="gramEnd"/>
      <w:r w:rsidRPr="00796A76">
        <w:rPr>
          <w:sz w:val="16"/>
          <w:szCs w:val="16"/>
          <w:lang w:val="en-US"/>
        </w:rPr>
        <w:t>39:23:16,875</w:t>
      </w:r>
    </w:p>
    <w:p w14:paraId="59AA7B7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-22:36:43,</w:t>
      </w:r>
      <w:proofErr w:type="gramStart"/>
      <w:r w:rsidRPr="00796A76">
        <w:rPr>
          <w:sz w:val="16"/>
          <w:szCs w:val="16"/>
          <w:lang w:val="en-US"/>
        </w:rPr>
        <w:t>125;-</w:t>
      </w:r>
      <w:proofErr w:type="gramEnd"/>
      <w:r w:rsidRPr="00796A76">
        <w:rPr>
          <w:sz w:val="16"/>
          <w:szCs w:val="16"/>
          <w:lang w:val="en-US"/>
        </w:rPr>
        <w:t>39:23:35,625</w:t>
      </w:r>
    </w:p>
    <w:p w14:paraId="7C501C0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-22:37:11,</w:t>
      </w:r>
      <w:proofErr w:type="gramStart"/>
      <w:r w:rsidRPr="00796A76">
        <w:rPr>
          <w:sz w:val="16"/>
          <w:szCs w:val="16"/>
          <w:lang w:val="en-US"/>
        </w:rPr>
        <w:t>250;-</w:t>
      </w:r>
      <w:proofErr w:type="gramEnd"/>
      <w:r w:rsidRPr="00796A76">
        <w:rPr>
          <w:sz w:val="16"/>
          <w:szCs w:val="16"/>
          <w:lang w:val="en-US"/>
        </w:rPr>
        <w:t>39:23:35,625</w:t>
      </w:r>
    </w:p>
    <w:p w14:paraId="284F825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-22:37:11,</w:t>
      </w:r>
      <w:proofErr w:type="gramStart"/>
      <w:r w:rsidRPr="00796A76">
        <w:rPr>
          <w:sz w:val="16"/>
          <w:szCs w:val="16"/>
          <w:lang w:val="en-US"/>
        </w:rPr>
        <w:t>250;-</w:t>
      </w:r>
      <w:proofErr w:type="gramEnd"/>
      <w:r w:rsidRPr="00796A76">
        <w:rPr>
          <w:sz w:val="16"/>
          <w:szCs w:val="16"/>
          <w:lang w:val="en-US"/>
        </w:rPr>
        <w:t>39:24:03,750</w:t>
      </w:r>
    </w:p>
    <w:p w14:paraId="0D4943E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-22:37:39,</w:t>
      </w:r>
      <w:proofErr w:type="gramStart"/>
      <w:r w:rsidRPr="00796A76">
        <w:rPr>
          <w:sz w:val="16"/>
          <w:szCs w:val="16"/>
          <w:lang w:val="en-US"/>
        </w:rPr>
        <w:t>375;-</w:t>
      </w:r>
      <w:proofErr w:type="gramEnd"/>
      <w:r w:rsidRPr="00796A76">
        <w:rPr>
          <w:sz w:val="16"/>
          <w:szCs w:val="16"/>
          <w:lang w:val="en-US"/>
        </w:rPr>
        <w:t>39:24:03,750</w:t>
      </w:r>
    </w:p>
    <w:p w14:paraId="4EBF33D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-22:37:39,</w:t>
      </w:r>
      <w:proofErr w:type="gramStart"/>
      <w:r w:rsidRPr="00796A76">
        <w:rPr>
          <w:sz w:val="16"/>
          <w:szCs w:val="16"/>
          <w:lang w:val="en-US"/>
        </w:rPr>
        <w:t>375;-</w:t>
      </w:r>
      <w:proofErr w:type="gramEnd"/>
      <w:r w:rsidRPr="00796A76">
        <w:rPr>
          <w:sz w:val="16"/>
          <w:szCs w:val="16"/>
          <w:lang w:val="en-US"/>
        </w:rPr>
        <w:t>39:24:31,875</w:t>
      </w:r>
    </w:p>
    <w:p w14:paraId="18346BB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-22:37:58,</w:t>
      </w:r>
      <w:proofErr w:type="gramStart"/>
      <w:r w:rsidRPr="00796A76">
        <w:rPr>
          <w:sz w:val="16"/>
          <w:szCs w:val="16"/>
          <w:lang w:val="en-US"/>
        </w:rPr>
        <w:t>125;-</w:t>
      </w:r>
      <w:proofErr w:type="gramEnd"/>
      <w:r w:rsidRPr="00796A76">
        <w:rPr>
          <w:sz w:val="16"/>
          <w:szCs w:val="16"/>
          <w:lang w:val="en-US"/>
        </w:rPr>
        <w:t>39:24:31,875</w:t>
      </w:r>
    </w:p>
    <w:p w14:paraId="2E141BB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-22:37:58,</w:t>
      </w:r>
      <w:proofErr w:type="gramStart"/>
      <w:r w:rsidRPr="00796A76">
        <w:rPr>
          <w:sz w:val="16"/>
          <w:szCs w:val="16"/>
          <w:lang w:val="en-US"/>
        </w:rPr>
        <w:t>125;-</w:t>
      </w:r>
      <w:proofErr w:type="gramEnd"/>
      <w:r w:rsidRPr="00796A76">
        <w:rPr>
          <w:sz w:val="16"/>
          <w:szCs w:val="16"/>
          <w:lang w:val="en-US"/>
        </w:rPr>
        <w:t>39:24:50,625</w:t>
      </w:r>
    </w:p>
    <w:p w14:paraId="547776E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-22:38:26,</w:t>
      </w:r>
      <w:proofErr w:type="gramStart"/>
      <w:r w:rsidRPr="00796A76">
        <w:rPr>
          <w:sz w:val="16"/>
          <w:szCs w:val="16"/>
          <w:lang w:val="en-US"/>
        </w:rPr>
        <w:t>250;-</w:t>
      </w:r>
      <w:proofErr w:type="gramEnd"/>
      <w:r w:rsidRPr="00796A76">
        <w:rPr>
          <w:sz w:val="16"/>
          <w:szCs w:val="16"/>
          <w:lang w:val="en-US"/>
        </w:rPr>
        <w:t>39:24:50,625</w:t>
      </w:r>
    </w:p>
    <w:p w14:paraId="061A0DD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-22:38:26,</w:t>
      </w:r>
      <w:proofErr w:type="gramStart"/>
      <w:r w:rsidRPr="00796A76">
        <w:rPr>
          <w:sz w:val="16"/>
          <w:szCs w:val="16"/>
          <w:lang w:val="en-US"/>
        </w:rPr>
        <w:t>250;-</w:t>
      </w:r>
      <w:proofErr w:type="gramEnd"/>
      <w:r w:rsidRPr="00796A76">
        <w:rPr>
          <w:sz w:val="16"/>
          <w:szCs w:val="16"/>
          <w:lang w:val="en-US"/>
        </w:rPr>
        <w:t>39:25:09,375</w:t>
      </w:r>
    </w:p>
    <w:p w14:paraId="3092676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-22:38:54,</w:t>
      </w:r>
      <w:proofErr w:type="gramStart"/>
      <w:r w:rsidRPr="00796A76">
        <w:rPr>
          <w:sz w:val="16"/>
          <w:szCs w:val="16"/>
          <w:lang w:val="en-US"/>
        </w:rPr>
        <w:t>375;-</w:t>
      </w:r>
      <w:proofErr w:type="gramEnd"/>
      <w:r w:rsidRPr="00796A76">
        <w:rPr>
          <w:sz w:val="16"/>
          <w:szCs w:val="16"/>
          <w:lang w:val="en-US"/>
        </w:rPr>
        <w:t>39:25:09,375</w:t>
      </w:r>
    </w:p>
    <w:p w14:paraId="7B95698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-22:38:54,</w:t>
      </w:r>
      <w:proofErr w:type="gramStart"/>
      <w:r w:rsidRPr="00796A76">
        <w:rPr>
          <w:sz w:val="16"/>
          <w:szCs w:val="16"/>
          <w:lang w:val="en-US"/>
        </w:rPr>
        <w:t>375;-</w:t>
      </w:r>
      <w:proofErr w:type="gramEnd"/>
      <w:r w:rsidRPr="00796A76">
        <w:rPr>
          <w:sz w:val="16"/>
          <w:szCs w:val="16"/>
          <w:lang w:val="en-US"/>
        </w:rPr>
        <w:t>39:25:28,125</w:t>
      </w:r>
    </w:p>
    <w:p w14:paraId="2DFF3A9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-22:39:22,</w:t>
      </w:r>
      <w:proofErr w:type="gramStart"/>
      <w:r w:rsidRPr="00796A76">
        <w:rPr>
          <w:sz w:val="16"/>
          <w:szCs w:val="16"/>
          <w:lang w:val="en-US"/>
        </w:rPr>
        <w:t>500;-</w:t>
      </w:r>
      <w:proofErr w:type="gramEnd"/>
      <w:r w:rsidRPr="00796A76">
        <w:rPr>
          <w:sz w:val="16"/>
          <w:szCs w:val="16"/>
          <w:lang w:val="en-US"/>
        </w:rPr>
        <w:t>39:25:28,125</w:t>
      </w:r>
    </w:p>
    <w:p w14:paraId="337769C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-22:39:22,</w:t>
      </w:r>
      <w:proofErr w:type="gramStart"/>
      <w:r w:rsidRPr="00796A76">
        <w:rPr>
          <w:sz w:val="16"/>
          <w:szCs w:val="16"/>
          <w:lang w:val="en-US"/>
        </w:rPr>
        <w:t>500;-</w:t>
      </w:r>
      <w:proofErr w:type="gramEnd"/>
      <w:r w:rsidRPr="00796A76">
        <w:rPr>
          <w:sz w:val="16"/>
          <w:szCs w:val="16"/>
          <w:lang w:val="en-US"/>
        </w:rPr>
        <w:t>39:25:46,875</w:t>
      </w:r>
    </w:p>
    <w:p w14:paraId="0721D69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-22:39:50,</w:t>
      </w:r>
      <w:proofErr w:type="gramStart"/>
      <w:r w:rsidRPr="00796A76">
        <w:rPr>
          <w:sz w:val="16"/>
          <w:szCs w:val="16"/>
          <w:lang w:val="en-US"/>
        </w:rPr>
        <w:t>625;-</w:t>
      </w:r>
      <w:proofErr w:type="gramEnd"/>
      <w:r w:rsidRPr="00796A76">
        <w:rPr>
          <w:sz w:val="16"/>
          <w:szCs w:val="16"/>
          <w:lang w:val="en-US"/>
        </w:rPr>
        <w:t>39:25:46,875</w:t>
      </w:r>
    </w:p>
    <w:p w14:paraId="3832AD9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-22:39:50,</w:t>
      </w:r>
      <w:proofErr w:type="gramStart"/>
      <w:r w:rsidRPr="00796A76">
        <w:rPr>
          <w:sz w:val="16"/>
          <w:szCs w:val="16"/>
          <w:lang w:val="en-US"/>
        </w:rPr>
        <w:t>625;-</w:t>
      </w:r>
      <w:proofErr w:type="gramEnd"/>
      <w:r w:rsidRPr="00796A76">
        <w:rPr>
          <w:sz w:val="16"/>
          <w:szCs w:val="16"/>
          <w:lang w:val="en-US"/>
        </w:rPr>
        <w:t>39:26:15,000</w:t>
      </w:r>
    </w:p>
    <w:p w14:paraId="0B3A0C9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-22:40:18,</w:t>
      </w:r>
      <w:proofErr w:type="gramStart"/>
      <w:r w:rsidRPr="00796A76">
        <w:rPr>
          <w:sz w:val="16"/>
          <w:szCs w:val="16"/>
          <w:lang w:val="en-US"/>
        </w:rPr>
        <w:t>750;-</w:t>
      </w:r>
      <w:proofErr w:type="gramEnd"/>
      <w:r w:rsidRPr="00796A76">
        <w:rPr>
          <w:sz w:val="16"/>
          <w:szCs w:val="16"/>
          <w:lang w:val="en-US"/>
        </w:rPr>
        <w:t>39:26:15,000</w:t>
      </w:r>
    </w:p>
    <w:p w14:paraId="4D01C01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-22:40:18,</w:t>
      </w:r>
      <w:proofErr w:type="gramStart"/>
      <w:r w:rsidRPr="00796A76">
        <w:rPr>
          <w:sz w:val="16"/>
          <w:szCs w:val="16"/>
          <w:lang w:val="en-US"/>
        </w:rPr>
        <w:t>750;-</w:t>
      </w:r>
      <w:proofErr w:type="gramEnd"/>
      <w:r w:rsidRPr="00796A76">
        <w:rPr>
          <w:sz w:val="16"/>
          <w:szCs w:val="16"/>
          <w:lang w:val="en-US"/>
        </w:rPr>
        <w:t>39:26:33,750</w:t>
      </w:r>
    </w:p>
    <w:p w14:paraId="5732236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-22:40:46,</w:t>
      </w:r>
      <w:proofErr w:type="gramStart"/>
      <w:r w:rsidRPr="00796A76">
        <w:rPr>
          <w:sz w:val="16"/>
          <w:szCs w:val="16"/>
          <w:lang w:val="en-US"/>
        </w:rPr>
        <w:t>875;-</w:t>
      </w:r>
      <w:proofErr w:type="gramEnd"/>
      <w:r w:rsidRPr="00796A76">
        <w:rPr>
          <w:sz w:val="16"/>
          <w:szCs w:val="16"/>
          <w:lang w:val="en-US"/>
        </w:rPr>
        <w:t>39:26:33,750</w:t>
      </w:r>
    </w:p>
    <w:p w14:paraId="39849DA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-22:40:46,</w:t>
      </w:r>
      <w:proofErr w:type="gramStart"/>
      <w:r w:rsidRPr="00796A76">
        <w:rPr>
          <w:sz w:val="16"/>
          <w:szCs w:val="16"/>
          <w:lang w:val="en-US"/>
        </w:rPr>
        <w:t>875;-</w:t>
      </w:r>
      <w:proofErr w:type="gramEnd"/>
      <w:r w:rsidRPr="00796A76">
        <w:rPr>
          <w:sz w:val="16"/>
          <w:szCs w:val="16"/>
          <w:lang w:val="en-US"/>
        </w:rPr>
        <w:t>39:26:52,500</w:t>
      </w:r>
    </w:p>
    <w:p w14:paraId="2FA0DFD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-22:41:15,</w:t>
      </w:r>
      <w:proofErr w:type="gramStart"/>
      <w:r w:rsidRPr="00796A76">
        <w:rPr>
          <w:sz w:val="16"/>
          <w:szCs w:val="16"/>
          <w:lang w:val="en-US"/>
        </w:rPr>
        <w:t>000;-</w:t>
      </w:r>
      <w:proofErr w:type="gramEnd"/>
      <w:r w:rsidRPr="00796A76">
        <w:rPr>
          <w:sz w:val="16"/>
          <w:szCs w:val="16"/>
          <w:lang w:val="en-US"/>
        </w:rPr>
        <w:t>39:26:52,500</w:t>
      </w:r>
    </w:p>
    <w:p w14:paraId="49B8229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-22:41:15,</w:t>
      </w:r>
      <w:proofErr w:type="gramStart"/>
      <w:r w:rsidRPr="00796A76">
        <w:rPr>
          <w:sz w:val="16"/>
          <w:szCs w:val="16"/>
          <w:lang w:val="en-US"/>
        </w:rPr>
        <w:t>000;-</w:t>
      </w:r>
      <w:proofErr w:type="gramEnd"/>
      <w:r w:rsidRPr="00796A76">
        <w:rPr>
          <w:sz w:val="16"/>
          <w:szCs w:val="16"/>
          <w:lang w:val="en-US"/>
        </w:rPr>
        <w:t>39:27:20,625</w:t>
      </w:r>
    </w:p>
    <w:p w14:paraId="3813820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-22:41:33,</w:t>
      </w:r>
      <w:proofErr w:type="gramStart"/>
      <w:r w:rsidRPr="00796A76">
        <w:rPr>
          <w:sz w:val="16"/>
          <w:szCs w:val="16"/>
          <w:lang w:val="en-US"/>
        </w:rPr>
        <w:t>750;-</w:t>
      </w:r>
      <w:proofErr w:type="gramEnd"/>
      <w:r w:rsidRPr="00796A76">
        <w:rPr>
          <w:sz w:val="16"/>
          <w:szCs w:val="16"/>
          <w:lang w:val="en-US"/>
        </w:rPr>
        <w:t>39:27:20,625</w:t>
      </w:r>
    </w:p>
    <w:p w14:paraId="5F70F0F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-22:41:33,</w:t>
      </w:r>
      <w:proofErr w:type="gramStart"/>
      <w:r w:rsidRPr="00796A76">
        <w:rPr>
          <w:sz w:val="16"/>
          <w:szCs w:val="16"/>
          <w:lang w:val="en-US"/>
        </w:rPr>
        <w:t>750;-</w:t>
      </w:r>
      <w:proofErr w:type="gramEnd"/>
      <w:r w:rsidRPr="00796A76">
        <w:rPr>
          <w:sz w:val="16"/>
          <w:szCs w:val="16"/>
          <w:lang w:val="en-US"/>
        </w:rPr>
        <w:t>39:27:39,375</w:t>
      </w:r>
    </w:p>
    <w:p w14:paraId="0AD9B93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-22:42:01,</w:t>
      </w:r>
      <w:proofErr w:type="gramStart"/>
      <w:r w:rsidRPr="00796A76">
        <w:rPr>
          <w:sz w:val="16"/>
          <w:szCs w:val="16"/>
          <w:lang w:val="en-US"/>
        </w:rPr>
        <w:t>875;-</w:t>
      </w:r>
      <w:proofErr w:type="gramEnd"/>
      <w:r w:rsidRPr="00796A76">
        <w:rPr>
          <w:sz w:val="16"/>
          <w:szCs w:val="16"/>
          <w:lang w:val="en-US"/>
        </w:rPr>
        <w:t>39:27:39,375</w:t>
      </w:r>
    </w:p>
    <w:p w14:paraId="5DA3E36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-22:42:01,</w:t>
      </w:r>
      <w:proofErr w:type="gramStart"/>
      <w:r w:rsidRPr="00796A76">
        <w:rPr>
          <w:sz w:val="16"/>
          <w:szCs w:val="16"/>
          <w:lang w:val="en-US"/>
        </w:rPr>
        <w:t>875;-</w:t>
      </w:r>
      <w:proofErr w:type="gramEnd"/>
      <w:r w:rsidRPr="00796A76">
        <w:rPr>
          <w:sz w:val="16"/>
          <w:szCs w:val="16"/>
          <w:lang w:val="en-US"/>
        </w:rPr>
        <w:t>39:27:58,125</w:t>
      </w:r>
    </w:p>
    <w:p w14:paraId="7358A20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-22:42:30,</w:t>
      </w:r>
      <w:proofErr w:type="gramStart"/>
      <w:r w:rsidRPr="00796A76">
        <w:rPr>
          <w:sz w:val="16"/>
          <w:szCs w:val="16"/>
          <w:lang w:val="en-US"/>
        </w:rPr>
        <w:t>000;-</w:t>
      </w:r>
      <w:proofErr w:type="gramEnd"/>
      <w:r w:rsidRPr="00796A76">
        <w:rPr>
          <w:sz w:val="16"/>
          <w:szCs w:val="16"/>
          <w:lang w:val="en-US"/>
        </w:rPr>
        <w:t>39:27:58,125</w:t>
      </w:r>
    </w:p>
    <w:p w14:paraId="2A4C4FF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-22:42:30,</w:t>
      </w:r>
      <w:proofErr w:type="gramStart"/>
      <w:r w:rsidRPr="00796A76">
        <w:rPr>
          <w:sz w:val="16"/>
          <w:szCs w:val="16"/>
          <w:lang w:val="en-US"/>
        </w:rPr>
        <w:t>000;-</w:t>
      </w:r>
      <w:proofErr w:type="gramEnd"/>
      <w:r w:rsidRPr="00796A76">
        <w:rPr>
          <w:sz w:val="16"/>
          <w:szCs w:val="16"/>
          <w:lang w:val="en-US"/>
        </w:rPr>
        <w:t>39:28:16,875</w:t>
      </w:r>
    </w:p>
    <w:p w14:paraId="4CA5835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-22:42:58,</w:t>
      </w:r>
      <w:proofErr w:type="gramStart"/>
      <w:r w:rsidRPr="00796A76">
        <w:rPr>
          <w:sz w:val="16"/>
          <w:szCs w:val="16"/>
          <w:lang w:val="en-US"/>
        </w:rPr>
        <w:t>125;-</w:t>
      </w:r>
      <w:proofErr w:type="gramEnd"/>
      <w:r w:rsidRPr="00796A76">
        <w:rPr>
          <w:sz w:val="16"/>
          <w:szCs w:val="16"/>
          <w:lang w:val="en-US"/>
        </w:rPr>
        <w:t>39:28:16,875</w:t>
      </w:r>
    </w:p>
    <w:p w14:paraId="04AC5FB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-22:42:58,</w:t>
      </w:r>
      <w:proofErr w:type="gramStart"/>
      <w:r w:rsidRPr="00796A76">
        <w:rPr>
          <w:sz w:val="16"/>
          <w:szCs w:val="16"/>
          <w:lang w:val="en-US"/>
        </w:rPr>
        <w:t>125;-</w:t>
      </w:r>
      <w:proofErr w:type="gramEnd"/>
      <w:r w:rsidRPr="00796A76">
        <w:rPr>
          <w:sz w:val="16"/>
          <w:szCs w:val="16"/>
          <w:lang w:val="en-US"/>
        </w:rPr>
        <w:t>39:28:35,625</w:t>
      </w:r>
    </w:p>
    <w:p w14:paraId="63E0074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-22:43:26,</w:t>
      </w:r>
      <w:proofErr w:type="gramStart"/>
      <w:r w:rsidRPr="00796A76">
        <w:rPr>
          <w:sz w:val="16"/>
          <w:szCs w:val="16"/>
          <w:lang w:val="en-US"/>
        </w:rPr>
        <w:t>250;-</w:t>
      </w:r>
      <w:proofErr w:type="gramEnd"/>
      <w:r w:rsidRPr="00796A76">
        <w:rPr>
          <w:sz w:val="16"/>
          <w:szCs w:val="16"/>
          <w:lang w:val="en-US"/>
        </w:rPr>
        <w:t>39:28:35,625</w:t>
      </w:r>
    </w:p>
    <w:p w14:paraId="24832F6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-22:43:26,</w:t>
      </w:r>
      <w:proofErr w:type="gramStart"/>
      <w:r w:rsidRPr="00796A76">
        <w:rPr>
          <w:sz w:val="16"/>
          <w:szCs w:val="16"/>
          <w:lang w:val="en-US"/>
        </w:rPr>
        <w:t>250;-</w:t>
      </w:r>
      <w:proofErr w:type="gramEnd"/>
      <w:r w:rsidRPr="00796A76">
        <w:rPr>
          <w:sz w:val="16"/>
          <w:szCs w:val="16"/>
          <w:lang w:val="en-US"/>
        </w:rPr>
        <w:t>39:29:03,750</w:t>
      </w:r>
    </w:p>
    <w:p w14:paraId="57BED77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-22:43:54,</w:t>
      </w:r>
      <w:proofErr w:type="gramStart"/>
      <w:r w:rsidRPr="00796A76">
        <w:rPr>
          <w:sz w:val="16"/>
          <w:szCs w:val="16"/>
          <w:lang w:val="en-US"/>
        </w:rPr>
        <w:t>375;-</w:t>
      </w:r>
      <w:proofErr w:type="gramEnd"/>
      <w:r w:rsidRPr="00796A76">
        <w:rPr>
          <w:sz w:val="16"/>
          <w:szCs w:val="16"/>
          <w:lang w:val="en-US"/>
        </w:rPr>
        <w:t>39:29:03,750</w:t>
      </w:r>
    </w:p>
    <w:p w14:paraId="4F5BCD0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-22:43:54,</w:t>
      </w:r>
      <w:proofErr w:type="gramStart"/>
      <w:r w:rsidRPr="00796A76">
        <w:rPr>
          <w:sz w:val="16"/>
          <w:szCs w:val="16"/>
          <w:lang w:val="en-US"/>
        </w:rPr>
        <w:t>375;-</w:t>
      </w:r>
      <w:proofErr w:type="gramEnd"/>
      <w:r w:rsidRPr="00796A76">
        <w:rPr>
          <w:sz w:val="16"/>
          <w:szCs w:val="16"/>
          <w:lang w:val="en-US"/>
        </w:rPr>
        <w:t>39:29:22,500</w:t>
      </w:r>
    </w:p>
    <w:p w14:paraId="0FD5BAF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-22:44:22,</w:t>
      </w:r>
      <w:proofErr w:type="gramStart"/>
      <w:r w:rsidRPr="00796A76">
        <w:rPr>
          <w:sz w:val="16"/>
          <w:szCs w:val="16"/>
          <w:lang w:val="en-US"/>
        </w:rPr>
        <w:t>500;-</w:t>
      </w:r>
      <w:proofErr w:type="gramEnd"/>
      <w:r w:rsidRPr="00796A76">
        <w:rPr>
          <w:sz w:val="16"/>
          <w:szCs w:val="16"/>
          <w:lang w:val="en-US"/>
        </w:rPr>
        <w:t>39:29:22,500</w:t>
      </w:r>
    </w:p>
    <w:p w14:paraId="1571A63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-22:44:22,</w:t>
      </w:r>
      <w:proofErr w:type="gramStart"/>
      <w:r w:rsidRPr="00796A76">
        <w:rPr>
          <w:sz w:val="16"/>
          <w:szCs w:val="16"/>
          <w:lang w:val="en-US"/>
        </w:rPr>
        <w:t>500;-</w:t>
      </w:r>
      <w:proofErr w:type="gramEnd"/>
      <w:r w:rsidRPr="00796A76">
        <w:rPr>
          <w:sz w:val="16"/>
          <w:szCs w:val="16"/>
          <w:lang w:val="en-US"/>
        </w:rPr>
        <w:t>39:29:41,250</w:t>
      </w:r>
    </w:p>
    <w:p w14:paraId="4403413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-22:44:41,</w:t>
      </w:r>
      <w:proofErr w:type="gramStart"/>
      <w:r w:rsidRPr="00796A76">
        <w:rPr>
          <w:sz w:val="16"/>
          <w:szCs w:val="16"/>
          <w:lang w:val="en-US"/>
        </w:rPr>
        <w:t>250;-</w:t>
      </w:r>
      <w:proofErr w:type="gramEnd"/>
      <w:r w:rsidRPr="00796A76">
        <w:rPr>
          <w:sz w:val="16"/>
          <w:szCs w:val="16"/>
          <w:lang w:val="en-US"/>
        </w:rPr>
        <w:t>39:29:41,250</w:t>
      </w:r>
    </w:p>
    <w:p w14:paraId="4BE9804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-22:44:41,</w:t>
      </w:r>
      <w:proofErr w:type="gramStart"/>
      <w:r w:rsidRPr="00796A76">
        <w:rPr>
          <w:sz w:val="16"/>
          <w:szCs w:val="16"/>
          <w:lang w:val="en-US"/>
        </w:rPr>
        <w:t>250;-</w:t>
      </w:r>
      <w:proofErr w:type="gramEnd"/>
      <w:r w:rsidRPr="00796A76">
        <w:rPr>
          <w:sz w:val="16"/>
          <w:szCs w:val="16"/>
          <w:lang w:val="en-US"/>
        </w:rPr>
        <w:t>39:30:00,000</w:t>
      </w:r>
    </w:p>
    <w:p w14:paraId="57EBA89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-22:45:09,</w:t>
      </w:r>
      <w:proofErr w:type="gramStart"/>
      <w:r w:rsidRPr="00796A76">
        <w:rPr>
          <w:sz w:val="16"/>
          <w:szCs w:val="16"/>
          <w:lang w:val="en-US"/>
        </w:rPr>
        <w:t>375;-</w:t>
      </w:r>
      <w:proofErr w:type="gramEnd"/>
      <w:r w:rsidRPr="00796A76">
        <w:rPr>
          <w:sz w:val="16"/>
          <w:szCs w:val="16"/>
          <w:lang w:val="en-US"/>
        </w:rPr>
        <w:t>39:30:00,000</w:t>
      </w:r>
    </w:p>
    <w:p w14:paraId="06B09A6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-22:45:09,</w:t>
      </w:r>
      <w:proofErr w:type="gramStart"/>
      <w:r w:rsidRPr="00796A76">
        <w:rPr>
          <w:sz w:val="16"/>
          <w:szCs w:val="16"/>
          <w:lang w:val="en-US"/>
        </w:rPr>
        <w:t>375;-</w:t>
      </w:r>
      <w:proofErr w:type="gramEnd"/>
      <w:r w:rsidRPr="00796A76">
        <w:rPr>
          <w:sz w:val="16"/>
          <w:szCs w:val="16"/>
          <w:lang w:val="en-US"/>
        </w:rPr>
        <w:t>39:30:28,125</w:t>
      </w:r>
    </w:p>
    <w:p w14:paraId="4020359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-22:45:37,</w:t>
      </w:r>
      <w:proofErr w:type="gramStart"/>
      <w:r w:rsidRPr="00796A76">
        <w:rPr>
          <w:sz w:val="16"/>
          <w:szCs w:val="16"/>
          <w:lang w:val="en-US"/>
        </w:rPr>
        <w:t>500;-</w:t>
      </w:r>
      <w:proofErr w:type="gramEnd"/>
      <w:r w:rsidRPr="00796A76">
        <w:rPr>
          <w:sz w:val="16"/>
          <w:szCs w:val="16"/>
          <w:lang w:val="en-US"/>
        </w:rPr>
        <w:t>39:30:28,125</w:t>
      </w:r>
    </w:p>
    <w:p w14:paraId="2EB3AE7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-22:45:37,</w:t>
      </w:r>
      <w:proofErr w:type="gramStart"/>
      <w:r w:rsidRPr="00796A76">
        <w:rPr>
          <w:sz w:val="16"/>
          <w:szCs w:val="16"/>
          <w:lang w:val="en-US"/>
        </w:rPr>
        <w:t>500;-</w:t>
      </w:r>
      <w:proofErr w:type="gramEnd"/>
      <w:r w:rsidRPr="00796A76">
        <w:rPr>
          <w:sz w:val="16"/>
          <w:szCs w:val="16"/>
          <w:lang w:val="en-US"/>
        </w:rPr>
        <w:t>39:30:46,875</w:t>
      </w:r>
    </w:p>
    <w:p w14:paraId="3E395E0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-22:46:05,</w:t>
      </w:r>
      <w:proofErr w:type="gramStart"/>
      <w:r w:rsidRPr="00796A76">
        <w:rPr>
          <w:sz w:val="16"/>
          <w:szCs w:val="16"/>
          <w:lang w:val="en-US"/>
        </w:rPr>
        <w:t>625;-</w:t>
      </w:r>
      <w:proofErr w:type="gramEnd"/>
      <w:r w:rsidRPr="00796A76">
        <w:rPr>
          <w:sz w:val="16"/>
          <w:szCs w:val="16"/>
          <w:lang w:val="en-US"/>
        </w:rPr>
        <w:t>39:30:46,875</w:t>
      </w:r>
    </w:p>
    <w:p w14:paraId="39D8247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-22:46:05,</w:t>
      </w:r>
      <w:proofErr w:type="gramStart"/>
      <w:r w:rsidRPr="00796A76">
        <w:rPr>
          <w:sz w:val="16"/>
          <w:szCs w:val="16"/>
          <w:lang w:val="en-US"/>
        </w:rPr>
        <w:t>625;-</w:t>
      </w:r>
      <w:proofErr w:type="gramEnd"/>
      <w:r w:rsidRPr="00796A76">
        <w:rPr>
          <w:sz w:val="16"/>
          <w:szCs w:val="16"/>
          <w:lang w:val="en-US"/>
        </w:rPr>
        <w:t>39:31:05,625</w:t>
      </w:r>
    </w:p>
    <w:p w14:paraId="33FC4D8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-22:46:33,</w:t>
      </w:r>
      <w:proofErr w:type="gramStart"/>
      <w:r w:rsidRPr="00796A76">
        <w:rPr>
          <w:sz w:val="16"/>
          <w:szCs w:val="16"/>
          <w:lang w:val="en-US"/>
        </w:rPr>
        <w:t>750;-</w:t>
      </w:r>
      <w:proofErr w:type="gramEnd"/>
      <w:r w:rsidRPr="00796A76">
        <w:rPr>
          <w:sz w:val="16"/>
          <w:szCs w:val="16"/>
          <w:lang w:val="en-US"/>
        </w:rPr>
        <w:t>39:31:05,625</w:t>
      </w:r>
    </w:p>
    <w:p w14:paraId="71376C3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-22:46:33,</w:t>
      </w:r>
      <w:proofErr w:type="gramStart"/>
      <w:r w:rsidRPr="00796A76">
        <w:rPr>
          <w:sz w:val="16"/>
          <w:szCs w:val="16"/>
          <w:lang w:val="en-US"/>
        </w:rPr>
        <w:t>750;-</w:t>
      </w:r>
      <w:proofErr w:type="gramEnd"/>
      <w:r w:rsidRPr="00796A76">
        <w:rPr>
          <w:sz w:val="16"/>
          <w:szCs w:val="16"/>
          <w:lang w:val="en-US"/>
        </w:rPr>
        <w:t>39:31:24,375</w:t>
      </w:r>
    </w:p>
    <w:p w14:paraId="763F65F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-22:47:01,</w:t>
      </w:r>
      <w:proofErr w:type="gramStart"/>
      <w:r w:rsidRPr="00796A76">
        <w:rPr>
          <w:sz w:val="16"/>
          <w:szCs w:val="16"/>
          <w:lang w:val="en-US"/>
        </w:rPr>
        <w:t>875;-</w:t>
      </w:r>
      <w:proofErr w:type="gramEnd"/>
      <w:r w:rsidRPr="00796A76">
        <w:rPr>
          <w:sz w:val="16"/>
          <w:szCs w:val="16"/>
          <w:lang w:val="en-US"/>
        </w:rPr>
        <w:t>39:31:24,375</w:t>
      </w:r>
    </w:p>
    <w:p w14:paraId="793711B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-22:47:01,</w:t>
      </w:r>
      <w:proofErr w:type="gramStart"/>
      <w:r w:rsidRPr="00796A76">
        <w:rPr>
          <w:sz w:val="16"/>
          <w:szCs w:val="16"/>
          <w:lang w:val="en-US"/>
        </w:rPr>
        <w:t>875;-</w:t>
      </w:r>
      <w:proofErr w:type="gramEnd"/>
      <w:r w:rsidRPr="00796A76">
        <w:rPr>
          <w:sz w:val="16"/>
          <w:szCs w:val="16"/>
          <w:lang w:val="en-US"/>
        </w:rPr>
        <w:t>39:31:52,500</w:t>
      </w:r>
    </w:p>
    <w:p w14:paraId="50B060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-22:47:30,</w:t>
      </w:r>
      <w:proofErr w:type="gramStart"/>
      <w:r w:rsidRPr="00796A76">
        <w:rPr>
          <w:sz w:val="16"/>
          <w:szCs w:val="16"/>
          <w:lang w:val="en-US"/>
        </w:rPr>
        <w:t>000;-</w:t>
      </w:r>
      <w:proofErr w:type="gramEnd"/>
      <w:r w:rsidRPr="00796A76">
        <w:rPr>
          <w:sz w:val="16"/>
          <w:szCs w:val="16"/>
          <w:lang w:val="en-US"/>
        </w:rPr>
        <w:t>39:31:52,500</w:t>
      </w:r>
    </w:p>
    <w:p w14:paraId="1969099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-22:47:30,</w:t>
      </w:r>
      <w:proofErr w:type="gramStart"/>
      <w:r w:rsidRPr="00796A76">
        <w:rPr>
          <w:sz w:val="16"/>
          <w:szCs w:val="16"/>
          <w:lang w:val="en-US"/>
        </w:rPr>
        <w:t>000;-</w:t>
      </w:r>
      <w:proofErr w:type="gramEnd"/>
      <w:r w:rsidRPr="00796A76">
        <w:rPr>
          <w:sz w:val="16"/>
          <w:szCs w:val="16"/>
          <w:lang w:val="en-US"/>
        </w:rPr>
        <w:t>39:32:11,250</w:t>
      </w:r>
    </w:p>
    <w:p w14:paraId="6DA26C6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-22:47:58,</w:t>
      </w:r>
      <w:proofErr w:type="gramStart"/>
      <w:r w:rsidRPr="00796A76">
        <w:rPr>
          <w:sz w:val="16"/>
          <w:szCs w:val="16"/>
          <w:lang w:val="en-US"/>
        </w:rPr>
        <w:t>125;-</w:t>
      </w:r>
      <w:proofErr w:type="gramEnd"/>
      <w:r w:rsidRPr="00796A76">
        <w:rPr>
          <w:sz w:val="16"/>
          <w:szCs w:val="16"/>
          <w:lang w:val="en-US"/>
        </w:rPr>
        <w:t>39:32:11,250</w:t>
      </w:r>
    </w:p>
    <w:p w14:paraId="0B2597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w:t>
      </w:r>
      <w:proofErr w:type="gramStart"/>
      <w:r w:rsidRPr="00796A76">
        <w:rPr>
          <w:sz w:val="16"/>
          <w:szCs w:val="16"/>
          <w:lang w:val="en-US"/>
        </w:rPr>
        <w:t>22</w:t>
      </w:r>
      <w:proofErr w:type="gramEnd"/>
      <w:r w:rsidRPr="00796A76">
        <w:rPr>
          <w:sz w:val="16"/>
          <w:szCs w:val="16"/>
          <w:lang w:val="en-US"/>
        </w:rPr>
        <w:t>:47:58,</w:t>
      </w:r>
      <w:proofErr w:type="gramStart"/>
      <w:r w:rsidRPr="00796A76">
        <w:rPr>
          <w:sz w:val="16"/>
          <w:szCs w:val="16"/>
          <w:lang w:val="en-US"/>
        </w:rPr>
        <w:t>125;-</w:t>
      </w:r>
      <w:proofErr w:type="gramEnd"/>
      <w:r w:rsidRPr="00796A76">
        <w:rPr>
          <w:sz w:val="16"/>
          <w:szCs w:val="16"/>
          <w:lang w:val="en-US"/>
        </w:rPr>
        <w:t>39:32:30,000</w:t>
      </w:r>
    </w:p>
    <w:p w14:paraId="3C27E7B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-22:48:26,</w:t>
      </w:r>
      <w:proofErr w:type="gramStart"/>
      <w:r w:rsidRPr="00796A76">
        <w:rPr>
          <w:sz w:val="16"/>
          <w:szCs w:val="16"/>
          <w:lang w:val="en-US"/>
        </w:rPr>
        <w:t>250;-</w:t>
      </w:r>
      <w:proofErr w:type="gramEnd"/>
      <w:r w:rsidRPr="00796A76">
        <w:rPr>
          <w:sz w:val="16"/>
          <w:szCs w:val="16"/>
          <w:lang w:val="en-US"/>
        </w:rPr>
        <w:t>39:32:30,000</w:t>
      </w:r>
    </w:p>
    <w:p w14:paraId="61F00D5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-22:48:26,</w:t>
      </w:r>
      <w:proofErr w:type="gramStart"/>
      <w:r w:rsidRPr="00796A76">
        <w:rPr>
          <w:sz w:val="16"/>
          <w:szCs w:val="16"/>
          <w:lang w:val="en-US"/>
        </w:rPr>
        <w:t>250;-</w:t>
      </w:r>
      <w:proofErr w:type="gramEnd"/>
      <w:r w:rsidRPr="00796A76">
        <w:rPr>
          <w:sz w:val="16"/>
          <w:szCs w:val="16"/>
          <w:lang w:val="en-US"/>
        </w:rPr>
        <w:t>39:32:58,125</w:t>
      </w:r>
    </w:p>
    <w:p w14:paraId="513C007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-22:48:54,</w:t>
      </w:r>
      <w:proofErr w:type="gramStart"/>
      <w:r w:rsidRPr="00796A76">
        <w:rPr>
          <w:sz w:val="16"/>
          <w:szCs w:val="16"/>
          <w:lang w:val="en-US"/>
        </w:rPr>
        <w:t>375;-</w:t>
      </w:r>
      <w:proofErr w:type="gramEnd"/>
      <w:r w:rsidRPr="00796A76">
        <w:rPr>
          <w:sz w:val="16"/>
          <w:szCs w:val="16"/>
          <w:lang w:val="en-US"/>
        </w:rPr>
        <w:t>39:32:58,125</w:t>
      </w:r>
    </w:p>
    <w:p w14:paraId="05E9E05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-22:48:54,</w:t>
      </w:r>
      <w:proofErr w:type="gramStart"/>
      <w:r w:rsidRPr="00796A76">
        <w:rPr>
          <w:sz w:val="16"/>
          <w:szCs w:val="16"/>
          <w:lang w:val="en-US"/>
        </w:rPr>
        <w:t>375;-</w:t>
      </w:r>
      <w:proofErr w:type="gramEnd"/>
      <w:r w:rsidRPr="00796A76">
        <w:rPr>
          <w:sz w:val="16"/>
          <w:szCs w:val="16"/>
          <w:lang w:val="en-US"/>
        </w:rPr>
        <w:t>39:33:16,875</w:t>
      </w:r>
    </w:p>
    <w:p w14:paraId="78505C0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-22:49:13,</w:t>
      </w:r>
      <w:proofErr w:type="gramStart"/>
      <w:r w:rsidRPr="00796A76">
        <w:rPr>
          <w:sz w:val="16"/>
          <w:szCs w:val="16"/>
          <w:lang w:val="en-US"/>
        </w:rPr>
        <w:t>125;-</w:t>
      </w:r>
      <w:proofErr w:type="gramEnd"/>
      <w:r w:rsidRPr="00796A76">
        <w:rPr>
          <w:sz w:val="16"/>
          <w:szCs w:val="16"/>
          <w:lang w:val="en-US"/>
        </w:rPr>
        <w:t>39:33:16,875</w:t>
      </w:r>
    </w:p>
    <w:p w14:paraId="3DE713A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-22:49:13,</w:t>
      </w:r>
      <w:proofErr w:type="gramStart"/>
      <w:r w:rsidRPr="00796A76">
        <w:rPr>
          <w:sz w:val="16"/>
          <w:szCs w:val="16"/>
          <w:lang w:val="en-US"/>
        </w:rPr>
        <w:t>125;-</w:t>
      </w:r>
      <w:proofErr w:type="gramEnd"/>
      <w:r w:rsidRPr="00796A76">
        <w:rPr>
          <w:sz w:val="16"/>
          <w:szCs w:val="16"/>
          <w:lang w:val="en-US"/>
        </w:rPr>
        <w:t>39:33:35,625</w:t>
      </w:r>
    </w:p>
    <w:p w14:paraId="64EA57A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-22:49:41,</w:t>
      </w:r>
      <w:proofErr w:type="gramStart"/>
      <w:r w:rsidRPr="00796A76">
        <w:rPr>
          <w:sz w:val="16"/>
          <w:szCs w:val="16"/>
          <w:lang w:val="en-US"/>
        </w:rPr>
        <w:t>250;-</w:t>
      </w:r>
      <w:proofErr w:type="gramEnd"/>
      <w:r w:rsidRPr="00796A76">
        <w:rPr>
          <w:sz w:val="16"/>
          <w:szCs w:val="16"/>
          <w:lang w:val="en-US"/>
        </w:rPr>
        <w:t>39:33:35,625</w:t>
      </w:r>
    </w:p>
    <w:p w14:paraId="0D321F1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-22:49:41,</w:t>
      </w:r>
      <w:proofErr w:type="gramStart"/>
      <w:r w:rsidRPr="00796A76">
        <w:rPr>
          <w:sz w:val="16"/>
          <w:szCs w:val="16"/>
          <w:lang w:val="en-US"/>
        </w:rPr>
        <w:t>250;-</w:t>
      </w:r>
      <w:proofErr w:type="gramEnd"/>
      <w:r w:rsidRPr="00796A76">
        <w:rPr>
          <w:sz w:val="16"/>
          <w:szCs w:val="16"/>
          <w:lang w:val="en-US"/>
        </w:rPr>
        <w:t>39:33:54,375</w:t>
      </w:r>
    </w:p>
    <w:p w14:paraId="56DF019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-22:50:00,</w:t>
      </w:r>
      <w:proofErr w:type="gramStart"/>
      <w:r w:rsidRPr="00796A76">
        <w:rPr>
          <w:sz w:val="16"/>
          <w:szCs w:val="16"/>
          <w:lang w:val="en-US"/>
        </w:rPr>
        <w:t>000;-</w:t>
      </w:r>
      <w:proofErr w:type="gramEnd"/>
      <w:r w:rsidRPr="00796A76">
        <w:rPr>
          <w:sz w:val="16"/>
          <w:szCs w:val="16"/>
          <w:lang w:val="en-US"/>
        </w:rPr>
        <w:t>39:33:54,375</w:t>
      </w:r>
    </w:p>
    <w:p w14:paraId="444C774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-22:50:00,</w:t>
      </w:r>
      <w:proofErr w:type="gramStart"/>
      <w:r w:rsidRPr="00796A76">
        <w:rPr>
          <w:sz w:val="16"/>
          <w:szCs w:val="16"/>
          <w:lang w:val="en-US"/>
        </w:rPr>
        <w:t>000;-</w:t>
      </w:r>
      <w:proofErr w:type="gramEnd"/>
      <w:r w:rsidRPr="00796A76">
        <w:rPr>
          <w:sz w:val="16"/>
          <w:szCs w:val="16"/>
          <w:lang w:val="en-US"/>
        </w:rPr>
        <w:t>39:34:13,125</w:t>
      </w:r>
    </w:p>
    <w:p w14:paraId="44881FC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-22:50:28,</w:t>
      </w:r>
      <w:proofErr w:type="gramStart"/>
      <w:r w:rsidRPr="00796A76">
        <w:rPr>
          <w:sz w:val="16"/>
          <w:szCs w:val="16"/>
          <w:lang w:val="en-US"/>
        </w:rPr>
        <w:t>125;-</w:t>
      </w:r>
      <w:proofErr w:type="gramEnd"/>
      <w:r w:rsidRPr="00796A76">
        <w:rPr>
          <w:sz w:val="16"/>
          <w:szCs w:val="16"/>
          <w:lang w:val="en-US"/>
        </w:rPr>
        <w:t>39:34:13,125</w:t>
      </w:r>
    </w:p>
    <w:p w14:paraId="3537F85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-22:50:28,</w:t>
      </w:r>
      <w:proofErr w:type="gramStart"/>
      <w:r w:rsidRPr="00796A76">
        <w:rPr>
          <w:sz w:val="16"/>
          <w:szCs w:val="16"/>
          <w:lang w:val="en-US"/>
        </w:rPr>
        <w:t>125;-</w:t>
      </w:r>
      <w:proofErr w:type="gramEnd"/>
      <w:r w:rsidRPr="00796A76">
        <w:rPr>
          <w:sz w:val="16"/>
          <w:szCs w:val="16"/>
          <w:lang w:val="en-US"/>
        </w:rPr>
        <w:t>39:34:31,875</w:t>
      </w:r>
    </w:p>
    <w:p w14:paraId="3F3F4D1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-22:50:56,</w:t>
      </w:r>
      <w:proofErr w:type="gramStart"/>
      <w:r w:rsidRPr="00796A76">
        <w:rPr>
          <w:sz w:val="16"/>
          <w:szCs w:val="16"/>
          <w:lang w:val="en-US"/>
        </w:rPr>
        <w:t>250;-</w:t>
      </w:r>
      <w:proofErr w:type="gramEnd"/>
      <w:r w:rsidRPr="00796A76">
        <w:rPr>
          <w:sz w:val="16"/>
          <w:szCs w:val="16"/>
          <w:lang w:val="en-US"/>
        </w:rPr>
        <w:t>39:34:31,875</w:t>
      </w:r>
    </w:p>
    <w:p w14:paraId="7A7E491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-22:50:56,</w:t>
      </w:r>
      <w:proofErr w:type="gramStart"/>
      <w:r w:rsidRPr="00796A76">
        <w:rPr>
          <w:sz w:val="16"/>
          <w:szCs w:val="16"/>
          <w:lang w:val="en-US"/>
        </w:rPr>
        <w:t>250;-</w:t>
      </w:r>
      <w:proofErr w:type="gramEnd"/>
      <w:r w:rsidRPr="00796A76">
        <w:rPr>
          <w:sz w:val="16"/>
          <w:szCs w:val="16"/>
          <w:lang w:val="en-US"/>
        </w:rPr>
        <w:t>39:34:50,625</w:t>
      </w:r>
    </w:p>
    <w:p w14:paraId="59C8003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-22:51:24,</w:t>
      </w:r>
      <w:proofErr w:type="gramStart"/>
      <w:r w:rsidRPr="00796A76">
        <w:rPr>
          <w:sz w:val="16"/>
          <w:szCs w:val="16"/>
          <w:lang w:val="en-US"/>
        </w:rPr>
        <w:t>375;-</w:t>
      </w:r>
      <w:proofErr w:type="gramEnd"/>
      <w:r w:rsidRPr="00796A76">
        <w:rPr>
          <w:sz w:val="16"/>
          <w:szCs w:val="16"/>
          <w:lang w:val="en-US"/>
        </w:rPr>
        <w:t>39:34:50,625</w:t>
      </w:r>
    </w:p>
    <w:p w14:paraId="68BCB1E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-22:51:24,</w:t>
      </w:r>
      <w:proofErr w:type="gramStart"/>
      <w:r w:rsidRPr="00796A76">
        <w:rPr>
          <w:sz w:val="16"/>
          <w:szCs w:val="16"/>
          <w:lang w:val="en-US"/>
        </w:rPr>
        <w:t>375;-</w:t>
      </w:r>
      <w:proofErr w:type="gramEnd"/>
      <w:r w:rsidRPr="00796A76">
        <w:rPr>
          <w:sz w:val="16"/>
          <w:szCs w:val="16"/>
          <w:lang w:val="en-US"/>
        </w:rPr>
        <w:t>39:35:18,750</w:t>
      </w:r>
    </w:p>
    <w:p w14:paraId="2A0254D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-22:51:52,</w:t>
      </w:r>
      <w:proofErr w:type="gramStart"/>
      <w:r w:rsidRPr="00796A76">
        <w:rPr>
          <w:sz w:val="16"/>
          <w:szCs w:val="16"/>
          <w:lang w:val="en-US"/>
        </w:rPr>
        <w:t>500;-</w:t>
      </w:r>
      <w:proofErr w:type="gramEnd"/>
      <w:r w:rsidRPr="00796A76">
        <w:rPr>
          <w:sz w:val="16"/>
          <w:szCs w:val="16"/>
          <w:lang w:val="en-US"/>
        </w:rPr>
        <w:t>39:35:18,750</w:t>
      </w:r>
    </w:p>
    <w:p w14:paraId="367DBF7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-22:51:52,</w:t>
      </w:r>
      <w:proofErr w:type="gramStart"/>
      <w:r w:rsidRPr="00796A76">
        <w:rPr>
          <w:sz w:val="16"/>
          <w:szCs w:val="16"/>
          <w:lang w:val="en-US"/>
        </w:rPr>
        <w:t>500;-</w:t>
      </w:r>
      <w:proofErr w:type="gramEnd"/>
      <w:r w:rsidRPr="00796A76">
        <w:rPr>
          <w:sz w:val="16"/>
          <w:szCs w:val="16"/>
          <w:lang w:val="en-US"/>
        </w:rPr>
        <w:t>39:35:37,500</w:t>
      </w:r>
    </w:p>
    <w:p w14:paraId="1126AEF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-22:52:20,</w:t>
      </w:r>
      <w:proofErr w:type="gramStart"/>
      <w:r w:rsidRPr="00796A76">
        <w:rPr>
          <w:sz w:val="16"/>
          <w:szCs w:val="16"/>
          <w:lang w:val="en-US"/>
        </w:rPr>
        <w:t>625;-</w:t>
      </w:r>
      <w:proofErr w:type="gramEnd"/>
      <w:r w:rsidRPr="00796A76">
        <w:rPr>
          <w:sz w:val="16"/>
          <w:szCs w:val="16"/>
          <w:lang w:val="en-US"/>
        </w:rPr>
        <w:t>39:35:37,500</w:t>
      </w:r>
    </w:p>
    <w:p w14:paraId="1412195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-22:52:20,</w:t>
      </w:r>
      <w:proofErr w:type="gramStart"/>
      <w:r w:rsidRPr="00796A76">
        <w:rPr>
          <w:sz w:val="16"/>
          <w:szCs w:val="16"/>
          <w:lang w:val="en-US"/>
        </w:rPr>
        <w:t>625;-</w:t>
      </w:r>
      <w:proofErr w:type="gramEnd"/>
      <w:r w:rsidRPr="00796A76">
        <w:rPr>
          <w:sz w:val="16"/>
          <w:szCs w:val="16"/>
          <w:lang w:val="en-US"/>
        </w:rPr>
        <w:t>39:35:56,250</w:t>
      </w:r>
    </w:p>
    <w:p w14:paraId="1561C9A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-22:52:48,</w:t>
      </w:r>
      <w:proofErr w:type="gramStart"/>
      <w:r w:rsidRPr="00796A76">
        <w:rPr>
          <w:sz w:val="16"/>
          <w:szCs w:val="16"/>
          <w:lang w:val="en-US"/>
        </w:rPr>
        <w:t>750;-</w:t>
      </w:r>
      <w:proofErr w:type="gramEnd"/>
      <w:r w:rsidRPr="00796A76">
        <w:rPr>
          <w:sz w:val="16"/>
          <w:szCs w:val="16"/>
          <w:lang w:val="en-US"/>
        </w:rPr>
        <w:t>39:35:56,250</w:t>
      </w:r>
    </w:p>
    <w:p w14:paraId="638229B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-22:52:48,</w:t>
      </w:r>
      <w:proofErr w:type="gramStart"/>
      <w:r w:rsidRPr="00796A76">
        <w:rPr>
          <w:sz w:val="16"/>
          <w:szCs w:val="16"/>
          <w:lang w:val="en-US"/>
        </w:rPr>
        <w:t>750;-</w:t>
      </w:r>
      <w:proofErr w:type="gramEnd"/>
      <w:r w:rsidRPr="00796A76">
        <w:rPr>
          <w:sz w:val="16"/>
          <w:szCs w:val="16"/>
          <w:lang w:val="en-US"/>
        </w:rPr>
        <w:t>39:36:24,375</w:t>
      </w:r>
    </w:p>
    <w:p w14:paraId="1386483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-22:53:16,</w:t>
      </w:r>
      <w:proofErr w:type="gramStart"/>
      <w:r w:rsidRPr="00796A76">
        <w:rPr>
          <w:sz w:val="16"/>
          <w:szCs w:val="16"/>
          <w:lang w:val="en-US"/>
        </w:rPr>
        <w:t>875;-</w:t>
      </w:r>
      <w:proofErr w:type="gramEnd"/>
      <w:r w:rsidRPr="00796A76">
        <w:rPr>
          <w:sz w:val="16"/>
          <w:szCs w:val="16"/>
          <w:lang w:val="en-US"/>
        </w:rPr>
        <w:t>39:36:24,375</w:t>
      </w:r>
    </w:p>
    <w:p w14:paraId="218D227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-22:53:16,</w:t>
      </w:r>
      <w:proofErr w:type="gramStart"/>
      <w:r w:rsidRPr="00796A76">
        <w:rPr>
          <w:sz w:val="16"/>
          <w:szCs w:val="16"/>
          <w:lang w:val="en-US"/>
        </w:rPr>
        <w:t>875;-</w:t>
      </w:r>
      <w:proofErr w:type="gramEnd"/>
      <w:r w:rsidRPr="00796A76">
        <w:rPr>
          <w:sz w:val="16"/>
          <w:szCs w:val="16"/>
          <w:lang w:val="en-US"/>
        </w:rPr>
        <w:t>39:36:43,125</w:t>
      </w:r>
    </w:p>
    <w:p w14:paraId="3E6F5FA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-22:53:45,</w:t>
      </w:r>
      <w:proofErr w:type="gramStart"/>
      <w:r w:rsidRPr="00796A76">
        <w:rPr>
          <w:sz w:val="16"/>
          <w:szCs w:val="16"/>
          <w:lang w:val="en-US"/>
        </w:rPr>
        <w:t>000;-</w:t>
      </w:r>
      <w:proofErr w:type="gramEnd"/>
      <w:r w:rsidRPr="00796A76">
        <w:rPr>
          <w:sz w:val="16"/>
          <w:szCs w:val="16"/>
          <w:lang w:val="en-US"/>
        </w:rPr>
        <w:t>39:36:43,125</w:t>
      </w:r>
    </w:p>
    <w:p w14:paraId="51B58D9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-22:53:45,</w:t>
      </w:r>
      <w:proofErr w:type="gramStart"/>
      <w:r w:rsidRPr="00796A76">
        <w:rPr>
          <w:sz w:val="16"/>
          <w:szCs w:val="16"/>
          <w:lang w:val="en-US"/>
        </w:rPr>
        <w:t>000;-</w:t>
      </w:r>
      <w:proofErr w:type="gramEnd"/>
      <w:r w:rsidRPr="00796A76">
        <w:rPr>
          <w:sz w:val="16"/>
          <w:szCs w:val="16"/>
          <w:lang w:val="en-US"/>
        </w:rPr>
        <w:t>39:37:01,875</w:t>
      </w:r>
    </w:p>
    <w:p w14:paraId="3D06BB3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-22:54:03,</w:t>
      </w:r>
      <w:proofErr w:type="gramStart"/>
      <w:r w:rsidRPr="00796A76">
        <w:rPr>
          <w:sz w:val="16"/>
          <w:szCs w:val="16"/>
          <w:lang w:val="en-US"/>
        </w:rPr>
        <w:t>750;-</w:t>
      </w:r>
      <w:proofErr w:type="gramEnd"/>
      <w:r w:rsidRPr="00796A76">
        <w:rPr>
          <w:sz w:val="16"/>
          <w:szCs w:val="16"/>
          <w:lang w:val="en-US"/>
        </w:rPr>
        <w:t>39:37:01,875</w:t>
      </w:r>
    </w:p>
    <w:p w14:paraId="46491E7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-22:54:03,</w:t>
      </w:r>
      <w:proofErr w:type="gramStart"/>
      <w:r w:rsidRPr="00796A76">
        <w:rPr>
          <w:sz w:val="16"/>
          <w:szCs w:val="16"/>
          <w:lang w:val="en-US"/>
        </w:rPr>
        <w:t>750;-</w:t>
      </w:r>
      <w:proofErr w:type="gramEnd"/>
      <w:r w:rsidRPr="00796A76">
        <w:rPr>
          <w:sz w:val="16"/>
          <w:szCs w:val="16"/>
          <w:lang w:val="en-US"/>
        </w:rPr>
        <w:t>39:37:20,625</w:t>
      </w:r>
    </w:p>
    <w:p w14:paraId="7E23CF1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-22:54:31,</w:t>
      </w:r>
      <w:proofErr w:type="gramStart"/>
      <w:r w:rsidRPr="00796A76">
        <w:rPr>
          <w:sz w:val="16"/>
          <w:szCs w:val="16"/>
          <w:lang w:val="en-US"/>
        </w:rPr>
        <w:t>875;-</w:t>
      </w:r>
      <w:proofErr w:type="gramEnd"/>
      <w:r w:rsidRPr="00796A76">
        <w:rPr>
          <w:sz w:val="16"/>
          <w:szCs w:val="16"/>
          <w:lang w:val="en-US"/>
        </w:rPr>
        <w:t>39:37:20,625</w:t>
      </w:r>
    </w:p>
    <w:p w14:paraId="3ECCA73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-22:54:31,</w:t>
      </w:r>
      <w:proofErr w:type="gramStart"/>
      <w:r w:rsidRPr="00796A76">
        <w:rPr>
          <w:sz w:val="16"/>
          <w:szCs w:val="16"/>
          <w:lang w:val="en-US"/>
        </w:rPr>
        <w:t>875;-</w:t>
      </w:r>
      <w:proofErr w:type="gramEnd"/>
      <w:r w:rsidRPr="00796A76">
        <w:rPr>
          <w:sz w:val="16"/>
          <w:szCs w:val="16"/>
          <w:lang w:val="en-US"/>
        </w:rPr>
        <w:t>39:37:39,375</w:t>
      </w:r>
    </w:p>
    <w:p w14:paraId="4C376DD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-22:55:00,</w:t>
      </w:r>
      <w:proofErr w:type="gramStart"/>
      <w:r w:rsidRPr="00796A76">
        <w:rPr>
          <w:sz w:val="16"/>
          <w:szCs w:val="16"/>
          <w:lang w:val="en-US"/>
        </w:rPr>
        <w:t>000;-</w:t>
      </w:r>
      <w:proofErr w:type="gramEnd"/>
      <w:r w:rsidRPr="00796A76">
        <w:rPr>
          <w:sz w:val="16"/>
          <w:szCs w:val="16"/>
          <w:lang w:val="en-US"/>
        </w:rPr>
        <w:t>39:37:39,375</w:t>
      </w:r>
    </w:p>
    <w:p w14:paraId="057E169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-22:55:00,</w:t>
      </w:r>
      <w:proofErr w:type="gramStart"/>
      <w:r w:rsidRPr="00796A76">
        <w:rPr>
          <w:sz w:val="16"/>
          <w:szCs w:val="16"/>
          <w:lang w:val="en-US"/>
        </w:rPr>
        <w:t>000;-</w:t>
      </w:r>
      <w:proofErr w:type="gramEnd"/>
      <w:r w:rsidRPr="00796A76">
        <w:rPr>
          <w:sz w:val="16"/>
          <w:szCs w:val="16"/>
          <w:lang w:val="en-US"/>
        </w:rPr>
        <w:t>39:38:07,500</w:t>
      </w:r>
    </w:p>
    <w:p w14:paraId="51367DB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-22:55:28,</w:t>
      </w:r>
      <w:proofErr w:type="gramStart"/>
      <w:r w:rsidRPr="00796A76">
        <w:rPr>
          <w:sz w:val="16"/>
          <w:szCs w:val="16"/>
          <w:lang w:val="en-US"/>
        </w:rPr>
        <w:t>125;-</w:t>
      </w:r>
      <w:proofErr w:type="gramEnd"/>
      <w:r w:rsidRPr="00796A76">
        <w:rPr>
          <w:sz w:val="16"/>
          <w:szCs w:val="16"/>
          <w:lang w:val="en-US"/>
        </w:rPr>
        <w:t>39:38:07,500</w:t>
      </w:r>
    </w:p>
    <w:p w14:paraId="3282D3C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-22:55:28,</w:t>
      </w:r>
      <w:proofErr w:type="gramStart"/>
      <w:r w:rsidRPr="00796A76">
        <w:rPr>
          <w:sz w:val="16"/>
          <w:szCs w:val="16"/>
          <w:lang w:val="en-US"/>
        </w:rPr>
        <w:t>125;-</w:t>
      </w:r>
      <w:proofErr w:type="gramEnd"/>
      <w:r w:rsidRPr="00796A76">
        <w:rPr>
          <w:sz w:val="16"/>
          <w:szCs w:val="16"/>
          <w:lang w:val="en-US"/>
        </w:rPr>
        <w:t>39:38:26,250</w:t>
      </w:r>
    </w:p>
    <w:p w14:paraId="6002D5B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-22:55:56,</w:t>
      </w:r>
      <w:proofErr w:type="gramStart"/>
      <w:r w:rsidRPr="00796A76">
        <w:rPr>
          <w:sz w:val="16"/>
          <w:szCs w:val="16"/>
          <w:lang w:val="en-US"/>
        </w:rPr>
        <w:t>250;-</w:t>
      </w:r>
      <w:proofErr w:type="gramEnd"/>
      <w:r w:rsidRPr="00796A76">
        <w:rPr>
          <w:sz w:val="16"/>
          <w:szCs w:val="16"/>
          <w:lang w:val="en-US"/>
        </w:rPr>
        <w:t>39:38:26,250</w:t>
      </w:r>
    </w:p>
    <w:p w14:paraId="67CD298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-22:55:56,</w:t>
      </w:r>
      <w:proofErr w:type="gramStart"/>
      <w:r w:rsidRPr="00796A76">
        <w:rPr>
          <w:sz w:val="16"/>
          <w:szCs w:val="16"/>
          <w:lang w:val="en-US"/>
        </w:rPr>
        <w:t>250;-</w:t>
      </w:r>
      <w:proofErr w:type="gramEnd"/>
      <w:r w:rsidRPr="00796A76">
        <w:rPr>
          <w:sz w:val="16"/>
          <w:szCs w:val="16"/>
          <w:lang w:val="en-US"/>
        </w:rPr>
        <w:t>39:38:45,000</w:t>
      </w:r>
    </w:p>
    <w:p w14:paraId="44BE7F9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-22:56:15,</w:t>
      </w:r>
      <w:proofErr w:type="gramStart"/>
      <w:r w:rsidRPr="00796A76">
        <w:rPr>
          <w:sz w:val="16"/>
          <w:szCs w:val="16"/>
          <w:lang w:val="en-US"/>
        </w:rPr>
        <w:t>000;-</w:t>
      </w:r>
      <w:proofErr w:type="gramEnd"/>
      <w:r w:rsidRPr="00796A76">
        <w:rPr>
          <w:sz w:val="16"/>
          <w:szCs w:val="16"/>
          <w:lang w:val="en-US"/>
        </w:rPr>
        <w:t>39:38:45,000</w:t>
      </w:r>
    </w:p>
    <w:p w14:paraId="5B31F7D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-22:56:15,</w:t>
      </w:r>
      <w:proofErr w:type="gramStart"/>
      <w:r w:rsidRPr="00796A76">
        <w:rPr>
          <w:sz w:val="16"/>
          <w:szCs w:val="16"/>
          <w:lang w:val="en-US"/>
        </w:rPr>
        <w:t>000;-</w:t>
      </w:r>
      <w:proofErr w:type="gramEnd"/>
      <w:r w:rsidRPr="00796A76">
        <w:rPr>
          <w:sz w:val="16"/>
          <w:szCs w:val="16"/>
          <w:lang w:val="en-US"/>
        </w:rPr>
        <w:t>39:39:03,750</w:t>
      </w:r>
    </w:p>
    <w:p w14:paraId="26FD8BC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-22:56:43,</w:t>
      </w:r>
      <w:proofErr w:type="gramStart"/>
      <w:r w:rsidRPr="00796A76">
        <w:rPr>
          <w:sz w:val="16"/>
          <w:szCs w:val="16"/>
          <w:lang w:val="en-US"/>
        </w:rPr>
        <w:t>125;-</w:t>
      </w:r>
      <w:proofErr w:type="gramEnd"/>
      <w:r w:rsidRPr="00796A76">
        <w:rPr>
          <w:sz w:val="16"/>
          <w:szCs w:val="16"/>
          <w:lang w:val="en-US"/>
        </w:rPr>
        <w:t>39:39:03,750</w:t>
      </w:r>
    </w:p>
    <w:p w14:paraId="67E7621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-22:56:43,</w:t>
      </w:r>
      <w:proofErr w:type="gramStart"/>
      <w:r w:rsidRPr="00796A76">
        <w:rPr>
          <w:sz w:val="16"/>
          <w:szCs w:val="16"/>
          <w:lang w:val="en-US"/>
        </w:rPr>
        <w:t>125;-</w:t>
      </w:r>
      <w:proofErr w:type="gramEnd"/>
      <w:r w:rsidRPr="00796A76">
        <w:rPr>
          <w:sz w:val="16"/>
          <w:szCs w:val="16"/>
          <w:lang w:val="en-US"/>
        </w:rPr>
        <w:t>39:39:31,875</w:t>
      </w:r>
    </w:p>
    <w:p w14:paraId="32AB440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-22:57:11,</w:t>
      </w:r>
      <w:proofErr w:type="gramStart"/>
      <w:r w:rsidRPr="00796A76">
        <w:rPr>
          <w:sz w:val="16"/>
          <w:szCs w:val="16"/>
          <w:lang w:val="en-US"/>
        </w:rPr>
        <w:t>250;-</w:t>
      </w:r>
      <w:proofErr w:type="gramEnd"/>
      <w:r w:rsidRPr="00796A76">
        <w:rPr>
          <w:sz w:val="16"/>
          <w:szCs w:val="16"/>
          <w:lang w:val="en-US"/>
        </w:rPr>
        <w:t>39:39:31,875</w:t>
      </w:r>
    </w:p>
    <w:p w14:paraId="6F5CBBE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-22:57:11,</w:t>
      </w:r>
      <w:proofErr w:type="gramStart"/>
      <w:r w:rsidRPr="00796A76">
        <w:rPr>
          <w:sz w:val="16"/>
          <w:szCs w:val="16"/>
          <w:lang w:val="en-US"/>
        </w:rPr>
        <w:t>250;-</w:t>
      </w:r>
      <w:proofErr w:type="gramEnd"/>
      <w:r w:rsidRPr="00796A76">
        <w:rPr>
          <w:sz w:val="16"/>
          <w:szCs w:val="16"/>
          <w:lang w:val="en-US"/>
        </w:rPr>
        <w:t>39:39:50,625</w:t>
      </w:r>
    </w:p>
    <w:p w14:paraId="53A213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-22:57:30,</w:t>
      </w:r>
      <w:proofErr w:type="gramStart"/>
      <w:r w:rsidRPr="00796A76">
        <w:rPr>
          <w:sz w:val="16"/>
          <w:szCs w:val="16"/>
          <w:lang w:val="en-US"/>
        </w:rPr>
        <w:t>000;-</w:t>
      </w:r>
      <w:proofErr w:type="gramEnd"/>
      <w:r w:rsidRPr="00796A76">
        <w:rPr>
          <w:sz w:val="16"/>
          <w:szCs w:val="16"/>
          <w:lang w:val="en-US"/>
        </w:rPr>
        <w:t>39:39:50,625</w:t>
      </w:r>
    </w:p>
    <w:p w14:paraId="0BC9088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-22:57:30,</w:t>
      </w:r>
      <w:proofErr w:type="gramStart"/>
      <w:r w:rsidRPr="00796A76">
        <w:rPr>
          <w:sz w:val="16"/>
          <w:szCs w:val="16"/>
          <w:lang w:val="en-US"/>
        </w:rPr>
        <w:t>000;-</w:t>
      </w:r>
      <w:proofErr w:type="gramEnd"/>
      <w:r w:rsidRPr="00796A76">
        <w:rPr>
          <w:sz w:val="16"/>
          <w:szCs w:val="16"/>
          <w:lang w:val="en-US"/>
        </w:rPr>
        <w:t>39:40:09,375</w:t>
      </w:r>
    </w:p>
    <w:p w14:paraId="3A58855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-22:57:58,</w:t>
      </w:r>
      <w:proofErr w:type="gramStart"/>
      <w:r w:rsidRPr="00796A76">
        <w:rPr>
          <w:sz w:val="16"/>
          <w:szCs w:val="16"/>
          <w:lang w:val="en-US"/>
        </w:rPr>
        <w:t>125;-</w:t>
      </w:r>
      <w:proofErr w:type="gramEnd"/>
      <w:r w:rsidRPr="00796A76">
        <w:rPr>
          <w:sz w:val="16"/>
          <w:szCs w:val="16"/>
          <w:lang w:val="en-US"/>
        </w:rPr>
        <w:t>39:40:09,375</w:t>
      </w:r>
    </w:p>
    <w:p w14:paraId="71016A0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-22:57:58,</w:t>
      </w:r>
      <w:proofErr w:type="gramStart"/>
      <w:r w:rsidRPr="00796A76">
        <w:rPr>
          <w:sz w:val="16"/>
          <w:szCs w:val="16"/>
          <w:lang w:val="en-US"/>
        </w:rPr>
        <w:t>125;-</w:t>
      </w:r>
      <w:proofErr w:type="gramEnd"/>
      <w:r w:rsidRPr="00796A76">
        <w:rPr>
          <w:sz w:val="16"/>
          <w:szCs w:val="16"/>
          <w:lang w:val="en-US"/>
        </w:rPr>
        <w:t>39:40:28,125</w:t>
      </w:r>
    </w:p>
    <w:p w14:paraId="5E4E34B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-22:58:26,</w:t>
      </w:r>
      <w:proofErr w:type="gramStart"/>
      <w:r w:rsidRPr="00796A76">
        <w:rPr>
          <w:sz w:val="16"/>
          <w:szCs w:val="16"/>
          <w:lang w:val="en-US"/>
        </w:rPr>
        <w:t>250;-</w:t>
      </w:r>
      <w:proofErr w:type="gramEnd"/>
      <w:r w:rsidRPr="00796A76">
        <w:rPr>
          <w:sz w:val="16"/>
          <w:szCs w:val="16"/>
          <w:lang w:val="en-US"/>
        </w:rPr>
        <w:t>39:40:28,125</w:t>
      </w:r>
    </w:p>
    <w:p w14:paraId="794908C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-22:58:26,</w:t>
      </w:r>
      <w:proofErr w:type="gramStart"/>
      <w:r w:rsidRPr="00796A76">
        <w:rPr>
          <w:sz w:val="16"/>
          <w:szCs w:val="16"/>
          <w:lang w:val="en-US"/>
        </w:rPr>
        <w:t>250;-</w:t>
      </w:r>
      <w:proofErr w:type="gramEnd"/>
      <w:r w:rsidRPr="00796A76">
        <w:rPr>
          <w:sz w:val="16"/>
          <w:szCs w:val="16"/>
          <w:lang w:val="en-US"/>
        </w:rPr>
        <w:t>39:40:46,875</w:t>
      </w:r>
    </w:p>
    <w:p w14:paraId="01E1976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-22:58:54,</w:t>
      </w:r>
      <w:proofErr w:type="gramStart"/>
      <w:r w:rsidRPr="00796A76">
        <w:rPr>
          <w:sz w:val="16"/>
          <w:szCs w:val="16"/>
          <w:lang w:val="en-US"/>
        </w:rPr>
        <w:t>375;-</w:t>
      </w:r>
      <w:proofErr w:type="gramEnd"/>
      <w:r w:rsidRPr="00796A76">
        <w:rPr>
          <w:sz w:val="16"/>
          <w:szCs w:val="16"/>
          <w:lang w:val="en-US"/>
        </w:rPr>
        <w:t>39:40:46,875</w:t>
      </w:r>
    </w:p>
    <w:p w14:paraId="467A026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-22:58:54,</w:t>
      </w:r>
      <w:proofErr w:type="gramStart"/>
      <w:r w:rsidRPr="00796A76">
        <w:rPr>
          <w:sz w:val="16"/>
          <w:szCs w:val="16"/>
          <w:lang w:val="en-US"/>
        </w:rPr>
        <w:t>375;-</w:t>
      </w:r>
      <w:proofErr w:type="gramEnd"/>
      <w:r w:rsidRPr="00796A76">
        <w:rPr>
          <w:sz w:val="16"/>
          <w:szCs w:val="16"/>
          <w:lang w:val="en-US"/>
        </w:rPr>
        <w:t>39:41:05,625</w:t>
      </w:r>
    </w:p>
    <w:p w14:paraId="51BA841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-22:59:22,</w:t>
      </w:r>
      <w:proofErr w:type="gramStart"/>
      <w:r w:rsidRPr="00796A76">
        <w:rPr>
          <w:sz w:val="16"/>
          <w:szCs w:val="16"/>
          <w:lang w:val="en-US"/>
        </w:rPr>
        <w:t>500;-</w:t>
      </w:r>
      <w:proofErr w:type="gramEnd"/>
      <w:r w:rsidRPr="00796A76">
        <w:rPr>
          <w:sz w:val="16"/>
          <w:szCs w:val="16"/>
          <w:lang w:val="en-US"/>
        </w:rPr>
        <w:t>39:41:05,625</w:t>
      </w:r>
    </w:p>
    <w:p w14:paraId="7B6ADF1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-22:59:22,</w:t>
      </w:r>
      <w:proofErr w:type="gramStart"/>
      <w:r w:rsidRPr="00796A76">
        <w:rPr>
          <w:sz w:val="16"/>
          <w:szCs w:val="16"/>
          <w:lang w:val="en-US"/>
        </w:rPr>
        <w:t>500;-</w:t>
      </w:r>
      <w:proofErr w:type="gramEnd"/>
      <w:r w:rsidRPr="00796A76">
        <w:rPr>
          <w:sz w:val="16"/>
          <w:szCs w:val="16"/>
          <w:lang w:val="en-US"/>
        </w:rPr>
        <w:t>39:41:33,750</w:t>
      </w:r>
    </w:p>
    <w:p w14:paraId="4DFE5D8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-23:00:00,</w:t>
      </w:r>
      <w:proofErr w:type="gramStart"/>
      <w:r w:rsidRPr="00796A76">
        <w:rPr>
          <w:sz w:val="16"/>
          <w:szCs w:val="16"/>
          <w:lang w:val="en-US"/>
        </w:rPr>
        <w:t>000;-</w:t>
      </w:r>
      <w:proofErr w:type="gramEnd"/>
      <w:r w:rsidRPr="00796A76">
        <w:rPr>
          <w:sz w:val="16"/>
          <w:szCs w:val="16"/>
          <w:lang w:val="en-US"/>
        </w:rPr>
        <w:t>39:41:33,750</w:t>
      </w:r>
    </w:p>
    <w:p w14:paraId="3257304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-23:00:00,</w:t>
      </w:r>
      <w:proofErr w:type="gramStart"/>
      <w:r w:rsidRPr="00796A76">
        <w:rPr>
          <w:sz w:val="16"/>
          <w:szCs w:val="16"/>
          <w:lang w:val="en-US"/>
        </w:rPr>
        <w:t>000;-</w:t>
      </w:r>
      <w:proofErr w:type="gramEnd"/>
      <w:r w:rsidRPr="00796A76">
        <w:rPr>
          <w:sz w:val="16"/>
          <w:szCs w:val="16"/>
          <w:lang w:val="en-US"/>
        </w:rPr>
        <w:t>39:42:01,875</w:t>
      </w:r>
    </w:p>
    <w:p w14:paraId="55E4EA8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-23:00:28,</w:t>
      </w:r>
      <w:proofErr w:type="gramStart"/>
      <w:r w:rsidRPr="00796A76">
        <w:rPr>
          <w:sz w:val="16"/>
          <w:szCs w:val="16"/>
          <w:lang w:val="en-US"/>
        </w:rPr>
        <w:t>125;-</w:t>
      </w:r>
      <w:proofErr w:type="gramEnd"/>
      <w:r w:rsidRPr="00796A76">
        <w:rPr>
          <w:sz w:val="16"/>
          <w:szCs w:val="16"/>
          <w:lang w:val="en-US"/>
        </w:rPr>
        <w:t>39:42:01,875</w:t>
      </w:r>
    </w:p>
    <w:p w14:paraId="4A059D0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-23:00:28,</w:t>
      </w:r>
      <w:proofErr w:type="gramStart"/>
      <w:r w:rsidRPr="00796A76">
        <w:rPr>
          <w:sz w:val="16"/>
          <w:szCs w:val="16"/>
          <w:lang w:val="en-US"/>
        </w:rPr>
        <w:t>125;-</w:t>
      </w:r>
      <w:proofErr w:type="gramEnd"/>
      <w:r w:rsidRPr="00796A76">
        <w:rPr>
          <w:sz w:val="16"/>
          <w:szCs w:val="16"/>
          <w:lang w:val="en-US"/>
        </w:rPr>
        <w:t>39:42:20,625</w:t>
      </w:r>
    </w:p>
    <w:p w14:paraId="5466C00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-23:00:46,</w:t>
      </w:r>
      <w:proofErr w:type="gramStart"/>
      <w:r w:rsidRPr="00796A76">
        <w:rPr>
          <w:sz w:val="16"/>
          <w:szCs w:val="16"/>
          <w:lang w:val="en-US"/>
        </w:rPr>
        <w:t>875;-</w:t>
      </w:r>
      <w:proofErr w:type="gramEnd"/>
      <w:r w:rsidRPr="00796A76">
        <w:rPr>
          <w:sz w:val="16"/>
          <w:szCs w:val="16"/>
          <w:lang w:val="en-US"/>
        </w:rPr>
        <w:t>39:42:20,625</w:t>
      </w:r>
    </w:p>
    <w:p w14:paraId="04E2CC1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-23:00:46,</w:t>
      </w:r>
      <w:proofErr w:type="gramStart"/>
      <w:r w:rsidRPr="00796A76">
        <w:rPr>
          <w:sz w:val="16"/>
          <w:szCs w:val="16"/>
          <w:lang w:val="en-US"/>
        </w:rPr>
        <w:t>875;-</w:t>
      </w:r>
      <w:proofErr w:type="gramEnd"/>
      <w:r w:rsidRPr="00796A76">
        <w:rPr>
          <w:sz w:val="16"/>
          <w:szCs w:val="16"/>
          <w:lang w:val="en-US"/>
        </w:rPr>
        <w:t>39:42:39,375</w:t>
      </w:r>
    </w:p>
    <w:p w14:paraId="0BBCD45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-23:01:15,</w:t>
      </w:r>
      <w:proofErr w:type="gramStart"/>
      <w:r w:rsidRPr="00796A76">
        <w:rPr>
          <w:sz w:val="16"/>
          <w:szCs w:val="16"/>
          <w:lang w:val="en-US"/>
        </w:rPr>
        <w:t>000;-</w:t>
      </w:r>
      <w:proofErr w:type="gramEnd"/>
      <w:r w:rsidRPr="00796A76">
        <w:rPr>
          <w:sz w:val="16"/>
          <w:szCs w:val="16"/>
          <w:lang w:val="en-US"/>
        </w:rPr>
        <w:t>39:42:39,375</w:t>
      </w:r>
    </w:p>
    <w:p w14:paraId="6629FD3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-23:01:15,</w:t>
      </w:r>
      <w:proofErr w:type="gramStart"/>
      <w:r w:rsidRPr="00796A76">
        <w:rPr>
          <w:sz w:val="16"/>
          <w:szCs w:val="16"/>
          <w:lang w:val="en-US"/>
        </w:rPr>
        <w:t>000;-</w:t>
      </w:r>
      <w:proofErr w:type="gramEnd"/>
      <w:r w:rsidRPr="00796A76">
        <w:rPr>
          <w:sz w:val="16"/>
          <w:szCs w:val="16"/>
          <w:lang w:val="en-US"/>
        </w:rPr>
        <w:t>39:42:58,125</w:t>
      </w:r>
    </w:p>
    <w:p w14:paraId="73E4265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-23:01:33,</w:t>
      </w:r>
      <w:proofErr w:type="gramStart"/>
      <w:r w:rsidRPr="00796A76">
        <w:rPr>
          <w:sz w:val="16"/>
          <w:szCs w:val="16"/>
          <w:lang w:val="en-US"/>
        </w:rPr>
        <w:t>750;-</w:t>
      </w:r>
      <w:proofErr w:type="gramEnd"/>
      <w:r w:rsidRPr="00796A76">
        <w:rPr>
          <w:sz w:val="16"/>
          <w:szCs w:val="16"/>
          <w:lang w:val="en-US"/>
        </w:rPr>
        <w:t>39:42:58,125</w:t>
      </w:r>
    </w:p>
    <w:p w14:paraId="12A0692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-23:01:33,</w:t>
      </w:r>
      <w:proofErr w:type="gramStart"/>
      <w:r w:rsidRPr="00796A76">
        <w:rPr>
          <w:sz w:val="16"/>
          <w:szCs w:val="16"/>
          <w:lang w:val="en-US"/>
        </w:rPr>
        <w:t>750;-</w:t>
      </w:r>
      <w:proofErr w:type="gramEnd"/>
      <w:r w:rsidRPr="00796A76">
        <w:rPr>
          <w:sz w:val="16"/>
          <w:szCs w:val="16"/>
          <w:lang w:val="en-US"/>
        </w:rPr>
        <w:t>39:43:16,875</w:t>
      </w:r>
    </w:p>
    <w:p w14:paraId="2EEF770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-23:02:01,</w:t>
      </w:r>
      <w:proofErr w:type="gramStart"/>
      <w:r w:rsidRPr="00796A76">
        <w:rPr>
          <w:sz w:val="16"/>
          <w:szCs w:val="16"/>
          <w:lang w:val="en-US"/>
        </w:rPr>
        <w:t>875;-</w:t>
      </w:r>
      <w:proofErr w:type="gramEnd"/>
      <w:r w:rsidRPr="00796A76">
        <w:rPr>
          <w:sz w:val="16"/>
          <w:szCs w:val="16"/>
          <w:lang w:val="en-US"/>
        </w:rPr>
        <w:t>39:43:16,875</w:t>
      </w:r>
    </w:p>
    <w:p w14:paraId="33B7252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-23:02:01,</w:t>
      </w:r>
      <w:proofErr w:type="gramStart"/>
      <w:r w:rsidRPr="00796A76">
        <w:rPr>
          <w:sz w:val="16"/>
          <w:szCs w:val="16"/>
          <w:lang w:val="en-US"/>
        </w:rPr>
        <w:t>875;-</w:t>
      </w:r>
      <w:proofErr w:type="gramEnd"/>
      <w:r w:rsidRPr="00796A76">
        <w:rPr>
          <w:sz w:val="16"/>
          <w:szCs w:val="16"/>
          <w:lang w:val="en-US"/>
        </w:rPr>
        <w:t>39:43:35,625</w:t>
      </w:r>
    </w:p>
    <w:p w14:paraId="14195DE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-23:02:20,</w:t>
      </w:r>
      <w:proofErr w:type="gramStart"/>
      <w:r w:rsidRPr="00796A76">
        <w:rPr>
          <w:sz w:val="16"/>
          <w:szCs w:val="16"/>
          <w:lang w:val="en-US"/>
        </w:rPr>
        <w:t>625;-</w:t>
      </w:r>
      <w:proofErr w:type="gramEnd"/>
      <w:r w:rsidRPr="00796A76">
        <w:rPr>
          <w:sz w:val="16"/>
          <w:szCs w:val="16"/>
          <w:lang w:val="en-US"/>
        </w:rPr>
        <w:t>39:43:35,625</w:t>
      </w:r>
    </w:p>
    <w:p w14:paraId="2C342FC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-23:02:20,</w:t>
      </w:r>
      <w:proofErr w:type="gramStart"/>
      <w:r w:rsidRPr="00796A76">
        <w:rPr>
          <w:sz w:val="16"/>
          <w:szCs w:val="16"/>
          <w:lang w:val="en-US"/>
        </w:rPr>
        <w:t>625;-</w:t>
      </w:r>
      <w:proofErr w:type="gramEnd"/>
      <w:r w:rsidRPr="00796A76">
        <w:rPr>
          <w:sz w:val="16"/>
          <w:szCs w:val="16"/>
          <w:lang w:val="en-US"/>
        </w:rPr>
        <w:t>39:43:54,375</w:t>
      </w:r>
    </w:p>
    <w:p w14:paraId="6918A18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-23:02:48,</w:t>
      </w:r>
      <w:proofErr w:type="gramStart"/>
      <w:r w:rsidRPr="00796A76">
        <w:rPr>
          <w:sz w:val="16"/>
          <w:szCs w:val="16"/>
          <w:lang w:val="en-US"/>
        </w:rPr>
        <w:t>750;-</w:t>
      </w:r>
      <w:proofErr w:type="gramEnd"/>
      <w:r w:rsidRPr="00796A76">
        <w:rPr>
          <w:sz w:val="16"/>
          <w:szCs w:val="16"/>
          <w:lang w:val="en-US"/>
        </w:rPr>
        <w:t>39:43:54,375</w:t>
      </w:r>
    </w:p>
    <w:p w14:paraId="70F8BA0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-23:02:48,</w:t>
      </w:r>
      <w:proofErr w:type="gramStart"/>
      <w:r w:rsidRPr="00796A76">
        <w:rPr>
          <w:sz w:val="16"/>
          <w:szCs w:val="16"/>
          <w:lang w:val="en-US"/>
        </w:rPr>
        <w:t>750;-</w:t>
      </w:r>
      <w:proofErr w:type="gramEnd"/>
      <w:r w:rsidRPr="00796A76">
        <w:rPr>
          <w:sz w:val="16"/>
          <w:szCs w:val="16"/>
          <w:lang w:val="en-US"/>
        </w:rPr>
        <w:t>39:44:13,125</w:t>
      </w:r>
    </w:p>
    <w:p w14:paraId="1104F15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-23:03:07,</w:t>
      </w:r>
      <w:proofErr w:type="gramStart"/>
      <w:r w:rsidRPr="00796A76">
        <w:rPr>
          <w:sz w:val="16"/>
          <w:szCs w:val="16"/>
          <w:lang w:val="en-US"/>
        </w:rPr>
        <w:t>500;-</w:t>
      </w:r>
      <w:proofErr w:type="gramEnd"/>
      <w:r w:rsidRPr="00796A76">
        <w:rPr>
          <w:sz w:val="16"/>
          <w:szCs w:val="16"/>
          <w:lang w:val="en-US"/>
        </w:rPr>
        <w:t>39:44:13,125</w:t>
      </w:r>
    </w:p>
    <w:p w14:paraId="05AC426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-23:03:07,</w:t>
      </w:r>
      <w:proofErr w:type="gramStart"/>
      <w:r w:rsidRPr="00796A76">
        <w:rPr>
          <w:sz w:val="16"/>
          <w:szCs w:val="16"/>
          <w:lang w:val="en-US"/>
        </w:rPr>
        <w:t>500;-</w:t>
      </w:r>
      <w:proofErr w:type="gramEnd"/>
      <w:r w:rsidRPr="00796A76">
        <w:rPr>
          <w:sz w:val="16"/>
          <w:szCs w:val="16"/>
          <w:lang w:val="en-US"/>
        </w:rPr>
        <w:t>39:44:31,875</w:t>
      </w:r>
    </w:p>
    <w:p w14:paraId="3C7BECB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-23:03:35,</w:t>
      </w:r>
      <w:proofErr w:type="gramStart"/>
      <w:r w:rsidRPr="00796A76">
        <w:rPr>
          <w:sz w:val="16"/>
          <w:szCs w:val="16"/>
          <w:lang w:val="en-US"/>
        </w:rPr>
        <w:t>625;-</w:t>
      </w:r>
      <w:proofErr w:type="gramEnd"/>
      <w:r w:rsidRPr="00796A76">
        <w:rPr>
          <w:sz w:val="16"/>
          <w:szCs w:val="16"/>
          <w:lang w:val="en-US"/>
        </w:rPr>
        <w:t>39:44:31,875</w:t>
      </w:r>
    </w:p>
    <w:p w14:paraId="7935020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-23:03:35,</w:t>
      </w:r>
      <w:proofErr w:type="gramStart"/>
      <w:r w:rsidRPr="00796A76">
        <w:rPr>
          <w:sz w:val="16"/>
          <w:szCs w:val="16"/>
          <w:lang w:val="en-US"/>
        </w:rPr>
        <w:t>625;-</w:t>
      </w:r>
      <w:proofErr w:type="gramEnd"/>
      <w:r w:rsidRPr="00796A76">
        <w:rPr>
          <w:sz w:val="16"/>
          <w:szCs w:val="16"/>
          <w:lang w:val="en-US"/>
        </w:rPr>
        <w:t>39:44:41,250</w:t>
      </w:r>
    </w:p>
    <w:p w14:paraId="019B55F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-23:03:54,</w:t>
      </w:r>
      <w:proofErr w:type="gramStart"/>
      <w:r w:rsidRPr="00796A76">
        <w:rPr>
          <w:sz w:val="16"/>
          <w:szCs w:val="16"/>
          <w:lang w:val="en-US"/>
        </w:rPr>
        <w:t>375;-</w:t>
      </w:r>
      <w:proofErr w:type="gramEnd"/>
      <w:r w:rsidRPr="00796A76">
        <w:rPr>
          <w:sz w:val="16"/>
          <w:szCs w:val="16"/>
          <w:lang w:val="en-US"/>
        </w:rPr>
        <w:t>39:44:41,250</w:t>
      </w:r>
    </w:p>
    <w:p w14:paraId="3F3E41D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-23:03:54,</w:t>
      </w:r>
      <w:proofErr w:type="gramStart"/>
      <w:r w:rsidRPr="00796A76">
        <w:rPr>
          <w:sz w:val="16"/>
          <w:szCs w:val="16"/>
          <w:lang w:val="en-US"/>
        </w:rPr>
        <w:t>375;-</w:t>
      </w:r>
      <w:proofErr w:type="gramEnd"/>
      <w:r w:rsidRPr="00796A76">
        <w:rPr>
          <w:sz w:val="16"/>
          <w:szCs w:val="16"/>
          <w:lang w:val="en-US"/>
        </w:rPr>
        <w:t>39:45:00,000</w:t>
      </w:r>
    </w:p>
    <w:p w14:paraId="5270D62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-23:04:22,</w:t>
      </w:r>
      <w:proofErr w:type="gramStart"/>
      <w:r w:rsidRPr="00796A76">
        <w:rPr>
          <w:sz w:val="16"/>
          <w:szCs w:val="16"/>
          <w:lang w:val="en-US"/>
        </w:rPr>
        <w:t>500;-</w:t>
      </w:r>
      <w:proofErr w:type="gramEnd"/>
      <w:r w:rsidRPr="00796A76">
        <w:rPr>
          <w:sz w:val="16"/>
          <w:szCs w:val="16"/>
          <w:lang w:val="en-US"/>
        </w:rPr>
        <w:t>39:45:00,000</w:t>
      </w:r>
    </w:p>
    <w:p w14:paraId="4DD3B36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-23:04:22,</w:t>
      </w:r>
      <w:proofErr w:type="gramStart"/>
      <w:r w:rsidRPr="00796A76">
        <w:rPr>
          <w:sz w:val="16"/>
          <w:szCs w:val="16"/>
          <w:lang w:val="en-US"/>
        </w:rPr>
        <w:t>500;-</w:t>
      </w:r>
      <w:proofErr w:type="gramEnd"/>
      <w:r w:rsidRPr="00796A76">
        <w:rPr>
          <w:sz w:val="16"/>
          <w:szCs w:val="16"/>
          <w:lang w:val="en-US"/>
        </w:rPr>
        <w:t>39:45:18,750</w:t>
      </w:r>
    </w:p>
    <w:p w14:paraId="4D96B3E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-23:04:41,</w:t>
      </w:r>
      <w:proofErr w:type="gramStart"/>
      <w:r w:rsidRPr="00796A76">
        <w:rPr>
          <w:sz w:val="16"/>
          <w:szCs w:val="16"/>
          <w:lang w:val="en-US"/>
        </w:rPr>
        <w:t>250;-</w:t>
      </w:r>
      <w:proofErr w:type="gramEnd"/>
      <w:r w:rsidRPr="00796A76">
        <w:rPr>
          <w:sz w:val="16"/>
          <w:szCs w:val="16"/>
          <w:lang w:val="en-US"/>
        </w:rPr>
        <w:t>39:45:18,750</w:t>
      </w:r>
    </w:p>
    <w:p w14:paraId="2980D9A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-23:04:41,</w:t>
      </w:r>
      <w:proofErr w:type="gramStart"/>
      <w:r w:rsidRPr="00796A76">
        <w:rPr>
          <w:sz w:val="16"/>
          <w:szCs w:val="16"/>
          <w:lang w:val="en-US"/>
        </w:rPr>
        <w:t>250;-</w:t>
      </w:r>
      <w:proofErr w:type="gramEnd"/>
      <w:r w:rsidRPr="00796A76">
        <w:rPr>
          <w:sz w:val="16"/>
          <w:szCs w:val="16"/>
          <w:lang w:val="en-US"/>
        </w:rPr>
        <w:t>39:45:37,500</w:t>
      </w:r>
    </w:p>
    <w:p w14:paraId="4F2A6D4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-23:05:09,</w:t>
      </w:r>
      <w:proofErr w:type="gramStart"/>
      <w:r w:rsidRPr="00796A76">
        <w:rPr>
          <w:sz w:val="16"/>
          <w:szCs w:val="16"/>
          <w:lang w:val="en-US"/>
        </w:rPr>
        <w:t>375;-</w:t>
      </w:r>
      <w:proofErr w:type="gramEnd"/>
      <w:r w:rsidRPr="00796A76">
        <w:rPr>
          <w:sz w:val="16"/>
          <w:szCs w:val="16"/>
          <w:lang w:val="en-US"/>
        </w:rPr>
        <w:t>39:45:37,500</w:t>
      </w:r>
    </w:p>
    <w:p w14:paraId="29AF0A9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-23:05:09,</w:t>
      </w:r>
      <w:proofErr w:type="gramStart"/>
      <w:r w:rsidRPr="00796A76">
        <w:rPr>
          <w:sz w:val="16"/>
          <w:szCs w:val="16"/>
          <w:lang w:val="en-US"/>
        </w:rPr>
        <w:t>375;-</w:t>
      </w:r>
      <w:proofErr w:type="gramEnd"/>
      <w:r w:rsidRPr="00796A76">
        <w:rPr>
          <w:sz w:val="16"/>
          <w:szCs w:val="16"/>
          <w:lang w:val="en-US"/>
        </w:rPr>
        <w:t>39:45:56,250</w:t>
      </w:r>
    </w:p>
    <w:p w14:paraId="3B354B5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-23:05:28,</w:t>
      </w:r>
      <w:proofErr w:type="gramStart"/>
      <w:r w:rsidRPr="00796A76">
        <w:rPr>
          <w:sz w:val="16"/>
          <w:szCs w:val="16"/>
          <w:lang w:val="en-US"/>
        </w:rPr>
        <w:t>125;-</w:t>
      </w:r>
      <w:proofErr w:type="gramEnd"/>
      <w:r w:rsidRPr="00796A76">
        <w:rPr>
          <w:sz w:val="16"/>
          <w:szCs w:val="16"/>
          <w:lang w:val="en-US"/>
        </w:rPr>
        <w:t>39:45:56,250</w:t>
      </w:r>
    </w:p>
    <w:p w14:paraId="069853A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-23:05:28,</w:t>
      </w:r>
      <w:proofErr w:type="gramStart"/>
      <w:r w:rsidRPr="00796A76">
        <w:rPr>
          <w:sz w:val="16"/>
          <w:szCs w:val="16"/>
          <w:lang w:val="en-US"/>
        </w:rPr>
        <w:t>125;-</w:t>
      </w:r>
      <w:proofErr w:type="gramEnd"/>
      <w:r w:rsidRPr="00796A76">
        <w:rPr>
          <w:sz w:val="16"/>
          <w:szCs w:val="16"/>
          <w:lang w:val="en-US"/>
        </w:rPr>
        <w:t>39:46:15,000</w:t>
      </w:r>
    </w:p>
    <w:p w14:paraId="1CCECC1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-23:05:56,</w:t>
      </w:r>
      <w:proofErr w:type="gramStart"/>
      <w:r w:rsidRPr="00796A76">
        <w:rPr>
          <w:sz w:val="16"/>
          <w:szCs w:val="16"/>
          <w:lang w:val="en-US"/>
        </w:rPr>
        <w:t>250;-</w:t>
      </w:r>
      <w:proofErr w:type="gramEnd"/>
      <w:r w:rsidRPr="00796A76">
        <w:rPr>
          <w:sz w:val="16"/>
          <w:szCs w:val="16"/>
          <w:lang w:val="en-US"/>
        </w:rPr>
        <w:t>39:46:15,000</w:t>
      </w:r>
    </w:p>
    <w:p w14:paraId="4479848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-23:05:56,</w:t>
      </w:r>
      <w:proofErr w:type="gramStart"/>
      <w:r w:rsidRPr="00796A76">
        <w:rPr>
          <w:sz w:val="16"/>
          <w:szCs w:val="16"/>
          <w:lang w:val="en-US"/>
        </w:rPr>
        <w:t>250;-</w:t>
      </w:r>
      <w:proofErr w:type="gramEnd"/>
      <w:r w:rsidRPr="00796A76">
        <w:rPr>
          <w:sz w:val="16"/>
          <w:szCs w:val="16"/>
          <w:lang w:val="en-US"/>
        </w:rPr>
        <w:t>39:46:33,750</w:t>
      </w:r>
    </w:p>
    <w:p w14:paraId="04DECD0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-23:06:15,</w:t>
      </w:r>
      <w:proofErr w:type="gramStart"/>
      <w:r w:rsidRPr="00796A76">
        <w:rPr>
          <w:sz w:val="16"/>
          <w:szCs w:val="16"/>
          <w:lang w:val="en-US"/>
        </w:rPr>
        <w:t>000;-</w:t>
      </w:r>
      <w:proofErr w:type="gramEnd"/>
      <w:r w:rsidRPr="00796A76">
        <w:rPr>
          <w:sz w:val="16"/>
          <w:szCs w:val="16"/>
          <w:lang w:val="en-US"/>
        </w:rPr>
        <w:t>39:46:33,750</w:t>
      </w:r>
    </w:p>
    <w:p w14:paraId="726D053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-23:06:15,</w:t>
      </w:r>
      <w:proofErr w:type="gramStart"/>
      <w:r w:rsidRPr="00796A76">
        <w:rPr>
          <w:sz w:val="16"/>
          <w:szCs w:val="16"/>
          <w:lang w:val="en-US"/>
        </w:rPr>
        <w:t>000;-</w:t>
      </w:r>
      <w:proofErr w:type="gramEnd"/>
      <w:r w:rsidRPr="00796A76">
        <w:rPr>
          <w:sz w:val="16"/>
          <w:szCs w:val="16"/>
          <w:lang w:val="en-US"/>
        </w:rPr>
        <w:t>39:46:52,500</w:t>
      </w:r>
    </w:p>
    <w:p w14:paraId="5B6D461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-23:06:43,</w:t>
      </w:r>
      <w:proofErr w:type="gramStart"/>
      <w:r w:rsidRPr="00796A76">
        <w:rPr>
          <w:sz w:val="16"/>
          <w:szCs w:val="16"/>
          <w:lang w:val="en-US"/>
        </w:rPr>
        <w:t>125;-</w:t>
      </w:r>
      <w:proofErr w:type="gramEnd"/>
      <w:r w:rsidRPr="00796A76">
        <w:rPr>
          <w:sz w:val="16"/>
          <w:szCs w:val="16"/>
          <w:lang w:val="en-US"/>
        </w:rPr>
        <w:t>39:46:52,500</w:t>
      </w:r>
    </w:p>
    <w:p w14:paraId="0A262AE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-23:06:43,</w:t>
      </w:r>
      <w:proofErr w:type="gramStart"/>
      <w:r w:rsidRPr="00796A76">
        <w:rPr>
          <w:sz w:val="16"/>
          <w:szCs w:val="16"/>
          <w:lang w:val="en-US"/>
        </w:rPr>
        <w:t>125;-</w:t>
      </w:r>
      <w:proofErr w:type="gramEnd"/>
      <w:r w:rsidRPr="00796A76">
        <w:rPr>
          <w:sz w:val="16"/>
          <w:szCs w:val="16"/>
          <w:lang w:val="en-US"/>
        </w:rPr>
        <w:t>39:47:11,250</w:t>
      </w:r>
    </w:p>
    <w:p w14:paraId="7549D91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-23:07:01,</w:t>
      </w:r>
      <w:proofErr w:type="gramStart"/>
      <w:r w:rsidRPr="00796A76">
        <w:rPr>
          <w:sz w:val="16"/>
          <w:szCs w:val="16"/>
          <w:lang w:val="en-US"/>
        </w:rPr>
        <w:t>875;-</w:t>
      </w:r>
      <w:proofErr w:type="gramEnd"/>
      <w:r w:rsidRPr="00796A76">
        <w:rPr>
          <w:sz w:val="16"/>
          <w:szCs w:val="16"/>
          <w:lang w:val="en-US"/>
        </w:rPr>
        <w:t>39:47:11,250</w:t>
      </w:r>
    </w:p>
    <w:p w14:paraId="2D1AC92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-23:07:01,</w:t>
      </w:r>
      <w:proofErr w:type="gramStart"/>
      <w:r w:rsidRPr="00796A76">
        <w:rPr>
          <w:sz w:val="16"/>
          <w:szCs w:val="16"/>
          <w:lang w:val="en-US"/>
        </w:rPr>
        <w:t>875;-</w:t>
      </w:r>
      <w:proofErr w:type="gramEnd"/>
      <w:r w:rsidRPr="00796A76">
        <w:rPr>
          <w:sz w:val="16"/>
          <w:szCs w:val="16"/>
          <w:lang w:val="en-US"/>
        </w:rPr>
        <w:t>39:47:30,000</w:t>
      </w:r>
    </w:p>
    <w:p w14:paraId="77A4EAF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-23:07:11,</w:t>
      </w:r>
      <w:proofErr w:type="gramStart"/>
      <w:r w:rsidRPr="00796A76">
        <w:rPr>
          <w:sz w:val="16"/>
          <w:szCs w:val="16"/>
          <w:lang w:val="en-US"/>
        </w:rPr>
        <w:t>250;-</w:t>
      </w:r>
      <w:proofErr w:type="gramEnd"/>
      <w:r w:rsidRPr="00796A76">
        <w:rPr>
          <w:sz w:val="16"/>
          <w:szCs w:val="16"/>
          <w:lang w:val="en-US"/>
        </w:rPr>
        <w:t>39:47:30,000</w:t>
      </w:r>
    </w:p>
    <w:p w14:paraId="0CD6C5D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-23:07:11,</w:t>
      </w:r>
      <w:proofErr w:type="gramStart"/>
      <w:r w:rsidRPr="00796A76">
        <w:rPr>
          <w:sz w:val="16"/>
          <w:szCs w:val="16"/>
          <w:lang w:val="en-US"/>
        </w:rPr>
        <w:t>250;-</w:t>
      </w:r>
      <w:proofErr w:type="gramEnd"/>
      <w:r w:rsidRPr="00796A76">
        <w:rPr>
          <w:sz w:val="16"/>
          <w:szCs w:val="16"/>
          <w:lang w:val="en-US"/>
        </w:rPr>
        <w:t>39:48:35,625</w:t>
      </w:r>
    </w:p>
    <w:p w14:paraId="2671C21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-22:40:46,</w:t>
      </w:r>
      <w:proofErr w:type="gramStart"/>
      <w:r w:rsidRPr="00796A76">
        <w:rPr>
          <w:sz w:val="16"/>
          <w:szCs w:val="16"/>
          <w:lang w:val="en-US"/>
        </w:rPr>
        <w:t>875;-</w:t>
      </w:r>
      <w:proofErr w:type="gramEnd"/>
      <w:r w:rsidRPr="00796A76">
        <w:rPr>
          <w:sz w:val="16"/>
          <w:szCs w:val="16"/>
          <w:lang w:val="en-US"/>
        </w:rPr>
        <w:t>39:48:35,625</w:t>
      </w:r>
    </w:p>
    <w:p w14:paraId="752F000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-22:40:46,</w:t>
      </w:r>
      <w:proofErr w:type="gramStart"/>
      <w:r w:rsidRPr="00796A76">
        <w:rPr>
          <w:sz w:val="16"/>
          <w:szCs w:val="16"/>
          <w:lang w:val="en-US"/>
        </w:rPr>
        <w:t>875;-</w:t>
      </w:r>
      <w:proofErr w:type="gramEnd"/>
      <w:r w:rsidRPr="00796A76">
        <w:rPr>
          <w:sz w:val="16"/>
          <w:szCs w:val="16"/>
          <w:lang w:val="en-US"/>
        </w:rPr>
        <w:t>39:37:20,625</w:t>
      </w:r>
    </w:p>
    <w:p w14:paraId="272033E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-22:32:20,</w:t>
      </w:r>
      <w:proofErr w:type="gramStart"/>
      <w:r w:rsidRPr="00796A76">
        <w:rPr>
          <w:sz w:val="16"/>
          <w:szCs w:val="16"/>
          <w:lang w:val="en-US"/>
        </w:rPr>
        <w:t>625;-</w:t>
      </w:r>
      <w:proofErr w:type="gramEnd"/>
      <w:r w:rsidRPr="00796A76">
        <w:rPr>
          <w:sz w:val="16"/>
          <w:szCs w:val="16"/>
          <w:lang w:val="en-US"/>
        </w:rPr>
        <w:t>39:37:20,625</w:t>
      </w:r>
    </w:p>
    <w:p w14:paraId="1974036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-22:32:20,</w:t>
      </w:r>
      <w:proofErr w:type="gramStart"/>
      <w:r w:rsidRPr="00796A76">
        <w:rPr>
          <w:sz w:val="16"/>
          <w:szCs w:val="16"/>
          <w:lang w:val="en-US"/>
        </w:rPr>
        <w:t>625;-</w:t>
      </w:r>
      <w:proofErr w:type="gramEnd"/>
      <w:r w:rsidRPr="00796A76">
        <w:rPr>
          <w:sz w:val="16"/>
          <w:szCs w:val="16"/>
          <w:lang w:val="en-US"/>
        </w:rPr>
        <w:t>39:20:28,125</w:t>
      </w:r>
    </w:p>
    <w:p w14:paraId="12B3622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-22:32:30,</w:t>
      </w:r>
      <w:proofErr w:type="gramStart"/>
      <w:r w:rsidRPr="00796A76">
        <w:rPr>
          <w:sz w:val="16"/>
          <w:szCs w:val="16"/>
          <w:lang w:val="en-US"/>
        </w:rPr>
        <w:t>000;-</w:t>
      </w:r>
      <w:proofErr w:type="gramEnd"/>
      <w:r w:rsidRPr="00796A76">
        <w:rPr>
          <w:sz w:val="16"/>
          <w:szCs w:val="16"/>
          <w:lang w:val="en-US"/>
        </w:rPr>
        <w:t>39:20:28,125</w:t>
      </w:r>
    </w:p>
    <w:p w14:paraId="06C8726B" w14:textId="77777777" w:rsidR="005A14A5" w:rsidRPr="00796A76" w:rsidRDefault="005A14A5" w:rsidP="005A14A5">
      <w:pPr>
        <w:pStyle w:val="Edital-TabelaNotas"/>
        <w:spacing w:afterLines="80" w:after="192" w:line="312" w:lineRule="auto"/>
        <w:rPr>
          <w:sz w:val="16"/>
          <w:szCs w:val="16"/>
          <w:lang w:val="en-US"/>
        </w:rPr>
      </w:pPr>
    </w:p>
    <w:p w14:paraId="52DA31F6" w14:textId="77777777" w:rsidR="005A14A5" w:rsidRPr="00796A76" w:rsidRDefault="005A14A5" w:rsidP="005A14A5">
      <w:pPr>
        <w:pStyle w:val="Edital-TabelaNotas"/>
        <w:spacing w:afterLines="80" w:after="192" w:line="312" w:lineRule="auto"/>
        <w:rPr>
          <w:b/>
          <w:bCs w:val="0"/>
          <w:sz w:val="20"/>
          <w:szCs w:val="20"/>
          <w:lang w:val="en-US"/>
        </w:rPr>
      </w:pPr>
      <w:r w:rsidRPr="00796A76">
        <w:rPr>
          <w:b/>
          <w:bCs w:val="0"/>
          <w:sz w:val="20"/>
          <w:szCs w:val="20"/>
          <w:lang w:val="en-US"/>
        </w:rPr>
        <w:t>Safira Leste</w:t>
      </w:r>
    </w:p>
    <w:p w14:paraId="17BB81F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-24:06:15,</w:t>
      </w:r>
      <w:proofErr w:type="gramStart"/>
      <w:r w:rsidRPr="00796A76">
        <w:rPr>
          <w:sz w:val="16"/>
          <w:szCs w:val="16"/>
          <w:lang w:val="en-US"/>
        </w:rPr>
        <w:t>000;-</w:t>
      </w:r>
      <w:proofErr w:type="gramEnd"/>
      <w:r w:rsidRPr="00796A76">
        <w:rPr>
          <w:sz w:val="16"/>
          <w:szCs w:val="16"/>
          <w:lang w:val="en-US"/>
        </w:rPr>
        <w:t>43:12:39,375</w:t>
      </w:r>
    </w:p>
    <w:p w14:paraId="0F757AC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-24:06:15,</w:t>
      </w:r>
      <w:proofErr w:type="gramStart"/>
      <w:r w:rsidRPr="00796A76">
        <w:rPr>
          <w:sz w:val="16"/>
          <w:szCs w:val="16"/>
          <w:lang w:val="en-US"/>
        </w:rPr>
        <w:t>000;-</w:t>
      </w:r>
      <w:proofErr w:type="gramEnd"/>
      <w:r w:rsidRPr="00796A76">
        <w:rPr>
          <w:sz w:val="16"/>
          <w:szCs w:val="16"/>
          <w:lang w:val="en-US"/>
        </w:rPr>
        <w:t>43:11:52,500</w:t>
      </w:r>
    </w:p>
    <w:p w14:paraId="28F512C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-24:06:05,</w:t>
      </w:r>
      <w:proofErr w:type="gramStart"/>
      <w:r w:rsidRPr="00796A76">
        <w:rPr>
          <w:sz w:val="16"/>
          <w:szCs w:val="16"/>
          <w:lang w:val="en-US"/>
        </w:rPr>
        <w:t>625;-</w:t>
      </w:r>
      <w:proofErr w:type="gramEnd"/>
      <w:r w:rsidRPr="00796A76">
        <w:rPr>
          <w:sz w:val="16"/>
          <w:szCs w:val="16"/>
          <w:lang w:val="en-US"/>
        </w:rPr>
        <w:t>43:11:52,500</w:t>
      </w:r>
    </w:p>
    <w:p w14:paraId="5CDDD28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-24:06:05,</w:t>
      </w:r>
      <w:proofErr w:type="gramStart"/>
      <w:r w:rsidRPr="00796A76">
        <w:rPr>
          <w:sz w:val="16"/>
          <w:szCs w:val="16"/>
          <w:lang w:val="en-US"/>
        </w:rPr>
        <w:t>625;-</w:t>
      </w:r>
      <w:proofErr w:type="gramEnd"/>
      <w:r w:rsidRPr="00796A76">
        <w:rPr>
          <w:sz w:val="16"/>
          <w:szCs w:val="16"/>
          <w:lang w:val="en-US"/>
        </w:rPr>
        <w:t>43:11:15,000</w:t>
      </w:r>
    </w:p>
    <w:p w14:paraId="44E353E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-24:05:56,</w:t>
      </w:r>
      <w:proofErr w:type="gramStart"/>
      <w:r w:rsidRPr="00796A76">
        <w:rPr>
          <w:sz w:val="16"/>
          <w:szCs w:val="16"/>
          <w:lang w:val="en-US"/>
        </w:rPr>
        <w:t>250;-</w:t>
      </w:r>
      <w:proofErr w:type="gramEnd"/>
      <w:r w:rsidRPr="00796A76">
        <w:rPr>
          <w:sz w:val="16"/>
          <w:szCs w:val="16"/>
          <w:lang w:val="en-US"/>
        </w:rPr>
        <w:t>43:11:15,000</w:t>
      </w:r>
    </w:p>
    <w:p w14:paraId="60166EE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-24:05:56,</w:t>
      </w:r>
      <w:proofErr w:type="gramStart"/>
      <w:r w:rsidRPr="00796A76">
        <w:rPr>
          <w:sz w:val="16"/>
          <w:szCs w:val="16"/>
          <w:lang w:val="en-US"/>
        </w:rPr>
        <w:t>250;-</w:t>
      </w:r>
      <w:proofErr w:type="gramEnd"/>
      <w:r w:rsidRPr="00796A76">
        <w:rPr>
          <w:sz w:val="16"/>
          <w:szCs w:val="16"/>
          <w:lang w:val="en-US"/>
        </w:rPr>
        <w:t>43:10:37,500</w:t>
      </w:r>
    </w:p>
    <w:p w14:paraId="57A87CC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-24:05:46,</w:t>
      </w:r>
      <w:proofErr w:type="gramStart"/>
      <w:r w:rsidRPr="00796A76">
        <w:rPr>
          <w:sz w:val="16"/>
          <w:szCs w:val="16"/>
          <w:lang w:val="en-US"/>
        </w:rPr>
        <w:t>875;-</w:t>
      </w:r>
      <w:proofErr w:type="gramEnd"/>
      <w:r w:rsidRPr="00796A76">
        <w:rPr>
          <w:sz w:val="16"/>
          <w:szCs w:val="16"/>
          <w:lang w:val="en-US"/>
        </w:rPr>
        <w:t>43:10:37,500</w:t>
      </w:r>
    </w:p>
    <w:p w14:paraId="75C81D0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-24:05:46,</w:t>
      </w:r>
      <w:proofErr w:type="gramStart"/>
      <w:r w:rsidRPr="00796A76">
        <w:rPr>
          <w:sz w:val="16"/>
          <w:szCs w:val="16"/>
          <w:lang w:val="en-US"/>
        </w:rPr>
        <w:t>875;-</w:t>
      </w:r>
      <w:proofErr w:type="gramEnd"/>
      <w:r w:rsidRPr="00796A76">
        <w:rPr>
          <w:sz w:val="16"/>
          <w:szCs w:val="16"/>
          <w:lang w:val="en-US"/>
        </w:rPr>
        <w:t>43:09:50,625</w:t>
      </w:r>
    </w:p>
    <w:p w14:paraId="190FB3D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-24:05:37,</w:t>
      </w:r>
      <w:proofErr w:type="gramStart"/>
      <w:r w:rsidRPr="00796A76">
        <w:rPr>
          <w:sz w:val="16"/>
          <w:szCs w:val="16"/>
          <w:lang w:val="en-US"/>
        </w:rPr>
        <w:t>500;-</w:t>
      </w:r>
      <w:proofErr w:type="gramEnd"/>
      <w:r w:rsidRPr="00796A76">
        <w:rPr>
          <w:sz w:val="16"/>
          <w:szCs w:val="16"/>
          <w:lang w:val="en-US"/>
        </w:rPr>
        <w:t>43:09:50,625</w:t>
      </w:r>
    </w:p>
    <w:p w14:paraId="0A72645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-24:05:37,</w:t>
      </w:r>
      <w:proofErr w:type="gramStart"/>
      <w:r w:rsidRPr="00796A76">
        <w:rPr>
          <w:sz w:val="16"/>
          <w:szCs w:val="16"/>
          <w:lang w:val="en-US"/>
        </w:rPr>
        <w:t>500;-</w:t>
      </w:r>
      <w:proofErr w:type="gramEnd"/>
      <w:r w:rsidRPr="00796A76">
        <w:rPr>
          <w:sz w:val="16"/>
          <w:szCs w:val="16"/>
          <w:lang w:val="en-US"/>
        </w:rPr>
        <w:t>43:09:03,750</w:t>
      </w:r>
    </w:p>
    <w:p w14:paraId="6181454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-24:05:28,</w:t>
      </w:r>
      <w:proofErr w:type="gramStart"/>
      <w:r w:rsidRPr="00796A76">
        <w:rPr>
          <w:sz w:val="16"/>
          <w:szCs w:val="16"/>
          <w:lang w:val="en-US"/>
        </w:rPr>
        <w:t>125;-</w:t>
      </w:r>
      <w:proofErr w:type="gramEnd"/>
      <w:r w:rsidRPr="00796A76">
        <w:rPr>
          <w:sz w:val="16"/>
          <w:szCs w:val="16"/>
          <w:lang w:val="en-US"/>
        </w:rPr>
        <w:t>43:09:03,750</w:t>
      </w:r>
    </w:p>
    <w:p w14:paraId="374AF06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-24:05:28,</w:t>
      </w:r>
      <w:proofErr w:type="gramStart"/>
      <w:r w:rsidRPr="00796A76">
        <w:rPr>
          <w:sz w:val="16"/>
          <w:szCs w:val="16"/>
          <w:lang w:val="en-US"/>
        </w:rPr>
        <w:t>125;-</w:t>
      </w:r>
      <w:proofErr w:type="gramEnd"/>
      <w:r w:rsidRPr="00796A76">
        <w:rPr>
          <w:sz w:val="16"/>
          <w:szCs w:val="16"/>
          <w:lang w:val="en-US"/>
        </w:rPr>
        <w:t>43:08:26,250</w:t>
      </w:r>
    </w:p>
    <w:p w14:paraId="50F4BFA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-24:05:18,</w:t>
      </w:r>
      <w:proofErr w:type="gramStart"/>
      <w:r w:rsidRPr="00796A76">
        <w:rPr>
          <w:sz w:val="16"/>
          <w:szCs w:val="16"/>
          <w:lang w:val="en-US"/>
        </w:rPr>
        <w:t>750;-</w:t>
      </w:r>
      <w:proofErr w:type="gramEnd"/>
      <w:r w:rsidRPr="00796A76">
        <w:rPr>
          <w:sz w:val="16"/>
          <w:szCs w:val="16"/>
          <w:lang w:val="en-US"/>
        </w:rPr>
        <w:t>43:08:26,250</w:t>
      </w:r>
    </w:p>
    <w:p w14:paraId="58698AF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-24:05:18,</w:t>
      </w:r>
      <w:proofErr w:type="gramStart"/>
      <w:r w:rsidRPr="00796A76">
        <w:rPr>
          <w:sz w:val="16"/>
          <w:szCs w:val="16"/>
          <w:lang w:val="en-US"/>
        </w:rPr>
        <w:t>750;-</w:t>
      </w:r>
      <w:proofErr w:type="gramEnd"/>
      <w:r w:rsidRPr="00796A76">
        <w:rPr>
          <w:sz w:val="16"/>
          <w:szCs w:val="16"/>
          <w:lang w:val="en-US"/>
        </w:rPr>
        <w:t>43:07:39,375</w:t>
      </w:r>
    </w:p>
    <w:p w14:paraId="6405E88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-24:05:09,</w:t>
      </w:r>
      <w:proofErr w:type="gramStart"/>
      <w:r w:rsidRPr="00796A76">
        <w:rPr>
          <w:sz w:val="16"/>
          <w:szCs w:val="16"/>
          <w:lang w:val="en-US"/>
        </w:rPr>
        <w:t>375;-</w:t>
      </w:r>
      <w:proofErr w:type="gramEnd"/>
      <w:r w:rsidRPr="00796A76">
        <w:rPr>
          <w:sz w:val="16"/>
          <w:szCs w:val="16"/>
          <w:lang w:val="en-US"/>
        </w:rPr>
        <w:t>43:07:39,375</w:t>
      </w:r>
    </w:p>
    <w:p w14:paraId="51B623A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-24:05:09,</w:t>
      </w:r>
      <w:proofErr w:type="gramStart"/>
      <w:r w:rsidRPr="00796A76">
        <w:rPr>
          <w:sz w:val="16"/>
          <w:szCs w:val="16"/>
          <w:lang w:val="en-US"/>
        </w:rPr>
        <w:t>375;-</w:t>
      </w:r>
      <w:proofErr w:type="gramEnd"/>
      <w:r w:rsidRPr="00796A76">
        <w:rPr>
          <w:sz w:val="16"/>
          <w:szCs w:val="16"/>
          <w:lang w:val="en-US"/>
        </w:rPr>
        <w:t>43:07:01,875</w:t>
      </w:r>
    </w:p>
    <w:p w14:paraId="5381FE9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-24:05:00,</w:t>
      </w:r>
      <w:proofErr w:type="gramStart"/>
      <w:r w:rsidRPr="00796A76">
        <w:rPr>
          <w:sz w:val="16"/>
          <w:szCs w:val="16"/>
          <w:lang w:val="en-US"/>
        </w:rPr>
        <w:t>000;-</w:t>
      </w:r>
      <w:proofErr w:type="gramEnd"/>
      <w:r w:rsidRPr="00796A76">
        <w:rPr>
          <w:sz w:val="16"/>
          <w:szCs w:val="16"/>
          <w:lang w:val="en-US"/>
        </w:rPr>
        <w:t>43:07:01,875</w:t>
      </w:r>
    </w:p>
    <w:p w14:paraId="3D104FD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-24:05:00,</w:t>
      </w:r>
      <w:proofErr w:type="gramStart"/>
      <w:r w:rsidRPr="00796A76">
        <w:rPr>
          <w:sz w:val="16"/>
          <w:szCs w:val="16"/>
          <w:lang w:val="en-US"/>
        </w:rPr>
        <w:t>000;-</w:t>
      </w:r>
      <w:proofErr w:type="gramEnd"/>
      <w:r w:rsidRPr="00796A76">
        <w:rPr>
          <w:sz w:val="16"/>
          <w:szCs w:val="16"/>
          <w:lang w:val="en-US"/>
        </w:rPr>
        <w:t>43:06:24,375</w:t>
      </w:r>
    </w:p>
    <w:p w14:paraId="35D4411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-24:04:50,</w:t>
      </w:r>
      <w:proofErr w:type="gramStart"/>
      <w:r w:rsidRPr="00796A76">
        <w:rPr>
          <w:sz w:val="16"/>
          <w:szCs w:val="16"/>
          <w:lang w:val="en-US"/>
        </w:rPr>
        <w:t>625;-</w:t>
      </w:r>
      <w:proofErr w:type="gramEnd"/>
      <w:r w:rsidRPr="00796A76">
        <w:rPr>
          <w:sz w:val="16"/>
          <w:szCs w:val="16"/>
          <w:lang w:val="en-US"/>
        </w:rPr>
        <w:t>43:06:24,375</w:t>
      </w:r>
    </w:p>
    <w:p w14:paraId="2AD2534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-24:04:50,</w:t>
      </w:r>
      <w:proofErr w:type="gramStart"/>
      <w:r w:rsidRPr="00796A76">
        <w:rPr>
          <w:sz w:val="16"/>
          <w:szCs w:val="16"/>
          <w:lang w:val="en-US"/>
        </w:rPr>
        <w:t>625;-</w:t>
      </w:r>
      <w:proofErr w:type="gramEnd"/>
      <w:r w:rsidRPr="00796A76">
        <w:rPr>
          <w:sz w:val="16"/>
          <w:szCs w:val="16"/>
          <w:lang w:val="en-US"/>
        </w:rPr>
        <w:t>43:05:37,500</w:t>
      </w:r>
    </w:p>
    <w:p w14:paraId="61D23DB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-24:04:41,</w:t>
      </w:r>
      <w:proofErr w:type="gramStart"/>
      <w:r w:rsidRPr="00796A76">
        <w:rPr>
          <w:sz w:val="16"/>
          <w:szCs w:val="16"/>
          <w:lang w:val="en-US"/>
        </w:rPr>
        <w:t>250;-</w:t>
      </w:r>
      <w:proofErr w:type="gramEnd"/>
      <w:r w:rsidRPr="00796A76">
        <w:rPr>
          <w:sz w:val="16"/>
          <w:szCs w:val="16"/>
          <w:lang w:val="en-US"/>
        </w:rPr>
        <w:t>43:05:37,500</w:t>
      </w:r>
    </w:p>
    <w:p w14:paraId="5996444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-24:04:41,</w:t>
      </w:r>
      <w:proofErr w:type="gramStart"/>
      <w:r w:rsidRPr="00796A76">
        <w:rPr>
          <w:sz w:val="16"/>
          <w:szCs w:val="16"/>
          <w:lang w:val="en-US"/>
        </w:rPr>
        <w:t>250;-</w:t>
      </w:r>
      <w:proofErr w:type="gramEnd"/>
      <w:r w:rsidRPr="00796A76">
        <w:rPr>
          <w:sz w:val="16"/>
          <w:szCs w:val="16"/>
          <w:lang w:val="en-US"/>
        </w:rPr>
        <w:t>43:05:00,000</w:t>
      </w:r>
    </w:p>
    <w:p w14:paraId="74C778B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-24:04:31,</w:t>
      </w:r>
      <w:proofErr w:type="gramStart"/>
      <w:r w:rsidRPr="00796A76">
        <w:rPr>
          <w:sz w:val="16"/>
          <w:szCs w:val="16"/>
          <w:lang w:val="en-US"/>
        </w:rPr>
        <w:t>875;-</w:t>
      </w:r>
      <w:proofErr w:type="gramEnd"/>
      <w:r w:rsidRPr="00796A76">
        <w:rPr>
          <w:sz w:val="16"/>
          <w:szCs w:val="16"/>
          <w:lang w:val="en-US"/>
        </w:rPr>
        <w:t>43:05:00,000</w:t>
      </w:r>
    </w:p>
    <w:p w14:paraId="236E110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-24:04:31,</w:t>
      </w:r>
      <w:proofErr w:type="gramStart"/>
      <w:r w:rsidRPr="00796A76">
        <w:rPr>
          <w:sz w:val="16"/>
          <w:szCs w:val="16"/>
          <w:lang w:val="en-US"/>
        </w:rPr>
        <w:t>875;-</w:t>
      </w:r>
      <w:proofErr w:type="gramEnd"/>
      <w:r w:rsidRPr="00796A76">
        <w:rPr>
          <w:sz w:val="16"/>
          <w:szCs w:val="16"/>
          <w:lang w:val="en-US"/>
        </w:rPr>
        <w:t>43:04:13,125</w:t>
      </w:r>
    </w:p>
    <w:p w14:paraId="508FA3E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-24:04:22,</w:t>
      </w:r>
      <w:proofErr w:type="gramStart"/>
      <w:r w:rsidRPr="00796A76">
        <w:rPr>
          <w:sz w:val="16"/>
          <w:szCs w:val="16"/>
          <w:lang w:val="en-US"/>
        </w:rPr>
        <w:t>500;-</w:t>
      </w:r>
      <w:proofErr w:type="gramEnd"/>
      <w:r w:rsidRPr="00796A76">
        <w:rPr>
          <w:sz w:val="16"/>
          <w:szCs w:val="16"/>
          <w:lang w:val="en-US"/>
        </w:rPr>
        <w:t>43:04:13,125</w:t>
      </w:r>
    </w:p>
    <w:p w14:paraId="318F28B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-24:04:22,</w:t>
      </w:r>
      <w:proofErr w:type="gramStart"/>
      <w:r w:rsidRPr="00796A76">
        <w:rPr>
          <w:sz w:val="16"/>
          <w:szCs w:val="16"/>
          <w:lang w:val="en-US"/>
        </w:rPr>
        <w:t>500;-</w:t>
      </w:r>
      <w:proofErr w:type="gramEnd"/>
      <w:r w:rsidRPr="00796A76">
        <w:rPr>
          <w:sz w:val="16"/>
          <w:szCs w:val="16"/>
          <w:lang w:val="en-US"/>
        </w:rPr>
        <w:t>43:03:35,625</w:t>
      </w:r>
    </w:p>
    <w:p w14:paraId="5C19A18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-24:04:13,</w:t>
      </w:r>
      <w:proofErr w:type="gramStart"/>
      <w:r w:rsidRPr="00796A76">
        <w:rPr>
          <w:sz w:val="16"/>
          <w:szCs w:val="16"/>
          <w:lang w:val="en-US"/>
        </w:rPr>
        <w:t>125;-</w:t>
      </w:r>
      <w:proofErr w:type="gramEnd"/>
      <w:r w:rsidRPr="00796A76">
        <w:rPr>
          <w:sz w:val="16"/>
          <w:szCs w:val="16"/>
          <w:lang w:val="en-US"/>
        </w:rPr>
        <w:t>43:03:35,625</w:t>
      </w:r>
    </w:p>
    <w:p w14:paraId="5E55FEC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-24:04:13,</w:t>
      </w:r>
      <w:proofErr w:type="gramStart"/>
      <w:r w:rsidRPr="00796A76">
        <w:rPr>
          <w:sz w:val="16"/>
          <w:szCs w:val="16"/>
          <w:lang w:val="en-US"/>
        </w:rPr>
        <w:t>125;-</w:t>
      </w:r>
      <w:proofErr w:type="gramEnd"/>
      <w:r w:rsidRPr="00796A76">
        <w:rPr>
          <w:sz w:val="16"/>
          <w:szCs w:val="16"/>
          <w:lang w:val="en-US"/>
        </w:rPr>
        <w:t>43:02:48,750</w:t>
      </w:r>
    </w:p>
    <w:p w14:paraId="241CBAA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-24:04:03,</w:t>
      </w:r>
      <w:proofErr w:type="gramStart"/>
      <w:r w:rsidRPr="00796A76">
        <w:rPr>
          <w:sz w:val="16"/>
          <w:szCs w:val="16"/>
          <w:lang w:val="en-US"/>
        </w:rPr>
        <w:t>750;-</w:t>
      </w:r>
      <w:proofErr w:type="gramEnd"/>
      <w:r w:rsidRPr="00796A76">
        <w:rPr>
          <w:sz w:val="16"/>
          <w:szCs w:val="16"/>
          <w:lang w:val="en-US"/>
        </w:rPr>
        <w:t>43:02:48,750</w:t>
      </w:r>
    </w:p>
    <w:p w14:paraId="7D30F9F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-24:04:03,</w:t>
      </w:r>
      <w:proofErr w:type="gramStart"/>
      <w:r w:rsidRPr="00796A76">
        <w:rPr>
          <w:sz w:val="16"/>
          <w:szCs w:val="16"/>
          <w:lang w:val="en-US"/>
        </w:rPr>
        <w:t>750;-</w:t>
      </w:r>
      <w:proofErr w:type="gramEnd"/>
      <w:r w:rsidRPr="00796A76">
        <w:rPr>
          <w:sz w:val="16"/>
          <w:szCs w:val="16"/>
          <w:lang w:val="en-US"/>
        </w:rPr>
        <w:t>43:02:11,250</w:t>
      </w:r>
    </w:p>
    <w:p w14:paraId="5AF1A6F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-24:03:54,</w:t>
      </w:r>
      <w:proofErr w:type="gramStart"/>
      <w:r w:rsidRPr="00796A76">
        <w:rPr>
          <w:sz w:val="16"/>
          <w:szCs w:val="16"/>
          <w:lang w:val="en-US"/>
        </w:rPr>
        <w:t>375;-</w:t>
      </w:r>
      <w:proofErr w:type="gramEnd"/>
      <w:r w:rsidRPr="00796A76">
        <w:rPr>
          <w:sz w:val="16"/>
          <w:szCs w:val="16"/>
          <w:lang w:val="en-US"/>
        </w:rPr>
        <w:t>43:02:11,250</w:t>
      </w:r>
    </w:p>
    <w:p w14:paraId="039FE4F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-24:03:54,</w:t>
      </w:r>
      <w:proofErr w:type="gramStart"/>
      <w:r w:rsidRPr="00796A76">
        <w:rPr>
          <w:sz w:val="16"/>
          <w:szCs w:val="16"/>
          <w:lang w:val="en-US"/>
        </w:rPr>
        <w:t>375;-</w:t>
      </w:r>
      <w:proofErr w:type="gramEnd"/>
      <w:r w:rsidRPr="00796A76">
        <w:rPr>
          <w:sz w:val="16"/>
          <w:szCs w:val="16"/>
          <w:lang w:val="en-US"/>
        </w:rPr>
        <w:t>43:01:24,375</w:t>
      </w:r>
    </w:p>
    <w:p w14:paraId="281ED1C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-24:03:45,</w:t>
      </w:r>
      <w:proofErr w:type="gramStart"/>
      <w:r w:rsidRPr="00796A76">
        <w:rPr>
          <w:sz w:val="16"/>
          <w:szCs w:val="16"/>
          <w:lang w:val="en-US"/>
        </w:rPr>
        <w:t>000;-</w:t>
      </w:r>
      <w:proofErr w:type="gramEnd"/>
      <w:r w:rsidRPr="00796A76">
        <w:rPr>
          <w:sz w:val="16"/>
          <w:szCs w:val="16"/>
          <w:lang w:val="en-US"/>
        </w:rPr>
        <w:t>43:01:24,375</w:t>
      </w:r>
    </w:p>
    <w:p w14:paraId="4161E20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-24:03:45,</w:t>
      </w:r>
      <w:proofErr w:type="gramStart"/>
      <w:r w:rsidRPr="00796A76">
        <w:rPr>
          <w:sz w:val="16"/>
          <w:szCs w:val="16"/>
          <w:lang w:val="en-US"/>
        </w:rPr>
        <w:t>000;-</w:t>
      </w:r>
      <w:proofErr w:type="gramEnd"/>
      <w:r w:rsidRPr="00796A76">
        <w:rPr>
          <w:sz w:val="16"/>
          <w:szCs w:val="16"/>
          <w:lang w:val="en-US"/>
        </w:rPr>
        <w:t>43:00:46,875</w:t>
      </w:r>
    </w:p>
    <w:p w14:paraId="63283B1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-24:03:35,</w:t>
      </w:r>
      <w:proofErr w:type="gramStart"/>
      <w:r w:rsidRPr="00796A76">
        <w:rPr>
          <w:sz w:val="16"/>
          <w:szCs w:val="16"/>
          <w:lang w:val="en-US"/>
        </w:rPr>
        <w:t>625;-</w:t>
      </w:r>
      <w:proofErr w:type="gramEnd"/>
      <w:r w:rsidRPr="00796A76">
        <w:rPr>
          <w:sz w:val="16"/>
          <w:szCs w:val="16"/>
          <w:lang w:val="en-US"/>
        </w:rPr>
        <w:t>43:00:46,875</w:t>
      </w:r>
    </w:p>
    <w:p w14:paraId="196FF5C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-24:03:35,</w:t>
      </w:r>
      <w:proofErr w:type="gramStart"/>
      <w:r w:rsidRPr="00796A76">
        <w:rPr>
          <w:sz w:val="16"/>
          <w:szCs w:val="16"/>
          <w:lang w:val="en-US"/>
        </w:rPr>
        <w:t>625;-</w:t>
      </w:r>
      <w:proofErr w:type="gramEnd"/>
      <w:r w:rsidRPr="00796A76">
        <w:rPr>
          <w:sz w:val="16"/>
          <w:szCs w:val="16"/>
          <w:lang w:val="en-US"/>
        </w:rPr>
        <w:t>43:00:09,375</w:t>
      </w:r>
    </w:p>
    <w:p w14:paraId="773519B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-24:03:26,</w:t>
      </w:r>
      <w:proofErr w:type="gramStart"/>
      <w:r w:rsidRPr="00796A76">
        <w:rPr>
          <w:sz w:val="16"/>
          <w:szCs w:val="16"/>
          <w:lang w:val="en-US"/>
        </w:rPr>
        <w:t>250;-</w:t>
      </w:r>
      <w:proofErr w:type="gramEnd"/>
      <w:r w:rsidRPr="00796A76">
        <w:rPr>
          <w:sz w:val="16"/>
          <w:szCs w:val="16"/>
          <w:lang w:val="en-US"/>
        </w:rPr>
        <w:t>43:00:09,375</w:t>
      </w:r>
    </w:p>
    <w:p w14:paraId="4B27E7A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-24:03:26,</w:t>
      </w:r>
      <w:proofErr w:type="gramStart"/>
      <w:r w:rsidRPr="00796A76">
        <w:rPr>
          <w:sz w:val="16"/>
          <w:szCs w:val="16"/>
          <w:lang w:val="en-US"/>
        </w:rPr>
        <w:t>250;-</w:t>
      </w:r>
      <w:proofErr w:type="gramEnd"/>
      <w:r w:rsidRPr="00796A76">
        <w:rPr>
          <w:sz w:val="16"/>
          <w:szCs w:val="16"/>
          <w:lang w:val="en-US"/>
        </w:rPr>
        <w:t>42:59:22,500</w:t>
      </w:r>
    </w:p>
    <w:p w14:paraId="54EDF23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-24:03:16,</w:t>
      </w:r>
      <w:proofErr w:type="gramStart"/>
      <w:r w:rsidRPr="00796A76">
        <w:rPr>
          <w:sz w:val="16"/>
          <w:szCs w:val="16"/>
          <w:lang w:val="en-US"/>
        </w:rPr>
        <w:t>875;-</w:t>
      </w:r>
      <w:proofErr w:type="gramEnd"/>
      <w:r w:rsidRPr="00796A76">
        <w:rPr>
          <w:sz w:val="16"/>
          <w:szCs w:val="16"/>
          <w:lang w:val="en-US"/>
        </w:rPr>
        <w:t>42:59:22,500</w:t>
      </w:r>
    </w:p>
    <w:p w14:paraId="477202F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-24:03:16,</w:t>
      </w:r>
      <w:proofErr w:type="gramStart"/>
      <w:r w:rsidRPr="00796A76">
        <w:rPr>
          <w:sz w:val="16"/>
          <w:szCs w:val="16"/>
          <w:lang w:val="en-US"/>
        </w:rPr>
        <w:t>875;-</w:t>
      </w:r>
      <w:proofErr w:type="gramEnd"/>
      <w:r w:rsidRPr="00796A76">
        <w:rPr>
          <w:sz w:val="16"/>
          <w:szCs w:val="16"/>
          <w:lang w:val="en-US"/>
        </w:rPr>
        <w:t>42:58:35,625</w:t>
      </w:r>
    </w:p>
    <w:p w14:paraId="7BE7C50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-24:03:07,</w:t>
      </w:r>
      <w:proofErr w:type="gramStart"/>
      <w:r w:rsidRPr="00796A76">
        <w:rPr>
          <w:sz w:val="16"/>
          <w:szCs w:val="16"/>
          <w:lang w:val="en-US"/>
        </w:rPr>
        <w:t>500;-</w:t>
      </w:r>
      <w:proofErr w:type="gramEnd"/>
      <w:r w:rsidRPr="00796A76">
        <w:rPr>
          <w:sz w:val="16"/>
          <w:szCs w:val="16"/>
          <w:lang w:val="en-US"/>
        </w:rPr>
        <w:t>42:58:35,625</w:t>
      </w:r>
    </w:p>
    <w:p w14:paraId="057E391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-24:03:07,</w:t>
      </w:r>
      <w:proofErr w:type="gramStart"/>
      <w:r w:rsidRPr="00796A76">
        <w:rPr>
          <w:sz w:val="16"/>
          <w:szCs w:val="16"/>
          <w:lang w:val="en-US"/>
        </w:rPr>
        <w:t>500;-</w:t>
      </w:r>
      <w:proofErr w:type="gramEnd"/>
      <w:r w:rsidRPr="00796A76">
        <w:rPr>
          <w:sz w:val="16"/>
          <w:szCs w:val="16"/>
          <w:lang w:val="en-US"/>
        </w:rPr>
        <w:t>42:57:58,125</w:t>
      </w:r>
    </w:p>
    <w:p w14:paraId="566207B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-24:02:58,</w:t>
      </w:r>
      <w:proofErr w:type="gramStart"/>
      <w:r w:rsidRPr="00796A76">
        <w:rPr>
          <w:sz w:val="16"/>
          <w:szCs w:val="16"/>
          <w:lang w:val="en-US"/>
        </w:rPr>
        <w:t>125;-</w:t>
      </w:r>
      <w:proofErr w:type="gramEnd"/>
      <w:r w:rsidRPr="00796A76">
        <w:rPr>
          <w:sz w:val="16"/>
          <w:szCs w:val="16"/>
          <w:lang w:val="en-US"/>
        </w:rPr>
        <w:t>42:57:58,125</w:t>
      </w:r>
    </w:p>
    <w:p w14:paraId="09CFE7A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-24:02:58,</w:t>
      </w:r>
      <w:proofErr w:type="gramStart"/>
      <w:r w:rsidRPr="00796A76">
        <w:rPr>
          <w:sz w:val="16"/>
          <w:szCs w:val="16"/>
          <w:lang w:val="en-US"/>
        </w:rPr>
        <w:t>125;-</w:t>
      </w:r>
      <w:proofErr w:type="gramEnd"/>
      <w:r w:rsidRPr="00796A76">
        <w:rPr>
          <w:sz w:val="16"/>
          <w:szCs w:val="16"/>
          <w:lang w:val="en-US"/>
        </w:rPr>
        <w:t>42:57:20,625</w:t>
      </w:r>
    </w:p>
    <w:p w14:paraId="07F7C80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-24:02:48,</w:t>
      </w:r>
      <w:proofErr w:type="gramStart"/>
      <w:r w:rsidRPr="00796A76">
        <w:rPr>
          <w:sz w:val="16"/>
          <w:szCs w:val="16"/>
          <w:lang w:val="en-US"/>
        </w:rPr>
        <w:t>750;-</w:t>
      </w:r>
      <w:proofErr w:type="gramEnd"/>
      <w:r w:rsidRPr="00796A76">
        <w:rPr>
          <w:sz w:val="16"/>
          <w:szCs w:val="16"/>
          <w:lang w:val="en-US"/>
        </w:rPr>
        <w:t>42:57:20,625</w:t>
      </w:r>
    </w:p>
    <w:p w14:paraId="47C1181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-24:02:48,</w:t>
      </w:r>
      <w:proofErr w:type="gramStart"/>
      <w:r w:rsidRPr="00796A76">
        <w:rPr>
          <w:sz w:val="16"/>
          <w:szCs w:val="16"/>
          <w:lang w:val="en-US"/>
        </w:rPr>
        <w:t>750;-</w:t>
      </w:r>
      <w:proofErr w:type="gramEnd"/>
      <w:r w:rsidRPr="00796A76">
        <w:rPr>
          <w:sz w:val="16"/>
          <w:szCs w:val="16"/>
          <w:lang w:val="en-US"/>
        </w:rPr>
        <w:t>42:56:33,750</w:t>
      </w:r>
    </w:p>
    <w:p w14:paraId="55C5437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-24:02:39,</w:t>
      </w:r>
      <w:proofErr w:type="gramStart"/>
      <w:r w:rsidRPr="00796A76">
        <w:rPr>
          <w:sz w:val="16"/>
          <w:szCs w:val="16"/>
          <w:lang w:val="en-US"/>
        </w:rPr>
        <w:t>375;-</w:t>
      </w:r>
      <w:proofErr w:type="gramEnd"/>
      <w:r w:rsidRPr="00796A76">
        <w:rPr>
          <w:sz w:val="16"/>
          <w:szCs w:val="16"/>
          <w:lang w:val="en-US"/>
        </w:rPr>
        <w:t>42:56:33,750</w:t>
      </w:r>
    </w:p>
    <w:p w14:paraId="0BBA907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-24:02:39,</w:t>
      </w:r>
      <w:proofErr w:type="gramStart"/>
      <w:r w:rsidRPr="00796A76">
        <w:rPr>
          <w:sz w:val="16"/>
          <w:szCs w:val="16"/>
          <w:lang w:val="en-US"/>
        </w:rPr>
        <w:t>375;-</w:t>
      </w:r>
      <w:proofErr w:type="gramEnd"/>
      <w:r w:rsidRPr="00796A76">
        <w:rPr>
          <w:sz w:val="16"/>
          <w:szCs w:val="16"/>
          <w:lang w:val="en-US"/>
        </w:rPr>
        <w:t>42:55:46,875</w:t>
      </w:r>
    </w:p>
    <w:p w14:paraId="0F44E35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-24:02:30,</w:t>
      </w:r>
      <w:proofErr w:type="gramStart"/>
      <w:r w:rsidRPr="00796A76">
        <w:rPr>
          <w:sz w:val="16"/>
          <w:szCs w:val="16"/>
          <w:lang w:val="en-US"/>
        </w:rPr>
        <w:t>000;-</w:t>
      </w:r>
      <w:proofErr w:type="gramEnd"/>
      <w:r w:rsidRPr="00796A76">
        <w:rPr>
          <w:sz w:val="16"/>
          <w:szCs w:val="16"/>
          <w:lang w:val="en-US"/>
        </w:rPr>
        <w:t>42:55:46,875</w:t>
      </w:r>
    </w:p>
    <w:p w14:paraId="60D2970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-24:02:30,</w:t>
      </w:r>
      <w:proofErr w:type="gramStart"/>
      <w:r w:rsidRPr="00796A76">
        <w:rPr>
          <w:sz w:val="16"/>
          <w:szCs w:val="16"/>
          <w:lang w:val="en-US"/>
        </w:rPr>
        <w:t>000;-</w:t>
      </w:r>
      <w:proofErr w:type="gramEnd"/>
      <w:r w:rsidRPr="00796A76">
        <w:rPr>
          <w:sz w:val="16"/>
          <w:szCs w:val="16"/>
          <w:lang w:val="en-US"/>
        </w:rPr>
        <w:t>42:55:09,375</w:t>
      </w:r>
    </w:p>
    <w:p w14:paraId="09FA107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-24:02:20,</w:t>
      </w:r>
      <w:proofErr w:type="gramStart"/>
      <w:r w:rsidRPr="00796A76">
        <w:rPr>
          <w:sz w:val="16"/>
          <w:szCs w:val="16"/>
          <w:lang w:val="en-US"/>
        </w:rPr>
        <w:t>625;-</w:t>
      </w:r>
      <w:proofErr w:type="gramEnd"/>
      <w:r w:rsidRPr="00796A76">
        <w:rPr>
          <w:sz w:val="16"/>
          <w:szCs w:val="16"/>
          <w:lang w:val="en-US"/>
        </w:rPr>
        <w:t>42:55:09,375</w:t>
      </w:r>
    </w:p>
    <w:p w14:paraId="59565BE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-24:02:20,</w:t>
      </w:r>
      <w:proofErr w:type="gramStart"/>
      <w:r w:rsidRPr="00796A76">
        <w:rPr>
          <w:sz w:val="16"/>
          <w:szCs w:val="16"/>
          <w:lang w:val="en-US"/>
        </w:rPr>
        <w:t>625;-</w:t>
      </w:r>
      <w:proofErr w:type="gramEnd"/>
      <w:r w:rsidRPr="00796A76">
        <w:rPr>
          <w:sz w:val="16"/>
          <w:szCs w:val="16"/>
          <w:lang w:val="en-US"/>
        </w:rPr>
        <w:t>42:54:31,875</w:t>
      </w:r>
    </w:p>
    <w:p w14:paraId="611183D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-24:02:11,</w:t>
      </w:r>
      <w:proofErr w:type="gramStart"/>
      <w:r w:rsidRPr="00796A76">
        <w:rPr>
          <w:sz w:val="16"/>
          <w:szCs w:val="16"/>
          <w:lang w:val="en-US"/>
        </w:rPr>
        <w:t>250;-</w:t>
      </w:r>
      <w:proofErr w:type="gramEnd"/>
      <w:r w:rsidRPr="00796A76">
        <w:rPr>
          <w:sz w:val="16"/>
          <w:szCs w:val="16"/>
          <w:lang w:val="en-US"/>
        </w:rPr>
        <w:t>42:54:31,875</w:t>
      </w:r>
    </w:p>
    <w:p w14:paraId="77FC9D4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-24:02:11,</w:t>
      </w:r>
      <w:proofErr w:type="gramStart"/>
      <w:r w:rsidRPr="00796A76">
        <w:rPr>
          <w:sz w:val="16"/>
          <w:szCs w:val="16"/>
          <w:lang w:val="en-US"/>
        </w:rPr>
        <w:t>250;-</w:t>
      </w:r>
      <w:proofErr w:type="gramEnd"/>
      <w:r w:rsidRPr="00796A76">
        <w:rPr>
          <w:sz w:val="16"/>
          <w:szCs w:val="16"/>
          <w:lang w:val="en-US"/>
        </w:rPr>
        <w:t>42:53:45,000</w:t>
      </w:r>
    </w:p>
    <w:p w14:paraId="312AD7D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-24:02:01,</w:t>
      </w:r>
      <w:proofErr w:type="gramStart"/>
      <w:r w:rsidRPr="00796A76">
        <w:rPr>
          <w:sz w:val="16"/>
          <w:szCs w:val="16"/>
          <w:lang w:val="en-US"/>
        </w:rPr>
        <w:t>875;-</w:t>
      </w:r>
      <w:proofErr w:type="gramEnd"/>
      <w:r w:rsidRPr="00796A76">
        <w:rPr>
          <w:sz w:val="16"/>
          <w:szCs w:val="16"/>
          <w:lang w:val="en-US"/>
        </w:rPr>
        <w:t>42:53:45,000</w:t>
      </w:r>
    </w:p>
    <w:p w14:paraId="53A7BA6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-24:02:01,</w:t>
      </w:r>
      <w:proofErr w:type="gramStart"/>
      <w:r w:rsidRPr="00796A76">
        <w:rPr>
          <w:sz w:val="16"/>
          <w:szCs w:val="16"/>
          <w:lang w:val="en-US"/>
        </w:rPr>
        <w:t>875;-</w:t>
      </w:r>
      <w:proofErr w:type="gramEnd"/>
      <w:r w:rsidRPr="00796A76">
        <w:rPr>
          <w:sz w:val="16"/>
          <w:szCs w:val="16"/>
          <w:lang w:val="en-US"/>
        </w:rPr>
        <w:t>42:53:07,500</w:t>
      </w:r>
    </w:p>
    <w:p w14:paraId="64A71D6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-24:01:52,</w:t>
      </w:r>
      <w:proofErr w:type="gramStart"/>
      <w:r w:rsidRPr="00796A76">
        <w:rPr>
          <w:sz w:val="16"/>
          <w:szCs w:val="16"/>
          <w:lang w:val="en-US"/>
        </w:rPr>
        <w:t>500;-</w:t>
      </w:r>
      <w:proofErr w:type="gramEnd"/>
      <w:r w:rsidRPr="00796A76">
        <w:rPr>
          <w:sz w:val="16"/>
          <w:szCs w:val="16"/>
          <w:lang w:val="en-US"/>
        </w:rPr>
        <w:t>42:53:07,500</w:t>
      </w:r>
    </w:p>
    <w:p w14:paraId="7A20727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-24:01:52,</w:t>
      </w:r>
      <w:proofErr w:type="gramStart"/>
      <w:r w:rsidRPr="00796A76">
        <w:rPr>
          <w:sz w:val="16"/>
          <w:szCs w:val="16"/>
          <w:lang w:val="en-US"/>
        </w:rPr>
        <w:t>500;-</w:t>
      </w:r>
      <w:proofErr w:type="gramEnd"/>
      <w:r w:rsidRPr="00796A76">
        <w:rPr>
          <w:sz w:val="16"/>
          <w:szCs w:val="16"/>
          <w:lang w:val="en-US"/>
        </w:rPr>
        <w:t>42:52:20,625</w:t>
      </w:r>
    </w:p>
    <w:p w14:paraId="49D3AB2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-24:01:43,</w:t>
      </w:r>
      <w:proofErr w:type="gramStart"/>
      <w:r w:rsidRPr="00796A76">
        <w:rPr>
          <w:sz w:val="16"/>
          <w:szCs w:val="16"/>
          <w:lang w:val="en-US"/>
        </w:rPr>
        <w:t>125;-</w:t>
      </w:r>
      <w:proofErr w:type="gramEnd"/>
      <w:r w:rsidRPr="00796A76">
        <w:rPr>
          <w:sz w:val="16"/>
          <w:szCs w:val="16"/>
          <w:lang w:val="en-US"/>
        </w:rPr>
        <w:t>42:52:20,625</w:t>
      </w:r>
    </w:p>
    <w:p w14:paraId="5859B6E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-24:01:43,</w:t>
      </w:r>
      <w:proofErr w:type="gramStart"/>
      <w:r w:rsidRPr="00796A76">
        <w:rPr>
          <w:sz w:val="16"/>
          <w:szCs w:val="16"/>
          <w:lang w:val="en-US"/>
        </w:rPr>
        <w:t>125;-</w:t>
      </w:r>
      <w:proofErr w:type="gramEnd"/>
      <w:r w:rsidRPr="00796A76">
        <w:rPr>
          <w:sz w:val="16"/>
          <w:szCs w:val="16"/>
          <w:lang w:val="en-US"/>
        </w:rPr>
        <w:t>42:51:43,125</w:t>
      </w:r>
    </w:p>
    <w:p w14:paraId="04CBB86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-24:01:33,</w:t>
      </w:r>
      <w:proofErr w:type="gramStart"/>
      <w:r w:rsidRPr="00796A76">
        <w:rPr>
          <w:sz w:val="16"/>
          <w:szCs w:val="16"/>
          <w:lang w:val="en-US"/>
        </w:rPr>
        <w:t>750;-</w:t>
      </w:r>
      <w:proofErr w:type="gramEnd"/>
      <w:r w:rsidRPr="00796A76">
        <w:rPr>
          <w:sz w:val="16"/>
          <w:szCs w:val="16"/>
          <w:lang w:val="en-US"/>
        </w:rPr>
        <w:t>42:51:43,125</w:t>
      </w:r>
    </w:p>
    <w:p w14:paraId="166E2F7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-24:01:33,</w:t>
      </w:r>
      <w:proofErr w:type="gramStart"/>
      <w:r w:rsidRPr="00796A76">
        <w:rPr>
          <w:sz w:val="16"/>
          <w:szCs w:val="16"/>
          <w:lang w:val="en-US"/>
        </w:rPr>
        <w:t>750;-</w:t>
      </w:r>
      <w:proofErr w:type="gramEnd"/>
      <w:r w:rsidRPr="00796A76">
        <w:rPr>
          <w:sz w:val="16"/>
          <w:szCs w:val="16"/>
          <w:lang w:val="en-US"/>
        </w:rPr>
        <w:t>42:50:56,250</w:t>
      </w:r>
    </w:p>
    <w:p w14:paraId="1C20DA1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-24:01:24,</w:t>
      </w:r>
      <w:proofErr w:type="gramStart"/>
      <w:r w:rsidRPr="00796A76">
        <w:rPr>
          <w:sz w:val="16"/>
          <w:szCs w:val="16"/>
          <w:lang w:val="en-US"/>
        </w:rPr>
        <w:t>375;-</w:t>
      </w:r>
      <w:proofErr w:type="gramEnd"/>
      <w:r w:rsidRPr="00796A76">
        <w:rPr>
          <w:sz w:val="16"/>
          <w:szCs w:val="16"/>
          <w:lang w:val="en-US"/>
        </w:rPr>
        <w:t>42:50:56,250</w:t>
      </w:r>
    </w:p>
    <w:p w14:paraId="335AFAE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-24:01:24,</w:t>
      </w:r>
      <w:proofErr w:type="gramStart"/>
      <w:r w:rsidRPr="00796A76">
        <w:rPr>
          <w:sz w:val="16"/>
          <w:szCs w:val="16"/>
          <w:lang w:val="en-US"/>
        </w:rPr>
        <w:t>375;-</w:t>
      </w:r>
      <w:proofErr w:type="gramEnd"/>
      <w:r w:rsidRPr="00796A76">
        <w:rPr>
          <w:sz w:val="16"/>
          <w:szCs w:val="16"/>
          <w:lang w:val="en-US"/>
        </w:rPr>
        <w:t>42:50:18,750</w:t>
      </w:r>
    </w:p>
    <w:p w14:paraId="4458F86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-24:01:15,</w:t>
      </w:r>
      <w:proofErr w:type="gramStart"/>
      <w:r w:rsidRPr="00796A76">
        <w:rPr>
          <w:sz w:val="16"/>
          <w:szCs w:val="16"/>
          <w:lang w:val="en-US"/>
        </w:rPr>
        <w:t>000;-</w:t>
      </w:r>
      <w:proofErr w:type="gramEnd"/>
      <w:r w:rsidRPr="00796A76">
        <w:rPr>
          <w:sz w:val="16"/>
          <w:szCs w:val="16"/>
          <w:lang w:val="en-US"/>
        </w:rPr>
        <w:t>42:50:18,750</w:t>
      </w:r>
    </w:p>
    <w:p w14:paraId="243EDBB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-24:01:15,</w:t>
      </w:r>
      <w:proofErr w:type="gramStart"/>
      <w:r w:rsidRPr="00796A76">
        <w:rPr>
          <w:sz w:val="16"/>
          <w:szCs w:val="16"/>
          <w:lang w:val="en-US"/>
        </w:rPr>
        <w:t>000;-</w:t>
      </w:r>
      <w:proofErr w:type="gramEnd"/>
      <w:r w:rsidRPr="00796A76">
        <w:rPr>
          <w:sz w:val="16"/>
          <w:szCs w:val="16"/>
          <w:lang w:val="en-US"/>
        </w:rPr>
        <w:t>42:49:31,875</w:t>
      </w:r>
    </w:p>
    <w:p w14:paraId="1A7EDF5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-24:01:05,</w:t>
      </w:r>
      <w:proofErr w:type="gramStart"/>
      <w:r w:rsidRPr="00796A76">
        <w:rPr>
          <w:sz w:val="16"/>
          <w:szCs w:val="16"/>
          <w:lang w:val="en-US"/>
        </w:rPr>
        <w:t>625;-</w:t>
      </w:r>
      <w:proofErr w:type="gramEnd"/>
      <w:r w:rsidRPr="00796A76">
        <w:rPr>
          <w:sz w:val="16"/>
          <w:szCs w:val="16"/>
          <w:lang w:val="en-US"/>
        </w:rPr>
        <w:t>42:49:31,875</w:t>
      </w:r>
    </w:p>
    <w:p w14:paraId="104A850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-24:01:05,</w:t>
      </w:r>
      <w:proofErr w:type="gramStart"/>
      <w:r w:rsidRPr="00796A76">
        <w:rPr>
          <w:sz w:val="16"/>
          <w:szCs w:val="16"/>
          <w:lang w:val="en-US"/>
        </w:rPr>
        <w:t>625;-</w:t>
      </w:r>
      <w:proofErr w:type="gramEnd"/>
      <w:r w:rsidRPr="00796A76">
        <w:rPr>
          <w:sz w:val="16"/>
          <w:szCs w:val="16"/>
          <w:lang w:val="en-US"/>
        </w:rPr>
        <w:t>42:48:54,375</w:t>
      </w:r>
    </w:p>
    <w:p w14:paraId="15DE9D3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-24:00:56,</w:t>
      </w:r>
      <w:proofErr w:type="gramStart"/>
      <w:r w:rsidRPr="00796A76">
        <w:rPr>
          <w:sz w:val="16"/>
          <w:szCs w:val="16"/>
          <w:lang w:val="en-US"/>
        </w:rPr>
        <w:t>250;-</w:t>
      </w:r>
      <w:proofErr w:type="gramEnd"/>
      <w:r w:rsidRPr="00796A76">
        <w:rPr>
          <w:sz w:val="16"/>
          <w:szCs w:val="16"/>
          <w:lang w:val="en-US"/>
        </w:rPr>
        <w:t>42:48:54,375</w:t>
      </w:r>
    </w:p>
    <w:p w14:paraId="1841EC8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-24:00:56,</w:t>
      </w:r>
      <w:proofErr w:type="gramStart"/>
      <w:r w:rsidRPr="00796A76">
        <w:rPr>
          <w:sz w:val="16"/>
          <w:szCs w:val="16"/>
          <w:lang w:val="en-US"/>
        </w:rPr>
        <w:t>250;-</w:t>
      </w:r>
      <w:proofErr w:type="gramEnd"/>
      <w:r w:rsidRPr="00796A76">
        <w:rPr>
          <w:sz w:val="16"/>
          <w:szCs w:val="16"/>
          <w:lang w:val="en-US"/>
        </w:rPr>
        <w:t>42:48:16,875</w:t>
      </w:r>
    </w:p>
    <w:p w14:paraId="341B843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-24:00:46,</w:t>
      </w:r>
      <w:proofErr w:type="gramStart"/>
      <w:r w:rsidRPr="00796A76">
        <w:rPr>
          <w:sz w:val="16"/>
          <w:szCs w:val="16"/>
          <w:lang w:val="en-US"/>
        </w:rPr>
        <w:t>875;-</w:t>
      </w:r>
      <w:proofErr w:type="gramEnd"/>
      <w:r w:rsidRPr="00796A76">
        <w:rPr>
          <w:sz w:val="16"/>
          <w:szCs w:val="16"/>
          <w:lang w:val="en-US"/>
        </w:rPr>
        <w:t>42:48:16,875</w:t>
      </w:r>
    </w:p>
    <w:p w14:paraId="1EACA41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-24:00:46,</w:t>
      </w:r>
      <w:proofErr w:type="gramStart"/>
      <w:r w:rsidRPr="00796A76">
        <w:rPr>
          <w:sz w:val="16"/>
          <w:szCs w:val="16"/>
          <w:lang w:val="en-US"/>
        </w:rPr>
        <w:t>875;-</w:t>
      </w:r>
      <w:proofErr w:type="gramEnd"/>
      <w:r w:rsidRPr="00796A76">
        <w:rPr>
          <w:sz w:val="16"/>
          <w:szCs w:val="16"/>
          <w:lang w:val="en-US"/>
        </w:rPr>
        <w:t>42:47:30,000</w:t>
      </w:r>
    </w:p>
    <w:p w14:paraId="601F422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-24:00:37,</w:t>
      </w:r>
      <w:proofErr w:type="gramStart"/>
      <w:r w:rsidRPr="00796A76">
        <w:rPr>
          <w:sz w:val="16"/>
          <w:szCs w:val="16"/>
          <w:lang w:val="en-US"/>
        </w:rPr>
        <w:t>500;-</w:t>
      </w:r>
      <w:proofErr w:type="gramEnd"/>
      <w:r w:rsidRPr="00796A76">
        <w:rPr>
          <w:sz w:val="16"/>
          <w:szCs w:val="16"/>
          <w:lang w:val="en-US"/>
        </w:rPr>
        <w:t>42:47:30,000</w:t>
      </w:r>
    </w:p>
    <w:p w14:paraId="2A3A609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-24:00:37,</w:t>
      </w:r>
      <w:proofErr w:type="gramStart"/>
      <w:r w:rsidRPr="00796A76">
        <w:rPr>
          <w:sz w:val="16"/>
          <w:szCs w:val="16"/>
          <w:lang w:val="en-US"/>
        </w:rPr>
        <w:t>500;-</w:t>
      </w:r>
      <w:proofErr w:type="gramEnd"/>
      <w:r w:rsidRPr="00796A76">
        <w:rPr>
          <w:sz w:val="16"/>
          <w:szCs w:val="16"/>
          <w:lang w:val="en-US"/>
        </w:rPr>
        <w:t>42:46:52,500</w:t>
      </w:r>
    </w:p>
    <w:p w14:paraId="1C9822B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-24:00:28,</w:t>
      </w:r>
      <w:proofErr w:type="gramStart"/>
      <w:r w:rsidRPr="00796A76">
        <w:rPr>
          <w:sz w:val="16"/>
          <w:szCs w:val="16"/>
          <w:lang w:val="en-US"/>
        </w:rPr>
        <w:t>125;-</w:t>
      </w:r>
      <w:proofErr w:type="gramEnd"/>
      <w:r w:rsidRPr="00796A76">
        <w:rPr>
          <w:sz w:val="16"/>
          <w:szCs w:val="16"/>
          <w:lang w:val="en-US"/>
        </w:rPr>
        <w:t>42:46:52,500</w:t>
      </w:r>
    </w:p>
    <w:p w14:paraId="1378F0F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-24:00:28,</w:t>
      </w:r>
      <w:proofErr w:type="gramStart"/>
      <w:r w:rsidRPr="00796A76">
        <w:rPr>
          <w:sz w:val="16"/>
          <w:szCs w:val="16"/>
          <w:lang w:val="en-US"/>
        </w:rPr>
        <w:t>125;-</w:t>
      </w:r>
      <w:proofErr w:type="gramEnd"/>
      <w:r w:rsidRPr="00796A76">
        <w:rPr>
          <w:sz w:val="16"/>
          <w:szCs w:val="16"/>
          <w:lang w:val="en-US"/>
        </w:rPr>
        <w:t>42:46:05,625</w:t>
      </w:r>
    </w:p>
    <w:p w14:paraId="21C0304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-24:00:18,</w:t>
      </w:r>
      <w:proofErr w:type="gramStart"/>
      <w:r w:rsidRPr="00796A76">
        <w:rPr>
          <w:sz w:val="16"/>
          <w:szCs w:val="16"/>
          <w:lang w:val="en-US"/>
        </w:rPr>
        <w:t>750;-</w:t>
      </w:r>
      <w:proofErr w:type="gramEnd"/>
      <w:r w:rsidRPr="00796A76">
        <w:rPr>
          <w:sz w:val="16"/>
          <w:szCs w:val="16"/>
          <w:lang w:val="en-US"/>
        </w:rPr>
        <w:t>42:46:05,625</w:t>
      </w:r>
    </w:p>
    <w:p w14:paraId="650A099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-24:00:18,</w:t>
      </w:r>
      <w:proofErr w:type="gramStart"/>
      <w:r w:rsidRPr="00796A76">
        <w:rPr>
          <w:sz w:val="16"/>
          <w:szCs w:val="16"/>
          <w:lang w:val="en-US"/>
        </w:rPr>
        <w:t>750;-</w:t>
      </w:r>
      <w:proofErr w:type="gramEnd"/>
      <w:r w:rsidRPr="00796A76">
        <w:rPr>
          <w:sz w:val="16"/>
          <w:szCs w:val="16"/>
          <w:lang w:val="en-US"/>
        </w:rPr>
        <w:t>42:45:28,125</w:t>
      </w:r>
    </w:p>
    <w:p w14:paraId="4D1F876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-24:00:09,</w:t>
      </w:r>
      <w:proofErr w:type="gramStart"/>
      <w:r w:rsidRPr="00796A76">
        <w:rPr>
          <w:sz w:val="16"/>
          <w:szCs w:val="16"/>
          <w:lang w:val="en-US"/>
        </w:rPr>
        <w:t>329;-</w:t>
      </w:r>
      <w:proofErr w:type="gramEnd"/>
      <w:r w:rsidRPr="00796A76">
        <w:rPr>
          <w:sz w:val="16"/>
          <w:szCs w:val="16"/>
          <w:lang w:val="en-US"/>
        </w:rPr>
        <w:t>42:45:28,125</w:t>
      </w:r>
    </w:p>
    <w:p w14:paraId="4D9968A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-24:00:09,</w:t>
      </w:r>
      <w:proofErr w:type="gramStart"/>
      <w:r w:rsidRPr="00796A76">
        <w:rPr>
          <w:sz w:val="16"/>
          <w:szCs w:val="16"/>
          <w:lang w:val="en-US"/>
        </w:rPr>
        <w:t>329;-</w:t>
      </w:r>
      <w:proofErr w:type="gramEnd"/>
      <w:r w:rsidRPr="00796A76">
        <w:rPr>
          <w:sz w:val="16"/>
          <w:szCs w:val="16"/>
          <w:lang w:val="en-US"/>
        </w:rPr>
        <w:t>42:44:50,625</w:t>
      </w:r>
    </w:p>
    <w:p w14:paraId="1151D04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-24:06:43,</w:t>
      </w:r>
      <w:proofErr w:type="gramStart"/>
      <w:r w:rsidRPr="00796A76">
        <w:rPr>
          <w:sz w:val="16"/>
          <w:szCs w:val="16"/>
          <w:lang w:val="en-US"/>
        </w:rPr>
        <w:t>125;-</w:t>
      </w:r>
      <w:proofErr w:type="gramEnd"/>
      <w:r w:rsidRPr="00796A76">
        <w:rPr>
          <w:sz w:val="16"/>
          <w:szCs w:val="16"/>
          <w:lang w:val="en-US"/>
        </w:rPr>
        <w:t>42:44:50,625</w:t>
      </w:r>
    </w:p>
    <w:p w14:paraId="0AAEF67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-24:06:43,</w:t>
      </w:r>
      <w:proofErr w:type="gramStart"/>
      <w:r w:rsidRPr="00796A76">
        <w:rPr>
          <w:sz w:val="16"/>
          <w:szCs w:val="16"/>
          <w:lang w:val="en-US"/>
        </w:rPr>
        <w:t>125;-</w:t>
      </w:r>
      <w:proofErr w:type="gramEnd"/>
      <w:r w:rsidRPr="00796A76">
        <w:rPr>
          <w:sz w:val="16"/>
          <w:szCs w:val="16"/>
          <w:lang w:val="en-US"/>
        </w:rPr>
        <w:t>42:44:52,143</w:t>
      </w:r>
    </w:p>
    <w:p w14:paraId="7531736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-24:06:52,</w:t>
      </w:r>
      <w:proofErr w:type="gramStart"/>
      <w:r w:rsidRPr="00796A76">
        <w:rPr>
          <w:sz w:val="16"/>
          <w:szCs w:val="16"/>
          <w:lang w:val="en-US"/>
        </w:rPr>
        <w:t>500;-</w:t>
      </w:r>
      <w:proofErr w:type="gramEnd"/>
      <w:r w:rsidRPr="00796A76">
        <w:rPr>
          <w:sz w:val="16"/>
          <w:szCs w:val="16"/>
          <w:lang w:val="en-US"/>
        </w:rPr>
        <w:t>42:44:52,143</w:t>
      </w:r>
    </w:p>
    <w:p w14:paraId="0524A67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-24:07:01,</w:t>
      </w:r>
      <w:proofErr w:type="gramStart"/>
      <w:r w:rsidRPr="00796A76">
        <w:rPr>
          <w:sz w:val="16"/>
          <w:szCs w:val="16"/>
          <w:lang w:val="en-US"/>
        </w:rPr>
        <w:t>875;-</w:t>
      </w:r>
      <w:proofErr w:type="gramEnd"/>
      <w:r w:rsidRPr="00796A76">
        <w:rPr>
          <w:sz w:val="16"/>
          <w:szCs w:val="16"/>
          <w:lang w:val="en-US"/>
        </w:rPr>
        <w:t>42:44:52,143</w:t>
      </w:r>
    </w:p>
    <w:p w14:paraId="6A12BC5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-24:07:11,</w:t>
      </w:r>
      <w:proofErr w:type="gramStart"/>
      <w:r w:rsidRPr="00796A76">
        <w:rPr>
          <w:sz w:val="16"/>
          <w:szCs w:val="16"/>
          <w:lang w:val="en-US"/>
        </w:rPr>
        <w:t>250;-</w:t>
      </w:r>
      <w:proofErr w:type="gramEnd"/>
      <w:r w:rsidRPr="00796A76">
        <w:rPr>
          <w:sz w:val="16"/>
          <w:szCs w:val="16"/>
          <w:lang w:val="en-US"/>
        </w:rPr>
        <w:t>42:44:52,143</w:t>
      </w:r>
    </w:p>
    <w:p w14:paraId="6BCFDCF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-24:07:20,</w:t>
      </w:r>
      <w:proofErr w:type="gramStart"/>
      <w:r w:rsidRPr="00796A76">
        <w:rPr>
          <w:sz w:val="16"/>
          <w:szCs w:val="16"/>
          <w:lang w:val="en-US"/>
        </w:rPr>
        <w:t>625;-</w:t>
      </w:r>
      <w:proofErr w:type="gramEnd"/>
      <w:r w:rsidRPr="00796A76">
        <w:rPr>
          <w:sz w:val="16"/>
          <w:szCs w:val="16"/>
          <w:lang w:val="en-US"/>
        </w:rPr>
        <w:t>42:44:52,143</w:t>
      </w:r>
    </w:p>
    <w:p w14:paraId="205C287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-24:07:30,</w:t>
      </w:r>
      <w:proofErr w:type="gramStart"/>
      <w:r w:rsidRPr="00796A76">
        <w:rPr>
          <w:sz w:val="16"/>
          <w:szCs w:val="16"/>
          <w:lang w:val="en-US"/>
        </w:rPr>
        <w:t>000;-</w:t>
      </w:r>
      <w:proofErr w:type="gramEnd"/>
      <w:r w:rsidRPr="00796A76">
        <w:rPr>
          <w:sz w:val="16"/>
          <w:szCs w:val="16"/>
          <w:lang w:val="en-US"/>
        </w:rPr>
        <w:t>42:44:52,143</w:t>
      </w:r>
    </w:p>
    <w:p w14:paraId="0A898DD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-24:07:39,</w:t>
      </w:r>
      <w:proofErr w:type="gramStart"/>
      <w:r w:rsidRPr="00796A76">
        <w:rPr>
          <w:sz w:val="16"/>
          <w:szCs w:val="16"/>
          <w:lang w:val="en-US"/>
        </w:rPr>
        <w:t>375;-</w:t>
      </w:r>
      <w:proofErr w:type="gramEnd"/>
      <w:r w:rsidRPr="00796A76">
        <w:rPr>
          <w:sz w:val="16"/>
          <w:szCs w:val="16"/>
          <w:lang w:val="en-US"/>
        </w:rPr>
        <w:t>42:44:52,143</w:t>
      </w:r>
    </w:p>
    <w:p w14:paraId="5A13297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-24:07:48,</w:t>
      </w:r>
      <w:proofErr w:type="gramStart"/>
      <w:r w:rsidRPr="00796A76">
        <w:rPr>
          <w:sz w:val="16"/>
          <w:szCs w:val="16"/>
          <w:lang w:val="en-US"/>
        </w:rPr>
        <w:t>750;-</w:t>
      </w:r>
      <w:proofErr w:type="gramEnd"/>
      <w:r w:rsidRPr="00796A76">
        <w:rPr>
          <w:sz w:val="16"/>
          <w:szCs w:val="16"/>
          <w:lang w:val="en-US"/>
        </w:rPr>
        <w:t>42:44:52,143</w:t>
      </w:r>
    </w:p>
    <w:p w14:paraId="2C2A116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-24:07:58,</w:t>
      </w:r>
      <w:proofErr w:type="gramStart"/>
      <w:r w:rsidRPr="00796A76">
        <w:rPr>
          <w:sz w:val="16"/>
          <w:szCs w:val="16"/>
          <w:lang w:val="en-US"/>
        </w:rPr>
        <w:t>125;-</w:t>
      </w:r>
      <w:proofErr w:type="gramEnd"/>
      <w:r w:rsidRPr="00796A76">
        <w:rPr>
          <w:sz w:val="16"/>
          <w:szCs w:val="16"/>
          <w:lang w:val="en-US"/>
        </w:rPr>
        <w:t>42:44:52,143</w:t>
      </w:r>
    </w:p>
    <w:p w14:paraId="64EA29C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-24:08:07,</w:t>
      </w:r>
      <w:proofErr w:type="gramStart"/>
      <w:r w:rsidRPr="00796A76">
        <w:rPr>
          <w:sz w:val="16"/>
          <w:szCs w:val="16"/>
          <w:lang w:val="en-US"/>
        </w:rPr>
        <w:t>500;-</w:t>
      </w:r>
      <w:proofErr w:type="gramEnd"/>
      <w:r w:rsidRPr="00796A76">
        <w:rPr>
          <w:sz w:val="16"/>
          <w:szCs w:val="16"/>
          <w:lang w:val="en-US"/>
        </w:rPr>
        <w:t>42:44:52,143</w:t>
      </w:r>
    </w:p>
    <w:p w14:paraId="0650B7B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-24:08:16,</w:t>
      </w:r>
      <w:proofErr w:type="gramStart"/>
      <w:r w:rsidRPr="00796A76">
        <w:rPr>
          <w:sz w:val="16"/>
          <w:szCs w:val="16"/>
          <w:lang w:val="en-US"/>
        </w:rPr>
        <w:t>875;-</w:t>
      </w:r>
      <w:proofErr w:type="gramEnd"/>
      <w:r w:rsidRPr="00796A76">
        <w:rPr>
          <w:sz w:val="16"/>
          <w:szCs w:val="16"/>
          <w:lang w:val="en-US"/>
        </w:rPr>
        <w:t>42:44:52,143</w:t>
      </w:r>
    </w:p>
    <w:p w14:paraId="61A3CE5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-24:08:26,</w:t>
      </w:r>
      <w:proofErr w:type="gramStart"/>
      <w:r w:rsidRPr="00796A76">
        <w:rPr>
          <w:sz w:val="16"/>
          <w:szCs w:val="16"/>
          <w:lang w:val="en-US"/>
        </w:rPr>
        <w:t>250;-</w:t>
      </w:r>
      <w:proofErr w:type="gramEnd"/>
      <w:r w:rsidRPr="00796A76">
        <w:rPr>
          <w:sz w:val="16"/>
          <w:szCs w:val="16"/>
          <w:lang w:val="en-US"/>
        </w:rPr>
        <w:t>42:44:52,143</w:t>
      </w:r>
    </w:p>
    <w:p w14:paraId="642F3BD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-24:08:35,</w:t>
      </w:r>
      <w:proofErr w:type="gramStart"/>
      <w:r w:rsidRPr="00796A76">
        <w:rPr>
          <w:sz w:val="16"/>
          <w:szCs w:val="16"/>
          <w:lang w:val="en-US"/>
        </w:rPr>
        <w:t>625;-</w:t>
      </w:r>
      <w:proofErr w:type="gramEnd"/>
      <w:r w:rsidRPr="00796A76">
        <w:rPr>
          <w:sz w:val="16"/>
          <w:szCs w:val="16"/>
          <w:lang w:val="en-US"/>
        </w:rPr>
        <w:t>42:44:52,143</w:t>
      </w:r>
    </w:p>
    <w:p w14:paraId="031874D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-24:08:45,</w:t>
      </w:r>
      <w:proofErr w:type="gramStart"/>
      <w:r w:rsidRPr="00796A76">
        <w:rPr>
          <w:sz w:val="16"/>
          <w:szCs w:val="16"/>
          <w:lang w:val="en-US"/>
        </w:rPr>
        <w:t>000;-</w:t>
      </w:r>
      <w:proofErr w:type="gramEnd"/>
      <w:r w:rsidRPr="00796A76">
        <w:rPr>
          <w:sz w:val="16"/>
          <w:szCs w:val="16"/>
          <w:lang w:val="en-US"/>
        </w:rPr>
        <w:t>42:44:52,143</w:t>
      </w:r>
    </w:p>
    <w:p w14:paraId="5C4710A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-24:08:54,</w:t>
      </w:r>
      <w:proofErr w:type="gramStart"/>
      <w:r w:rsidRPr="00796A76">
        <w:rPr>
          <w:sz w:val="16"/>
          <w:szCs w:val="16"/>
          <w:lang w:val="en-US"/>
        </w:rPr>
        <w:t>375;-</w:t>
      </w:r>
      <w:proofErr w:type="gramEnd"/>
      <w:r w:rsidRPr="00796A76">
        <w:rPr>
          <w:sz w:val="16"/>
          <w:szCs w:val="16"/>
          <w:lang w:val="en-US"/>
        </w:rPr>
        <w:t>42:44:52,143</w:t>
      </w:r>
    </w:p>
    <w:p w14:paraId="2D55D6F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-24:09:03,</w:t>
      </w:r>
      <w:proofErr w:type="gramStart"/>
      <w:r w:rsidRPr="00796A76">
        <w:rPr>
          <w:sz w:val="16"/>
          <w:szCs w:val="16"/>
          <w:lang w:val="en-US"/>
        </w:rPr>
        <w:t>750;-</w:t>
      </w:r>
      <w:proofErr w:type="gramEnd"/>
      <w:r w:rsidRPr="00796A76">
        <w:rPr>
          <w:sz w:val="16"/>
          <w:szCs w:val="16"/>
          <w:lang w:val="en-US"/>
        </w:rPr>
        <w:t>42:44:52,143</w:t>
      </w:r>
    </w:p>
    <w:p w14:paraId="5125AB5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-24:09:13,</w:t>
      </w:r>
      <w:proofErr w:type="gramStart"/>
      <w:r w:rsidRPr="00796A76">
        <w:rPr>
          <w:sz w:val="16"/>
          <w:szCs w:val="16"/>
          <w:lang w:val="en-US"/>
        </w:rPr>
        <w:t>125;-</w:t>
      </w:r>
      <w:proofErr w:type="gramEnd"/>
      <w:r w:rsidRPr="00796A76">
        <w:rPr>
          <w:sz w:val="16"/>
          <w:szCs w:val="16"/>
          <w:lang w:val="en-US"/>
        </w:rPr>
        <w:t>42:44:52,143</w:t>
      </w:r>
    </w:p>
    <w:p w14:paraId="2D2ACCA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-24:09:22,</w:t>
      </w:r>
      <w:proofErr w:type="gramStart"/>
      <w:r w:rsidRPr="00796A76">
        <w:rPr>
          <w:sz w:val="16"/>
          <w:szCs w:val="16"/>
          <w:lang w:val="en-US"/>
        </w:rPr>
        <w:t>500;-</w:t>
      </w:r>
      <w:proofErr w:type="gramEnd"/>
      <w:r w:rsidRPr="00796A76">
        <w:rPr>
          <w:sz w:val="16"/>
          <w:szCs w:val="16"/>
          <w:lang w:val="en-US"/>
        </w:rPr>
        <w:t>42:44:52,143</w:t>
      </w:r>
    </w:p>
    <w:p w14:paraId="5DF9BDF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-24:09:31,</w:t>
      </w:r>
      <w:proofErr w:type="gramStart"/>
      <w:r w:rsidRPr="00796A76">
        <w:rPr>
          <w:sz w:val="16"/>
          <w:szCs w:val="16"/>
          <w:lang w:val="en-US"/>
        </w:rPr>
        <w:t>875;-</w:t>
      </w:r>
      <w:proofErr w:type="gramEnd"/>
      <w:r w:rsidRPr="00796A76">
        <w:rPr>
          <w:sz w:val="16"/>
          <w:szCs w:val="16"/>
          <w:lang w:val="en-US"/>
        </w:rPr>
        <w:t>42:44:52,143</w:t>
      </w:r>
    </w:p>
    <w:p w14:paraId="50F8A4E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-24:09:41,</w:t>
      </w:r>
      <w:proofErr w:type="gramStart"/>
      <w:r w:rsidRPr="00796A76">
        <w:rPr>
          <w:sz w:val="16"/>
          <w:szCs w:val="16"/>
          <w:lang w:val="en-US"/>
        </w:rPr>
        <w:t>250;-</w:t>
      </w:r>
      <w:proofErr w:type="gramEnd"/>
      <w:r w:rsidRPr="00796A76">
        <w:rPr>
          <w:sz w:val="16"/>
          <w:szCs w:val="16"/>
          <w:lang w:val="en-US"/>
        </w:rPr>
        <w:t>42:44:52,144</w:t>
      </w:r>
    </w:p>
    <w:p w14:paraId="6DDA663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-24:09:50,</w:t>
      </w:r>
      <w:proofErr w:type="gramStart"/>
      <w:r w:rsidRPr="00796A76">
        <w:rPr>
          <w:sz w:val="16"/>
          <w:szCs w:val="16"/>
          <w:lang w:val="en-US"/>
        </w:rPr>
        <w:t>625;-</w:t>
      </w:r>
      <w:proofErr w:type="gramEnd"/>
      <w:r w:rsidRPr="00796A76">
        <w:rPr>
          <w:sz w:val="16"/>
          <w:szCs w:val="16"/>
          <w:lang w:val="en-US"/>
        </w:rPr>
        <w:t>42:44:52,144</w:t>
      </w:r>
    </w:p>
    <w:p w14:paraId="6E9120D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-24:10:00,</w:t>
      </w:r>
      <w:proofErr w:type="gramStart"/>
      <w:r w:rsidRPr="00796A76">
        <w:rPr>
          <w:sz w:val="16"/>
          <w:szCs w:val="16"/>
          <w:lang w:val="en-US"/>
        </w:rPr>
        <w:t>000;-</w:t>
      </w:r>
      <w:proofErr w:type="gramEnd"/>
      <w:r w:rsidRPr="00796A76">
        <w:rPr>
          <w:sz w:val="16"/>
          <w:szCs w:val="16"/>
          <w:lang w:val="en-US"/>
        </w:rPr>
        <w:t>42:44:52,144</w:t>
      </w:r>
    </w:p>
    <w:p w14:paraId="50A549C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42:44:52,144</w:t>
      </w:r>
    </w:p>
    <w:p w14:paraId="700CD66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42:45:01,519</w:t>
      </w:r>
    </w:p>
    <w:p w14:paraId="378AD9B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42:45:10,894</w:t>
      </w:r>
    </w:p>
    <w:p w14:paraId="64CFB55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42:45:20,269</w:t>
      </w:r>
    </w:p>
    <w:p w14:paraId="0F6DE09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42:45:29,644</w:t>
      </w:r>
    </w:p>
    <w:p w14:paraId="054CF97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42:45:39,019</w:t>
      </w:r>
    </w:p>
    <w:p w14:paraId="750AF51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42:45:48,394</w:t>
      </w:r>
    </w:p>
    <w:p w14:paraId="4069494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42:45:57,769</w:t>
      </w:r>
    </w:p>
    <w:p w14:paraId="222DCFA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42:46:07,144</w:t>
      </w:r>
    </w:p>
    <w:p w14:paraId="528370B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42:46:16,519</w:t>
      </w:r>
    </w:p>
    <w:p w14:paraId="1786ECE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-24:10:20,</w:t>
      </w:r>
      <w:proofErr w:type="gramStart"/>
      <w:r w:rsidRPr="00796A76">
        <w:rPr>
          <w:sz w:val="16"/>
          <w:szCs w:val="16"/>
          <w:lang w:val="en-US"/>
        </w:rPr>
        <w:t>562;-</w:t>
      </w:r>
      <w:proofErr w:type="gramEnd"/>
      <w:r w:rsidRPr="00796A76">
        <w:rPr>
          <w:sz w:val="16"/>
          <w:szCs w:val="16"/>
          <w:lang w:val="en-US"/>
        </w:rPr>
        <w:t>42:46:16,519</w:t>
      </w:r>
    </w:p>
    <w:p w14:paraId="2E3C038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-24:10:29,</w:t>
      </w:r>
      <w:proofErr w:type="gramStart"/>
      <w:r w:rsidRPr="00796A76">
        <w:rPr>
          <w:sz w:val="16"/>
          <w:szCs w:val="16"/>
          <w:lang w:val="en-US"/>
        </w:rPr>
        <w:t>937;-</w:t>
      </w:r>
      <w:proofErr w:type="gramEnd"/>
      <w:r w:rsidRPr="00796A76">
        <w:rPr>
          <w:sz w:val="16"/>
          <w:szCs w:val="16"/>
          <w:lang w:val="en-US"/>
        </w:rPr>
        <w:t>42:46:16,519</w:t>
      </w:r>
    </w:p>
    <w:p w14:paraId="4F60648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-24:10:39,</w:t>
      </w:r>
      <w:proofErr w:type="gramStart"/>
      <w:r w:rsidRPr="00796A76">
        <w:rPr>
          <w:sz w:val="16"/>
          <w:szCs w:val="16"/>
          <w:lang w:val="en-US"/>
        </w:rPr>
        <w:t>312;-</w:t>
      </w:r>
      <w:proofErr w:type="gramEnd"/>
      <w:r w:rsidRPr="00796A76">
        <w:rPr>
          <w:sz w:val="16"/>
          <w:szCs w:val="16"/>
          <w:lang w:val="en-US"/>
        </w:rPr>
        <w:t>42:46:16,519</w:t>
      </w:r>
    </w:p>
    <w:p w14:paraId="3FFD6D0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-24:10:48,</w:t>
      </w:r>
      <w:proofErr w:type="gramStart"/>
      <w:r w:rsidRPr="00796A76">
        <w:rPr>
          <w:sz w:val="16"/>
          <w:szCs w:val="16"/>
          <w:lang w:val="en-US"/>
        </w:rPr>
        <w:t>687;-</w:t>
      </w:r>
      <w:proofErr w:type="gramEnd"/>
      <w:r w:rsidRPr="00796A76">
        <w:rPr>
          <w:sz w:val="16"/>
          <w:szCs w:val="16"/>
          <w:lang w:val="en-US"/>
        </w:rPr>
        <w:t>42:46:16,519</w:t>
      </w:r>
    </w:p>
    <w:p w14:paraId="784B90A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-24:10:58,</w:t>
      </w:r>
      <w:proofErr w:type="gramStart"/>
      <w:r w:rsidRPr="00796A76">
        <w:rPr>
          <w:sz w:val="16"/>
          <w:szCs w:val="16"/>
          <w:lang w:val="en-US"/>
        </w:rPr>
        <w:t>062;-</w:t>
      </w:r>
      <w:proofErr w:type="gramEnd"/>
      <w:r w:rsidRPr="00796A76">
        <w:rPr>
          <w:sz w:val="16"/>
          <w:szCs w:val="16"/>
          <w:lang w:val="en-US"/>
        </w:rPr>
        <w:t>42:46:16,520</w:t>
      </w:r>
    </w:p>
    <w:p w14:paraId="05F9804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-24:11:07,</w:t>
      </w:r>
      <w:proofErr w:type="gramStart"/>
      <w:r w:rsidRPr="00796A76">
        <w:rPr>
          <w:sz w:val="16"/>
          <w:szCs w:val="16"/>
          <w:lang w:val="en-US"/>
        </w:rPr>
        <w:t>437;-</w:t>
      </w:r>
      <w:proofErr w:type="gramEnd"/>
      <w:r w:rsidRPr="00796A76">
        <w:rPr>
          <w:sz w:val="16"/>
          <w:szCs w:val="16"/>
          <w:lang w:val="en-US"/>
        </w:rPr>
        <w:t>42:46:16,520</w:t>
      </w:r>
    </w:p>
    <w:p w14:paraId="4FBC132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-24:11:16,</w:t>
      </w:r>
      <w:proofErr w:type="gramStart"/>
      <w:r w:rsidRPr="00796A76">
        <w:rPr>
          <w:sz w:val="16"/>
          <w:szCs w:val="16"/>
          <w:lang w:val="en-US"/>
        </w:rPr>
        <w:t>812;-</w:t>
      </w:r>
      <w:proofErr w:type="gramEnd"/>
      <w:r w:rsidRPr="00796A76">
        <w:rPr>
          <w:sz w:val="16"/>
          <w:szCs w:val="16"/>
          <w:lang w:val="en-US"/>
        </w:rPr>
        <w:t>42:46:16,520</w:t>
      </w:r>
    </w:p>
    <w:p w14:paraId="7D38227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-24:11:26,</w:t>
      </w:r>
      <w:proofErr w:type="gramStart"/>
      <w:r w:rsidRPr="00796A76">
        <w:rPr>
          <w:sz w:val="16"/>
          <w:szCs w:val="16"/>
          <w:lang w:val="en-US"/>
        </w:rPr>
        <w:t>187;-</w:t>
      </w:r>
      <w:proofErr w:type="gramEnd"/>
      <w:r w:rsidRPr="00796A76">
        <w:rPr>
          <w:sz w:val="16"/>
          <w:szCs w:val="16"/>
          <w:lang w:val="en-US"/>
        </w:rPr>
        <w:t>42:46:16,520</w:t>
      </w:r>
    </w:p>
    <w:p w14:paraId="6D90661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-24:11:35,</w:t>
      </w:r>
      <w:proofErr w:type="gramStart"/>
      <w:r w:rsidRPr="00796A76">
        <w:rPr>
          <w:sz w:val="16"/>
          <w:szCs w:val="16"/>
          <w:lang w:val="en-US"/>
        </w:rPr>
        <w:t>562;-</w:t>
      </w:r>
      <w:proofErr w:type="gramEnd"/>
      <w:r w:rsidRPr="00796A76">
        <w:rPr>
          <w:sz w:val="16"/>
          <w:szCs w:val="16"/>
          <w:lang w:val="en-US"/>
        </w:rPr>
        <w:t>42:46:16,520</w:t>
      </w:r>
    </w:p>
    <w:p w14:paraId="57A92EE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-24:11:44,</w:t>
      </w:r>
      <w:proofErr w:type="gramStart"/>
      <w:r w:rsidRPr="00796A76">
        <w:rPr>
          <w:sz w:val="16"/>
          <w:szCs w:val="16"/>
          <w:lang w:val="en-US"/>
        </w:rPr>
        <w:t>937;-</w:t>
      </w:r>
      <w:proofErr w:type="gramEnd"/>
      <w:r w:rsidRPr="00796A76">
        <w:rPr>
          <w:sz w:val="16"/>
          <w:szCs w:val="16"/>
          <w:lang w:val="en-US"/>
        </w:rPr>
        <w:t>42:46:16,520</w:t>
      </w:r>
    </w:p>
    <w:p w14:paraId="10788CA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-24:11:54,</w:t>
      </w:r>
      <w:proofErr w:type="gramStart"/>
      <w:r w:rsidRPr="00796A76">
        <w:rPr>
          <w:sz w:val="16"/>
          <w:szCs w:val="16"/>
          <w:lang w:val="en-US"/>
        </w:rPr>
        <w:t>312;-</w:t>
      </w:r>
      <w:proofErr w:type="gramEnd"/>
      <w:r w:rsidRPr="00796A76">
        <w:rPr>
          <w:sz w:val="16"/>
          <w:szCs w:val="16"/>
          <w:lang w:val="en-US"/>
        </w:rPr>
        <w:t>42:46:16,520</w:t>
      </w:r>
    </w:p>
    <w:p w14:paraId="7BB9133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-24:12:03,</w:t>
      </w:r>
      <w:proofErr w:type="gramStart"/>
      <w:r w:rsidRPr="00796A76">
        <w:rPr>
          <w:sz w:val="16"/>
          <w:szCs w:val="16"/>
          <w:lang w:val="en-US"/>
        </w:rPr>
        <w:t>687;-</w:t>
      </w:r>
      <w:proofErr w:type="gramEnd"/>
      <w:r w:rsidRPr="00796A76">
        <w:rPr>
          <w:sz w:val="16"/>
          <w:szCs w:val="16"/>
          <w:lang w:val="en-US"/>
        </w:rPr>
        <w:t>42:46:16,520</w:t>
      </w:r>
    </w:p>
    <w:p w14:paraId="0622634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-24:12:13,</w:t>
      </w:r>
      <w:proofErr w:type="gramStart"/>
      <w:r w:rsidRPr="00796A76">
        <w:rPr>
          <w:sz w:val="16"/>
          <w:szCs w:val="16"/>
          <w:lang w:val="en-US"/>
        </w:rPr>
        <w:t>063;-</w:t>
      </w:r>
      <w:proofErr w:type="gramEnd"/>
      <w:r w:rsidRPr="00796A76">
        <w:rPr>
          <w:sz w:val="16"/>
          <w:szCs w:val="16"/>
          <w:lang w:val="en-US"/>
        </w:rPr>
        <w:t>42:46:16,520</w:t>
      </w:r>
    </w:p>
    <w:p w14:paraId="70471C8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-24:12:22,</w:t>
      </w:r>
      <w:proofErr w:type="gramStart"/>
      <w:r w:rsidRPr="00796A76">
        <w:rPr>
          <w:sz w:val="16"/>
          <w:szCs w:val="16"/>
          <w:lang w:val="en-US"/>
        </w:rPr>
        <w:t>438;-</w:t>
      </w:r>
      <w:proofErr w:type="gramEnd"/>
      <w:r w:rsidRPr="00796A76">
        <w:rPr>
          <w:sz w:val="16"/>
          <w:szCs w:val="16"/>
          <w:lang w:val="en-US"/>
        </w:rPr>
        <w:t>42:46:16,520</w:t>
      </w:r>
    </w:p>
    <w:p w14:paraId="731DD49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-24:12:31,</w:t>
      </w:r>
      <w:proofErr w:type="gramStart"/>
      <w:r w:rsidRPr="00796A76">
        <w:rPr>
          <w:sz w:val="16"/>
          <w:szCs w:val="16"/>
          <w:lang w:val="en-US"/>
        </w:rPr>
        <w:t>813;-</w:t>
      </w:r>
      <w:proofErr w:type="gramEnd"/>
      <w:r w:rsidRPr="00796A76">
        <w:rPr>
          <w:sz w:val="16"/>
          <w:szCs w:val="16"/>
          <w:lang w:val="en-US"/>
        </w:rPr>
        <w:t>42:46:16,520</w:t>
      </w:r>
    </w:p>
    <w:p w14:paraId="5A724AC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-24:12:41,</w:t>
      </w:r>
      <w:proofErr w:type="gramStart"/>
      <w:r w:rsidRPr="00796A76">
        <w:rPr>
          <w:sz w:val="16"/>
          <w:szCs w:val="16"/>
          <w:lang w:val="en-US"/>
        </w:rPr>
        <w:t>188;-</w:t>
      </w:r>
      <w:proofErr w:type="gramEnd"/>
      <w:r w:rsidRPr="00796A76">
        <w:rPr>
          <w:sz w:val="16"/>
          <w:szCs w:val="16"/>
          <w:lang w:val="en-US"/>
        </w:rPr>
        <w:t>42:46:16,520</w:t>
      </w:r>
    </w:p>
    <w:p w14:paraId="6DAC642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-24:12:50,</w:t>
      </w:r>
      <w:proofErr w:type="gramStart"/>
      <w:r w:rsidRPr="00796A76">
        <w:rPr>
          <w:sz w:val="16"/>
          <w:szCs w:val="16"/>
          <w:lang w:val="en-US"/>
        </w:rPr>
        <w:t>563;-</w:t>
      </w:r>
      <w:proofErr w:type="gramEnd"/>
      <w:r w:rsidRPr="00796A76">
        <w:rPr>
          <w:sz w:val="16"/>
          <w:szCs w:val="16"/>
          <w:lang w:val="en-US"/>
        </w:rPr>
        <w:t>42:46:16,520</w:t>
      </w:r>
    </w:p>
    <w:p w14:paraId="098A0EA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-24:12:59,</w:t>
      </w:r>
      <w:proofErr w:type="gramStart"/>
      <w:r w:rsidRPr="00796A76">
        <w:rPr>
          <w:sz w:val="16"/>
          <w:szCs w:val="16"/>
          <w:lang w:val="en-US"/>
        </w:rPr>
        <w:t>938;-</w:t>
      </w:r>
      <w:proofErr w:type="gramEnd"/>
      <w:r w:rsidRPr="00796A76">
        <w:rPr>
          <w:sz w:val="16"/>
          <w:szCs w:val="16"/>
          <w:lang w:val="en-US"/>
        </w:rPr>
        <w:t>42:46:16,520</w:t>
      </w:r>
    </w:p>
    <w:p w14:paraId="1061977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-24:13:09,</w:t>
      </w:r>
      <w:proofErr w:type="gramStart"/>
      <w:r w:rsidRPr="00796A76">
        <w:rPr>
          <w:sz w:val="16"/>
          <w:szCs w:val="16"/>
          <w:lang w:val="en-US"/>
        </w:rPr>
        <w:t>313;-</w:t>
      </w:r>
      <w:proofErr w:type="gramEnd"/>
      <w:r w:rsidRPr="00796A76">
        <w:rPr>
          <w:sz w:val="16"/>
          <w:szCs w:val="16"/>
          <w:lang w:val="en-US"/>
        </w:rPr>
        <w:t>42:46:16,520</w:t>
      </w:r>
    </w:p>
    <w:p w14:paraId="0AFC151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-24:13:18,</w:t>
      </w:r>
      <w:proofErr w:type="gramStart"/>
      <w:r w:rsidRPr="00796A76">
        <w:rPr>
          <w:sz w:val="16"/>
          <w:szCs w:val="16"/>
          <w:lang w:val="en-US"/>
        </w:rPr>
        <w:t>688;-</w:t>
      </w:r>
      <w:proofErr w:type="gramEnd"/>
      <w:r w:rsidRPr="00796A76">
        <w:rPr>
          <w:sz w:val="16"/>
          <w:szCs w:val="16"/>
          <w:lang w:val="en-US"/>
        </w:rPr>
        <w:t>42:46:16,520</w:t>
      </w:r>
    </w:p>
    <w:p w14:paraId="03C2901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-24:13:28,</w:t>
      </w:r>
      <w:proofErr w:type="gramStart"/>
      <w:r w:rsidRPr="00796A76">
        <w:rPr>
          <w:sz w:val="16"/>
          <w:szCs w:val="16"/>
          <w:lang w:val="en-US"/>
        </w:rPr>
        <w:t>063;-</w:t>
      </w:r>
      <w:proofErr w:type="gramEnd"/>
      <w:r w:rsidRPr="00796A76">
        <w:rPr>
          <w:sz w:val="16"/>
          <w:szCs w:val="16"/>
          <w:lang w:val="en-US"/>
        </w:rPr>
        <w:t>42:46:16,520</w:t>
      </w:r>
    </w:p>
    <w:p w14:paraId="5A1E8FA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-24:13:37,</w:t>
      </w:r>
      <w:proofErr w:type="gramStart"/>
      <w:r w:rsidRPr="00796A76">
        <w:rPr>
          <w:sz w:val="16"/>
          <w:szCs w:val="16"/>
          <w:lang w:val="en-US"/>
        </w:rPr>
        <w:t>438;-</w:t>
      </w:r>
      <w:proofErr w:type="gramEnd"/>
      <w:r w:rsidRPr="00796A76">
        <w:rPr>
          <w:sz w:val="16"/>
          <w:szCs w:val="16"/>
          <w:lang w:val="en-US"/>
        </w:rPr>
        <w:t>42:46:16,520</w:t>
      </w:r>
    </w:p>
    <w:p w14:paraId="617AF16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-24:13:46,</w:t>
      </w:r>
      <w:proofErr w:type="gramStart"/>
      <w:r w:rsidRPr="00796A76">
        <w:rPr>
          <w:sz w:val="16"/>
          <w:szCs w:val="16"/>
          <w:lang w:val="en-US"/>
        </w:rPr>
        <w:t>813;-</w:t>
      </w:r>
      <w:proofErr w:type="gramEnd"/>
      <w:r w:rsidRPr="00796A76">
        <w:rPr>
          <w:sz w:val="16"/>
          <w:szCs w:val="16"/>
          <w:lang w:val="en-US"/>
        </w:rPr>
        <w:t>42:46:16,520</w:t>
      </w:r>
    </w:p>
    <w:p w14:paraId="448D066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-24:13:56,</w:t>
      </w:r>
      <w:proofErr w:type="gramStart"/>
      <w:r w:rsidRPr="00796A76">
        <w:rPr>
          <w:sz w:val="16"/>
          <w:szCs w:val="16"/>
          <w:lang w:val="en-US"/>
        </w:rPr>
        <w:t>188;-</w:t>
      </w:r>
      <w:proofErr w:type="gramEnd"/>
      <w:r w:rsidRPr="00796A76">
        <w:rPr>
          <w:sz w:val="16"/>
          <w:szCs w:val="16"/>
          <w:lang w:val="en-US"/>
        </w:rPr>
        <w:t>42:46:16,520</w:t>
      </w:r>
    </w:p>
    <w:p w14:paraId="713B06B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-24:14:05,</w:t>
      </w:r>
      <w:proofErr w:type="gramStart"/>
      <w:r w:rsidRPr="00796A76">
        <w:rPr>
          <w:sz w:val="16"/>
          <w:szCs w:val="16"/>
          <w:lang w:val="en-US"/>
        </w:rPr>
        <w:t>563;-</w:t>
      </w:r>
      <w:proofErr w:type="gramEnd"/>
      <w:r w:rsidRPr="00796A76">
        <w:rPr>
          <w:sz w:val="16"/>
          <w:szCs w:val="16"/>
          <w:lang w:val="en-US"/>
        </w:rPr>
        <w:t>42:46:16,520</w:t>
      </w:r>
    </w:p>
    <w:p w14:paraId="007D72E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-24:14:14,</w:t>
      </w:r>
      <w:proofErr w:type="gramStart"/>
      <w:r w:rsidRPr="00796A76">
        <w:rPr>
          <w:sz w:val="16"/>
          <w:szCs w:val="16"/>
          <w:lang w:val="en-US"/>
        </w:rPr>
        <w:t>938;-</w:t>
      </w:r>
      <w:proofErr w:type="gramEnd"/>
      <w:r w:rsidRPr="00796A76">
        <w:rPr>
          <w:sz w:val="16"/>
          <w:szCs w:val="16"/>
          <w:lang w:val="en-US"/>
        </w:rPr>
        <w:t>42:46:16,520</w:t>
      </w:r>
    </w:p>
    <w:p w14:paraId="67ADA1E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-24:14:24,</w:t>
      </w:r>
      <w:proofErr w:type="gramStart"/>
      <w:r w:rsidRPr="00796A76">
        <w:rPr>
          <w:sz w:val="16"/>
          <w:szCs w:val="16"/>
          <w:lang w:val="en-US"/>
        </w:rPr>
        <w:t>313;-</w:t>
      </w:r>
      <w:proofErr w:type="gramEnd"/>
      <w:r w:rsidRPr="00796A76">
        <w:rPr>
          <w:sz w:val="16"/>
          <w:szCs w:val="16"/>
          <w:lang w:val="en-US"/>
        </w:rPr>
        <w:t>42:46:16,520</w:t>
      </w:r>
    </w:p>
    <w:p w14:paraId="0B298F5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-24:14:33,</w:t>
      </w:r>
      <w:proofErr w:type="gramStart"/>
      <w:r w:rsidRPr="00796A76">
        <w:rPr>
          <w:sz w:val="16"/>
          <w:szCs w:val="16"/>
          <w:lang w:val="en-US"/>
        </w:rPr>
        <w:t>688;-</w:t>
      </w:r>
      <w:proofErr w:type="gramEnd"/>
      <w:r w:rsidRPr="00796A76">
        <w:rPr>
          <w:sz w:val="16"/>
          <w:szCs w:val="16"/>
          <w:lang w:val="en-US"/>
        </w:rPr>
        <w:t>42:46:16,520</w:t>
      </w:r>
    </w:p>
    <w:p w14:paraId="546CA8D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42:46:16,520</w:t>
      </w:r>
    </w:p>
    <w:p w14:paraId="679513D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-24:14:43,</w:t>
      </w:r>
      <w:proofErr w:type="gramStart"/>
      <w:r w:rsidRPr="00796A76">
        <w:rPr>
          <w:sz w:val="16"/>
          <w:szCs w:val="16"/>
          <w:lang w:val="en-US"/>
        </w:rPr>
        <w:t>063;-</w:t>
      </w:r>
      <w:proofErr w:type="gramEnd"/>
      <w:r w:rsidRPr="00796A76">
        <w:rPr>
          <w:sz w:val="16"/>
          <w:szCs w:val="16"/>
          <w:lang w:val="en-US"/>
        </w:rPr>
        <w:t>42:46:07,145</w:t>
      </w:r>
    </w:p>
    <w:p w14:paraId="5D272EF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42:45:57,770</w:t>
      </w:r>
    </w:p>
    <w:p w14:paraId="4341B05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42:45:48,395</w:t>
      </w:r>
    </w:p>
    <w:p w14:paraId="4A16E80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42:45:39,020</w:t>
      </w:r>
    </w:p>
    <w:p w14:paraId="6BD10A8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42:45:29,645</w:t>
      </w:r>
    </w:p>
    <w:p w14:paraId="4D8D7B5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42:45:20,270</w:t>
      </w:r>
    </w:p>
    <w:p w14:paraId="47C0949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42:45:10,895</w:t>
      </w:r>
    </w:p>
    <w:p w14:paraId="421127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42:45:01,520</w:t>
      </w:r>
    </w:p>
    <w:p w14:paraId="271B4CD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42:44:52,144</w:t>
      </w:r>
    </w:p>
    <w:p w14:paraId="5D5EB8D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42:44:42,769</w:t>
      </w:r>
    </w:p>
    <w:p w14:paraId="15E6759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42:44:33,394</w:t>
      </w:r>
    </w:p>
    <w:p w14:paraId="453AC98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42:44:24,019</w:t>
      </w:r>
    </w:p>
    <w:p w14:paraId="7B51EA1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42:44:14,644</w:t>
      </w:r>
    </w:p>
    <w:p w14:paraId="108DD74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42:44:05,269</w:t>
      </w:r>
    </w:p>
    <w:p w14:paraId="2C88D31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42:43:55,894</w:t>
      </w:r>
    </w:p>
    <w:p w14:paraId="18166BA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42:43:46,519</w:t>
      </w:r>
    </w:p>
    <w:p w14:paraId="2F2CA0C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42:43:37,144</w:t>
      </w:r>
    </w:p>
    <w:p w14:paraId="5E2124E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42:43:27,769</w:t>
      </w:r>
    </w:p>
    <w:p w14:paraId="38924CC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42:43:18,394</w:t>
      </w:r>
    </w:p>
    <w:p w14:paraId="5F98160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42:43:09,019</w:t>
      </w:r>
    </w:p>
    <w:p w14:paraId="6891088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42:42:59,643</w:t>
      </w:r>
    </w:p>
    <w:p w14:paraId="1F0190B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42:42:48,750</w:t>
      </w:r>
    </w:p>
    <w:p w14:paraId="1A199C9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-24:16:54,</w:t>
      </w:r>
      <w:proofErr w:type="gramStart"/>
      <w:r w:rsidRPr="00796A76">
        <w:rPr>
          <w:sz w:val="16"/>
          <w:szCs w:val="16"/>
          <w:lang w:val="en-US"/>
        </w:rPr>
        <w:t>314;-</w:t>
      </w:r>
      <w:proofErr w:type="gramEnd"/>
      <w:r w:rsidRPr="00796A76">
        <w:rPr>
          <w:sz w:val="16"/>
          <w:szCs w:val="16"/>
          <w:lang w:val="en-US"/>
        </w:rPr>
        <w:t>42:42:48,750</w:t>
      </w:r>
    </w:p>
    <w:p w14:paraId="639A0E9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-24:16:54,</w:t>
      </w:r>
      <w:proofErr w:type="gramStart"/>
      <w:r w:rsidRPr="00796A76">
        <w:rPr>
          <w:sz w:val="16"/>
          <w:szCs w:val="16"/>
          <w:lang w:val="en-US"/>
        </w:rPr>
        <w:t>314;-</w:t>
      </w:r>
      <w:proofErr w:type="gramEnd"/>
      <w:r w:rsidRPr="00796A76">
        <w:rPr>
          <w:sz w:val="16"/>
          <w:szCs w:val="16"/>
          <w:lang w:val="en-US"/>
        </w:rPr>
        <w:t>42:42:50,269</w:t>
      </w:r>
    </w:p>
    <w:p w14:paraId="282EDC1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-24:17:03,</w:t>
      </w:r>
      <w:proofErr w:type="gramStart"/>
      <w:r w:rsidRPr="00796A76">
        <w:rPr>
          <w:sz w:val="16"/>
          <w:szCs w:val="16"/>
          <w:lang w:val="en-US"/>
        </w:rPr>
        <w:t>689;-</w:t>
      </w:r>
      <w:proofErr w:type="gramEnd"/>
      <w:r w:rsidRPr="00796A76">
        <w:rPr>
          <w:sz w:val="16"/>
          <w:szCs w:val="16"/>
          <w:lang w:val="en-US"/>
        </w:rPr>
        <w:t>42:42:50,269</w:t>
      </w:r>
    </w:p>
    <w:p w14:paraId="28BD8C3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-24:17:13,</w:t>
      </w:r>
      <w:proofErr w:type="gramStart"/>
      <w:r w:rsidRPr="00796A76">
        <w:rPr>
          <w:sz w:val="16"/>
          <w:szCs w:val="16"/>
          <w:lang w:val="en-US"/>
        </w:rPr>
        <w:t>065;-</w:t>
      </w:r>
      <w:proofErr w:type="gramEnd"/>
      <w:r w:rsidRPr="00796A76">
        <w:rPr>
          <w:sz w:val="16"/>
          <w:szCs w:val="16"/>
          <w:lang w:val="en-US"/>
        </w:rPr>
        <w:t>42:42:50,269</w:t>
      </w:r>
    </w:p>
    <w:p w14:paraId="0AB9B0A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-24:17:22,</w:t>
      </w:r>
      <w:proofErr w:type="gramStart"/>
      <w:r w:rsidRPr="00796A76">
        <w:rPr>
          <w:sz w:val="16"/>
          <w:szCs w:val="16"/>
          <w:lang w:val="en-US"/>
        </w:rPr>
        <w:t>440;-</w:t>
      </w:r>
      <w:proofErr w:type="gramEnd"/>
      <w:r w:rsidRPr="00796A76">
        <w:rPr>
          <w:sz w:val="16"/>
          <w:szCs w:val="16"/>
          <w:lang w:val="en-US"/>
        </w:rPr>
        <w:t>42:42:50,269</w:t>
      </w:r>
    </w:p>
    <w:p w14:paraId="10BA4B1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-24:17:31,</w:t>
      </w:r>
      <w:proofErr w:type="gramStart"/>
      <w:r w:rsidRPr="00796A76">
        <w:rPr>
          <w:sz w:val="16"/>
          <w:szCs w:val="16"/>
          <w:lang w:val="en-US"/>
        </w:rPr>
        <w:t>815;-</w:t>
      </w:r>
      <w:proofErr w:type="gramEnd"/>
      <w:r w:rsidRPr="00796A76">
        <w:rPr>
          <w:sz w:val="16"/>
          <w:szCs w:val="16"/>
          <w:lang w:val="en-US"/>
        </w:rPr>
        <w:t>42:42:50,269</w:t>
      </w:r>
    </w:p>
    <w:p w14:paraId="55DE633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-24:17:41,</w:t>
      </w:r>
      <w:proofErr w:type="gramStart"/>
      <w:r w:rsidRPr="00796A76">
        <w:rPr>
          <w:sz w:val="16"/>
          <w:szCs w:val="16"/>
          <w:lang w:val="en-US"/>
        </w:rPr>
        <w:t>190;-</w:t>
      </w:r>
      <w:proofErr w:type="gramEnd"/>
      <w:r w:rsidRPr="00796A76">
        <w:rPr>
          <w:sz w:val="16"/>
          <w:szCs w:val="16"/>
          <w:lang w:val="en-US"/>
        </w:rPr>
        <w:t>42:42:50,269</w:t>
      </w:r>
    </w:p>
    <w:p w14:paraId="4F918DA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-24:17:50,</w:t>
      </w:r>
      <w:proofErr w:type="gramStart"/>
      <w:r w:rsidRPr="00796A76">
        <w:rPr>
          <w:sz w:val="16"/>
          <w:szCs w:val="16"/>
          <w:lang w:val="en-US"/>
        </w:rPr>
        <w:t>565;-</w:t>
      </w:r>
      <w:proofErr w:type="gramEnd"/>
      <w:r w:rsidRPr="00796A76">
        <w:rPr>
          <w:sz w:val="16"/>
          <w:szCs w:val="16"/>
          <w:lang w:val="en-US"/>
        </w:rPr>
        <w:t>42:42:50,269</w:t>
      </w:r>
    </w:p>
    <w:p w14:paraId="1DF4E50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-24:17:50,</w:t>
      </w:r>
      <w:proofErr w:type="gramStart"/>
      <w:r w:rsidRPr="00796A76">
        <w:rPr>
          <w:sz w:val="16"/>
          <w:szCs w:val="16"/>
          <w:lang w:val="en-US"/>
        </w:rPr>
        <w:t>565;-</w:t>
      </w:r>
      <w:proofErr w:type="gramEnd"/>
      <w:r w:rsidRPr="00796A76">
        <w:rPr>
          <w:sz w:val="16"/>
          <w:szCs w:val="16"/>
          <w:lang w:val="en-US"/>
        </w:rPr>
        <w:t>42:42:59,644</w:t>
      </w:r>
    </w:p>
    <w:p w14:paraId="570282A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-24:17:50,</w:t>
      </w:r>
      <w:proofErr w:type="gramStart"/>
      <w:r w:rsidRPr="00796A76">
        <w:rPr>
          <w:sz w:val="16"/>
          <w:szCs w:val="16"/>
          <w:lang w:val="en-US"/>
        </w:rPr>
        <w:t>565;-</w:t>
      </w:r>
      <w:proofErr w:type="gramEnd"/>
      <w:r w:rsidRPr="00796A76">
        <w:rPr>
          <w:sz w:val="16"/>
          <w:szCs w:val="16"/>
          <w:lang w:val="en-US"/>
        </w:rPr>
        <w:t>42:43:09,019</w:t>
      </w:r>
    </w:p>
    <w:p w14:paraId="165AFCF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-24:17:50,</w:t>
      </w:r>
      <w:proofErr w:type="gramStart"/>
      <w:r w:rsidRPr="00796A76">
        <w:rPr>
          <w:sz w:val="16"/>
          <w:szCs w:val="16"/>
          <w:lang w:val="en-US"/>
        </w:rPr>
        <w:t>565;-</w:t>
      </w:r>
      <w:proofErr w:type="gramEnd"/>
      <w:r w:rsidRPr="00796A76">
        <w:rPr>
          <w:sz w:val="16"/>
          <w:szCs w:val="16"/>
          <w:lang w:val="en-US"/>
        </w:rPr>
        <w:t>42:43:18,394</w:t>
      </w:r>
    </w:p>
    <w:p w14:paraId="3BA831D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-24:17:50,</w:t>
      </w:r>
      <w:proofErr w:type="gramStart"/>
      <w:r w:rsidRPr="00796A76">
        <w:rPr>
          <w:sz w:val="16"/>
          <w:szCs w:val="16"/>
          <w:lang w:val="en-US"/>
        </w:rPr>
        <w:t>565;-</w:t>
      </w:r>
      <w:proofErr w:type="gramEnd"/>
      <w:r w:rsidRPr="00796A76">
        <w:rPr>
          <w:sz w:val="16"/>
          <w:szCs w:val="16"/>
          <w:lang w:val="en-US"/>
        </w:rPr>
        <w:t>42:43:27,769</w:t>
      </w:r>
    </w:p>
    <w:p w14:paraId="3E8D5E0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-24:17:50,</w:t>
      </w:r>
      <w:proofErr w:type="gramStart"/>
      <w:r w:rsidRPr="00796A76">
        <w:rPr>
          <w:sz w:val="16"/>
          <w:szCs w:val="16"/>
          <w:lang w:val="en-US"/>
        </w:rPr>
        <w:t>565;-</w:t>
      </w:r>
      <w:proofErr w:type="gramEnd"/>
      <w:r w:rsidRPr="00796A76">
        <w:rPr>
          <w:sz w:val="16"/>
          <w:szCs w:val="16"/>
          <w:lang w:val="en-US"/>
        </w:rPr>
        <w:t>42:43:37,144</w:t>
      </w:r>
    </w:p>
    <w:p w14:paraId="505CE04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-24:17:50,</w:t>
      </w:r>
      <w:proofErr w:type="gramStart"/>
      <w:r w:rsidRPr="00796A76">
        <w:rPr>
          <w:sz w:val="16"/>
          <w:szCs w:val="16"/>
          <w:lang w:val="en-US"/>
        </w:rPr>
        <w:t>565;-</w:t>
      </w:r>
      <w:proofErr w:type="gramEnd"/>
      <w:r w:rsidRPr="00796A76">
        <w:rPr>
          <w:sz w:val="16"/>
          <w:szCs w:val="16"/>
          <w:lang w:val="en-US"/>
        </w:rPr>
        <w:t>42:43:46,520</w:t>
      </w:r>
    </w:p>
    <w:p w14:paraId="1613C97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-24:17:59,</w:t>
      </w:r>
      <w:proofErr w:type="gramStart"/>
      <w:r w:rsidRPr="00796A76">
        <w:rPr>
          <w:sz w:val="16"/>
          <w:szCs w:val="16"/>
          <w:lang w:val="en-US"/>
        </w:rPr>
        <w:t>940;-</w:t>
      </w:r>
      <w:proofErr w:type="gramEnd"/>
      <w:r w:rsidRPr="00796A76">
        <w:rPr>
          <w:sz w:val="16"/>
          <w:szCs w:val="16"/>
          <w:lang w:val="en-US"/>
        </w:rPr>
        <w:t>42:43:46,520</w:t>
      </w:r>
    </w:p>
    <w:p w14:paraId="1023FE3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-24:18:09,</w:t>
      </w:r>
      <w:proofErr w:type="gramStart"/>
      <w:r w:rsidRPr="00796A76">
        <w:rPr>
          <w:sz w:val="16"/>
          <w:szCs w:val="16"/>
          <w:lang w:val="en-US"/>
        </w:rPr>
        <w:t>315;-</w:t>
      </w:r>
      <w:proofErr w:type="gramEnd"/>
      <w:r w:rsidRPr="00796A76">
        <w:rPr>
          <w:sz w:val="16"/>
          <w:szCs w:val="16"/>
          <w:lang w:val="en-US"/>
        </w:rPr>
        <w:t>42:43:46,520</w:t>
      </w:r>
    </w:p>
    <w:p w14:paraId="4FDC821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-24:18:18,</w:t>
      </w:r>
      <w:proofErr w:type="gramStart"/>
      <w:r w:rsidRPr="00796A76">
        <w:rPr>
          <w:sz w:val="16"/>
          <w:szCs w:val="16"/>
          <w:lang w:val="en-US"/>
        </w:rPr>
        <w:t>690;-</w:t>
      </w:r>
      <w:proofErr w:type="gramEnd"/>
      <w:r w:rsidRPr="00796A76">
        <w:rPr>
          <w:sz w:val="16"/>
          <w:szCs w:val="16"/>
          <w:lang w:val="en-US"/>
        </w:rPr>
        <w:t>42:43:46,520</w:t>
      </w:r>
    </w:p>
    <w:p w14:paraId="5977545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-24:18:28,</w:t>
      </w:r>
      <w:proofErr w:type="gramStart"/>
      <w:r w:rsidRPr="00796A76">
        <w:rPr>
          <w:sz w:val="16"/>
          <w:szCs w:val="16"/>
          <w:lang w:val="en-US"/>
        </w:rPr>
        <w:t>065;-</w:t>
      </w:r>
      <w:proofErr w:type="gramEnd"/>
      <w:r w:rsidRPr="00796A76">
        <w:rPr>
          <w:sz w:val="16"/>
          <w:szCs w:val="16"/>
          <w:lang w:val="en-US"/>
        </w:rPr>
        <w:t>42:43:46,520</w:t>
      </w:r>
    </w:p>
    <w:p w14:paraId="51EC73D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-24:18:37,</w:t>
      </w:r>
      <w:proofErr w:type="gramStart"/>
      <w:r w:rsidRPr="00796A76">
        <w:rPr>
          <w:sz w:val="16"/>
          <w:szCs w:val="16"/>
          <w:lang w:val="en-US"/>
        </w:rPr>
        <w:t>440;-</w:t>
      </w:r>
      <w:proofErr w:type="gramEnd"/>
      <w:r w:rsidRPr="00796A76">
        <w:rPr>
          <w:sz w:val="16"/>
          <w:szCs w:val="16"/>
          <w:lang w:val="en-US"/>
        </w:rPr>
        <w:t>42:43:46,520</w:t>
      </w:r>
    </w:p>
    <w:p w14:paraId="7724C2D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-24:18:46,</w:t>
      </w:r>
      <w:proofErr w:type="gramStart"/>
      <w:r w:rsidRPr="00796A76">
        <w:rPr>
          <w:sz w:val="16"/>
          <w:szCs w:val="16"/>
          <w:lang w:val="en-US"/>
        </w:rPr>
        <w:t>815;-</w:t>
      </w:r>
      <w:proofErr w:type="gramEnd"/>
      <w:r w:rsidRPr="00796A76">
        <w:rPr>
          <w:sz w:val="16"/>
          <w:szCs w:val="16"/>
          <w:lang w:val="en-US"/>
        </w:rPr>
        <w:t>42:43:46,520</w:t>
      </w:r>
    </w:p>
    <w:p w14:paraId="585393B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-24:18:56,</w:t>
      </w:r>
      <w:proofErr w:type="gramStart"/>
      <w:r w:rsidRPr="00796A76">
        <w:rPr>
          <w:sz w:val="16"/>
          <w:szCs w:val="16"/>
          <w:lang w:val="en-US"/>
        </w:rPr>
        <w:t>190;-</w:t>
      </w:r>
      <w:proofErr w:type="gramEnd"/>
      <w:r w:rsidRPr="00796A76">
        <w:rPr>
          <w:sz w:val="16"/>
          <w:szCs w:val="16"/>
          <w:lang w:val="en-US"/>
        </w:rPr>
        <w:t>42:43:46,520</w:t>
      </w:r>
    </w:p>
    <w:p w14:paraId="1957873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-24:19:05,</w:t>
      </w:r>
      <w:proofErr w:type="gramStart"/>
      <w:r w:rsidRPr="00796A76">
        <w:rPr>
          <w:sz w:val="16"/>
          <w:szCs w:val="16"/>
          <w:lang w:val="en-US"/>
        </w:rPr>
        <w:t>565;-</w:t>
      </w:r>
      <w:proofErr w:type="gramEnd"/>
      <w:r w:rsidRPr="00796A76">
        <w:rPr>
          <w:sz w:val="16"/>
          <w:szCs w:val="16"/>
          <w:lang w:val="en-US"/>
        </w:rPr>
        <w:t>42:43:46,520</w:t>
      </w:r>
    </w:p>
    <w:p w14:paraId="4DEAFC6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-24:19:14,</w:t>
      </w:r>
      <w:proofErr w:type="gramStart"/>
      <w:r w:rsidRPr="00796A76">
        <w:rPr>
          <w:sz w:val="16"/>
          <w:szCs w:val="16"/>
          <w:lang w:val="en-US"/>
        </w:rPr>
        <w:t>940;-</w:t>
      </w:r>
      <w:proofErr w:type="gramEnd"/>
      <w:r w:rsidRPr="00796A76">
        <w:rPr>
          <w:sz w:val="16"/>
          <w:szCs w:val="16"/>
          <w:lang w:val="en-US"/>
        </w:rPr>
        <w:t>42:43:46,520</w:t>
      </w:r>
    </w:p>
    <w:p w14:paraId="4AE1064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-24:19:24,</w:t>
      </w:r>
      <w:proofErr w:type="gramStart"/>
      <w:r w:rsidRPr="00796A76">
        <w:rPr>
          <w:sz w:val="16"/>
          <w:szCs w:val="16"/>
          <w:lang w:val="en-US"/>
        </w:rPr>
        <w:t>315;-</w:t>
      </w:r>
      <w:proofErr w:type="gramEnd"/>
      <w:r w:rsidRPr="00796A76">
        <w:rPr>
          <w:sz w:val="16"/>
          <w:szCs w:val="16"/>
          <w:lang w:val="en-US"/>
        </w:rPr>
        <w:t>42:43:46,520</w:t>
      </w:r>
    </w:p>
    <w:p w14:paraId="35BBBBD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-24:19:33,</w:t>
      </w:r>
      <w:proofErr w:type="gramStart"/>
      <w:r w:rsidRPr="00796A76">
        <w:rPr>
          <w:sz w:val="16"/>
          <w:szCs w:val="16"/>
          <w:lang w:val="en-US"/>
        </w:rPr>
        <w:t>690;-</w:t>
      </w:r>
      <w:proofErr w:type="gramEnd"/>
      <w:r w:rsidRPr="00796A76">
        <w:rPr>
          <w:sz w:val="16"/>
          <w:szCs w:val="16"/>
          <w:lang w:val="en-US"/>
        </w:rPr>
        <w:t>42:43:46,520</w:t>
      </w:r>
    </w:p>
    <w:p w14:paraId="7E2241A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-24:19:43,</w:t>
      </w:r>
      <w:proofErr w:type="gramStart"/>
      <w:r w:rsidRPr="00796A76">
        <w:rPr>
          <w:sz w:val="16"/>
          <w:szCs w:val="16"/>
          <w:lang w:val="en-US"/>
        </w:rPr>
        <w:t>065;-</w:t>
      </w:r>
      <w:proofErr w:type="gramEnd"/>
      <w:r w:rsidRPr="00796A76">
        <w:rPr>
          <w:sz w:val="16"/>
          <w:szCs w:val="16"/>
          <w:lang w:val="en-US"/>
        </w:rPr>
        <w:t>42:43:46,520</w:t>
      </w:r>
    </w:p>
    <w:p w14:paraId="033EA5D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-24:19:52,</w:t>
      </w:r>
      <w:proofErr w:type="gramStart"/>
      <w:r w:rsidRPr="00796A76">
        <w:rPr>
          <w:sz w:val="16"/>
          <w:szCs w:val="16"/>
          <w:lang w:val="en-US"/>
        </w:rPr>
        <w:t>440;-</w:t>
      </w:r>
      <w:proofErr w:type="gramEnd"/>
      <w:r w:rsidRPr="00796A76">
        <w:rPr>
          <w:sz w:val="16"/>
          <w:szCs w:val="16"/>
          <w:lang w:val="en-US"/>
        </w:rPr>
        <w:t>42:43:46,520</w:t>
      </w:r>
    </w:p>
    <w:p w14:paraId="156D569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-24:20:01,</w:t>
      </w:r>
      <w:proofErr w:type="gramStart"/>
      <w:r w:rsidRPr="00796A76">
        <w:rPr>
          <w:sz w:val="16"/>
          <w:szCs w:val="16"/>
          <w:lang w:val="en-US"/>
        </w:rPr>
        <w:t>815;-</w:t>
      </w:r>
      <w:proofErr w:type="gramEnd"/>
      <w:r w:rsidRPr="00796A76">
        <w:rPr>
          <w:sz w:val="16"/>
          <w:szCs w:val="16"/>
          <w:lang w:val="en-US"/>
        </w:rPr>
        <w:t>42:43:46,520</w:t>
      </w:r>
    </w:p>
    <w:p w14:paraId="1E9EBF4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-24:20:11,</w:t>
      </w:r>
      <w:proofErr w:type="gramStart"/>
      <w:r w:rsidRPr="00796A76">
        <w:rPr>
          <w:sz w:val="16"/>
          <w:szCs w:val="16"/>
          <w:lang w:val="en-US"/>
        </w:rPr>
        <w:t>190;-</w:t>
      </w:r>
      <w:proofErr w:type="gramEnd"/>
      <w:r w:rsidRPr="00796A76">
        <w:rPr>
          <w:sz w:val="16"/>
          <w:szCs w:val="16"/>
          <w:lang w:val="en-US"/>
        </w:rPr>
        <w:t>42:43:46,520</w:t>
      </w:r>
    </w:p>
    <w:p w14:paraId="4B1C3BD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-24:20:20,</w:t>
      </w:r>
      <w:proofErr w:type="gramStart"/>
      <w:r w:rsidRPr="00796A76">
        <w:rPr>
          <w:sz w:val="16"/>
          <w:szCs w:val="16"/>
          <w:lang w:val="en-US"/>
        </w:rPr>
        <w:t>565;-</w:t>
      </w:r>
      <w:proofErr w:type="gramEnd"/>
      <w:r w:rsidRPr="00796A76">
        <w:rPr>
          <w:sz w:val="16"/>
          <w:szCs w:val="16"/>
          <w:lang w:val="en-US"/>
        </w:rPr>
        <w:t>42:43:46,520</w:t>
      </w:r>
    </w:p>
    <w:p w14:paraId="153174E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-24:20:29,</w:t>
      </w:r>
      <w:proofErr w:type="gramStart"/>
      <w:r w:rsidRPr="00796A76">
        <w:rPr>
          <w:sz w:val="16"/>
          <w:szCs w:val="16"/>
          <w:lang w:val="en-US"/>
        </w:rPr>
        <w:t>940;-</w:t>
      </w:r>
      <w:proofErr w:type="gramEnd"/>
      <w:r w:rsidRPr="00796A76">
        <w:rPr>
          <w:sz w:val="16"/>
          <w:szCs w:val="16"/>
          <w:lang w:val="en-US"/>
        </w:rPr>
        <w:t>42:43:46,520</w:t>
      </w:r>
    </w:p>
    <w:p w14:paraId="255EF08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315;-</w:t>
      </w:r>
      <w:proofErr w:type="gramEnd"/>
      <w:r w:rsidRPr="00796A76">
        <w:rPr>
          <w:sz w:val="16"/>
          <w:szCs w:val="16"/>
          <w:lang w:val="en-US"/>
        </w:rPr>
        <w:t>42:43:46,520</w:t>
      </w:r>
    </w:p>
    <w:p w14:paraId="463D40E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315;-</w:t>
      </w:r>
      <w:proofErr w:type="gramEnd"/>
      <w:r w:rsidRPr="00796A76">
        <w:rPr>
          <w:sz w:val="16"/>
          <w:szCs w:val="16"/>
          <w:lang w:val="en-US"/>
        </w:rPr>
        <w:t>42:43:37,145</w:t>
      </w:r>
    </w:p>
    <w:p w14:paraId="36EEE48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315;-</w:t>
      </w:r>
      <w:proofErr w:type="gramEnd"/>
      <w:r w:rsidRPr="00796A76">
        <w:rPr>
          <w:sz w:val="16"/>
          <w:szCs w:val="16"/>
          <w:lang w:val="en-US"/>
        </w:rPr>
        <w:t>42:43:27,770</w:t>
      </w:r>
    </w:p>
    <w:p w14:paraId="05C22BB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315;-</w:t>
      </w:r>
      <w:proofErr w:type="gramEnd"/>
      <w:r w:rsidRPr="00796A76">
        <w:rPr>
          <w:sz w:val="16"/>
          <w:szCs w:val="16"/>
          <w:lang w:val="en-US"/>
        </w:rPr>
        <w:t>42:43:18,395</w:t>
      </w:r>
    </w:p>
    <w:p w14:paraId="0514046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315;-</w:t>
      </w:r>
      <w:proofErr w:type="gramEnd"/>
      <w:r w:rsidRPr="00796A76">
        <w:rPr>
          <w:sz w:val="16"/>
          <w:szCs w:val="16"/>
          <w:lang w:val="en-US"/>
        </w:rPr>
        <w:t>42:43:09,020</w:t>
      </w:r>
    </w:p>
    <w:p w14:paraId="6BFA36C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315;-</w:t>
      </w:r>
      <w:proofErr w:type="gramEnd"/>
      <w:r w:rsidRPr="00796A76">
        <w:rPr>
          <w:sz w:val="16"/>
          <w:szCs w:val="16"/>
          <w:lang w:val="en-US"/>
        </w:rPr>
        <w:t>42:42:59,645</w:t>
      </w:r>
    </w:p>
    <w:p w14:paraId="7914CCE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42:42:50,270</w:t>
      </w:r>
    </w:p>
    <w:p w14:paraId="2E04CA5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42:42:40,894</w:t>
      </w:r>
    </w:p>
    <w:p w14:paraId="08D3A6D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42:42:31,519</w:t>
      </w:r>
    </w:p>
    <w:p w14:paraId="3AB4CFF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42:42:22,144</w:t>
      </w:r>
    </w:p>
    <w:p w14:paraId="459AF7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42:42:12,769</w:t>
      </w:r>
    </w:p>
    <w:p w14:paraId="650BEE6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42:42:03,394</w:t>
      </w:r>
    </w:p>
    <w:p w14:paraId="15C68A7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42:41:54,019</w:t>
      </w:r>
    </w:p>
    <w:p w14:paraId="7CBAB9E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42:41:44,644</w:t>
      </w:r>
    </w:p>
    <w:p w14:paraId="227B392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42:41:35,269</w:t>
      </w:r>
    </w:p>
    <w:p w14:paraId="6C4D2DD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42:41:25,894</w:t>
      </w:r>
    </w:p>
    <w:p w14:paraId="67E5722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42:41:15,000</w:t>
      </w:r>
    </w:p>
    <w:p w14:paraId="6859B14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-24:32:03,</w:t>
      </w:r>
      <w:proofErr w:type="gramStart"/>
      <w:r w:rsidRPr="00796A76">
        <w:rPr>
          <w:sz w:val="16"/>
          <w:szCs w:val="16"/>
          <w:lang w:val="en-US"/>
        </w:rPr>
        <w:t>694;-</w:t>
      </w:r>
      <w:proofErr w:type="gramEnd"/>
      <w:r w:rsidRPr="00796A76">
        <w:rPr>
          <w:sz w:val="16"/>
          <w:szCs w:val="16"/>
          <w:lang w:val="en-US"/>
        </w:rPr>
        <w:t>42:41:15,000</w:t>
      </w:r>
    </w:p>
    <w:p w14:paraId="53F248C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-24:32:03,</w:t>
      </w:r>
      <w:proofErr w:type="gramStart"/>
      <w:r w:rsidRPr="00796A76">
        <w:rPr>
          <w:sz w:val="16"/>
          <w:szCs w:val="16"/>
          <w:lang w:val="en-US"/>
        </w:rPr>
        <w:t>694;-</w:t>
      </w:r>
      <w:proofErr w:type="gramEnd"/>
      <w:r w:rsidRPr="00796A76">
        <w:rPr>
          <w:sz w:val="16"/>
          <w:szCs w:val="16"/>
          <w:lang w:val="en-US"/>
        </w:rPr>
        <w:t>42:41:24,375</w:t>
      </w:r>
    </w:p>
    <w:p w14:paraId="10DEFAA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-24:32:03,</w:t>
      </w:r>
      <w:proofErr w:type="gramStart"/>
      <w:r w:rsidRPr="00796A76">
        <w:rPr>
          <w:sz w:val="16"/>
          <w:szCs w:val="16"/>
          <w:lang w:val="en-US"/>
        </w:rPr>
        <w:t>694;-</w:t>
      </w:r>
      <w:proofErr w:type="gramEnd"/>
      <w:r w:rsidRPr="00796A76">
        <w:rPr>
          <w:sz w:val="16"/>
          <w:szCs w:val="16"/>
          <w:lang w:val="en-US"/>
        </w:rPr>
        <w:t>42:41:33,750</w:t>
      </w:r>
    </w:p>
    <w:p w14:paraId="55426B8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-24:32:03,</w:t>
      </w:r>
      <w:proofErr w:type="gramStart"/>
      <w:r w:rsidRPr="00796A76">
        <w:rPr>
          <w:sz w:val="16"/>
          <w:szCs w:val="16"/>
          <w:lang w:val="en-US"/>
        </w:rPr>
        <w:t>694;-</w:t>
      </w:r>
      <w:proofErr w:type="gramEnd"/>
      <w:r w:rsidRPr="00796A76">
        <w:rPr>
          <w:sz w:val="16"/>
          <w:szCs w:val="16"/>
          <w:lang w:val="en-US"/>
        </w:rPr>
        <w:t>42:41:43,125</w:t>
      </w:r>
    </w:p>
    <w:p w14:paraId="7024D15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-24:32:03,</w:t>
      </w:r>
      <w:proofErr w:type="gramStart"/>
      <w:r w:rsidRPr="00796A76">
        <w:rPr>
          <w:sz w:val="16"/>
          <w:szCs w:val="16"/>
          <w:lang w:val="en-US"/>
        </w:rPr>
        <w:t>694;-</w:t>
      </w:r>
      <w:proofErr w:type="gramEnd"/>
      <w:r w:rsidRPr="00796A76">
        <w:rPr>
          <w:sz w:val="16"/>
          <w:szCs w:val="16"/>
          <w:lang w:val="en-US"/>
        </w:rPr>
        <w:t>42:41:52,500</w:t>
      </w:r>
    </w:p>
    <w:p w14:paraId="4F80F87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-24:32:03,</w:t>
      </w:r>
      <w:proofErr w:type="gramStart"/>
      <w:r w:rsidRPr="00796A76">
        <w:rPr>
          <w:sz w:val="16"/>
          <w:szCs w:val="16"/>
          <w:lang w:val="en-US"/>
        </w:rPr>
        <w:t>694;-</w:t>
      </w:r>
      <w:proofErr w:type="gramEnd"/>
      <w:r w:rsidRPr="00796A76">
        <w:rPr>
          <w:sz w:val="16"/>
          <w:szCs w:val="16"/>
          <w:lang w:val="en-US"/>
        </w:rPr>
        <w:t>42:42:03,396</w:t>
      </w:r>
    </w:p>
    <w:p w14:paraId="21C9984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-24:32:13,</w:t>
      </w:r>
      <w:proofErr w:type="gramStart"/>
      <w:r w:rsidRPr="00796A76">
        <w:rPr>
          <w:sz w:val="16"/>
          <w:szCs w:val="16"/>
          <w:lang w:val="en-US"/>
        </w:rPr>
        <w:t>069;-</w:t>
      </w:r>
      <w:proofErr w:type="gramEnd"/>
      <w:r w:rsidRPr="00796A76">
        <w:rPr>
          <w:sz w:val="16"/>
          <w:szCs w:val="16"/>
          <w:lang w:val="en-US"/>
        </w:rPr>
        <w:t>42:42:03,396</w:t>
      </w:r>
    </w:p>
    <w:p w14:paraId="4DE3662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-24:32:22,</w:t>
      </w:r>
      <w:proofErr w:type="gramStart"/>
      <w:r w:rsidRPr="00796A76">
        <w:rPr>
          <w:sz w:val="16"/>
          <w:szCs w:val="16"/>
          <w:lang w:val="en-US"/>
        </w:rPr>
        <w:t>444;-</w:t>
      </w:r>
      <w:proofErr w:type="gramEnd"/>
      <w:r w:rsidRPr="00796A76">
        <w:rPr>
          <w:sz w:val="16"/>
          <w:szCs w:val="16"/>
          <w:lang w:val="en-US"/>
        </w:rPr>
        <w:t>42:42:03,397</w:t>
      </w:r>
    </w:p>
    <w:p w14:paraId="27D202B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-24:32:31,</w:t>
      </w:r>
      <w:proofErr w:type="gramStart"/>
      <w:r w:rsidRPr="00796A76">
        <w:rPr>
          <w:sz w:val="16"/>
          <w:szCs w:val="16"/>
          <w:lang w:val="en-US"/>
        </w:rPr>
        <w:t>819;-</w:t>
      </w:r>
      <w:proofErr w:type="gramEnd"/>
      <w:r w:rsidRPr="00796A76">
        <w:rPr>
          <w:sz w:val="16"/>
          <w:szCs w:val="16"/>
          <w:lang w:val="en-US"/>
        </w:rPr>
        <w:t>42:42:03,397</w:t>
      </w:r>
    </w:p>
    <w:p w14:paraId="3EBFE51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-24:32:41,</w:t>
      </w:r>
      <w:proofErr w:type="gramStart"/>
      <w:r w:rsidRPr="00796A76">
        <w:rPr>
          <w:sz w:val="16"/>
          <w:szCs w:val="16"/>
          <w:lang w:val="en-US"/>
        </w:rPr>
        <w:t>194;-</w:t>
      </w:r>
      <w:proofErr w:type="gramEnd"/>
      <w:r w:rsidRPr="00796A76">
        <w:rPr>
          <w:sz w:val="16"/>
          <w:szCs w:val="16"/>
          <w:lang w:val="en-US"/>
        </w:rPr>
        <w:t>42:42:03,397</w:t>
      </w:r>
    </w:p>
    <w:p w14:paraId="62C3F0A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-24:32:50,</w:t>
      </w:r>
      <w:proofErr w:type="gramStart"/>
      <w:r w:rsidRPr="00796A76">
        <w:rPr>
          <w:sz w:val="16"/>
          <w:szCs w:val="16"/>
          <w:lang w:val="en-US"/>
        </w:rPr>
        <w:t>569;-</w:t>
      </w:r>
      <w:proofErr w:type="gramEnd"/>
      <w:r w:rsidRPr="00796A76">
        <w:rPr>
          <w:sz w:val="16"/>
          <w:szCs w:val="16"/>
          <w:lang w:val="en-US"/>
        </w:rPr>
        <w:t>42:42:03,397</w:t>
      </w:r>
    </w:p>
    <w:p w14:paraId="11F32B7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-24:32:59,</w:t>
      </w:r>
      <w:proofErr w:type="gramStart"/>
      <w:r w:rsidRPr="00796A76">
        <w:rPr>
          <w:sz w:val="16"/>
          <w:szCs w:val="16"/>
          <w:lang w:val="en-US"/>
        </w:rPr>
        <w:t>944;-</w:t>
      </w:r>
      <w:proofErr w:type="gramEnd"/>
      <w:r w:rsidRPr="00796A76">
        <w:rPr>
          <w:sz w:val="16"/>
          <w:szCs w:val="16"/>
          <w:lang w:val="en-US"/>
        </w:rPr>
        <w:t>42:42:03,397</w:t>
      </w:r>
    </w:p>
    <w:p w14:paraId="38D6C84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-24:33:09,</w:t>
      </w:r>
      <w:proofErr w:type="gramStart"/>
      <w:r w:rsidRPr="00796A76">
        <w:rPr>
          <w:sz w:val="16"/>
          <w:szCs w:val="16"/>
          <w:lang w:val="en-US"/>
        </w:rPr>
        <w:t>319;-</w:t>
      </w:r>
      <w:proofErr w:type="gramEnd"/>
      <w:r w:rsidRPr="00796A76">
        <w:rPr>
          <w:sz w:val="16"/>
          <w:szCs w:val="16"/>
          <w:lang w:val="en-US"/>
        </w:rPr>
        <w:t>42:42:03,397</w:t>
      </w:r>
    </w:p>
    <w:p w14:paraId="22CD013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-24:33:18,</w:t>
      </w:r>
      <w:proofErr w:type="gramStart"/>
      <w:r w:rsidRPr="00796A76">
        <w:rPr>
          <w:sz w:val="16"/>
          <w:szCs w:val="16"/>
          <w:lang w:val="en-US"/>
        </w:rPr>
        <w:t>694;-</w:t>
      </w:r>
      <w:proofErr w:type="gramEnd"/>
      <w:r w:rsidRPr="00796A76">
        <w:rPr>
          <w:sz w:val="16"/>
          <w:szCs w:val="16"/>
          <w:lang w:val="en-US"/>
        </w:rPr>
        <w:t>42:42:03,397</w:t>
      </w:r>
    </w:p>
    <w:p w14:paraId="2DB3624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-24:33:28,</w:t>
      </w:r>
      <w:proofErr w:type="gramStart"/>
      <w:r w:rsidRPr="00796A76">
        <w:rPr>
          <w:sz w:val="16"/>
          <w:szCs w:val="16"/>
          <w:lang w:val="en-US"/>
        </w:rPr>
        <w:t>069;-</w:t>
      </w:r>
      <w:proofErr w:type="gramEnd"/>
      <w:r w:rsidRPr="00796A76">
        <w:rPr>
          <w:sz w:val="16"/>
          <w:szCs w:val="16"/>
          <w:lang w:val="en-US"/>
        </w:rPr>
        <w:t>42:42:03,397</w:t>
      </w:r>
    </w:p>
    <w:p w14:paraId="55CE47C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-24:33:37,</w:t>
      </w:r>
      <w:proofErr w:type="gramStart"/>
      <w:r w:rsidRPr="00796A76">
        <w:rPr>
          <w:sz w:val="16"/>
          <w:szCs w:val="16"/>
          <w:lang w:val="en-US"/>
        </w:rPr>
        <w:t>444;-</w:t>
      </w:r>
      <w:proofErr w:type="gramEnd"/>
      <w:r w:rsidRPr="00796A76">
        <w:rPr>
          <w:sz w:val="16"/>
          <w:szCs w:val="16"/>
          <w:lang w:val="en-US"/>
        </w:rPr>
        <w:t>42:42:03,397</w:t>
      </w:r>
    </w:p>
    <w:p w14:paraId="65A5C05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-24:33:46,</w:t>
      </w:r>
      <w:proofErr w:type="gramStart"/>
      <w:r w:rsidRPr="00796A76">
        <w:rPr>
          <w:sz w:val="16"/>
          <w:szCs w:val="16"/>
          <w:lang w:val="en-US"/>
        </w:rPr>
        <w:t>819;-</w:t>
      </w:r>
      <w:proofErr w:type="gramEnd"/>
      <w:r w:rsidRPr="00796A76">
        <w:rPr>
          <w:sz w:val="16"/>
          <w:szCs w:val="16"/>
          <w:lang w:val="en-US"/>
        </w:rPr>
        <w:t>42:42:03,397</w:t>
      </w:r>
    </w:p>
    <w:p w14:paraId="22D1ACC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-24:33:56,</w:t>
      </w:r>
      <w:proofErr w:type="gramStart"/>
      <w:r w:rsidRPr="00796A76">
        <w:rPr>
          <w:sz w:val="16"/>
          <w:szCs w:val="16"/>
          <w:lang w:val="en-US"/>
        </w:rPr>
        <w:t>194;-</w:t>
      </w:r>
      <w:proofErr w:type="gramEnd"/>
      <w:r w:rsidRPr="00796A76">
        <w:rPr>
          <w:sz w:val="16"/>
          <w:szCs w:val="16"/>
          <w:lang w:val="en-US"/>
        </w:rPr>
        <w:t>42:42:03,397</w:t>
      </w:r>
    </w:p>
    <w:p w14:paraId="60DDB42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-24:34:05,</w:t>
      </w:r>
      <w:proofErr w:type="gramStart"/>
      <w:r w:rsidRPr="00796A76">
        <w:rPr>
          <w:sz w:val="16"/>
          <w:szCs w:val="16"/>
          <w:lang w:val="en-US"/>
        </w:rPr>
        <w:t>570;-</w:t>
      </w:r>
      <w:proofErr w:type="gramEnd"/>
      <w:r w:rsidRPr="00796A76">
        <w:rPr>
          <w:sz w:val="16"/>
          <w:szCs w:val="16"/>
          <w:lang w:val="en-US"/>
        </w:rPr>
        <w:t>42:42:03,397</w:t>
      </w:r>
    </w:p>
    <w:p w14:paraId="3454BA3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-24:34:05,</w:t>
      </w:r>
      <w:proofErr w:type="gramStart"/>
      <w:r w:rsidRPr="00796A76">
        <w:rPr>
          <w:sz w:val="16"/>
          <w:szCs w:val="16"/>
          <w:lang w:val="en-US"/>
        </w:rPr>
        <w:t>570;-</w:t>
      </w:r>
      <w:proofErr w:type="gramEnd"/>
      <w:r w:rsidRPr="00796A76">
        <w:rPr>
          <w:sz w:val="16"/>
          <w:szCs w:val="16"/>
          <w:lang w:val="en-US"/>
        </w:rPr>
        <w:t>42:41:54,022</w:t>
      </w:r>
    </w:p>
    <w:p w14:paraId="3178DAD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-24:34:05,</w:t>
      </w:r>
      <w:proofErr w:type="gramStart"/>
      <w:r w:rsidRPr="00796A76">
        <w:rPr>
          <w:sz w:val="16"/>
          <w:szCs w:val="16"/>
          <w:lang w:val="en-US"/>
        </w:rPr>
        <w:t>570;-</w:t>
      </w:r>
      <w:proofErr w:type="gramEnd"/>
      <w:r w:rsidRPr="00796A76">
        <w:rPr>
          <w:sz w:val="16"/>
          <w:szCs w:val="16"/>
          <w:lang w:val="en-US"/>
        </w:rPr>
        <w:t>42:41:44,647</w:t>
      </w:r>
    </w:p>
    <w:p w14:paraId="046F9A6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-24:34:05,</w:t>
      </w:r>
      <w:proofErr w:type="gramStart"/>
      <w:r w:rsidRPr="00796A76">
        <w:rPr>
          <w:sz w:val="16"/>
          <w:szCs w:val="16"/>
          <w:lang w:val="en-US"/>
        </w:rPr>
        <w:t>570;-</w:t>
      </w:r>
      <w:proofErr w:type="gramEnd"/>
      <w:r w:rsidRPr="00796A76">
        <w:rPr>
          <w:sz w:val="16"/>
          <w:szCs w:val="16"/>
          <w:lang w:val="en-US"/>
        </w:rPr>
        <w:t>42:41:35,272</w:t>
      </w:r>
    </w:p>
    <w:p w14:paraId="4882714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-24:34:05,</w:t>
      </w:r>
      <w:proofErr w:type="gramStart"/>
      <w:r w:rsidRPr="00796A76">
        <w:rPr>
          <w:sz w:val="16"/>
          <w:szCs w:val="16"/>
          <w:lang w:val="en-US"/>
        </w:rPr>
        <w:t>570;-</w:t>
      </w:r>
      <w:proofErr w:type="gramEnd"/>
      <w:r w:rsidRPr="00796A76">
        <w:rPr>
          <w:sz w:val="16"/>
          <w:szCs w:val="16"/>
          <w:lang w:val="en-US"/>
        </w:rPr>
        <w:t>42:41:25,897</w:t>
      </w:r>
    </w:p>
    <w:p w14:paraId="4F3F814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-24:34:05,</w:t>
      </w:r>
      <w:proofErr w:type="gramStart"/>
      <w:r w:rsidRPr="00796A76">
        <w:rPr>
          <w:sz w:val="16"/>
          <w:szCs w:val="16"/>
          <w:lang w:val="en-US"/>
        </w:rPr>
        <w:t>570;-</w:t>
      </w:r>
      <w:proofErr w:type="gramEnd"/>
      <w:r w:rsidRPr="00796A76">
        <w:rPr>
          <w:sz w:val="16"/>
          <w:szCs w:val="16"/>
          <w:lang w:val="en-US"/>
        </w:rPr>
        <w:t>42:41:15,000</w:t>
      </w:r>
    </w:p>
    <w:p w14:paraId="5250A47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42:41:15,000</w:t>
      </w:r>
    </w:p>
    <w:p w14:paraId="7AC2513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42:41:24,375</w:t>
      </w:r>
    </w:p>
    <w:p w14:paraId="0BB322C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42:41:33,750</w:t>
      </w:r>
    </w:p>
    <w:p w14:paraId="7249AD6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42:41:43,125</w:t>
      </w:r>
    </w:p>
    <w:p w14:paraId="0F8EB12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42:41:52,500</w:t>
      </w:r>
    </w:p>
    <w:p w14:paraId="702EB92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-24:39:24,</w:t>
      </w:r>
      <w:proofErr w:type="gramStart"/>
      <w:r w:rsidRPr="00796A76">
        <w:rPr>
          <w:sz w:val="16"/>
          <w:szCs w:val="16"/>
          <w:lang w:val="en-US"/>
        </w:rPr>
        <w:t>321;-</w:t>
      </w:r>
      <w:proofErr w:type="gramEnd"/>
      <w:r w:rsidRPr="00796A76">
        <w:rPr>
          <w:sz w:val="16"/>
          <w:szCs w:val="16"/>
          <w:lang w:val="en-US"/>
        </w:rPr>
        <w:t>42:42:01,875</w:t>
      </w:r>
    </w:p>
    <w:p w14:paraId="4B82B9E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42:42:11,250</w:t>
      </w:r>
    </w:p>
    <w:p w14:paraId="7123BD7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42:42:20,625</w:t>
      </w:r>
    </w:p>
    <w:p w14:paraId="0329896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42:42:30,000</w:t>
      </w:r>
    </w:p>
    <w:p w14:paraId="6B890D5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42:42:39,375</w:t>
      </w:r>
    </w:p>
    <w:p w14:paraId="03D24D3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42:42:48,750</w:t>
      </w:r>
    </w:p>
    <w:p w14:paraId="35E8991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42:42:58,125</w:t>
      </w:r>
    </w:p>
    <w:p w14:paraId="3745A8A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42:43:07,500</w:t>
      </w:r>
    </w:p>
    <w:p w14:paraId="0662CE7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42:43:16,875</w:t>
      </w:r>
    </w:p>
    <w:p w14:paraId="1797FBA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42:43:26,250</w:t>
      </w:r>
    </w:p>
    <w:p w14:paraId="3C9F287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42:43:35,625</w:t>
      </w:r>
    </w:p>
    <w:p w14:paraId="40E11AE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42:43:45,000</w:t>
      </w:r>
    </w:p>
    <w:p w14:paraId="16D2D5E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42:43:54,375</w:t>
      </w:r>
    </w:p>
    <w:p w14:paraId="3165F18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42:44:05,274</w:t>
      </w:r>
    </w:p>
    <w:p w14:paraId="2EEF179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-24:39:33,</w:t>
      </w:r>
      <w:proofErr w:type="gramStart"/>
      <w:r w:rsidRPr="00796A76">
        <w:rPr>
          <w:sz w:val="16"/>
          <w:szCs w:val="16"/>
          <w:lang w:val="en-US"/>
        </w:rPr>
        <w:t>696;-</w:t>
      </w:r>
      <w:proofErr w:type="gramEnd"/>
      <w:r w:rsidRPr="00796A76">
        <w:rPr>
          <w:sz w:val="16"/>
          <w:szCs w:val="16"/>
          <w:lang w:val="en-US"/>
        </w:rPr>
        <w:t>42:44:05,274</w:t>
      </w:r>
    </w:p>
    <w:p w14:paraId="2567DB8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-24:39:43,</w:t>
      </w:r>
      <w:proofErr w:type="gramStart"/>
      <w:r w:rsidRPr="00796A76">
        <w:rPr>
          <w:sz w:val="16"/>
          <w:szCs w:val="16"/>
          <w:lang w:val="en-US"/>
        </w:rPr>
        <w:t>071;-</w:t>
      </w:r>
      <w:proofErr w:type="gramEnd"/>
      <w:r w:rsidRPr="00796A76">
        <w:rPr>
          <w:sz w:val="16"/>
          <w:szCs w:val="16"/>
          <w:lang w:val="en-US"/>
        </w:rPr>
        <w:t>42:44:05,274</w:t>
      </w:r>
    </w:p>
    <w:p w14:paraId="1C5CEF2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-24:39:52,</w:t>
      </w:r>
      <w:proofErr w:type="gramStart"/>
      <w:r w:rsidRPr="00796A76">
        <w:rPr>
          <w:sz w:val="16"/>
          <w:szCs w:val="16"/>
          <w:lang w:val="en-US"/>
        </w:rPr>
        <w:t>446;-</w:t>
      </w:r>
      <w:proofErr w:type="gramEnd"/>
      <w:r w:rsidRPr="00796A76">
        <w:rPr>
          <w:sz w:val="16"/>
          <w:szCs w:val="16"/>
          <w:lang w:val="en-US"/>
        </w:rPr>
        <w:t>42:44:05,274</w:t>
      </w:r>
    </w:p>
    <w:p w14:paraId="344F9EB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-24:40:01,</w:t>
      </w:r>
      <w:proofErr w:type="gramStart"/>
      <w:r w:rsidRPr="00796A76">
        <w:rPr>
          <w:sz w:val="16"/>
          <w:szCs w:val="16"/>
          <w:lang w:val="en-US"/>
        </w:rPr>
        <w:t>821;-</w:t>
      </w:r>
      <w:proofErr w:type="gramEnd"/>
      <w:r w:rsidRPr="00796A76">
        <w:rPr>
          <w:sz w:val="16"/>
          <w:szCs w:val="16"/>
          <w:lang w:val="en-US"/>
        </w:rPr>
        <w:t>42:44:05,274</w:t>
      </w:r>
    </w:p>
    <w:p w14:paraId="6D88630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-24:40:01,</w:t>
      </w:r>
      <w:proofErr w:type="gramStart"/>
      <w:r w:rsidRPr="00796A76">
        <w:rPr>
          <w:sz w:val="16"/>
          <w:szCs w:val="16"/>
          <w:lang w:val="en-US"/>
        </w:rPr>
        <w:t>821;-</w:t>
      </w:r>
      <w:proofErr w:type="gramEnd"/>
      <w:r w:rsidRPr="00796A76">
        <w:rPr>
          <w:sz w:val="16"/>
          <w:szCs w:val="16"/>
          <w:lang w:val="en-US"/>
        </w:rPr>
        <w:t>42:44:14,649</w:t>
      </w:r>
    </w:p>
    <w:p w14:paraId="244C55F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-24:40:01,</w:t>
      </w:r>
      <w:proofErr w:type="gramStart"/>
      <w:r w:rsidRPr="00796A76">
        <w:rPr>
          <w:sz w:val="16"/>
          <w:szCs w:val="16"/>
          <w:lang w:val="en-US"/>
        </w:rPr>
        <w:t>821;-</w:t>
      </w:r>
      <w:proofErr w:type="gramEnd"/>
      <w:r w:rsidRPr="00796A76">
        <w:rPr>
          <w:sz w:val="16"/>
          <w:szCs w:val="16"/>
          <w:lang w:val="en-US"/>
        </w:rPr>
        <w:t>42:44:24,024</w:t>
      </w:r>
    </w:p>
    <w:p w14:paraId="1F89DA3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-24:40:01,</w:t>
      </w:r>
      <w:proofErr w:type="gramStart"/>
      <w:r w:rsidRPr="00796A76">
        <w:rPr>
          <w:sz w:val="16"/>
          <w:szCs w:val="16"/>
          <w:lang w:val="en-US"/>
        </w:rPr>
        <w:t>821;-</w:t>
      </w:r>
      <w:proofErr w:type="gramEnd"/>
      <w:r w:rsidRPr="00796A76">
        <w:rPr>
          <w:sz w:val="16"/>
          <w:szCs w:val="16"/>
          <w:lang w:val="en-US"/>
        </w:rPr>
        <w:t>42:44:33,399</w:t>
      </w:r>
    </w:p>
    <w:p w14:paraId="068442E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-24:40:11,</w:t>
      </w:r>
      <w:proofErr w:type="gramStart"/>
      <w:r w:rsidRPr="00796A76">
        <w:rPr>
          <w:sz w:val="16"/>
          <w:szCs w:val="16"/>
          <w:lang w:val="en-US"/>
        </w:rPr>
        <w:t>196;-</w:t>
      </w:r>
      <w:proofErr w:type="gramEnd"/>
      <w:r w:rsidRPr="00796A76">
        <w:rPr>
          <w:sz w:val="16"/>
          <w:szCs w:val="16"/>
          <w:lang w:val="en-US"/>
        </w:rPr>
        <w:t>42:44:33,399</w:t>
      </w:r>
    </w:p>
    <w:p w14:paraId="1B0734C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-24:40:20,</w:t>
      </w:r>
      <w:proofErr w:type="gramStart"/>
      <w:r w:rsidRPr="00796A76">
        <w:rPr>
          <w:sz w:val="16"/>
          <w:szCs w:val="16"/>
          <w:lang w:val="en-US"/>
        </w:rPr>
        <w:t>571;-</w:t>
      </w:r>
      <w:proofErr w:type="gramEnd"/>
      <w:r w:rsidRPr="00796A76">
        <w:rPr>
          <w:sz w:val="16"/>
          <w:szCs w:val="16"/>
          <w:lang w:val="en-US"/>
        </w:rPr>
        <w:t>42:44:33,399</w:t>
      </w:r>
    </w:p>
    <w:p w14:paraId="7E801A6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-24:40:29,</w:t>
      </w:r>
      <w:proofErr w:type="gramStart"/>
      <w:r w:rsidRPr="00796A76">
        <w:rPr>
          <w:sz w:val="16"/>
          <w:szCs w:val="16"/>
          <w:lang w:val="en-US"/>
        </w:rPr>
        <w:t>946;-</w:t>
      </w:r>
      <w:proofErr w:type="gramEnd"/>
      <w:r w:rsidRPr="00796A76">
        <w:rPr>
          <w:sz w:val="16"/>
          <w:szCs w:val="16"/>
          <w:lang w:val="en-US"/>
        </w:rPr>
        <w:t>42:44:33,399</w:t>
      </w:r>
    </w:p>
    <w:p w14:paraId="1382653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-24:40:39,</w:t>
      </w:r>
      <w:proofErr w:type="gramStart"/>
      <w:r w:rsidRPr="00796A76">
        <w:rPr>
          <w:sz w:val="16"/>
          <w:szCs w:val="16"/>
          <w:lang w:val="en-US"/>
        </w:rPr>
        <w:t>321;-</w:t>
      </w:r>
      <w:proofErr w:type="gramEnd"/>
      <w:r w:rsidRPr="00796A76">
        <w:rPr>
          <w:sz w:val="16"/>
          <w:szCs w:val="16"/>
          <w:lang w:val="en-US"/>
        </w:rPr>
        <w:t>42:44:33,400</w:t>
      </w:r>
    </w:p>
    <w:p w14:paraId="0C70FF6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-24:40:48,</w:t>
      </w:r>
      <w:proofErr w:type="gramStart"/>
      <w:r w:rsidRPr="00796A76">
        <w:rPr>
          <w:sz w:val="16"/>
          <w:szCs w:val="16"/>
          <w:lang w:val="en-US"/>
        </w:rPr>
        <w:t>696;-</w:t>
      </w:r>
      <w:proofErr w:type="gramEnd"/>
      <w:r w:rsidRPr="00796A76">
        <w:rPr>
          <w:sz w:val="16"/>
          <w:szCs w:val="16"/>
          <w:lang w:val="en-US"/>
        </w:rPr>
        <w:t>42:44:33,400</w:t>
      </w:r>
    </w:p>
    <w:p w14:paraId="66034D9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-24:40:58,</w:t>
      </w:r>
      <w:proofErr w:type="gramStart"/>
      <w:r w:rsidRPr="00796A76">
        <w:rPr>
          <w:sz w:val="16"/>
          <w:szCs w:val="16"/>
          <w:lang w:val="en-US"/>
        </w:rPr>
        <w:t>071;-</w:t>
      </w:r>
      <w:proofErr w:type="gramEnd"/>
      <w:r w:rsidRPr="00796A76">
        <w:rPr>
          <w:sz w:val="16"/>
          <w:szCs w:val="16"/>
          <w:lang w:val="en-US"/>
        </w:rPr>
        <w:t>42:44:33,400</w:t>
      </w:r>
    </w:p>
    <w:p w14:paraId="27C469A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-24:41:07,</w:t>
      </w:r>
      <w:proofErr w:type="gramStart"/>
      <w:r w:rsidRPr="00796A76">
        <w:rPr>
          <w:sz w:val="16"/>
          <w:szCs w:val="16"/>
          <w:lang w:val="en-US"/>
        </w:rPr>
        <w:t>446;-</w:t>
      </w:r>
      <w:proofErr w:type="gramEnd"/>
      <w:r w:rsidRPr="00796A76">
        <w:rPr>
          <w:sz w:val="16"/>
          <w:szCs w:val="16"/>
          <w:lang w:val="en-US"/>
        </w:rPr>
        <w:t>42:44:33,400</w:t>
      </w:r>
    </w:p>
    <w:p w14:paraId="351616A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-24:41:16,</w:t>
      </w:r>
      <w:proofErr w:type="gramStart"/>
      <w:r w:rsidRPr="00796A76">
        <w:rPr>
          <w:sz w:val="16"/>
          <w:szCs w:val="16"/>
          <w:lang w:val="en-US"/>
        </w:rPr>
        <w:t>821;-</w:t>
      </w:r>
      <w:proofErr w:type="gramEnd"/>
      <w:r w:rsidRPr="00796A76">
        <w:rPr>
          <w:sz w:val="16"/>
          <w:szCs w:val="16"/>
          <w:lang w:val="en-US"/>
        </w:rPr>
        <w:t>42:44:33,400</w:t>
      </w:r>
    </w:p>
    <w:p w14:paraId="2B70604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-24:41:26,</w:t>
      </w:r>
      <w:proofErr w:type="gramStart"/>
      <w:r w:rsidRPr="00796A76">
        <w:rPr>
          <w:sz w:val="16"/>
          <w:szCs w:val="16"/>
          <w:lang w:val="en-US"/>
        </w:rPr>
        <w:t>196;-</w:t>
      </w:r>
      <w:proofErr w:type="gramEnd"/>
      <w:r w:rsidRPr="00796A76">
        <w:rPr>
          <w:sz w:val="16"/>
          <w:szCs w:val="16"/>
          <w:lang w:val="en-US"/>
        </w:rPr>
        <w:t>42:44:33,400</w:t>
      </w:r>
    </w:p>
    <w:p w14:paraId="112A92E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-24:41:35,</w:t>
      </w:r>
      <w:proofErr w:type="gramStart"/>
      <w:r w:rsidRPr="00796A76">
        <w:rPr>
          <w:sz w:val="16"/>
          <w:szCs w:val="16"/>
          <w:lang w:val="en-US"/>
        </w:rPr>
        <w:t>571;-</w:t>
      </w:r>
      <w:proofErr w:type="gramEnd"/>
      <w:r w:rsidRPr="00796A76">
        <w:rPr>
          <w:sz w:val="16"/>
          <w:szCs w:val="16"/>
          <w:lang w:val="en-US"/>
        </w:rPr>
        <w:t>42:44:33,400</w:t>
      </w:r>
    </w:p>
    <w:p w14:paraId="2952A59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-24:41:44,</w:t>
      </w:r>
      <w:proofErr w:type="gramStart"/>
      <w:r w:rsidRPr="00796A76">
        <w:rPr>
          <w:sz w:val="16"/>
          <w:szCs w:val="16"/>
          <w:lang w:val="en-US"/>
        </w:rPr>
        <w:t>946;-</w:t>
      </w:r>
      <w:proofErr w:type="gramEnd"/>
      <w:r w:rsidRPr="00796A76">
        <w:rPr>
          <w:sz w:val="16"/>
          <w:szCs w:val="16"/>
          <w:lang w:val="en-US"/>
        </w:rPr>
        <w:t>42:44:33,400</w:t>
      </w:r>
    </w:p>
    <w:p w14:paraId="62A6C35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-24:41:54,</w:t>
      </w:r>
      <w:proofErr w:type="gramStart"/>
      <w:r w:rsidRPr="00796A76">
        <w:rPr>
          <w:sz w:val="16"/>
          <w:szCs w:val="16"/>
          <w:lang w:val="en-US"/>
        </w:rPr>
        <w:t>321;-</w:t>
      </w:r>
      <w:proofErr w:type="gramEnd"/>
      <w:r w:rsidRPr="00796A76">
        <w:rPr>
          <w:sz w:val="16"/>
          <w:szCs w:val="16"/>
          <w:lang w:val="en-US"/>
        </w:rPr>
        <w:t>42:44:33,400</w:t>
      </w:r>
    </w:p>
    <w:p w14:paraId="32A05FE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-24:42:03,</w:t>
      </w:r>
      <w:proofErr w:type="gramStart"/>
      <w:r w:rsidRPr="00796A76">
        <w:rPr>
          <w:sz w:val="16"/>
          <w:szCs w:val="16"/>
          <w:lang w:val="en-US"/>
        </w:rPr>
        <w:t>696;-</w:t>
      </w:r>
      <w:proofErr w:type="gramEnd"/>
      <w:r w:rsidRPr="00796A76">
        <w:rPr>
          <w:sz w:val="16"/>
          <w:szCs w:val="16"/>
          <w:lang w:val="en-US"/>
        </w:rPr>
        <w:t>42:44:33,400</w:t>
      </w:r>
    </w:p>
    <w:p w14:paraId="4D8D155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-24:42:13,</w:t>
      </w:r>
      <w:proofErr w:type="gramStart"/>
      <w:r w:rsidRPr="00796A76">
        <w:rPr>
          <w:sz w:val="16"/>
          <w:szCs w:val="16"/>
          <w:lang w:val="en-US"/>
        </w:rPr>
        <w:t>071;-</w:t>
      </w:r>
      <w:proofErr w:type="gramEnd"/>
      <w:r w:rsidRPr="00796A76">
        <w:rPr>
          <w:sz w:val="16"/>
          <w:szCs w:val="16"/>
          <w:lang w:val="en-US"/>
        </w:rPr>
        <w:t>42:44:33,400</w:t>
      </w:r>
    </w:p>
    <w:p w14:paraId="38776E7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-24:42:22,</w:t>
      </w:r>
      <w:proofErr w:type="gramStart"/>
      <w:r w:rsidRPr="00796A76">
        <w:rPr>
          <w:sz w:val="16"/>
          <w:szCs w:val="16"/>
          <w:lang w:val="en-US"/>
        </w:rPr>
        <w:t>446;-</w:t>
      </w:r>
      <w:proofErr w:type="gramEnd"/>
      <w:r w:rsidRPr="00796A76">
        <w:rPr>
          <w:sz w:val="16"/>
          <w:szCs w:val="16"/>
          <w:lang w:val="en-US"/>
        </w:rPr>
        <w:t>42:44:33,400</w:t>
      </w:r>
    </w:p>
    <w:p w14:paraId="58D57AE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-24:42:31,</w:t>
      </w:r>
      <w:proofErr w:type="gramStart"/>
      <w:r w:rsidRPr="00796A76">
        <w:rPr>
          <w:sz w:val="16"/>
          <w:szCs w:val="16"/>
          <w:lang w:val="en-US"/>
        </w:rPr>
        <w:t>822;-</w:t>
      </w:r>
      <w:proofErr w:type="gramEnd"/>
      <w:r w:rsidRPr="00796A76">
        <w:rPr>
          <w:sz w:val="16"/>
          <w:szCs w:val="16"/>
          <w:lang w:val="en-US"/>
        </w:rPr>
        <w:t>42:44:33,400</w:t>
      </w:r>
    </w:p>
    <w:p w14:paraId="10D81E0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-24:42:41,</w:t>
      </w:r>
      <w:proofErr w:type="gramStart"/>
      <w:r w:rsidRPr="00796A76">
        <w:rPr>
          <w:sz w:val="16"/>
          <w:szCs w:val="16"/>
          <w:lang w:val="en-US"/>
        </w:rPr>
        <w:t>197;-</w:t>
      </w:r>
      <w:proofErr w:type="gramEnd"/>
      <w:r w:rsidRPr="00796A76">
        <w:rPr>
          <w:sz w:val="16"/>
          <w:szCs w:val="16"/>
          <w:lang w:val="en-US"/>
        </w:rPr>
        <w:t>42:44:33,400</w:t>
      </w:r>
    </w:p>
    <w:p w14:paraId="4E04919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-24:42:50,</w:t>
      </w:r>
      <w:proofErr w:type="gramStart"/>
      <w:r w:rsidRPr="00796A76">
        <w:rPr>
          <w:sz w:val="16"/>
          <w:szCs w:val="16"/>
          <w:lang w:val="en-US"/>
        </w:rPr>
        <w:t>572;-</w:t>
      </w:r>
      <w:proofErr w:type="gramEnd"/>
      <w:r w:rsidRPr="00796A76">
        <w:rPr>
          <w:sz w:val="16"/>
          <w:szCs w:val="16"/>
          <w:lang w:val="en-US"/>
        </w:rPr>
        <w:t>42:44:33,400</w:t>
      </w:r>
    </w:p>
    <w:p w14:paraId="205122C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-24:42:59,</w:t>
      </w:r>
      <w:proofErr w:type="gramStart"/>
      <w:r w:rsidRPr="00796A76">
        <w:rPr>
          <w:sz w:val="16"/>
          <w:szCs w:val="16"/>
          <w:lang w:val="en-US"/>
        </w:rPr>
        <w:t>947;-</w:t>
      </w:r>
      <w:proofErr w:type="gramEnd"/>
      <w:r w:rsidRPr="00796A76">
        <w:rPr>
          <w:sz w:val="16"/>
          <w:szCs w:val="16"/>
          <w:lang w:val="en-US"/>
        </w:rPr>
        <w:t>42:44:33,400</w:t>
      </w:r>
    </w:p>
    <w:p w14:paraId="63B0ABA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-24:43:09,</w:t>
      </w:r>
      <w:proofErr w:type="gramStart"/>
      <w:r w:rsidRPr="00796A76">
        <w:rPr>
          <w:sz w:val="16"/>
          <w:szCs w:val="16"/>
          <w:lang w:val="en-US"/>
        </w:rPr>
        <w:t>322;-</w:t>
      </w:r>
      <w:proofErr w:type="gramEnd"/>
      <w:r w:rsidRPr="00796A76">
        <w:rPr>
          <w:sz w:val="16"/>
          <w:szCs w:val="16"/>
          <w:lang w:val="en-US"/>
        </w:rPr>
        <w:t>42:44:33,400</w:t>
      </w:r>
    </w:p>
    <w:p w14:paraId="0BB5DA5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-24:43:18,</w:t>
      </w:r>
      <w:proofErr w:type="gramStart"/>
      <w:r w:rsidRPr="00796A76">
        <w:rPr>
          <w:sz w:val="16"/>
          <w:szCs w:val="16"/>
          <w:lang w:val="en-US"/>
        </w:rPr>
        <w:t>697;-</w:t>
      </w:r>
      <w:proofErr w:type="gramEnd"/>
      <w:r w:rsidRPr="00796A76">
        <w:rPr>
          <w:sz w:val="16"/>
          <w:szCs w:val="16"/>
          <w:lang w:val="en-US"/>
        </w:rPr>
        <w:t>42:44:33,400</w:t>
      </w:r>
    </w:p>
    <w:p w14:paraId="5A86300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-24:43:28,</w:t>
      </w:r>
      <w:proofErr w:type="gramStart"/>
      <w:r w:rsidRPr="00796A76">
        <w:rPr>
          <w:sz w:val="16"/>
          <w:szCs w:val="16"/>
          <w:lang w:val="en-US"/>
        </w:rPr>
        <w:t>072;-</w:t>
      </w:r>
      <w:proofErr w:type="gramEnd"/>
      <w:r w:rsidRPr="00796A76">
        <w:rPr>
          <w:sz w:val="16"/>
          <w:szCs w:val="16"/>
          <w:lang w:val="en-US"/>
        </w:rPr>
        <w:t>42:44:33,400</w:t>
      </w:r>
    </w:p>
    <w:p w14:paraId="68EDFA2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-24:43:37,</w:t>
      </w:r>
      <w:proofErr w:type="gramStart"/>
      <w:r w:rsidRPr="00796A76">
        <w:rPr>
          <w:sz w:val="16"/>
          <w:szCs w:val="16"/>
          <w:lang w:val="en-US"/>
        </w:rPr>
        <w:t>447;-</w:t>
      </w:r>
      <w:proofErr w:type="gramEnd"/>
      <w:r w:rsidRPr="00796A76">
        <w:rPr>
          <w:sz w:val="16"/>
          <w:szCs w:val="16"/>
          <w:lang w:val="en-US"/>
        </w:rPr>
        <w:t>42:44:33,400</w:t>
      </w:r>
    </w:p>
    <w:p w14:paraId="0CA3649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-24:43:46,</w:t>
      </w:r>
      <w:proofErr w:type="gramStart"/>
      <w:r w:rsidRPr="00796A76">
        <w:rPr>
          <w:sz w:val="16"/>
          <w:szCs w:val="16"/>
          <w:lang w:val="en-US"/>
        </w:rPr>
        <w:t>822;-</w:t>
      </w:r>
      <w:proofErr w:type="gramEnd"/>
      <w:r w:rsidRPr="00796A76">
        <w:rPr>
          <w:sz w:val="16"/>
          <w:szCs w:val="16"/>
          <w:lang w:val="en-US"/>
        </w:rPr>
        <w:t>42:44:33,400</w:t>
      </w:r>
    </w:p>
    <w:p w14:paraId="7355EEC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-24:43:56,</w:t>
      </w:r>
      <w:proofErr w:type="gramStart"/>
      <w:r w:rsidRPr="00796A76">
        <w:rPr>
          <w:sz w:val="16"/>
          <w:szCs w:val="16"/>
          <w:lang w:val="en-US"/>
        </w:rPr>
        <w:t>197;-</w:t>
      </w:r>
      <w:proofErr w:type="gramEnd"/>
      <w:r w:rsidRPr="00796A76">
        <w:rPr>
          <w:sz w:val="16"/>
          <w:szCs w:val="16"/>
          <w:lang w:val="en-US"/>
        </w:rPr>
        <w:t>42:44:33,400</w:t>
      </w:r>
    </w:p>
    <w:p w14:paraId="42B756C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-24:44:05,</w:t>
      </w:r>
      <w:proofErr w:type="gramStart"/>
      <w:r w:rsidRPr="00796A76">
        <w:rPr>
          <w:sz w:val="16"/>
          <w:szCs w:val="16"/>
          <w:lang w:val="en-US"/>
        </w:rPr>
        <w:t>572;-</w:t>
      </w:r>
      <w:proofErr w:type="gramEnd"/>
      <w:r w:rsidRPr="00796A76">
        <w:rPr>
          <w:sz w:val="16"/>
          <w:szCs w:val="16"/>
          <w:lang w:val="en-US"/>
        </w:rPr>
        <w:t>42:44:33,400</w:t>
      </w:r>
    </w:p>
    <w:p w14:paraId="0E884F7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-24:44:14,</w:t>
      </w:r>
      <w:proofErr w:type="gramStart"/>
      <w:r w:rsidRPr="00796A76">
        <w:rPr>
          <w:sz w:val="16"/>
          <w:szCs w:val="16"/>
          <w:lang w:val="en-US"/>
        </w:rPr>
        <w:t>947;-</w:t>
      </w:r>
      <w:proofErr w:type="gramEnd"/>
      <w:r w:rsidRPr="00796A76">
        <w:rPr>
          <w:sz w:val="16"/>
          <w:szCs w:val="16"/>
          <w:lang w:val="en-US"/>
        </w:rPr>
        <w:t>42:44:33,400</w:t>
      </w:r>
    </w:p>
    <w:p w14:paraId="1E5DF6F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-24:44:24,</w:t>
      </w:r>
      <w:proofErr w:type="gramStart"/>
      <w:r w:rsidRPr="00796A76">
        <w:rPr>
          <w:sz w:val="16"/>
          <w:szCs w:val="16"/>
          <w:lang w:val="en-US"/>
        </w:rPr>
        <w:t>322;-</w:t>
      </w:r>
      <w:proofErr w:type="gramEnd"/>
      <w:r w:rsidRPr="00796A76">
        <w:rPr>
          <w:sz w:val="16"/>
          <w:szCs w:val="16"/>
          <w:lang w:val="en-US"/>
        </w:rPr>
        <w:t>42:44:33,400</w:t>
      </w:r>
    </w:p>
    <w:p w14:paraId="15D7BD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-24:44:33,</w:t>
      </w:r>
      <w:proofErr w:type="gramStart"/>
      <w:r w:rsidRPr="00796A76">
        <w:rPr>
          <w:sz w:val="16"/>
          <w:szCs w:val="16"/>
          <w:lang w:val="en-US"/>
        </w:rPr>
        <w:t>697;-</w:t>
      </w:r>
      <w:proofErr w:type="gramEnd"/>
      <w:r w:rsidRPr="00796A76">
        <w:rPr>
          <w:sz w:val="16"/>
          <w:szCs w:val="16"/>
          <w:lang w:val="en-US"/>
        </w:rPr>
        <w:t>42:44:33,400</w:t>
      </w:r>
    </w:p>
    <w:p w14:paraId="1083BBC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-24:44:43,</w:t>
      </w:r>
      <w:proofErr w:type="gramStart"/>
      <w:r w:rsidRPr="00796A76">
        <w:rPr>
          <w:sz w:val="16"/>
          <w:szCs w:val="16"/>
          <w:lang w:val="en-US"/>
        </w:rPr>
        <w:t>072;-</w:t>
      </w:r>
      <w:proofErr w:type="gramEnd"/>
      <w:r w:rsidRPr="00796A76">
        <w:rPr>
          <w:sz w:val="16"/>
          <w:szCs w:val="16"/>
          <w:lang w:val="en-US"/>
        </w:rPr>
        <w:t>42:44:33,400</w:t>
      </w:r>
    </w:p>
    <w:p w14:paraId="28C6B8D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-24:44:52,</w:t>
      </w:r>
      <w:proofErr w:type="gramStart"/>
      <w:r w:rsidRPr="00796A76">
        <w:rPr>
          <w:sz w:val="16"/>
          <w:szCs w:val="16"/>
          <w:lang w:val="en-US"/>
        </w:rPr>
        <w:t>447;-</w:t>
      </w:r>
      <w:proofErr w:type="gramEnd"/>
      <w:r w:rsidRPr="00796A76">
        <w:rPr>
          <w:sz w:val="16"/>
          <w:szCs w:val="16"/>
          <w:lang w:val="en-US"/>
        </w:rPr>
        <w:t>42:44:33,400</w:t>
      </w:r>
    </w:p>
    <w:p w14:paraId="6AAE3F9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-24:45:01,</w:t>
      </w:r>
      <w:proofErr w:type="gramStart"/>
      <w:r w:rsidRPr="00796A76">
        <w:rPr>
          <w:sz w:val="16"/>
          <w:szCs w:val="16"/>
          <w:lang w:val="en-US"/>
        </w:rPr>
        <w:t>822;-</w:t>
      </w:r>
      <w:proofErr w:type="gramEnd"/>
      <w:r w:rsidRPr="00796A76">
        <w:rPr>
          <w:sz w:val="16"/>
          <w:szCs w:val="16"/>
          <w:lang w:val="en-US"/>
        </w:rPr>
        <w:t>42:44:33,400</w:t>
      </w:r>
    </w:p>
    <w:p w14:paraId="39CA46C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-24:45:11,</w:t>
      </w:r>
      <w:proofErr w:type="gramStart"/>
      <w:r w:rsidRPr="00796A76">
        <w:rPr>
          <w:sz w:val="16"/>
          <w:szCs w:val="16"/>
          <w:lang w:val="en-US"/>
        </w:rPr>
        <w:t>197;-</w:t>
      </w:r>
      <w:proofErr w:type="gramEnd"/>
      <w:r w:rsidRPr="00796A76">
        <w:rPr>
          <w:sz w:val="16"/>
          <w:szCs w:val="16"/>
          <w:lang w:val="en-US"/>
        </w:rPr>
        <w:t>42:44:33,400</w:t>
      </w:r>
    </w:p>
    <w:p w14:paraId="2009AEE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-24:45:20,</w:t>
      </w:r>
      <w:proofErr w:type="gramStart"/>
      <w:r w:rsidRPr="00796A76">
        <w:rPr>
          <w:sz w:val="16"/>
          <w:szCs w:val="16"/>
          <w:lang w:val="en-US"/>
        </w:rPr>
        <w:t>572;-</w:t>
      </w:r>
      <w:proofErr w:type="gramEnd"/>
      <w:r w:rsidRPr="00796A76">
        <w:rPr>
          <w:sz w:val="16"/>
          <w:szCs w:val="16"/>
          <w:lang w:val="en-US"/>
        </w:rPr>
        <w:t>42:44:33,400</w:t>
      </w:r>
    </w:p>
    <w:p w14:paraId="2E87F51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-24:45:29,</w:t>
      </w:r>
      <w:proofErr w:type="gramStart"/>
      <w:r w:rsidRPr="00796A76">
        <w:rPr>
          <w:sz w:val="16"/>
          <w:szCs w:val="16"/>
          <w:lang w:val="en-US"/>
        </w:rPr>
        <w:t>947;-</w:t>
      </w:r>
      <w:proofErr w:type="gramEnd"/>
      <w:r w:rsidRPr="00796A76">
        <w:rPr>
          <w:sz w:val="16"/>
          <w:szCs w:val="16"/>
          <w:lang w:val="en-US"/>
        </w:rPr>
        <w:t>42:44:33,401</w:t>
      </w:r>
    </w:p>
    <w:p w14:paraId="30D2420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-24:45:39,</w:t>
      </w:r>
      <w:proofErr w:type="gramStart"/>
      <w:r w:rsidRPr="00796A76">
        <w:rPr>
          <w:sz w:val="16"/>
          <w:szCs w:val="16"/>
          <w:lang w:val="en-US"/>
        </w:rPr>
        <w:t>322;-</w:t>
      </w:r>
      <w:proofErr w:type="gramEnd"/>
      <w:r w:rsidRPr="00796A76">
        <w:rPr>
          <w:sz w:val="16"/>
          <w:szCs w:val="16"/>
          <w:lang w:val="en-US"/>
        </w:rPr>
        <w:t>42:44:33,401</w:t>
      </w:r>
    </w:p>
    <w:p w14:paraId="0D3BFC1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-24:45:48,</w:t>
      </w:r>
      <w:proofErr w:type="gramStart"/>
      <w:r w:rsidRPr="00796A76">
        <w:rPr>
          <w:sz w:val="16"/>
          <w:szCs w:val="16"/>
          <w:lang w:val="en-US"/>
        </w:rPr>
        <w:t>697;-</w:t>
      </w:r>
      <w:proofErr w:type="gramEnd"/>
      <w:r w:rsidRPr="00796A76">
        <w:rPr>
          <w:sz w:val="16"/>
          <w:szCs w:val="16"/>
          <w:lang w:val="en-US"/>
        </w:rPr>
        <w:t>42:44:33,401</w:t>
      </w:r>
    </w:p>
    <w:p w14:paraId="5143716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-24:45:58,</w:t>
      </w:r>
      <w:proofErr w:type="gramStart"/>
      <w:r w:rsidRPr="00796A76">
        <w:rPr>
          <w:sz w:val="16"/>
          <w:szCs w:val="16"/>
          <w:lang w:val="en-US"/>
        </w:rPr>
        <w:t>072;-</w:t>
      </w:r>
      <w:proofErr w:type="gramEnd"/>
      <w:r w:rsidRPr="00796A76">
        <w:rPr>
          <w:sz w:val="16"/>
          <w:szCs w:val="16"/>
          <w:lang w:val="en-US"/>
        </w:rPr>
        <w:t>42:44:33,401</w:t>
      </w:r>
    </w:p>
    <w:p w14:paraId="23631F5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-24:46:07,</w:t>
      </w:r>
      <w:proofErr w:type="gramStart"/>
      <w:r w:rsidRPr="00796A76">
        <w:rPr>
          <w:sz w:val="16"/>
          <w:szCs w:val="16"/>
          <w:lang w:val="en-US"/>
        </w:rPr>
        <w:t>448;-</w:t>
      </w:r>
      <w:proofErr w:type="gramEnd"/>
      <w:r w:rsidRPr="00796A76">
        <w:rPr>
          <w:sz w:val="16"/>
          <w:szCs w:val="16"/>
          <w:lang w:val="en-US"/>
        </w:rPr>
        <w:t>42:44:33,401</w:t>
      </w:r>
    </w:p>
    <w:p w14:paraId="2CB7188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-24:46:16,</w:t>
      </w:r>
      <w:proofErr w:type="gramStart"/>
      <w:r w:rsidRPr="00796A76">
        <w:rPr>
          <w:sz w:val="16"/>
          <w:szCs w:val="16"/>
          <w:lang w:val="en-US"/>
        </w:rPr>
        <w:t>823;-</w:t>
      </w:r>
      <w:proofErr w:type="gramEnd"/>
      <w:r w:rsidRPr="00796A76">
        <w:rPr>
          <w:sz w:val="16"/>
          <w:szCs w:val="16"/>
          <w:lang w:val="en-US"/>
        </w:rPr>
        <w:t>42:44:33,401</w:t>
      </w:r>
    </w:p>
    <w:p w14:paraId="0735333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-24:46:26,</w:t>
      </w:r>
      <w:proofErr w:type="gramStart"/>
      <w:r w:rsidRPr="00796A76">
        <w:rPr>
          <w:sz w:val="16"/>
          <w:szCs w:val="16"/>
          <w:lang w:val="en-US"/>
        </w:rPr>
        <w:t>198;-</w:t>
      </w:r>
      <w:proofErr w:type="gramEnd"/>
      <w:r w:rsidRPr="00796A76">
        <w:rPr>
          <w:sz w:val="16"/>
          <w:szCs w:val="16"/>
          <w:lang w:val="en-US"/>
        </w:rPr>
        <w:t>42:44:33,401</w:t>
      </w:r>
    </w:p>
    <w:p w14:paraId="1EFB5B1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-24:46:35,</w:t>
      </w:r>
      <w:proofErr w:type="gramStart"/>
      <w:r w:rsidRPr="00796A76">
        <w:rPr>
          <w:sz w:val="16"/>
          <w:szCs w:val="16"/>
          <w:lang w:val="en-US"/>
        </w:rPr>
        <w:t>573;-</w:t>
      </w:r>
      <w:proofErr w:type="gramEnd"/>
      <w:r w:rsidRPr="00796A76">
        <w:rPr>
          <w:sz w:val="16"/>
          <w:szCs w:val="16"/>
          <w:lang w:val="en-US"/>
        </w:rPr>
        <w:t>42:44:33,401</w:t>
      </w:r>
    </w:p>
    <w:p w14:paraId="2BE34AF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-24:46:44,</w:t>
      </w:r>
      <w:proofErr w:type="gramStart"/>
      <w:r w:rsidRPr="00796A76">
        <w:rPr>
          <w:sz w:val="16"/>
          <w:szCs w:val="16"/>
          <w:lang w:val="en-US"/>
        </w:rPr>
        <w:t>948;-</w:t>
      </w:r>
      <w:proofErr w:type="gramEnd"/>
      <w:r w:rsidRPr="00796A76">
        <w:rPr>
          <w:sz w:val="16"/>
          <w:szCs w:val="16"/>
          <w:lang w:val="en-US"/>
        </w:rPr>
        <w:t>42:44:33,401</w:t>
      </w:r>
    </w:p>
    <w:p w14:paraId="49BFC0F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-24:46:54,</w:t>
      </w:r>
      <w:proofErr w:type="gramStart"/>
      <w:r w:rsidRPr="00796A76">
        <w:rPr>
          <w:sz w:val="16"/>
          <w:szCs w:val="16"/>
          <w:lang w:val="en-US"/>
        </w:rPr>
        <w:t>323;-</w:t>
      </w:r>
      <w:proofErr w:type="gramEnd"/>
      <w:r w:rsidRPr="00796A76">
        <w:rPr>
          <w:sz w:val="16"/>
          <w:szCs w:val="16"/>
          <w:lang w:val="en-US"/>
        </w:rPr>
        <w:t>42:44:33,401</w:t>
      </w:r>
    </w:p>
    <w:p w14:paraId="5C5BB34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-24:47:03,</w:t>
      </w:r>
      <w:proofErr w:type="gramStart"/>
      <w:r w:rsidRPr="00796A76">
        <w:rPr>
          <w:sz w:val="16"/>
          <w:szCs w:val="16"/>
          <w:lang w:val="en-US"/>
        </w:rPr>
        <w:t>698;-</w:t>
      </w:r>
      <w:proofErr w:type="gramEnd"/>
      <w:r w:rsidRPr="00796A76">
        <w:rPr>
          <w:sz w:val="16"/>
          <w:szCs w:val="16"/>
          <w:lang w:val="en-US"/>
        </w:rPr>
        <w:t>42:44:33,401</w:t>
      </w:r>
    </w:p>
    <w:p w14:paraId="44F89C6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-24:47:11,</w:t>
      </w:r>
      <w:proofErr w:type="gramStart"/>
      <w:r w:rsidRPr="00796A76">
        <w:rPr>
          <w:sz w:val="16"/>
          <w:szCs w:val="16"/>
          <w:lang w:val="en-US"/>
        </w:rPr>
        <w:t>250;-</w:t>
      </w:r>
      <w:proofErr w:type="gramEnd"/>
      <w:r w:rsidRPr="00796A76">
        <w:rPr>
          <w:sz w:val="16"/>
          <w:szCs w:val="16"/>
          <w:lang w:val="en-US"/>
        </w:rPr>
        <w:t>42:44:33,401</w:t>
      </w:r>
    </w:p>
    <w:p w14:paraId="1095FD4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-24:47:11,</w:t>
      </w:r>
      <w:proofErr w:type="gramStart"/>
      <w:r w:rsidRPr="00796A76">
        <w:rPr>
          <w:sz w:val="16"/>
          <w:szCs w:val="16"/>
          <w:lang w:val="en-US"/>
        </w:rPr>
        <w:t>250;-</w:t>
      </w:r>
      <w:proofErr w:type="gramEnd"/>
      <w:r w:rsidRPr="00796A76">
        <w:rPr>
          <w:sz w:val="16"/>
          <w:szCs w:val="16"/>
          <w:lang w:val="en-US"/>
        </w:rPr>
        <w:t>43:06:05,625</w:t>
      </w:r>
    </w:p>
    <w:p w14:paraId="65236EE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-24:50:37,</w:t>
      </w:r>
      <w:proofErr w:type="gramStart"/>
      <w:r w:rsidRPr="00796A76">
        <w:rPr>
          <w:sz w:val="16"/>
          <w:szCs w:val="16"/>
          <w:lang w:val="en-US"/>
        </w:rPr>
        <w:t>500;-</w:t>
      </w:r>
      <w:proofErr w:type="gramEnd"/>
      <w:r w:rsidRPr="00796A76">
        <w:rPr>
          <w:sz w:val="16"/>
          <w:szCs w:val="16"/>
          <w:lang w:val="en-US"/>
        </w:rPr>
        <w:t>43:06:05,625</w:t>
      </w:r>
    </w:p>
    <w:p w14:paraId="1B627E6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-24:50:37,</w:t>
      </w:r>
      <w:proofErr w:type="gramStart"/>
      <w:r w:rsidRPr="00796A76">
        <w:rPr>
          <w:sz w:val="16"/>
          <w:szCs w:val="16"/>
          <w:lang w:val="en-US"/>
        </w:rPr>
        <w:t>500;-</w:t>
      </w:r>
      <w:proofErr w:type="gramEnd"/>
      <w:r w:rsidRPr="00796A76">
        <w:rPr>
          <w:sz w:val="16"/>
          <w:szCs w:val="16"/>
          <w:lang w:val="en-US"/>
        </w:rPr>
        <w:t>43:13:07,500</w:t>
      </w:r>
    </w:p>
    <w:p w14:paraId="2C97A07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-24:06:24,</w:t>
      </w:r>
      <w:proofErr w:type="gramStart"/>
      <w:r w:rsidRPr="00796A76">
        <w:rPr>
          <w:sz w:val="16"/>
          <w:szCs w:val="16"/>
          <w:lang w:val="en-US"/>
        </w:rPr>
        <w:t>375;-</w:t>
      </w:r>
      <w:proofErr w:type="gramEnd"/>
      <w:r w:rsidRPr="00796A76">
        <w:rPr>
          <w:sz w:val="16"/>
          <w:szCs w:val="16"/>
          <w:lang w:val="en-US"/>
        </w:rPr>
        <w:t>43:13:07,500</w:t>
      </w:r>
    </w:p>
    <w:p w14:paraId="4FF2C7E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-24:06:24,</w:t>
      </w:r>
      <w:proofErr w:type="gramStart"/>
      <w:r w:rsidRPr="00796A76">
        <w:rPr>
          <w:sz w:val="16"/>
          <w:szCs w:val="16"/>
          <w:lang w:val="en-US"/>
        </w:rPr>
        <w:t>375;-</w:t>
      </w:r>
      <w:proofErr w:type="gramEnd"/>
      <w:r w:rsidRPr="00796A76">
        <w:rPr>
          <w:sz w:val="16"/>
          <w:szCs w:val="16"/>
          <w:lang w:val="en-US"/>
        </w:rPr>
        <w:t>43:12:39,375</w:t>
      </w:r>
    </w:p>
    <w:p w14:paraId="2FEC7D6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-24:06:15,</w:t>
      </w:r>
      <w:proofErr w:type="gramStart"/>
      <w:r w:rsidRPr="00796A76">
        <w:rPr>
          <w:sz w:val="16"/>
          <w:szCs w:val="16"/>
          <w:lang w:val="en-US"/>
        </w:rPr>
        <w:t>000;-</w:t>
      </w:r>
      <w:proofErr w:type="gramEnd"/>
      <w:r w:rsidRPr="00796A76">
        <w:rPr>
          <w:sz w:val="16"/>
          <w:szCs w:val="16"/>
          <w:lang w:val="en-US"/>
        </w:rPr>
        <w:t>43:12:39,375</w:t>
      </w:r>
    </w:p>
    <w:p w14:paraId="1E93BC00" w14:textId="77777777" w:rsidR="005A14A5" w:rsidRPr="00796A76" w:rsidRDefault="005A14A5" w:rsidP="005A14A5">
      <w:pPr>
        <w:pStyle w:val="Edital-TabelaNotas"/>
        <w:spacing w:afterLines="80" w:after="192" w:line="312" w:lineRule="auto"/>
        <w:rPr>
          <w:sz w:val="16"/>
          <w:szCs w:val="16"/>
          <w:lang w:val="en-US"/>
        </w:rPr>
      </w:pPr>
    </w:p>
    <w:p w14:paraId="24A00ED7" w14:textId="77777777" w:rsidR="005A14A5" w:rsidRPr="00796A76" w:rsidRDefault="005A14A5" w:rsidP="005A14A5">
      <w:pPr>
        <w:pStyle w:val="Edital-TabelaNotas"/>
        <w:spacing w:afterLines="80" w:after="192" w:line="312" w:lineRule="auto"/>
        <w:rPr>
          <w:b/>
          <w:bCs w:val="0"/>
          <w:sz w:val="20"/>
          <w:szCs w:val="20"/>
          <w:lang w:val="en-US"/>
        </w:rPr>
      </w:pPr>
      <w:r w:rsidRPr="00796A76">
        <w:rPr>
          <w:b/>
          <w:bCs w:val="0"/>
          <w:sz w:val="20"/>
          <w:szCs w:val="20"/>
          <w:lang w:val="en-US"/>
        </w:rPr>
        <w:t>Safira Oeste</w:t>
      </w:r>
    </w:p>
    <w:p w14:paraId="2B66027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-25:05:00,</w:t>
      </w:r>
      <w:proofErr w:type="gramStart"/>
      <w:r w:rsidRPr="00796A76">
        <w:rPr>
          <w:sz w:val="16"/>
          <w:szCs w:val="16"/>
          <w:lang w:val="en-US"/>
        </w:rPr>
        <w:t>000;-</w:t>
      </w:r>
      <w:proofErr w:type="gramEnd"/>
      <w:r w:rsidRPr="00796A76">
        <w:rPr>
          <w:sz w:val="16"/>
          <w:szCs w:val="16"/>
          <w:lang w:val="en-US"/>
        </w:rPr>
        <w:t>43:03:26,250</w:t>
      </w:r>
    </w:p>
    <w:p w14:paraId="037A014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-25:05:00,</w:t>
      </w:r>
      <w:proofErr w:type="gramStart"/>
      <w:r w:rsidRPr="00796A76">
        <w:rPr>
          <w:sz w:val="16"/>
          <w:szCs w:val="16"/>
          <w:lang w:val="en-US"/>
        </w:rPr>
        <w:t>000;-</w:t>
      </w:r>
      <w:proofErr w:type="gramEnd"/>
      <w:r w:rsidRPr="00796A76">
        <w:rPr>
          <w:sz w:val="16"/>
          <w:szCs w:val="16"/>
          <w:lang w:val="en-US"/>
        </w:rPr>
        <w:t>43:01:16,539</w:t>
      </w:r>
    </w:p>
    <w:p w14:paraId="7A8EC28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-25:05:09,</w:t>
      </w:r>
      <w:proofErr w:type="gramStart"/>
      <w:r w:rsidRPr="00796A76">
        <w:rPr>
          <w:sz w:val="16"/>
          <w:szCs w:val="16"/>
          <w:lang w:val="en-US"/>
        </w:rPr>
        <w:t>375;-</w:t>
      </w:r>
      <w:proofErr w:type="gramEnd"/>
      <w:r w:rsidRPr="00796A76">
        <w:rPr>
          <w:sz w:val="16"/>
          <w:szCs w:val="16"/>
          <w:lang w:val="en-US"/>
        </w:rPr>
        <w:t>43:01:16,539</w:t>
      </w:r>
    </w:p>
    <w:p w14:paraId="51CA6DF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-25:05:18,</w:t>
      </w:r>
      <w:proofErr w:type="gramStart"/>
      <w:r w:rsidRPr="00796A76">
        <w:rPr>
          <w:sz w:val="16"/>
          <w:szCs w:val="16"/>
          <w:lang w:val="en-US"/>
        </w:rPr>
        <w:t>750;-</w:t>
      </w:r>
      <w:proofErr w:type="gramEnd"/>
      <w:r w:rsidRPr="00796A76">
        <w:rPr>
          <w:sz w:val="16"/>
          <w:szCs w:val="16"/>
          <w:lang w:val="en-US"/>
        </w:rPr>
        <w:t>43:01:16,539</w:t>
      </w:r>
    </w:p>
    <w:p w14:paraId="5DE8A4C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-25:05:28,</w:t>
      </w:r>
      <w:proofErr w:type="gramStart"/>
      <w:r w:rsidRPr="00796A76">
        <w:rPr>
          <w:sz w:val="16"/>
          <w:szCs w:val="16"/>
          <w:lang w:val="en-US"/>
        </w:rPr>
        <w:t>125;-</w:t>
      </w:r>
      <w:proofErr w:type="gramEnd"/>
      <w:r w:rsidRPr="00796A76">
        <w:rPr>
          <w:sz w:val="16"/>
          <w:szCs w:val="16"/>
          <w:lang w:val="en-US"/>
        </w:rPr>
        <w:t>43:01:16,539</w:t>
      </w:r>
    </w:p>
    <w:p w14:paraId="4105FAD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-25:05:37,</w:t>
      </w:r>
      <w:proofErr w:type="gramStart"/>
      <w:r w:rsidRPr="00796A76">
        <w:rPr>
          <w:sz w:val="16"/>
          <w:szCs w:val="16"/>
          <w:lang w:val="en-US"/>
        </w:rPr>
        <w:t>500;-</w:t>
      </w:r>
      <w:proofErr w:type="gramEnd"/>
      <w:r w:rsidRPr="00796A76">
        <w:rPr>
          <w:sz w:val="16"/>
          <w:szCs w:val="16"/>
          <w:lang w:val="en-US"/>
        </w:rPr>
        <w:t>43:01:16,539</w:t>
      </w:r>
    </w:p>
    <w:p w14:paraId="1D7441A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-25:05:46,</w:t>
      </w:r>
      <w:proofErr w:type="gramStart"/>
      <w:r w:rsidRPr="00796A76">
        <w:rPr>
          <w:sz w:val="16"/>
          <w:szCs w:val="16"/>
          <w:lang w:val="en-US"/>
        </w:rPr>
        <w:t>875;-</w:t>
      </w:r>
      <w:proofErr w:type="gramEnd"/>
      <w:r w:rsidRPr="00796A76">
        <w:rPr>
          <w:sz w:val="16"/>
          <w:szCs w:val="16"/>
          <w:lang w:val="en-US"/>
        </w:rPr>
        <w:t>43:01:16,539</w:t>
      </w:r>
    </w:p>
    <w:p w14:paraId="100764B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-25:05:56,</w:t>
      </w:r>
      <w:proofErr w:type="gramStart"/>
      <w:r w:rsidRPr="00796A76">
        <w:rPr>
          <w:sz w:val="16"/>
          <w:szCs w:val="16"/>
          <w:lang w:val="en-US"/>
        </w:rPr>
        <w:t>250;-</w:t>
      </w:r>
      <w:proofErr w:type="gramEnd"/>
      <w:r w:rsidRPr="00796A76">
        <w:rPr>
          <w:sz w:val="16"/>
          <w:szCs w:val="16"/>
          <w:lang w:val="en-US"/>
        </w:rPr>
        <w:t>43:01:16,539</w:t>
      </w:r>
    </w:p>
    <w:p w14:paraId="06AF40B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-25:06:05,</w:t>
      </w:r>
      <w:proofErr w:type="gramStart"/>
      <w:r w:rsidRPr="00796A76">
        <w:rPr>
          <w:sz w:val="16"/>
          <w:szCs w:val="16"/>
          <w:lang w:val="en-US"/>
        </w:rPr>
        <w:t>625;-</w:t>
      </w:r>
      <w:proofErr w:type="gramEnd"/>
      <w:r w:rsidRPr="00796A76">
        <w:rPr>
          <w:sz w:val="16"/>
          <w:szCs w:val="16"/>
          <w:lang w:val="en-US"/>
        </w:rPr>
        <w:t>43:01:16,539</w:t>
      </w:r>
    </w:p>
    <w:p w14:paraId="0C52282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-25:06:15,</w:t>
      </w:r>
      <w:proofErr w:type="gramStart"/>
      <w:r w:rsidRPr="00796A76">
        <w:rPr>
          <w:sz w:val="16"/>
          <w:szCs w:val="16"/>
          <w:lang w:val="en-US"/>
        </w:rPr>
        <w:t>000;-</w:t>
      </w:r>
      <w:proofErr w:type="gramEnd"/>
      <w:r w:rsidRPr="00796A76">
        <w:rPr>
          <w:sz w:val="16"/>
          <w:szCs w:val="16"/>
          <w:lang w:val="en-US"/>
        </w:rPr>
        <w:t>43:01:16,539</w:t>
      </w:r>
    </w:p>
    <w:p w14:paraId="46DA8C0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-25:06:24,</w:t>
      </w:r>
      <w:proofErr w:type="gramStart"/>
      <w:r w:rsidRPr="00796A76">
        <w:rPr>
          <w:sz w:val="16"/>
          <w:szCs w:val="16"/>
          <w:lang w:val="en-US"/>
        </w:rPr>
        <w:t>375;-</w:t>
      </w:r>
      <w:proofErr w:type="gramEnd"/>
      <w:r w:rsidRPr="00796A76">
        <w:rPr>
          <w:sz w:val="16"/>
          <w:szCs w:val="16"/>
          <w:lang w:val="en-US"/>
        </w:rPr>
        <w:t>43:01:16,539</w:t>
      </w:r>
    </w:p>
    <w:p w14:paraId="493A9CB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-25:06:33,</w:t>
      </w:r>
      <w:proofErr w:type="gramStart"/>
      <w:r w:rsidRPr="00796A76">
        <w:rPr>
          <w:sz w:val="16"/>
          <w:szCs w:val="16"/>
          <w:lang w:val="en-US"/>
        </w:rPr>
        <w:t>750;-</w:t>
      </w:r>
      <w:proofErr w:type="gramEnd"/>
      <w:r w:rsidRPr="00796A76">
        <w:rPr>
          <w:sz w:val="16"/>
          <w:szCs w:val="16"/>
          <w:lang w:val="en-US"/>
        </w:rPr>
        <w:t>43:01:16,539</w:t>
      </w:r>
    </w:p>
    <w:p w14:paraId="689A1C5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-25:06:43,</w:t>
      </w:r>
      <w:proofErr w:type="gramStart"/>
      <w:r w:rsidRPr="00796A76">
        <w:rPr>
          <w:sz w:val="16"/>
          <w:szCs w:val="16"/>
          <w:lang w:val="en-US"/>
        </w:rPr>
        <w:t>125;-</w:t>
      </w:r>
      <w:proofErr w:type="gramEnd"/>
      <w:r w:rsidRPr="00796A76">
        <w:rPr>
          <w:sz w:val="16"/>
          <w:szCs w:val="16"/>
          <w:lang w:val="en-US"/>
        </w:rPr>
        <w:t>43:01:16,539</w:t>
      </w:r>
    </w:p>
    <w:p w14:paraId="7B3D76D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326;-</w:t>
      </w:r>
      <w:proofErr w:type="gramEnd"/>
      <w:r w:rsidRPr="00796A76">
        <w:rPr>
          <w:sz w:val="16"/>
          <w:szCs w:val="16"/>
          <w:lang w:val="en-US"/>
        </w:rPr>
        <w:t>43:01:16,539</w:t>
      </w:r>
    </w:p>
    <w:p w14:paraId="0004018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326;-</w:t>
      </w:r>
      <w:proofErr w:type="gramEnd"/>
      <w:r w:rsidRPr="00796A76">
        <w:rPr>
          <w:sz w:val="16"/>
          <w:szCs w:val="16"/>
          <w:lang w:val="en-US"/>
        </w:rPr>
        <w:t>43:01:25,914</w:t>
      </w:r>
    </w:p>
    <w:p w14:paraId="34BB442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325;-</w:t>
      </w:r>
      <w:proofErr w:type="gramEnd"/>
      <w:r w:rsidRPr="00796A76">
        <w:rPr>
          <w:sz w:val="16"/>
          <w:szCs w:val="16"/>
          <w:lang w:val="en-US"/>
        </w:rPr>
        <w:t>43:01:35,289</w:t>
      </w:r>
    </w:p>
    <w:p w14:paraId="0F334BA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325;-</w:t>
      </w:r>
      <w:proofErr w:type="gramEnd"/>
      <w:r w:rsidRPr="00796A76">
        <w:rPr>
          <w:sz w:val="16"/>
          <w:szCs w:val="16"/>
          <w:lang w:val="en-US"/>
        </w:rPr>
        <w:t>43:01:44,664</w:t>
      </w:r>
    </w:p>
    <w:p w14:paraId="3DEA8DD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325;-</w:t>
      </w:r>
      <w:proofErr w:type="gramEnd"/>
      <w:r w:rsidRPr="00796A76">
        <w:rPr>
          <w:sz w:val="16"/>
          <w:szCs w:val="16"/>
          <w:lang w:val="en-US"/>
        </w:rPr>
        <w:t>43:01:54,039</w:t>
      </w:r>
    </w:p>
    <w:p w14:paraId="6A50417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325;-</w:t>
      </w:r>
      <w:proofErr w:type="gramEnd"/>
      <w:r w:rsidRPr="00796A76">
        <w:rPr>
          <w:sz w:val="16"/>
          <w:szCs w:val="16"/>
          <w:lang w:val="en-US"/>
        </w:rPr>
        <w:t>43:02:03,414</w:t>
      </w:r>
    </w:p>
    <w:p w14:paraId="23EC57F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325;-</w:t>
      </w:r>
      <w:proofErr w:type="gramEnd"/>
      <w:r w:rsidRPr="00796A76">
        <w:rPr>
          <w:sz w:val="16"/>
          <w:szCs w:val="16"/>
          <w:lang w:val="en-US"/>
        </w:rPr>
        <w:t>43:02:12,789</w:t>
      </w:r>
    </w:p>
    <w:p w14:paraId="3CF82BA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325;-</w:t>
      </w:r>
      <w:proofErr w:type="gramEnd"/>
      <w:r w:rsidRPr="00796A76">
        <w:rPr>
          <w:sz w:val="16"/>
          <w:szCs w:val="16"/>
          <w:lang w:val="en-US"/>
        </w:rPr>
        <w:t>43:02:22,165</w:t>
      </w:r>
    </w:p>
    <w:p w14:paraId="17AF55A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325;-</w:t>
      </w:r>
      <w:proofErr w:type="gramEnd"/>
      <w:r w:rsidRPr="00796A76">
        <w:rPr>
          <w:sz w:val="16"/>
          <w:szCs w:val="16"/>
          <w:lang w:val="en-US"/>
        </w:rPr>
        <w:t>43:02:31,540</w:t>
      </w:r>
    </w:p>
    <w:p w14:paraId="3C74983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-25:07:03,</w:t>
      </w:r>
      <w:proofErr w:type="gramStart"/>
      <w:r w:rsidRPr="00796A76">
        <w:rPr>
          <w:sz w:val="16"/>
          <w:szCs w:val="16"/>
          <w:lang w:val="en-US"/>
        </w:rPr>
        <w:t>700;-</w:t>
      </w:r>
      <w:proofErr w:type="gramEnd"/>
      <w:r w:rsidRPr="00796A76">
        <w:rPr>
          <w:sz w:val="16"/>
          <w:szCs w:val="16"/>
          <w:lang w:val="en-US"/>
        </w:rPr>
        <w:t>43:02:31,540</w:t>
      </w:r>
    </w:p>
    <w:p w14:paraId="5FFF6B1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-25:07:13,</w:t>
      </w:r>
      <w:proofErr w:type="gramStart"/>
      <w:r w:rsidRPr="00796A76">
        <w:rPr>
          <w:sz w:val="16"/>
          <w:szCs w:val="16"/>
          <w:lang w:val="en-US"/>
        </w:rPr>
        <w:t>075;-</w:t>
      </w:r>
      <w:proofErr w:type="gramEnd"/>
      <w:r w:rsidRPr="00796A76">
        <w:rPr>
          <w:sz w:val="16"/>
          <w:szCs w:val="16"/>
          <w:lang w:val="en-US"/>
        </w:rPr>
        <w:t>43:02:31,540</w:t>
      </w:r>
    </w:p>
    <w:p w14:paraId="64BB27C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-25:07:22,</w:t>
      </w:r>
      <w:proofErr w:type="gramStart"/>
      <w:r w:rsidRPr="00796A76">
        <w:rPr>
          <w:sz w:val="16"/>
          <w:szCs w:val="16"/>
          <w:lang w:val="en-US"/>
        </w:rPr>
        <w:t>450;-</w:t>
      </w:r>
      <w:proofErr w:type="gramEnd"/>
      <w:r w:rsidRPr="00796A76">
        <w:rPr>
          <w:sz w:val="16"/>
          <w:szCs w:val="16"/>
          <w:lang w:val="en-US"/>
        </w:rPr>
        <w:t>43:02:31,540</w:t>
      </w:r>
    </w:p>
    <w:p w14:paraId="7AF26E8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-25:07:31,</w:t>
      </w:r>
      <w:proofErr w:type="gramStart"/>
      <w:r w:rsidRPr="00796A76">
        <w:rPr>
          <w:sz w:val="16"/>
          <w:szCs w:val="16"/>
          <w:lang w:val="en-US"/>
        </w:rPr>
        <w:t>825;-</w:t>
      </w:r>
      <w:proofErr w:type="gramEnd"/>
      <w:r w:rsidRPr="00796A76">
        <w:rPr>
          <w:sz w:val="16"/>
          <w:szCs w:val="16"/>
          <w:lang w:val="en-US"/>
        </w:rPr>
        <w:t>43:02:31,540</w:t>
      </w:r>
    </w:p>
    <w:p w14:paraId="41885FA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-25:07:41,</w:t>
      </w:r>
      <w:proofErr w:type="gramStart"/>
      <w:r w:rsidRPr="00796A76">
        <w:rPr>
          <w:sz w:val="16"/>
          <w:szCs w:val="16"/>
          <w:lang w:val="en-US"/>
        </w:rPr>
        <w:t>201;-</w:t>
      </w:r>
      <w:proofErr w:type="gramEnd"/>
      <w:r w:rsidRPr="00796A76">
        <w:rPr>
          <w:sz w:val="16"/>
          <w:szCs w:val="16"/>
          <w:lang w:val="en-US"/>
        </w:rPr>
        <w:t>43:02:31,540</w:t>
      </w:r>
    </w:p>
    <w:p w14:paraId="27CA85A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-25:07:50,</w:t>
      </w:r>
      <w:proofErr w:type="gramStart"/>
      <w:r w:rsidRPr="00796A76">
        <w:rPr>
          <w:sz w:val="16"/>
          <w:szCs w:val="16"/>
          <w:lang w:val="en-US"/>
        </w:rPr>
        <w:t>576;-</w:t>
      </w:r>
      <w:proofErr w:type="gramEnd"/>
      <w:r w:rsidRPr="00796A76">
        <w:rPr>
          <w:sz w:val="16"/>
          <w:szCs w:val="16"/>
          <w:lang w:val="en-US"/>
        </w:rPr>
        <w:t>43:02:31,540</w:t>
      </w:r>
    </w:p>
    <w:p w14:paraId="1F7708E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-25:07:59,</w:t>
      </w:r>
      <w:proofErr w:type="gramStart"/>
      <w:r w:rsidRPr="00796A76">
        <w:rPr>
          <w:sz w:val="16"/>
          <w:szCs w:val="16"/>
          <w:lang w:val="en-US"/>
        </w:rPr>
        <w:t>951;-</w:t>
      </w:r>
      <w:proofErr w:type="gramEnd"/>
      <w:r w:rsidRPr="00796A76">
        <w:rPr>
          <w:sz w:val="16"/>
          <w:szCs w:val="16"/>
          <w:lang w:val="en-US"/>
        </w:rPr>
        <w:t>43:02:31,540</w:t>
      </w:r>
    </w:p>
    <w:p w14:paraId="349E461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-25:08:09,</w:t>
      </w:r>
      <w:proofErr w:type="gramStart"/>
      <w:r w:rsidRPr="00796A76">
        <w:rPr>
          <w:sz w:val="16"/>
          <w:szCs w:val="16"/>
          <w:lang w:val="en-US"/>
        </w:rPr>
        <w:t>326;-</w:t>
      </w:r>
      <w:proofErr w:type="gramEnd"/>
      <w:r w:rsidRPr="00796A76">
        <w:rPr>
          <w:sz w:val="16"/>
          <w:szCs w:val="16"/>
          <w:lang w:val="en-US"/>
        </w:rPr>
        <w:t>43:02:31,540</w:t>
      </w:r>
    </w:p>
    <w:p w14:paraId="36F3999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-25:08:18,</w:t>
      </w:r>
      <w:proofErr w:type="gramStart"/>
      <w:r w:rsidRPr="00796A76">
        <w:rPr>
          <w:sz w:val="16"/>
          <w:szCs w:val="16"/>
          <w:lang w:val="en-US"/>
        </w:rPr>
        <w:t>701;-</w:t>
      </w:r>
      <w:proofErr w:type="gramEnd"/>
      <w:r w:rsidRPr="00796A76">
        <w:rPr>
          <w:sz w:val="16"/>
          <w:szCs w:val="16"/>
          <w:lang w:val="en-US"/>
        </w:rPr>
        <w:t>43:02:31,540</w:t>
      </w:r>
    </w:p>
    <w:p w14:paraId="3A587A1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-25:08:28,</w:t>
      </w:r>
      <w:proofErr w:type="gramStart"/>
      <w:r w:rsidRPr="00796A76">
        <w:rPr>
          <w:sz w:val="16"/>
          <w:szCs w:val="16"/>
          <w:lang w:val="en-US"/>
        </w:rPr>
        <w:t>076;-</w:t>
      </w:r>
      <w:proofErr w:type="gramEnd"/>
      <w:r w:rsidRPr="00796A76">
        <w:rPr>
          <w:sz w:val="16"/>
          <w:szCs w:val="16"/>
          <w:lang w:val="en-US"/>
        </w:rPr>
        <w:t>43:02:31,540</w:t>
      </w:r>
    </w:p>
    <w:p w14:paraId="6F50B9B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-25:08:37,</w:t>
      </w:r>
      <w:proofErr w:type="gramStart"/>
      <w:r w:rsidRPr="00796A76">
        <w:rPr>
          <w:sz w:val="16"/>
          <w:szCs w:val="16"/>
          <w:lang w:val="en-US"/>
        </w:rPr>
        <w:t>451;-</w:t>
      </w:r>
      <w:proofErr w:type="gramEnd"/>
      <w:r w:rsidRPr="00796A76">
        <w:rPr>
          <w:sz w:val="16"/>
          <w:szCs w:val="16"/>
          <w:lang w:val="en-US"/>
        </w:rPr>
        <w:t>43:02:31,540</w:t>
      </w:r>
    </w:p>
    <w:p w14:paraId="06F0A66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-25:08:46,</w:t>
      </w:r>
      <w:proofErr w:type="gramStart"/>
      <w:r w:rsidRPr="00796A76">
        <w:rPr>
          <w:sz w:val="16"/>
          <w:szCs w:val="16"/>
          <w:lang w:val="en-US"/>
        </w:rPr>
        <w:t>826;-</w:t>
      </w:r>
      <w:proofErr w:type="gramEnd"/>
      <w:r w:rsidRPr="00796A76">
        <w:rPr>
          <w:sz w:val="16"/>
          <w:szCs w:val="16"/>
          <w:lang w:val="en-US"/>
        </w:rPr>
        <w:t>43:02:31,540</w:t>
      </w:r>
    </w:p>
    <w:p w14:paraId="592B7A1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-25:08:56,</w:t>
      </w:r>
      <w:proofErr w:type="gramStart"/>
      <w:r w:rsidRPr="00796A76">
        <w:rPr>
          <w:sz w:val="16"/>
          <w:szCs w:val="16"/>
          <w:lang w:val="en-US"/>
        </w:rPr>
        <w:t>201;-</w:t>
      </w:r>
      <w:proofErr w:type="gramEnd"/>
      <w:r w:rsidRPr="00796A76">
        <w:rPr>
          <w:sz w:val="16"/>
          <w:szCs w:val="16"/>
          <w:lang w:val="en-US"/>
        </w:rPr>
        <w:t>43:02:31,540</w:t>
      </w:r>
    </w:p>
    <w:p w14:paraId="73F73CD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-25:09:05,</w:t>
      </w:r>
      <w:proofErr w:type="gramStart"/>
      <w:r w:rsidRPr="00796A76">
        <w:rPr>
          <w:sz w:val="16"/>
          <w:szCs w:val="16"/>
          <w:lang w:val="en-US"/>
        </w:rPr>
        <w:t>576;-</w:t>
      </w:r>
      <w:proofErr w:type="gramEnd"/>
      <w:r w:rsidRPr="00796A76">
        <w:rPr>
          <w:sz w:val="16"/>
          <w:szCs w:val="16"/>
          <w:lang w:val="en-US"/>
        </w:rPr>
        <w:t>43:02:31,540</w:t>
      </w:r>
    </w:p>
    <w:p w14:paraId="6EE6BDD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-25:09:14,</w:t>
      </w:r>
      <w:proofErr w:type="gramStart"/>
      <w:r w:rsidRPr="00796A76">
        <w:rPr>
          <w:sz w:val="16"/>
          <w:szCs w:val="16"/>
          <w:lang w:val="en-US"/>
        </w:rPr>
        <w:t>951;-</w:t>
      </w:r>
      <w:proofErr w:type="gramEnd"/>
      <w:r w:rsidRPr="00796A76">
        <w:rPr>
          <w:sz w:val="16"/>
          <w:szCs w:val="16"/>
          <w:lang w:val="en-US"/>
        </w:rPr>
        <w:t>43:02:31,540</w:t>
      </w:r>
    </w:p>
    <w:p w14:paraId="250D5C3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-25:09:24,</w:t>
      </w:r>
      <w:proofErr w:type="gramStart"/>
      <w:r w:rsidRPr="00796A76">
        <w:rPr>
          <w:sz w:val="16"/>
          <w:szCs w:val="16"/>
          <w:lang w:val="en-US"/>
        </w:rPr>
        <w:t>326;-</w:t>
      </w:r>
      <w:proofErr w:type="gramEnd"/>
      <w:r w:rsidRPr="00796A76">
        <w:rPr>
          <w:sz w:val="16"/>
          <w:szCs w:val="16"/>
          <w:lang w:val="en-US"/>
        </w:rPr>
        <w:t>43:02:31,540</w:t>
      </w:r>
    </w:p>
    <w:p w14:paraId="0C984B2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-25:09:31,</w:t>
      </w:r>
      <w:proofErr w:type="gramStart"/>
      <w:r w:rsidRPr="00796A76">
        <w:rPr>
          <w:sz w:val="16"/>
          <w:szCs w:val="16"/>
          <w:lang w:val="en-US"/>
        </w:rPr>
        <w:t>860;-</w:t>
      </w:r>
      <w:proofErr w:type="gramEnd"/>
      <w:r w:rsidRPr="00796A76">
        <w:rPr>
          <w:sz w:val="16"/>
          <w:szCs w:val="16"/>
          <w:lang w:val="en-US"/>
        </w:rPr>
        <w:t>43:02:31,540</w:t>
      </w:r>
    </w:p>
    <w:p w14:paraId="498708F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-25:09:31,</w:t>
      </w:r>
      <w:proofErr w:type="gramStart"/>
      <w:r w:rsidRPr="00796A76">
        <w:rPr>
          <w:sz w:val="16"/>
          <w:szCs w:val="16"/>
          <w:lang w:val="en-US"/>
        </w:rPr>
        <w:t>860;-</w:t>
      </w:r>
      <w:proofErr w:type="gramEnd"/>
      <w:r w:rsidRPr="00796A76">
        <w:rPr>
          <w:sz w:val="16"/>
          <w:szCs w:val="16"/>
          <w:lang w:val="en-US"/>
        </w:rPr>
        <w:t>43:33:26,250</w:t>
      </w:r>
    </w:p>
    <w:p w14:paraId="5C6F5BE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-24:54:22,</w:t>
      </w:r>
      <w:proofErr w:type="gramStart"/>
      <w:r w:rsidRPr="00796A76">
        <w:rPr>
          <w:sz w:val="16"/>
          <w:szCs w:val="16"/>
          <w:lang w:val="en-US"/>
        </w:rPr>
        <w:t>500;-</w:t>
      </w:r>
      <w:proofErr w:type="gramEnd"/>
      <w:r w:rsidRPr="00796A76">
        <w:rPr>
          <w:sz w:val="16"/>
          <w:szCs w:val="16"/>
          <w:lang w:val="en-US"/>
        </w:rPr>
        <w:t>43:33:26,250</w:t>
      </w:r>
    </w:p>
    <w:p w14:paraId="37263A1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-24:54:22,</w:t>
      </w:r>
      <w:proofErr w:type="gramStart"/>
      <w:r w:rsidRPr="00796A76">
        <w:rPr>
          <w:sz w:val="16"/>
          <w:szCs w:val="16"/>
          <w:lang w:val="en-US"/>
        </w:rPr>
        <w:t>500;-</w:t>
      </w:r>
      <w:proofErr w:type="gramEnd"/>
      <w:r w:rsidRPr="00796A76">
        <w:rPr>
          <w:sz w:val="16"/>
          <w:szCs w:val="16"/>
          <w:lang w:val="en-US"/>
        </w:rPr>
        <w:t>43:42:48,750</w:t>
      </w:r>
    </w:p>
    <w:p w14:paraId="508E3CA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-24:14:22,</w:t>
      </w:r>
      <w:proofErr w:type="gramStart"/>
      <w:r w:rsidRPr="00796A76">
        <w:rPr>
          <w:sz w:val="16"/>
          <w:szCs w:val="16"/>
          <w:lang w:val="en-US"/>
        </w:rPr>
        <w:t>500;-</w:t>
      </w:r>
      <w:proofErr w:type="gramEnd"/>
      <w:r w:rsidRPr="00796A76">
        <w:rPr>
          <w:sz w:val="16"/>
          <w:szCs w:val="16"/>
          <w:lang w:val="en-US"/>
        </w:rPr>
        <w:t>43:42:48,750</w:t>
      </w:r>
    </w:p>
    <w:p w14:paraId="7BBA698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-24:14:22,</w:t>
      </w:r>
      <w:proofErr w:type="gramStart"/>
      <w:r w:rsidRPr="00796A76">
        <w:rPr>
          <w:sz w:val="16"/>
          <w:szCs w:val="16"/>
          <w:lang w:val="en-US"/>
        </w:rPr>
        <w:t>500;-</w:t>
      </w:r>
      <w:proofErr w:type="gramEnd"/>
      <w:r w:rsidRPr="00796A76">
        <w:rPr>
          <w:sz w:val="16"/>
          <w:szCs w:val="16"/>
          <w:lang w:val="en-US"/>
        </w:rPr>
        <w:t>43:42:39,375</w:t>
      </w:r>
    </w:p>
    <w:p w14:paraId="3970229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-24:14:13,</w:t>
      </w:r>
      <w:proofErr w:type="gramStart"/>
      <w:r w:rsidRPr="00796A76">
        <w:rPr>
          <w:sz w:val="16"/>
          <w:szCs w:val="16"/>
          <w:lang w:val="en-US"/>
        </w:rPr>
        <w:t>125;-</w:t>
      </w:r>
      <w:proofErr w:type="gramEnd"/>
      <w:r w:rsidRPr="00796A76">
        <w:rPr>
          <w:sz w:val="16"/>
          <w:szCs w:val="16"/>
          <w:lang w:val="en-US"/>
        </w:rPr>
        <w:t>43:42:39,375</w:t>
      </w:r>
    </w:p>
    <w:p w14:paraId="1DEC932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-24:14:13,</w:t>
      </w:r>
      <w:proofErr w:type="gramStart"/>
      <w:r w:rsidRPr="00796A76">
        <w:rPr>
          <w:sz w:val="16"/>
          <w:szCs w:val="16"/>
          <w:lang w:val="en-US"/>
        </w:rPr>
        <w:t>125;-</w:t>
      </w:r>
      <w:proofErr w:type="gramEnd"/>
      <w:r w:rsidRPr="00796A76">
        <w:rPr>
          <w:sz w:val="16"/>
          <w:szCs w:val="16"/>
          <w:lang w:val="en-US"/>
        </w:rPr>
        <w:t>43:42:20,625</w:t>
      </w:r>
    </w:p>
    <w:p w14:paraId="17D6799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-24:14:03,</w:t>
      </w:r>
      <w:proofErr w:type="gramStart"/>
      <w:r w:rsidRPr="00796A76">
        <w:rPr>
          <w:sz w:val="16"/>
          <w:szCs w:val="16"/>
          <w:lang w:val="en-US"/>
        </w:rPr>
        <w:t>750;-</w:t>
      </w:r>
      <w:proofErr w:type="gramEnd"/>
      <w:r w:rsidRPr="00796A76">
        <w:rPr>
          <w:sz w:val="16"/>
          <w:szCs w:val="16"/>
          <w:lang w:val="en-US"/>
        </w:rPr>
        <w:t>43:42:20,625</w:t>
      </w:r>
    </w:p>
    <w:p w14:paraId="1A036CB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-24:14:03,</w:t>
      </w:r>
      <w:proofErr w:type="gramStart"/>
      <w:r w:rsidRPr="00796A76">
        <w:rPr>
          <w:sz w:val="16"/>
          <w:szCs w:val="16"/>
          <w:lang w:val="en-US"/>
        </w:rPr>
        <w:t>750;-</w:t>
      </w:r>
      <w:proofErr w:type="gramEnd"/>
      <w:r w:rsidRPr="00796A76">
        <w:rPr>
          <w:sz w:val="16"/>
          <w:szCs w:val="16"/>
          <w:lang w:val="en-US"/>
        </w:rPr>
        <w:t>43:42:01,875</w:t>
      </w:r>
    </w:p>
    <w:p w14:paraId="106DD68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-24:13:54,</w:t>
      </w:r>
      <w:proofErr w:type="gramStart"/>
      <w:r w:rsidRPr="00796A76">
        <w:rPr>
          <w:sz w:val="16"/>
          <w:szCs w:val="16"/>
          <w:lang w:val="en-US"/>
        </w:rPr>
        <w:t>375;-</w:t>
      </w:r>
      <w:proofErr w:type="gramEnd"/>
      <w:r w:rsidRPr="00796A76">
        <w:rPr>
          <w:sz w:val="16"/>
          <w:szCs w:val="16"/>
          <w:lang w:val="en-US"/>
        </w:rPr>
        <w:t>43:42:01,875</w:t>
      </w:r>
    </w:p>
    <w:p w14:paraId="60CB1E0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-24:13:54,</w:t>
      </w:r>
      <w:proofErr w:type="gramStart"/>
      <w:r w:rsidRPr="00796A76">
        <w:rPr>
          <w:sz w:val="16"/>
          <w:szCs w:val="16"/>
          <w:lang w:val="en-US"/>
        </w:rPr>
        <w:t>375;-</w:t>
      </w:r>
      <w:proofErr w:type="gramEnd"/>
      <w:r w:rsidRPr="00796A76">
        <w:rPr>
          <w:sz w:val="16"/>
          <w:szCs w:val="16"/>
          <w:lang w:val="en-US"/>
        </w:rPr>
        <w:t>43:41:43,125</w:t>
      </w:r>
    </w:p>
    <w:p w14:paraId="6B4AF1F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-24:13:45,</w:t>
      </w:r>
      <w:proofErr w:type="gramStart"/>
      <w:r w:rsidRPr="00796A76">
        <w:rPr>
          <w:sz w:val="16"/>
          <w:szCs w:val="16"/>
          <w:lang w:val="en-US"/>
        </w:rPr>
        <w:t>000;-</w:t>
      </w:r>
      <w:proofErr w:type="gramEnd"/>
      <w:r w:rsidRPr="00796A76">
        <w:rPr>
          <w:sz w:val="16"/>
          <w:szCs w:val="16"/>
          <w:lang w:val="en-US"/>
        </w:rPr>
        <w:t>43:41:43,125</w:t>
      </w:r>
    </w:p>
    <w:p w14:paraId="3531764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-24:13:45,</w:t>
      </w:r>
      <w:proofErr w:type="gramStart"/>
      <w:r w:rsidRPr="00796A76">
        <w:rPr>
          <w:sz w:val="16"/>
          <w:szCs w:val="16"/>
          <w:lang w:val="en-US"/>
        </w:rPr>
        <w:t>000;-</w:t>
      </w:r>
      <w:proofErr w:type="gramEnd"/>
      <w:r w:rsidRPr="00796A76">
        <w:rPr>
          <w:sz w:val="16"/>
          <w:szCs w:val="16"/>
          <w:lang w:val="en-US"/>
        </w:rPr>
        <w:t>43:41:24,375</w:t>
      </w:r>
    </w:p>
    <w:p w14:paraId="4592A09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-24:13:35,</w:t>
      </w:r>
      <w:proofErr w:type="gramStart"/>
      <w:r w:rsidRPr="00796A76">
        <w:rPr>
          <w:sz w:val="16"/>
          <w:szCs w:val="16"/>
          <w:lang w:val="en-US"/>
        </w:rPr>
        <w:t>625;-</w:t>
      </w:r>
      <w:proofErr w:type="gramEnd"/>
      <w:r w:rsidRPr="00796A76">
        <w:rPr>
          <w:sz w:val="16"/>
          <w:szCs w:val="16"/>
          <w:lang w:val="en-US"/>
        </w:rPr>
        <w:t>43:41:24,375</w:t>
      </w:r>
    </w:p>
    <w:p w14:paraId="25286A5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-24:13:35,</w:t>
      </w:r>
      <w:proofErr w:type="gramStart"/>
      <w:r w:rsidRPr="00796A76">
        <w:rPr>
          <w:sz w:val="16"/>
          <w:szCs w:val="16"/>
          <w:lang w:val="en-US"/>
        </w:rPr>
        <w:t>625;-</w:t>
      </w:r>
      <w:proofErr w:type="gramEnd"/>
      <w:r w:rsidRPr="00796A76">
        <w:rPr>
          <w:sz w:val="16"/>
          <w:szCs w:val="16"/>
          <w:lang w:val="en-US"/>
        </w:rPr>
        <w:t>43:41:05,625</w:t>
      </w:r>
    </w:p>
    <w:p w14:paraId="1A83A9F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-24:13:26,</w:t>
      </w:r>
      <w:proofErr w:type="gramStart"/>
      <w:r w:rsidRPr="00796A76">
        <w:rPr>
          <w:sz w:val="16"/>
          <w:szCs w:val="16"/>
          <w:lang w:val="en-US"/>
        </w:rPr>
        <w:t>250;-</w:t>
      </w:r>
      <w:proofErr w:type="gramEnd"/>
      <w:r w:rsidRPr="00796A76">
        <w:rPr>
          <w:sz w:val="16"/>
          <w:szCs w:val="16"/>
          <w:lang w:val="en-US"/>
        </w:rPr>
        <w:t>43:41:05,625</w:t>
      </w:r>
    </w:p>
    <w:p w14:paraId="481C9BA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-24:13:26,</w:t>
      </w:r>
      <w:proofErr w:type="gramStart"/>
      <w:r w:rsidRPr="00796A76">
        <w:rPr>
          <w:sz w:val="16"/>
          <w:szCs w:val="16"/>
          <w:lang w:val="en-US"/>
        </w:rPr>
        <w:t>250;-</w:t>
      </w:r>
      <w:proofErr w:type="gramEnd"/>
      <w:r w:rsidRPr="00796A76">
        <w:rPr>
          <w:sz w:val="16"/>
          <w:szCs w:val="16"/>
          <w:lang w:val="en-US"/>
        </w:rPr>
        <w:t>43:40:46,875</w:t>
      </w:r>
    </w:p>
    <w:p w14:paraId="0C8C72F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-24:13:16,</w:t>
      </w:r>
      <w:proofErr w:type="gramStart"/>
      <w:r w:rsidRPr="00796A76">
        <w:rPr>
          <w:sz w:val="16"/>
          <w:szCs w:val="16"/>
          <w:lang w:val="en-US"/>
        </w:rPr>
        <w:t>875;-</w:t>
      </w:r>
      <w:proofErr w:type="gramEnd"/>
      <w:r w:rsidRPr="00796A76">
        <w:rPr>
          <w:sz w:val="16"/>
          <w:szCs w:val="16"/>
          <w:lang w:val="en-US"/>
        </w:rPr>
        <w:t>43:40:46,875</w:t>
      </w:r>
    </w:p>
    <w:p w14:paraId="03226B8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-24:13:16,</w:t>
      </w:r>
      <w:proofErr w:type="gramStart"/>
      <w:r w:rsidRPr="00796A76">
        <w:rPr>
          <w:sz w:val="16"/>
          <w:szCs w:val="16"/>
          <w:lang w:val="en-US"/>
        </w:rPr>
        <w:t>875;-</w:t>
      </w:r>
      <w:proofErr w:type="gramEnd"/>
      <w:r w:rsidRPr="00796A76">
        <w:rPr>
          <w:sz w:val="16"/>
          <w:szCs w:val="16"/>
          <w:lang w:val="en-US"/>
        </w:rPr>
        <w:t>43:40:28,125</w:t>
      </w:r>
    </w:p>
    <w:p w14:paraId="5A83198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-24:13:07,</w:t>
      </w:r>
      <w:proofErr w:type="gramStart"/>
      <w:r w:rsidRPr="00796A76">
        <w:rPr>
          <w:sz w:val="16"/>
          <w:szCs w:val="16"/>
          <w:lang w:val="en-US"/>
        </w:rPr>
        <w:t>500;-</w:t>
      </w:r>
      <w:proofErr w:type="gramEnd"/>
      <w:r w:rsidRPr="00796A76">
        <w:rPr>
          <w:sz w:val="16"/>
          <w:szCs w:val="16"/>
          <w:lang w:val="en-US"/>
        </w:rPr>
        <w:t>43:40:28,125</w:t>
      </w:r>
    </w:p>
    <w:p w14:paraId="7277AFA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-24:13:07,</w:t>
      </w:r>
      <w:proofErr w:type="gramStart"/>
      <w:r w:rsidRPr="00796A76">
        <w:rPr>
          <w:sz w:val="16"/>
          <w:szCs w:val="16"/>
          <w:lang w:val="en-US"/>
        </w:rPr>
        <w:t>500;-</w:t>
      </w:r>
      <w:proofErr w:type="gramEnd"/>
      <w:r w:rsidRPr="00796A76">
        <w:rPr>
          <w:sz w:val="16"/>
          <w:szCs w:val="16"/>
          <w:lang w:val="en-US"/>
        </w:rPr>
        <w:t>43:40:18,750</w:t>
      </w:r>
    </w:p>
    <w:p w14:paraId="7499A4E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-24:12:58,</w:t>
      </w:r>
      <w:proofErr w:type="gramStart"/>
      <w:r w:rsidRPr="00796A76">
        <w:rPr>
          <w:sz w:val="16"/>
          <w:szCs w:val="16"/>
          <w:lang w:val="en-US"/>
        </w:rPr>
        <w:t>125;-</w:t>
      </w:r>
      <w:proofErr w:type="gramEnd"/>
      <w:r w:rsidRPr="00796A76">
        <w:rPr>
          <w:sz w:val="16"/>
          <w:szCs w:val="16"/>
          <w:lang w:val="en-US"/>
        </w:rPr>
        <w:t>43:40:18,750</w:t>
      </w:r>
    </w:p>
    <w:p w14:paraId="4559189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-24:12:58,</w:t>
      </w:r>
      <w:proofErr w:type="gramStart"/>
      <w:r w:rsidRPr="00796A76">
        <w:rPr>
          <w:sz w:val="16"/>
          <w:szCs w:val="16"/>
          <w:lang w:val="en-US"/>
        </w:rPr>
        <w:t>125;-</w:t>
      </w:r>
      <w:proofErr w:type="gramEnd"/>
      <w:r w:rsidRPr="00796A76">
        <w:rPr>
          <w:sz w:val="16"/>
          <w:szCs w:val="16"/>
          <w:lang w:val="en-US"/>
        </w:rPr>
        <w:t>43:40:00,000</w:t>
      </w:r>
    </w:p>
    <w:p w14:paraId="0611933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-24:12:48,</w:t>
      </w:r>
      <w:proofErr w:type="gramStart"/>
      <w:r w:rsidRPr="00796A76">
        <w:rPr>
          <w:sz w:val="16"/>
          <w:szCs w:val="16"/>
          <w:lang w:val="en-US"/>
        </w:rPr>
        <w:t>750;-</w:t>
      </w:r>
      <w:proofErr w:type="gramEnd"/>
      <w:r w:rsidRPr="00796A76">
        <w:rPr>
          <w:sz w:val="16"/>
          <w:szCs w:val="16"/>
          <w:lang w:val="en-US"/>
        </w:rPr>
        <w:t>43:40:00,000</w:t>
      </w:r>
    </w:p>
    <w:p w14:paraId="6B4901C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-24:12:48,</w:t>
      </w:r>
      <w:proofErr w:type="gramStart"/>
      <w:r w:rsidRPr="00796A76">
        <w:rPr>
          <w:sz w:val="16"/>
          <w:szCs w:val="16"/>
          <w:lang w:val="en-US"/>
        </w:rPr>
        <w:t>750;-</w:t>
      </w:r>
      <w:proofErr w:type="gramEnd"/>
      <w:r w:rsidRPr="00796A76">
        <w:rPr>
          <w:sz w:val="16"/>
          <w:szCs w:val="16"/>
          <w:lang w:val="en-US"/>
        </w:rPr>
        <w:t>43:39:41,250</w:t>
      </w:r>
    </w:p>
    <w:p w14:paraId="6AD587C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-24:12:39,</w:t>
      </w:r>
      <w:proofErr w:type="gramStart"/>
      <w:r w:rsidRPr="00796A76">
        <w:rPr>
          <w:sz w:val="16"/>
          <w:szCs w:val="16"/>
          <w:lang w:val="en-US"/>
        </w:rPr>
        <w:t>375;-</w:t>
      </w:r>
      <w:proofErr w:type="gramEnd"/>
      <w:r w:rsidRPr="00796A76">
        <w:rPr>
          <w:sz w:val="16"/>
          <w:szCs w:val="16"/>
          <w:lang w:val="en-US"/>
        </w:rPr>
        <w:t>43:39:41,250</w:t>
      </w:r>
    </w:p>
    <w:p w14:paraId="1CC7CE5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-24:12:39,</w:t>
      </w:r>
      <w:proofErr w:type="gramStart"/>
      <w:r w:rsidRPr="00796A76">
        <w:rPr>
          <w:sz w:val="16"/>
          <w:szCs w:val="16"/>
          <w:lang w:val="en-US"/>
        </w:rPr>
        <w:t>375;-</w:t>
      </w:r>
      <w:proofErr w:type="gramEnd"/>
      <w:r w:rsidRPr="00796A76">
        <w:rPr>
          <w:sz w:val="16"/>
          <w:szCs w:val="16"/>
          <w:lang w:val="en-US"/>
        </w:rPr>
        <w:t>43:39:22,500</w:t>
      </w:r>
    </w:p>
    <w:p w14:paraId="3842C33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-24:12:30,</w:t>
      </w:r>
      <w:proofErr w:type="gramStart"/>
      <w:r w:rsidRPr="00796A76">
        <w:rPr>
          <w:sz w:val="16"/>
          <w:szCs w:val="16"/>
          <w:lang w:val="en-US"/>
        </w:rPr>
        <w:t>000;-</w:t>
      </w:r>
      <w:proofErr w:type="gramEnd"/>
      <w:r w:rsidRPr="00796A76">
        <w:rPr>
          <w:sz w:val="16"/>
          <w:szCs w:val="16"/>
          <w:lang w:val="en-US"/>
        </w:rPr>
        <w:t>43:39:22,500</w:t>
      </w:r>
    </w:p>
    <w:p w14:paraId="7448850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-24:12:30,</w:t>
      </w:r>
      <w:proofErr w:type="gramStart"/>
      <w:r w:rsidRPr="00796A76">
        <w:rPr>
          <w:sz w:val="16"/>
          <w:szCs w:val="16"/>
          <w:lang w:val="en-US"/>
        </w:rPr>
        <w:t>000;-</w:t>
      </w:r>
      <w:proofErr w:type="gramEnd"/>
      <w:r w:rsidRPr="00796A76">
        <w:rPr>
          <w:sz w:val="16"/>
          <w:szCs w:val="16"/>
          <w:lang w:val="en-US"/>
        </w:rPr>
        <w:t>43:39:03,750</w:t>
      </w:r>
    </w:p>
    <w:p w14:paraId="1D251CA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-24:12:20,</w:t>
      </w:r>
      <w:proofErr w:type="gramStart"/>
      <w:r w:rsidRPr="00796A76">
        <w:rPr>
          <w:sz w:val="16"/>
          <w:szCs w:val="16"/>
          <w:lang w:val="en-US"/>
        </w:rPr>
        <w:t>625;-</w:t>
      </w:r>
      <w:proofErr w:type="gramEnd"/>
      <w:r w:rsidRPr="00796A76">
        <w:rPr>
          <w:sz w:val="16"/>
          <w:szCs w:val="16"/>
          <w:lang w:val="en-US"/>
        </w:rPr>
        <w:t>43:39:03,750</w:t>
      </w:r>
    </w:p>
    <w:p w14:paraId="33C9709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-24:12:20,</w:t>
      </w:r>
      <w:proofErr w:type="gramStart"/>
      <w:r w:rsidRPr="00796A76">
        <w:rPr>
          <w:sz w:val="16"/>
          <w:szCs w:val="16"/>
          <w:lang w:val="en-US"/>
        </w:rPr>
        <w:t>625;-</w:t>
      </w:r>
      <w:proofErr w:type="gramEnd"/>
      <w:r w:rsidRPr="00796A76">
        <w:rPr>
          <w:sz w:val="16"/>
          <w:szCs w:val="16"/>
          <w:lang w:val="en-US"/>
        </w:rPr>
        <w:t>43:38:45,000</w:t>
      </w:r>
    </w:p>
    <w:p w14:paraId="51F1FC1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-24:12:11,</w:t>
      </w:r>
      <w:proofErr w:type="gramStart"/>
      <w:r w:rsidRPr="00796A76">
        <w:rPr>
          <w:sz w:val="16"/>
          <w:szCs w:val="16"/>
          <w:lang w:val="en-US"/>
        </w:rPr>
        <w:t>250;-</w:t>
      </w:r>
      <w:proofErr w:type="gramEnd"/>
      <w:r w:rsidRPr="00796A76">
        <w:rPr>
          <w:sz w:val="16"/>
          <w:szCs w:val="16"/>
          <w:lang w:val="en-US"/>
        </w:rPr>
        <w:t>43:38:45,000</w:t>
      </w:r>
    </w:p>
    <w:p w14:paraId="4B61F6D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-24:12:11,</w:t>
      </w:r>
      <w:proofErr w:type="gramStart"/>
      <w:r w:rsidRPr="00796A76">
        <w:rPr>
          <w:sz w:val="16"/>
          <w:szCs w:val="16"/>
          <w:lang w:val="en-US"/>
        </w:rPr>
        <w:t>250;-</w:t>
      </w:r>
      <w:proofErr w:type="gramEnd"/>
      <w:r w:rsidRPr="00796A76">
        <w:rPr>
          <w:sz w:val="16"/>
          <w:szCs w:val="16"/>
          <w:lang w:val="en-US"/>
        </w:rPr>
        <w:t>43:38:16,875</w:t>
      </w:r>
    </w:p>
    <w:p w14:paraId="0848990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-24:12:01,</w:t>
      </w:r>
      <w:proofErr w:type="gramStart"/>
      <w:r w:rsidRPr="00796A76">
        <w:rPr>
          <w:sz w:val="16"/>
          <w:szCs w:val="16"/>
          <w:lang w:val="en-US"/>
        </w:rPr>
        <w:t>875;-</w:t>
      </w:r>
      <w:proofErr w:type="gramEnd"/>
      <w:r w:rsidRPr="00796A76">
        <w:rPr>
          <w:sz w:val="16"/>
          <w:szCs w:val="16"/>
          <w:lang w:val="en-US"/>
        </w:rPr>
        <w:t>43:38:16,875</w:t>
      </w:r>
    </w:p>
    <w:p w14:paraId="6423C7C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-24:12:01,</w:t>
      </w:r>
      <w:proofErr w:type="gramStart"/>
      <w:r w:rsidRPr="00796A76">
        <w:rPr>
          <w:sz w:val="16"/>
          <w:szCs w:val="16"/>
          <w:lang w:val="en-US"/>
        </w:rPr>
        <w:t>875;-</w:t>
      </w:r>
      <w:proofErr w:type="gramEnd"/>
      <w:r w:rsidRPr="00796A76">
        <w:rPr>
          <w:sz w:val="16"/>
          <w:szCs w:val="16"/>
          <w:lang w:val="en-US"/>
        </w:rPr>
        <w:t>43:37:30,000</w:t>
      </w:r>
    </w:p>
    <w:p w14:paraId="4BB52C5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-24:11:52,</w:t>
      </w:r>
      <w:proofErr w:type="gramStart"/>
      <w:r w:rsidRPr="00796A76">
        <w:rPr>
          <w:sz w:val="16"/>
          <w:szCs w:val="16"/>
          <w:lang w:val="en-US"/>
        </w:rPr>
        <w:t>500;-</w:t>
      </w:r>
      <w:proofErr w:type="gramEnd"/>
      <w:r w:rsidRPr="00796A76">
        <w:rPr>
          <w:sz w:val="16"/>
          <w:szCs w:val="16"/>
          <w:lang w:val="en-US"/>
        </w:rPr>
        <w:t>43:37:30,000</w:t>
      </w:r>
    </w:p>
    <w:p w14:paraId="0073AF4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-24:11:52,</w:t>
      </w:r>
      <w:proofErr w:type="gramStart"/>
      <w:r w:rsidRPr="00796A76">
        <w:rPr>
          <w:sz w:val="16"/>
          <w:szCs w:val="16"/>
          <w:lang w:val="en-US"/>
        </w:rPr>
        <w:t>500;-</w:t>
      </w:r>
      <w:proofErr w:type="gramEnd"/>
      <w:r w:rsidRPr="00796A76">
        <w:rPr>
          <w:sz w:val="16"/>
          <w:szCs w:val="16"/>
          <w:lang w:val="en-US"/>
        </w:rPr>
        <w:t>43:36:52,500</w:t>
      </w:r>
    </w:p>
    <w:p w14:paraId="7118C35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-24:11:43,</w:t>
      </w:r>
      <w:proofErr w:type="gramStart"/>
      <w:r w:rsidRPr="00796A76">
        <w:rPr>
          <w:sz w:val="16"/>
          <w:szCs w:val="16"/>
          <w:lang w:val="en-US"/>
        </w:rPr>
        <w:t>125;-</w:t>
      </w:r>
      <w:proofErr w:type="gramEnd"/>
      <w:r w:rsidRPr="00796A76">
        <w:rPr>
          <w:sz w:val="16"/>
          <w:szCs w:val="16"/>
          <w:lang w:val="en-US"/>
        </w:rPr>
        <w:t>43:36:52,500</w:t>
      </w:r>
    </w:p>
    <w:p w14:paraId="5E0A941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-24:11:43,</w:t>
      </w:r>
      <w:proofErr w:type="gramStart"/>
      <w:r w:rsidRPr="00796A76">
        <w:rPr>
          <w:sz w:val="16"/>
          <w:szCs w:val="16"/>
          <w:lang w:val="en-US"/>
        </w:rPr>
        <w:t>125;-</w:t>
      </w:r>
      <w:proofErr w:type="gramEnd"/>
      <w:r w:rsidRPr="00796A76">
        <w:rPr>
          <w:sz w:val="16"/>
          <w:szCs w:val="16"/>
          <w:lang w:val="en-US"/>
        </w:rPr>
        <w:t>43:36:05,625</w:t>
      </w:r>
    </w:p>
    <w:p w14:paraId="56DFC6E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-24:11:33,</w:t>
      </w:r>
      <w:proofErr w:type="gramStart"/>
      <w:r w:rsidRPr="00796A76">
        <w:rPr>
          <w:sz w:val="16"/>
          <w:szCs w:val="16"/>
          <w:lang w:val="en-US"/>
        </w:rPr>
        <w:t>750;-</w:t>
      </w:r>
      <w:proofErr w:type="gramEnd"/>
      <w:r w:rsidRPr="00796A76">
        <w:rPr>
          <w:sz w:val="16"/>
          <w:szCs w:val="16"/>
          <w:lang w:val="en-US"/>
        </w:rPr>
        <w:t>43:36:05,625</w:t>
      </w:r>
    </w:p>
    <w:p w14:paraId="61DEDE5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-24:11:33,</w:t>
      </w:r>
      <w:proofErr w:type="gramStart"/>
      <w:r w:rsidRPr="00796A76">
        <w:rPr>
          <w:sz w:val="16"/>
          <w:szCs w:val="16"/>
          <w:lang w:val="en-US"/>
        </w:rPr>
        <w:t>750;-</w:t>
      </w:r>
      <w:proofErr w:type="gramEnd"/>
      <w:r w:rsidRPr="00796A76">
        <w:rPr>
          <w:sz w:val="16"/>
          <w:szCs w:val="16"/>
          <w:lang w:val="en-US"/>
        </w:rPr>
        <w:t>43:35:28,125</w:t>
      </w:r>
    </w:p>
    <w:p w14:paraId="3E03A51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-24:11:24,</w:t>
      </w:r>
      <w:proofErr w:type="gramStart"/>
      <w:r w:rsidRPr="00796A76">
        <w:rPr>
          <w:sz w:val="16"/>
          <w:szCs w:val="16"/>
          <w:lang w:val="en-US"/>
        </w:rPr>
        <w:t>375;-</w:t>
      </w:r>
      <w:proofErr w:type="gramEnd"/>
      <w:r w:rsidRPr="00796A76">
        <w:rPr>
          <w:sz w:val="16"/>
          <w:szCs w:val="16"/>
          <w:lang w:val="en-US"/>
        </w:rPr>
        <w:t>43:35:28,125</w:t>
      </w:r>
    </w:p>
    <w:p w14:paraId="2CE0364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-24:11:24,</w:t>
      </w:r>
      <w:proofErr w:type="gramStart"/>
      <w:r w:rsidRPr="00796A76">
        <w:rPr>
          <w:sz w:val="16"/>
          <w:szCs w:val="16"/>
          <w:lang w:val="en-US"/>
        </w:rPr>
        <w:t>375;-</w:t>
      </w:r>
      <w:proofErr w:type="gramEnd"/>
      <w:r w:rsidRPr="00796A76">
        <w:rPr>
          <w:sz w:val="16"/>
          <w:szCs w:val="16"/>
          <w:lang w:val="en-US"/>
        </w:rPr>
        <w:t>43:34:50,625</w:t>
      </w:r>
    </w:p>
    <w:p w14:paraId="308EDEA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-24:11:15,</w:t>
      </w:r>
      <w:proofErr w:type="gramStart"/>
      <w:r w:rsidRPr="00796A76">
        <w:rPr>
          <w:sz w:val="16"/>
          <w:szCs w:val="16"/>
          <w:lang w:val="en-US"/>
        </w:rPr>
        <w:t>000;-</w:t>
      </w:r>
      <w:proofErr w:type="gramEnd"/>
      <w:r w:rsidRPr="00796A76">
        <w:rPr>
          <w:sz w:val="16"/>
          <w:szCs w:val="16"/>
          <w:lang w:val="en-US"/>
        </w:rPr>
        <w:t>43:34:50,625</w:t>
      </w:r>
    </w:p>
    <w:p w14:paraId="740010C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-24:11:15,</w:t>
      </w:r>
      <w:proofErr w:type="gramStart"/>
      <w:r w:rsidRPr="00796A76">
        <w:rPr>
          <w:sz w:val="16"/>
          <w:szCs w:val="16"/>
          <w:lang w:val="en-US"/>
        </w:rPr>
        <w:t>000;-</w:t>
      </w:r>
      <w:proofErr w:type="gramEnd"/>
      <w:r w:rsidRPr="00796A76">
        <w:rPr>
          <w:sz w:val="16"/>
          <w:szCs w:val="16"/>
          <w:lang w:val="en-US"/>
        </w:rPr>
        <w:t>43:34:03,750</w:t>
      </w:r>
    </w:p>
    <w:p w14:paraId="4191261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-24:11:05,</w:t>
      </w:r>
      <w:proofErr w:type="gramStart"/>
      <w:r w:rsidRPr="00796A76">
        <w:rPr>
          <w:sz w:val="16"/>
          <w:szCs w:val="16"/>
          <w:lang w:val="en-US"/>
        </w:rPr>
        <w:t>625;-</w:t>
      </w:r>
      <w:proofErr w:type="gramEnd"/>
      <w:r w:rsidRPr="00796A76">
        <w:rPr>
          <w:sz w:val="16"/>
          <w:szCs w:val="16"/>
          <w:lang w:val="en-US"/>
        </w:rPr>
        <w:t>43:34:03,750</w:t>
      </w:r>
    </w:p>
    <w:p w14:paraId="786E50C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-24:11:05,</w:t>
      </w:r>
      <w:proofErr w:type="gramStart"/>
      <w:r w:rsidRPr="00796A76">
        <w:rPr>
          <w:sz w:val="16"/>
          <w:szCs w:val="16"/>
          <w:lang w:val="en-US"/>
        </w:rPr>
        <w:t>625;-</w:t>
      </w:r>
      <w:proofErr w:type="gramEnd"/>
      <w:r w:rsidRPr="00796A76">
        <w:rPr>
          <w:sz w:val="16"/>
          <w:szCs w:val="16"/>
          <w:lang w:val="en-US"/>
        </w:rPr>
        <w:t>43:33:26,250</w:t>
      </w:r>
    </w:p>
    <w:p w14:paraId="3B1E1D7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-24:10:56,</w:t>
      </w:r>
      <w:proofErr w:type="gramStart"/>
      <w:r w:rsidRPr="00796A76">
        <w:rPr>
          <w:sz w:val="16"/>
          <w:szCs w:val="16"/>
          <w:lang w:val="en-US"/>
        </w:rPr>
        <w:t>250;-</w:t>
      </w:r>
      <w:proofErr w:type="gramEnd"/>
      <w:r w:rsidRPr="00796A76">
        <w:rPr>
          <w:sz w:val="16"/>
          <w:szCs w:val="16"/>
          <w:lang w:val="en-US"/>
        </w:rPr>
        <w:t>43:33:26,250</w:t>
      </w:r>
    </w:p>
    <w:p w14:paraId="0D5D2E2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-24:10:56,</w:t>
      </w:r>
      <w:proofErr w:type="gramStart"/>
      <w:r w:rsidRPr="00796A76">
        <w:rPr>
          <w:sz w:val="16"/>
          <w:szCs w:val="16"/>
          <w:lang w:val="en-US"/>
        </w:rPr>
        <w:t>250;-</w:t>
      </w:r>
      <w:proofErr w:type="gramEnd"/>
      <w:r w:rsidRPr="00796A76">
        <w:rPr>
          <w:sz w:val="16"/>
          <w:szCs w:val="16"/>
          <w:lang w:val="en-US"/>
        </w:rPr>
        <w:t>43:32:39,375</w:t>
      </w:r>
    </w:p>
    <w:p w14:paraId="4AC16D4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-24:10:46,</w:t>
      </w:r>
      <w:proofErr w:type="gramStart"/>
      <w:r w:rsidRPr="00796A76">
        <w:rPr>
          <w:sz w:val="16"/>
          <w:szCs w:val="16"/>
          <w:lang w:val="en-US"/>
        </w:rPr>
        <w:t>875;-</w:t>
      </w:r>
      <w:proofErr w:type="gramEnd"/>
      <w:r w:rsidRPr="00796A76">
        <w:rPr>
          <w:sz w:val="16"/>
          <w:szCs w:val="16"/>
          <w:lang w:val="en-US"/>
        </w:rPr>
        <w:t>43:32:39,375</w:t>
      </w:r>
    </w:p>
    <w:p w14:paraId="798A437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-24:10:46,</w:t>
      </w:r>
      <w:proofErr w:type="gramStart"/>
      <w:r w:rsidRPr="00796A76">
        <w:rPr>
          <w:sz w:val="16"/>
          <w:szCs w:val="16"/>
          <w:lang w:val="en-US"/>
        </w:rPr>
        <w:t>875;-</w:t>
      </w:r>
      <w:proofErr w:type="gramEnd"/>
      <w:r w:rsidRPr="00796A76">
        <w:rPr>
          <w:sz w:val="16"/>
          <w:szCs w:val="16"/>
          <w:lang w:val="en-US"/>
        </w:rPr>
        <w:t>43:32:01,875</w:t>
      </w:r>
    </w:p>
    <w:p w14:paraId="484A093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-24:10:37,</w:t>
      </w:r>
      <w:proofErr w:type="gramStart"/>
      <w:r w:rsidRPr="00796A76">
        <w:rPr>
          <w:sz w:val="16"/>
          <w:szCs w:val="16"/>
          <w:lang w:val="en-US"/>
        </w:rPr>
        <w:t>500;-</w:t>
      </w:r>
      <w:proofErr w:type="gramEnd"/>
      <w:r w:rsidRPr="00796A76">
        <w:rPr>
          <w:sz w:val="16"/>
          <w:szCs w:val="16"/>
          <w:lang w:val="en-US"/>
        </w:rPr>
        <w:t>43:32:01,875</w:t>
      </w:r>
    </w:p>
    <w:p w14:paraId="5B4F46A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-24:10:37,</w:t>
      </w:r>
      <w:proofErr w:type="gramStart"/>
      <w:r w:rsidRPr="00796A76">
        <w:rPr>
          <w:sz w:val="16"/>
          <w:szCs w:val="16"/>
          <w:lang w:val="en-US"/>
        </w:rPr>
        <w:t>500;-</w:t>
      </w:r>
      <w:proofErr w:type="gramEnd"/>
      <w:r w:rsidRPr="00796A76">
        <w:rPr>
          <w:sz w:val="16"/>
          <w:szCs w:val="16"/>
          <w:lang w:val="en-US"/>
        </w:rPr>
        <w:t>43:31:15,000</w:t>
      </w:r>
    </w:p>
    <w:p w14:paraId="0B57960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-24:10:28,</w:t>
      </w:r>
      <w:proofErr w:type="gramStart"/>
      <w:r w:rsidRPr="00796A76">
        <w:rPr>
          <w:sz w:val="16"/>
          <w:szCs w:val="16"/>
          <w:lang w:val="en-US"/>
        </w:rPr>
        <w:t>125;-</w:t>
      </w:r>
      <w:proofErr w:type="gramEnd"/>
      <w:r w:rsidRPr="00796A76">
        <w:rPr>
          <w:sz w:val="16"/>
          <w:szCs w:val="16"/>
          <w:lang w:val="en-US"/>
        </w:rPr>
        <w:t>43:31:15,000</w:t>
      </w:r>
    </w:p>
    <w:p w14:paraId="3A230D9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-24:10:28,</w:t>
      </w:r>
      <w:proofErr w:type="gramStart"/>
      <w:r w:rsidRPr="00796A76">
        <w:rPr>
          <w:sz w:val="16"/>
          <w:szCs w:val="16"/>
          <w:lang w:val="en-US"/>
        </w:rPr>
        <w:t>125;-</w:t>
      </w:r>
      <w:proofErr w:type="gramEnd"/>
      <w:r w:rsidRPr="00796A76">
        <w:rPr>
          <w:sz w:val="16"/>
          <w:szCs w:val="16"/>
          <w:lang w:val="en-US"/>
        </w:rPr>
        <w:t>43:30:37,500</w:t>
      </w:r>
    </w:p>
    <w:p w14:paraId="6DCE2B0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-24:10:18,</w:t>
      </w:r>
      <w:proofErr w:type="gramStart"/>
      <w:r w:rsidRPr="00796A76">
        <w:rPr>
          <w:sz w:val="16"/>
          <w:szCs w:val="16"/>
          <w:lang w:val="en-US"/>
        </w:rPr>
        <w:t>750;-</w:t>
      </w:r>
      <w:proofErr w:type="gramEnd"/>
      <w:r w:rsidRPr="00796A76">
        <w:rPr>
          <w:sz w:val="16"/>
          <w:szCs w:val="16"/>
          <w:lang w:val="en-US"/>
        </w:rPr>
        <w:t>43:30:37,500</w:t>
      </w:r>
    </w:p>
    <w:p w14:paraId="1955BA6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-24:10:18,</w:t>
      </w:r>
      <w:proofErr w:type="gramStart"/>
      <w:r w:rsidRPr="00796A76">
        <w:rPr>
          <w:sz w:val="16"/>
          <w:szCs w:val="16"/>
          <w:lang w:val="en-US"/>
        </w:rPr>
        <w:t>750;-</w:t>
      </w:r>
      <w:proofErr w:type="gramEnd"/>
      <w:r w:rsidRPr="00796A76">
        <w:rPr>
          <w:sz w:val="16"/>
          <w:szCs w:val="16"/>
          <w:lang w:val="en-US"/>
        </w:rPr>
        <w:t>43:29:50,625</w:t>
      </w:r>
    </w:p>
    <w:p w14:paraId="08DDF6C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-24:10:09,</w:t>
      </w:r>
      <w:proofErr w:type="gramStart"/>
      <w:r w:rsidRPr="00796A76">
        <w:rPr>
          <w:sz w:val="16"/>
          <w:szCs w:val="16"/>
          <w:lang w:val="en-US"/>
        </w:rPr>
        <w:t>375;-</w:t>
      </w:r>
      <w:proofErr w:type="gramEnd"/>
      <w:r w:rsidRPr="00796A76">
        <w:rPr>
          <w:sz w:val="16"/>
          <w:szCs w:val="16"/>
          <w:lang w:val="en-US"/>
        </w:rPr>
        <w:t>43:29:50,625</w:t>
      </w:r>
    </w:p>
    <w:p w14:paraId="46515B4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-24:10:09,</w:t>
      </w:r>
      <w:proofErr w:type="gramStart"/>
      <w:r w:rsidRPr="00796A76">
        <w:rPr>
          <w:sz w:val="16"/>
          <w:szCs w:val="16"/>
          <w:lang w:val="en-US"/>
        </w:rPr>
        <w:t>375;-</w:t>
      </w:r>
      <w:proofErr w:type="gramEnd"/>
      <w:r w:rsidRPr="00796A76">
        <w:rPr>
          <w:sz w:val="16"/>
          <w:szCs w:val="16"/>
          <w:lang w:val="en-US"/>
        </w:rPr>
        <w:t>43:29:13,125</w:t>
      </w:r>
    </w:p>
    <w:p w14:paraId="3A279FF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-24:10:00,</w:t>
      </w:r>
      <w:proofErr w:type="gramStart"/>
      <w:r w:rsidRPr="00796A76">
        <w:rPr>
          <w:sz w:val="16"/>
          <w:szCs w:val="16"/>
          <w:lang w:val="en-US"/>
        </w:rPr>
        <w:t>000;-</w:t>
      </w:r>
      <w:proofErr w:type="gramEnd"/>
      <w:r w:rsidRPr="00796A76">
        <w:rPr>
          <w:sz w:val="16"/>
          <w:szCs w:val="16"/>
          <w:lang w:val="en-US"/>
        </w:rPr>
        <w:t>43:29:13,125</w:t>
      </w:r>
    </w:p>
    <w:p w14:paraId="1D30932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-24:10:00,</w:t>
      </w:r>
      <w:proofErr w:type="gramStart"/>
      <w:r w:rsidRPr="00796A76">
        <w:rPr>
          <w:sz w:val="16"/>
          <w:szCs w:val="16"/>
          <w:lang w:val="en-US"/>
        </w:rPr>
        <w:t>000;-</w:t>
      </w:r>
      <w:proofErr w:type="gramEnd"/>
      <w:r w:rsidRPr="00796A76">
        <w:rPr>
          <w:sz w:val="16"/>
          <w:szCs w:val="16"/>
          <w:lang w:val="en-US"/>
        </w:rPr>
        <w:t>43:28:35,625</w:t>
      </w:r>
    </w:p>
    <w:p w14:paraId="6B8A49D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-24:09:50,</w:t>
      </w:r>
      <w:proofErr w:type="gramStart"/>
      <w:r w:rsidRPr="00796A76">
        <w:rPr>
          <w:sz w:val="16"/>
          <w:szCs w:val="16"/>
          <w:lang w:val="en-US"/>
        </w:rPr>
        <w:t>625;-</w:t>
      </w:r>
      <w:proofErr w:type="gramEnd"/>
      <w:r w:rsidRPr="00796A76">
        <w:rPr>
          <w:sz w:val="16"/>
          <w:szCs w:val="16"/>
          <w:lang w:val="en-US"/>
        </w:rPr>
        <w:t>43:28:35,625</w:t>
      </w:r>
    </w:p>
    <w:p w14:paraId="33405F1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-24:09:50,</w:t>
      </w:r>
      <w:proofErr w:type="gramStart"/>
      <w:r w:rsidRPr="00796A76">
        <w:rPr>
          <w:sz w:val="16"/>
          <w:szCs w:val="16"/>
          <w:lang w:val="en-US"/>
        </w:rPr>
        <w:t>625;-</w:t>
      </w:r>
      <w:proofErr w:type="gramEnd"/>
      <w:r w:rsidRPr="00796A76">
        <w:rPr>
          <w:sz w:val="16"/>
          <w:szCs w:val="16"/>
          <w:lang w:val="en-US"/>
        </w:rPr>
        <w:t>43:27:48,750</w:t>
      </w:r>
    </w:p>
    <w:p w14:paraId="478C5A4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-24:09:41,</w:t>
      </w:r>
      <w:proofErr w:type="gramStart"/>
      <w:r w:rsidRPr="00796A76">
        <w:rPr>
          <w:sz w:val="16"/>
          <w:szCs w:val="16"/>
          <w:lang w:val="en-US"/>
        </w:rPr>
        <w:t>250;-</w:t>
      </w:r>
      <w:proofErr w:type="gramEnd"/>
      <w:r w:rsidRPr="00796A76">
        <w:rPr>
          <w:sz w:val="16"/>
          <w:szCs w:val="16"/>
          <w:lang w:val="en-US"/>
        </w:rPr>
        <w:t>43:27:48,750</w:t>
      </w:r>
    </w:p>
    <w:p w14:paraId="6E714C9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-24:09:41,</w:t>
      </w:r>
      <w:proofErr w:type="gramStart"/>
      <w:r w:rsidRPr="00796A76">
        <w:rPr>
          <w:sz w:val="16"/>
          <w:szCs w:val="16"/>
          <w:lang w:val="en-US"/>
        </w:rPr>
        <w:t>250;-</w:t>
      </w:r>
      <w:proofErr w:type="gramEnd"/>
      <w:r w:rsidRPr="00796A76">
        <w:rPr>
          <w:sz w:val="16"/>
          <w:szCs w:val="16"/>
          <w:lang w:val="en-US"/>
        </w:rPr>
        <w:t>43:27:11,250</w:t>
      </w:r>
    </w:p>
    <w:p w14:paraId="0B93DFB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-24:09:31,</w:t>
      </w:r>
      <w:proofErr w:type="gramStart"/>
      <w:r w:rsidRPr="00796A76">
        <w:rPr>
          <w:sz w:val="16"/>
          <w:szCs w:val="16"/>
          <w:lang w:val="en-US"/>
        </w:rPr>
        <w:t>875;-</w:t>
      </w:r>
      <w:proofErr w:type="gramEnd"/>
      <w:r w:rsidRPr="00796A76">
        <w:rPr>
          <w:sz w:val="16"/>
          <w:szCs w:val="16"/>
          <w:lang w:val="en-US"/>
        </w:rPr>
        <w:t>43:27:11,250</w:t>
      </w:r>
    </w:p>
    <w:p w14:paraId="42F99B5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-24:09:31,</w:t>
      </w:r>
      <w:proofErr w:type="gramStart"/>
      <w:r w:rsidRPr="00796A76">
        <w:rPr>
          <w:sz w:val="16"/>
          <w:szCs w:val="16"/>
          <w:lang w:val="en-US"/>
        </w:rPr>
        <w:t>875;-</w:t>
      </w:r>
      <w:proofErr w:type="gramEnd"/>
      <w:r w:rsidRPr="00796A76">
        <w:rPr>
          <w:sz w:val="16"/>
          <w:szCs w:val="16"/>
          <w:lang w:val="en-US"/>
        </w:rPr>
        <w:t>43:26:24,375</w:t>
      </w:r>
    </w:p>
    <w:p w14:paraId="7CC90CC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-24:09:22,</w:t>
      </w:r>
      <w:proofErr w:type="gramStart"/>
      <w:r w:rsidRPr="00796A76">
        <w:rPr>
          <w:sz w:val="16"/>
          <w:szCs w:val="16"/>
          <w:lang w:val="en-US"/>
        </w:rPr>
        <w:t>500;-</w:t>
      </w:r>
      <w:proofErr w:type="gramEnd"/>
      <w:r w:rsidRPr="00796A76">
        <w:rPr>
          <w:sz w:val="16"/>
          <w:szCs w:val="16"/>
          <w:lang w:val="en-US"/>
        </w:rPr>
        <w:t>43:26:24,375</w:t>
      </w:r>
    </w:p>
    <w:p w14:paraId="47FB322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-24:09:22,</w:t>
      </w:r>
      <w:proofErr w:type="gramStart"/>
      <w:r w:rsidRPr="00796A76">
        <w:rPr>
          <w:sz w:val="16"/>
          <w:szCs w:val="16"/>
          <w:lang w:val="en-US"/>
        </w:rPr>
        <w:t>500;-</w:t>
      </w:r>
      <w:proofErr w:type="gramEnd"/>
      <w:r w:rsidRPr="00796A76">
        <w:rPr>
          <w:sz w:val="16"/>
          <w:szCs w:val="16"/>
          <w:lang w:val="en-US"/>
        </w:rPr>
        <w:t>43:25:46,875</w:t>
      </w:r>
    </w:p>
    <w:p w14:paraId="0ABF437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-24:09:13,</w:t>
      </w:r>
      <w:proofErr w:type="gramStart"/>
      <w:r w:rsidRPr="00796A76">
        <w:rPr>
          <w:sz w:val="16"/>
          <w:szCs w:val="16"/>
          <w:lang w:val="en-US"/>
        </w:rPr>
        <w:t>125;-</w:t>
      </w:r>
      <w:proofErr w:type="gramEnd"/>
      <w:r w:rsidRPr="00796A76">
        <w:rPr>
          <w:sz w:val="16"/>
          <w:szCs w:val="16"/>
          <w:lang w:val="en-US"/>
        </w:rPr>
        <w:t>43:25:46,875</w:t>
      </w:r>
    </w:p>
    <w:p w14:paraId="668B91B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-24:09:13,</w:t>
      </w:r>
      <w:proofErr w:type="gramStart"/>
      <w:r w:rsidRPr="00796A76">
        <w:rPr>
          <w:sz w:val="16"/>
          <w:szCs w:val="16"/>
          <w:lang w:val="en-US"/>
        </w:rPr>
        <w:t>125;-</w:t>
      </w:r>
      <w:proofErr w:type="gramEnd"/>
      <w:r w:rsidRPr="00796A76">
        <w:rPr>
          <w:sz w:val="16"/>
          <w:szCs w:val="16"/>
          <w:lang w:val="en-US"/>
        </w:rPr>
        <w:t>43:25:09,375</w:t>
      </w:r>
    </w:p>
    <w:p w14:paraId="13619B0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-24:09:03,</w:t>
      </w:r>
      <w:proofErr w:type="gramStart"/>
      <w:r w:rsidRPr="00796A76">
        <w:rPr>
          <w:sz w:val="16"/>
          <w:szCs w:val="16"/>
          <w:lang w:val="en-US"/>
        </w:rPr>
        <w:t>750;-</w:t>
      </w:r>
      <w:proofErr w:type="gramEnd"/>
      <w:r w:rsidRPr="00796A76">
        <w:rPr>
          <w:sz w:val="16"/>
          <w:szCs w:val="16"/>
          <w:lang w:val="en-US"/>
        </w:rPr>
        <w:t>43:25:09,375</w:t>
      </w:r>
    </w:p>
    <w:p w14:paraId="22863AC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-24:09:03,</w:t>
      </w:r>
      <w:proofErr w:type="gramStart"/>
      <w:r w:rsidRPr="00796A76">
        <w:rPr>
          <w:sz w:val="16"/>
          <w:szCs w:val="16"/>
          <w:lang w:val="en-US"/>
        </w:rPr>
        <w:t>750;-</w:t>
      </w:r>
      <w:proofErr w:type="gramEnd"/>
      <w:r w:rsidRPr="00796A76">
        <w:rPr>
          <w:sz w:val="16"/>
          <w:szCs w:val="16"/>
          <w:lang w:val="en-US"/>
        </w:rPr>
        <w:t>43:24:22,500</w:t>
      </w:r>
    </w:p>
    <w:p w14:paraId="128ADF0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-24:08:54,</w:t>
      </w:r>
      <w:proofErr w:type="gramStart"/>
      <w:r w:rsidRPr="00796A76">
        <w:rPr>
          <w:sz w:val="16"/>
          <w:szCs w:val="16"/>
          <w:lang w:val="en-US"/>
        </w:rPr>
        <w:t>375;-</w:t>
      </w:r>
      <w:proofErr w:type="gramEnd"/>
      <w:r w:rsidRPr="00796A76">
        <w:rPr>
          <w:sz w:val="16"/>
          <w:szCs w:val="16"/>
          <w:lang w:val="en-US"/>
        </w:rPr>
        <w:t>43:24:22,500</w:t>
      </w:r>
    </w:p>
    <w:p w14:paraId="749BFD5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-24:08:54,</w:t>
      </w:r>
      <w:proofErr w:type="gramStart"/>
      <w:r w:rsidRPr="00796A76">
        <w:rPr>
          <w:sz w:val="16"/>
          <w:szCs w:val="16"/>
          <w:lang w:val="en-US"/>
        </w:rPr>
        <w:t>375;-</w:t>
      </w:r>
      <w:proofErr w:type="gramEnd"/>
      <w:r w:rsidRPr="00796A76">
        <w:rPr>
          <w:sz w:val="16"/>
          <w:szCs w:val="16"/>
          <w:lang w:val="en-US"/>
        </w:rPr>
        <w:t>43:23:45,000</w:t>
      </w:r>
    </w:p>
    <w:p w14:paraId="1F52E9F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-24:08:45,</w:t>
      </w:r>
      <w:proofErr w:type="gramStart"/>
      <w:r w:rsidRPr="00796A76">
        <w:rPr>
          <w:sz w:val="16"/>
          <w:szCs w:val="16"/>
          <w:lang w:val="en-US"/>
        </w:rPr>
        <w:t>000;-</w:t>
      </w:r>
      <w:proofErr w:type="gramEnd"/>
      <w:r w:rsidRPr="00796A76">
        <w:rPr>
          <w:sz w:val="16"/>
          <w:szCs w:val="16"/>
          <w:lang w:val="en-US"/>
        </w:rPr>
        <w:t>43:23:45,000</w:t>
      </w:r>
    </w:p>
    <w:p w14:paraId="4AE6903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-24:08:45,</w:t>
      </w:r>
      <w:proofErr w:type="gramStart"/>
      <w:r w:rsidRPr="00796A76">
        <w:rPr>
          <w:sz w:val="16"/>
          <w:szCs w:val="16"/>
          <w:lang w:val="en-US"/>
        </w:rPr>
        <w:t>000;-</w:t>
      </w:r>
      <w:proofErr w:type="gramEnd"/>
      <w:r w:rsidRPr="00796A76">
        <w:rPr>
          <w:sz w:val="16"/>
          <w:szCs w:val="16"/>
          <w:lang w:val="en-US"/>
        </w:rPr>
        <w:t>43:22:58,125</w:t>
      </w:r>
    </w:p>
    <w:p w14:paraId="0A37152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-24:08:35,</w:t>
      </w:r>
      <w:proofErr w:type="gramStart"/>
      <w:r w:rsidRPr="00796A76">
        <w:rPr>
          <w:sz w:val="16"/>
          <w:szCs w:val="16"/>
          <w:lang w:val="en-US"/>
        </w:rPr>
        <w:t>625;-</w:t>
      </w:r>
      <w:proofErr w:type="gramEnd"/>
      <w:r w:rsidRPr="00796A76">
        <w:rPr>
          <w:sz w:val="16"/>
          <w:szCs w:val="16"/>
          <w:lang w:val="en-US"/>
        </w:rPr>
        <w:t>43:22:58,125</w:t>
      </w:r>
    </w:p>
    <w:p w14:paraId="7E34239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-24:08:35,</w:t>
      </w:r>
      <w:proofErr w:type="gramStart"/>
      <w:r w:rsidRPr="00796A76">
        <w:rPr>
          <w:sz w:val="16"/>
          <w:szCs w:val="16"/>
          <w:lang w:val="en-US"/>
        </w:rPr>
        <w:t>625;-</w:t>
      </w:r>
      <w:proofErr w:type="gramEnd"/>
      <w:r w:rsidRPr="00796A76">
        <w:rPr>
          <w:sz w:val="16"/>
          <w:szCs w:val="16"/>
          <w:lang w:val="en-US"/>
        </w:rPr>
        <w:t>43:22:20,625</w:t>
      </w:r>
    </w:p>
    <w:p w14:paraId="3146DD5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-24:08:26,</w:t>
      </w:r>
      <w:proofErr w:type="gramStart"/>
      <w:r w:rsidRPr="00796A76">
        <w:rPr>
          <w:sz w:val="16"/>
          <w:szCs w:val="16"/>
          <w:lang w:val="en-US"/>
        </w:rPr>
        <w:t>250;-</w:t>
      </w:r>
      <w:proofErr w:type="gramEnd"/>
      <w:r w:rsidRPr="00796A76">
        <w:rPr>
          <w:sz w:val="16"/>
          <w:szCs w:val="16"/>
          <w:lang w:val="en-US"/>
        </w:rPr>
        <w:t>43:22:20,625</w:t>
      </w:r>
    </w:p>
    <w:p w14:paraId="06A6C33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-24:08:26,</w:t>
      </w:r>
      <w:proofErr w:type="gramStart"/>
      <w:r w:rsidRPr="00796A76">
        <w:rPr>
          <w:sz w:val="16"/>
          <w:szCs w:val="16"/>
          <w:lang w:val="en-US"/>
        </w:rPr>
        <w:t>250;-</w:t>
      </w:r>
      <w:proofErr w:type="gramEnd"/>
      <w:r w:rsidRPr="00796A76">
        <w:rPr>
          <w:sz w:val="16"/>
          <w:szCs w:val="16"/>
          <w:lang w:val="en-US"/>
        </w:rPr>
        <w:t>43:21:33,750</w:t>
      </w:r>
    </w:p>
    <w:p w14:paraId="469B5EE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-24:08:16,</w:t>
      </w:r>
      <w:proofErr w:type="gramStart"/>
      <w:r w:rsidRPr="00796A76">
        <w:rPr>
          <w:sz w:val="16"/>
          <w:szCs w:val="16"/>
          <w:lang w:val="en-US"/>
        </w:rPr>
        <w:t>875;-</w:t>
      </w:r>
      <w:proofErr w:type="gramEnd"/>
      <w:r w:rsidRPr="00796A76">
        <w:rPr>
          <w:sz w:val="16"/>
          <w:szCs w:val="16"/>
          <w:lang w:val="en-US"/>
        </w:rPr>
        <w:t>43:21:33,750</w:t>
      </w:r>
    </w:p>
    <w:p w14:paraId="5193D86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-24:08:16,</w:t>
      </w:r>
      <w:proofErr w:type="gramStart"/>
      <w:r w:rsidRPr="00796A76">
        <w:rPr>
          <w:sz w:val="16"/>
          <w:szCs w:val="16"/>
          <w:lang w:val="en-US"/>
        </w:rPr>
        <w:t>875;-</w:t>
      </w:r>
      <w:proofErr w:type="gramEnd"/>
      <w:r w:rsidRPr="00796A76">
        <w:rPr>
          <w:sz w:val="16"/>
          <w:szCs w:val="16"/>
          <w:lang w:val="en-US"/>
        </w:rPr>
        <w:t>43:20:56,250</w:t>
      </w:r>
    </w:p>
    <w:p w14:paraId="2FE181C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-24:08:07,</w:t>
      </w:r>
      <w:proofErr w:type="gramStart"/>
      <w:r w:rsidRPr="00796A76">
        <w:rPr>
          <w:sz w:val="16"/>
          <w:szCs w:val="16"/>
          <w:lang w:val="en-US"/>
        </w:rPr>
        <w:t>500;-</w:t>
      </w:r>
      <w:proofErr w:type="gramEnd"/>
      <w:r w:rsidRPr="00796A76">
        <w:rPr>
          <w:sz w:val="16"/>
          <w:szCs w:val="16"/>
          <w:lang w:val="en-US"/>
        </w:rPr>
        <w:t>43:20:56,250</w:t>
      </w:r>
    </w:p>
    <w:p w14:paraId="793D202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-24:08:07,</w:t>
      </w:r>
      <w:proofErr w:type="gramStart"/>
      <w:r w:rsidRPr="00796A76">
        <w:rPr>
          <w:sz w:val="16"/>
          <w:szCs w:val="16"/>
          <w:lang w:val="en-US"/>
        </w:rPr>
        <w:t>500;-</w:t>
      </w:r>
      <w:proofErr w:type="gramEnd"/>
      <w:r w:rsidRPr="00796A76">
        <w:rPr>
          <w:sz w:val="16"/>
          <w:szCs w:val="16"/>
          <w:lang w:val="en-US"/>
        </w:rPr>
        <w:t>43:20:09,375</w:t>
      </w:r>
    </w:p>
    <w:p w14:paraId="3908AA4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-24:07:58,</w:t>
      </w:r>
      <w:proofErr w:type="gramStart"/>
      <w:r w:rsidRPr="00796A76">
        <w:rPr>
          <w:sz w:val="16"/>
          <w:szCs w:val="16"/>
          <w:lang w:val="en-US"/>
        </w:rPr>
        <w:t>125;-</w:t>
      </w:r>
      <w:proofErr w:type="gramEnd"/>
      <w:r w:rsidRPr="00796A76">
        <w:rPr>
          <w:sz w:val="16"/>
          <w:szCs w:val="16"/>
          <w:lang w:val="en-US"/>
        </w:rPr>
        <w:t>43:20:09,375</w:t>
      </w:r>
    </w:p>
    <w:p w14:paraId="1C7A364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-24:07:58,</w:t>
      </w:r>
      <w:proofErr w:type="gramStart"/>
      <w:r w:rsidRPr="00796A76">
        <w:rPr>
          <w:sz w:val="16"/>
          <w:szCs w:val="16"/>
          <w:lang w:val="en-US"/>
        </w:rPr>
        <w:t>125;-</w:t>
      </w:r>
      <w:proofErr w:type="gramEnd"/>
      <w:r w:rsidRPr="00796A76">
        <w:rPr>
          <w:sz w:val="16"/>
          <w:szCs w:val="16"/>
          <w:lang w:val="en-US"/>
        </w:rPr>
        <w:t>43:19:31,875</w:t>
      </w:r>
    </w:p>
    <w:p w14:paraId="1781D1C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-24:07:48,</w:t>
      </w:r>
      <w:proofErr w:type="gramStart"/>
      <w:r w:rsidRPr="00796A76">
        <w:rPr>
          <w:sz w:val="16"/>
          <w:szCs w:val="16"/>
          <w:lang w:val="en-US"/>
        </w:rPr>
        <w:t>750;-</w:t>
      </w:r>
      <w:proofErr w:type="gramEnd"/>
      <w:r w:rsidRPr="00796A76">
        <w:rPr>
          <w:sz w:val="16"/>
          <w:szCs w:val="16"/>
          <w:lang w:val="en-US"/>
        </w:rPr>
        <w:t>43:19:31,875</w:t>
      </w:r>
    </w:p>
    <w:p w14:paraId="6A59CD2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-24:07:48,</w:t>
      </w:r>
      <w:proofErr w:type="gramStart"/>
      <w:r w:rsidRPr="00796A76">
        <w:rPr>
          <w:sz w:val="16"/>
          <w:szCs w:val="16"/>
          <w:lang w:val="en-US"/>
        </w:rPr>
        <w:t>750;-</w:t>
      </w:r>
      <w:proofErr w:type="gramEnd"/>
      <w:r w:rsidRPr="00796A76">
        <w:rPr>
          <w:sz w:val="16"/>
          <w:szCs w:val="16"/>
          <w:lang w:val="en-US"/>
        </w:rPr>
        <w:t>43:18:45,000</w:t>
      </w:r>
    </w:p>
    <w:p w14:paraId="121F654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-24:07:39,</w:t>
      </w:r>
      <w:proofErr w:type="gramStart"/>
      <w:r w:rsidRPr="00796A76">
        <w:rPr>
          <w:sz w:val="16"/>
          <w:szCs w:val="16"/>
          <w:lang w:val="en-US"/>
        </w:rPr>
        <w:t>375;-</w:t>
      </w:r>
      <w:proofErr w:type="gramEnd"/>
      <w:r w:rsidRPr="00796A76">
        <w:rPr>
          <w:sz w:val="16"/>
          <w:szCs w:val="16"/>
          <w:lang w:val="en-US"/>
        </w:rPr>
        <w:t>43:18:45,000</w:t>
      </w:r>
    </w:p>
    <w:p w14:paraId="597CF2B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-24:07:39,</w:t>
      </w:r>
      <w:proofErr w:type="gramStart"/>
      <w:r w:rsidRPr="00796A76">
        <w:rPr>
          <w:sz w:val="16"/>
          <w:szCs w:val="16"/>
          <w:lang w:val="en-US"/>
        </w:rPr>
        <w:t>375;-</w:t>
      </w:r>
      <w:proofErr w:type="gramEnd"/>
      <w:r w:rsidRPr="00796A76">
        <w:rPr>
          <w:sz w:val="16"/>
          <w:szCs w:val="16"/>
          <w:lang w:val="en-US"/>
        </w:rPr>
        <w:t>43:18:07,500</w:t>
      </w:r>
    </w:p>
    <w:p w14:paraId="297735F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-24:07:30,</w:t>
      </w:r>
      <w:proofErr w:type="gramStart"/>
      <w:r w:rsidRPr="00796A76">
        <w:rPr>
          <w:sz w:val="16"/>
          <w:szCs w:val="16"/>
          <w:lang w:val="en-US"/>
        </w:rPr>
        <w:t>000;-</w:t>
      </w:r>
      <w:proofErr w:type="gramEnd"/>
      <w:r w:rsidRPr="00796A76">
        <w:rPr>
          <w:sz w:val="16"/>
          <w:szCs w:val="16"/>
          <w:lang w:val="en-US"/>
        </w:rPr>
        <w:t>43:18:07,500</w:t>
      </w:r>
    </w:p>
    <w:p w14:paraId="5D5EDB8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-24:07:30,</w:t>
      </w:r>
      <w:proofErr w:type="gramStart"/>
      <w:r w:rsidRPr="00796A76">
        <w:rPr>
          <w:sz w:val="16"/>
          <w:szCs w:val="16"/>
          <w:lang w:val="en-US"/>
        </w:rPr>
        <w:t>000;-</w:t>
      </w:r>
      <w:proofErr w:type="gramEnd"/>
      <w:r w:rsidRPr="00796A76">
        <w:rPr>
          <w:sz w:val="16"/>
          <w:szCs w:val="16"/>
          <w:lang w:val="en-US"/>
        </w:rPr>
        <w:t>43:17:20,625</w:t>
      </w:r>
    </w:p>
    <w:p w14:paraId="1B19128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-24:07:20,</w:t>
      </w:r>
      <w:proofErr w:type="gramStart"/>
      <w:r w:rsidRPr="00796A76">
        <w:rPr>
          <w:sz w:val="16"/>
          <w:szCs w:val="16"/>
          <w:lang w:val="en-US"/>
        </w:rPr>
        <w:t>625;-</w:t>
      </w:r>
      <w:proofErr w:type="gramEnd"/>
      <w:r w:rsidRPr="00796A76">
        <w:rPr>
          <w:sz w:val="16"/>
          <w:szCs w:val="16"/>
          <w:lang w:val="en-US"/>
        </w:rPr>
        <w:t>43:17:20,625</w:t>
      </w:r>
    </w:p>
    <w:p w14:paraId="2BE987C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-24:07:20,</w:t>
      </w:r>
      <w:proofErr w:type="gramStart"/>
      <w:r w:rsidRPr="00796A76">
        <w:rPr>
          <w:sz w:val="16"/>
          <w:szCs w:val="16"/>
          <w:lang w:val="en-US"/>
        </w:rPr>
        <w:t>625;-</w:t>
      </w:r>
      <w:proofErr w:type="gramEnd"/>
      <w:r w:rsidRPr="00796A76">
        <w:rPr>
          <w:sz w:val="16"/>
          <w:szCs w:val="16"/>
          <w:lang w:val="en-US"/>
        </w:rPr>
        <w:t>43:16:43,125</w:t>
      </w:r>
    </w:p>
    <w:p w14:paraId="390A03D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-24:07:11,</w:t>
      </w:r>
      <w:proofErr w:type="gramStart"/>
      <w:r w:rsidRPr="00796A76">
        <w:rPr>
          <w:sz w:val="16"/>
          <w:szCs w:val="16"/>
          <w:lang w:val="en-US"/>
        </w:rPr>
        <w:t>250;-</w:t>
      </w:r>
      <w:proofErr w:type="gramEnd"/>
      <w:r w:rsidRPr="00796A76">
        <w:rPr>
          <w:sz w:val="16"/>
          <w:szCs w:val="16"/>
          <w:lang w:val="en-US"/>
        </w:rPr>
        <w:t>43:16:43,125</w:t>
      </w:r>
    </w:p>
    <w:p w14:paraId="5041BA8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-24:07:11,</w:t>
      </w:r>
      <w:proofErr w:type="gramStart"/>
      <w:r w:rsidRPr="00796A76">
        <w:rPr>
          <w:sz w:val="16"/>
          <w:szCs w:val="16"/>
          <w:lang w:val="en-US"/>
        </w:rPr>
        <w:t>250;-</w:t>
      </w:r>
      <w:proofErr w:type="gramEnd"/>
      <w:r w:rsidRPr="00796A76">
        <w:rPr>
          <w:sz w:val="16"/>
          <w:szCs w:val="16"/>
          <w:lang w:val="en-US"/>
        </w:rPr>
        <w:t>43:15:56,250</w:t>
      </w:r>
    </w:p>
    <w:p w14:paraId="049C9C3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-24:07:01,</w:t>
      </w:r>
      <w:proofErr w:type="gramStart"/>
      <w:r w:rsidRPr="00796A76">
        <w:rPr>
          <w:sz w:val="16"/>
          <w:szCs w:val="16"/>
          <w:lang w:val="en-US"/>
        </w:rPr>
        <w:t>875;-</w:t>
      </w:r>
      <w:proofErr w:type="gramEnd"/>
      <w:r w:rsidRPr="00796A76">
        <w:rPr>
          <w:sz w:val="16"/>
          <w:szCs w:val="16"/>
          <w:lang w:val="en-US"/>
        </w:rPr>
        <w:t>43:15:56,250</w:t>
      </w:r>
    </w:p>
    <w:p w14:paraId="0721AA0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-24:07:01,</w:t>
      </w:r>
      <w:proofErr w:type="gramStart"/>
      <w:r w:rsidRPr="00796A76">
        <w:rPr>
          <w:sz w:val="16"/>
          <w:szCs w:val="16"/>
          <w:lang w:val="en-US"/>
        </w:rPr>
        <w:t>875;-</w:t>
      </w:r>
      <w:proofErr w:type="gramEnd"/>
      <w:r w:rsidRPr="00796A76">
        <w:rPr>
          <w:sz w:val="16"/>
          <w:szCs w:val="16"/>
          <w:lang w:val="en-US"/>
        </w:rPr>
        <w:t>43:15:18,750</w:t>
      </w:r>
    </w:p>
    <w:p w14:paraId="31854D7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-24:06:52,</w:t>
      </w:r>
      <w:proofErr w:type="gramStart"/>
      <w:r w:rsidRPr="00796A76">
        <w:rPr>
          <w:sz w:val="16"/>
          <w:szCs w:val="16"/>
          <w:lang w:val="en-US"/>
        </w:rPr>
        <w:t>500;-</w:t>
      </w:r>
      <w:proofErr w:type="gramEnd"/>
      <w:r w:rsidRPr="00796A76">
        <w:rPr>
          <w:sz w:val="16"/>
          <w:szCs w:val="16"/>
          <w:lang w:val="en-US"/>
        </w:rPr>
        <w:t>43:15:18,750</w:t>
      </w:r>
    </w:p>
    <w:p w14:paraId="61F90C5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-24:06:52,</w:t>
      </w:r>
      <w:proofErr w:type="gramStart"/>
      <w:r w:rsidRPr="00796A76">
        <w:rPr>
          <w:sz w:val="16"/>
          <w:szCs w:val="16"/>
          <w:lang w:val="en-US"/>
        </w:rPr>
        <w:t>500;-</w:t>
      </w:r>
      <w:proofErr w:type="gramEnd"/>
      <w:r w:rsidRPr="00796A76">
        <w:rPr>
          <w:sz w:val="16"/>
          <w:szCs w:val="16"/>
          <w:lang w:val="en-US"/>
        </w:rPr>
        <w:t>43:14:41,250</w:t>
      </w:r>
    </w:p>
    <w:p w14:paraId="2A5C58F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-24:06:43,</w:t>
      </w:r>
      <w:proofErr w:type="gramStart"/>
      <w:r w:rsidRPr="00796A76">
        <w:rPr>
          <w:sz w:val="16"/>
          <w:szCs w:val="16"/>
          <w:lang w:val="en-US"/>
        </w:rPr>
        <w:t>125;-</w:t>
      </w:r>
      <w:proofErr w:type="gramEnd"/>
      <w:r w:rsidRPr="00796A76">
        <w:rPr>
          <w:sz w:val="16"/>
          <w:szCs w:val="16"/>
          <w:lang w:val="en-US"/>
        </w:rPr>
        <w:t>43:14:41,250</w:t>
      </w:r>
    </w:p>
    <w:p w14:paraId="33CD443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-24:06:43,</w:t>
      </w:r>
      <w:proofErr w:type="gramStart"/>
      <w:r w:rsidRPr="00796A76">
        <w:rPr>
          <w:sz w:val="16"/>
          <w:szCs w:val="16"/>
          <w:lang w:val="en-US"/>
        </w:rPr>
        <w:t>125;-</w:t>
      </w:r>
      <w:proofErr w:type="gramEnd"/>
      <w:r w:rsidRPr="00796A76">
        <w:rPr>
          <w:sz w:val="16"/>
          <w:szCs w:val="16"/>
          <w:lang w:val="en-US"/>
        </w:rPr>
        <w:t>43:14:03,750</w:t>
      </w:r>
    </w:p>
    <w:p w14:paraId="64BE8E9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-24:06:33,</w:t>
      </w:r>
      <w:proofErr w:type="gramStart"/>
      <w:r w:rsidRPr="00796A76">
        <w:rPr>
          <w:sz w:val="16"/>
          <w:szCs w:val="16"/>
          <w:lang w:val="en-US"/>
        </w:rPr>
        <w:t>750;-</w:t>
      </w:r>
      <w:proofErr w:type="gramEnd"/>
      <w:r w:rsidRPr="00796A76">
        <w:rPr>
          <w:sz w:val="16"/>
          <w:szCs w:val="16"/>
          <w:lang w:val="en-US"/>
        </w:rPr>
        <w:t>43:14:03,750</w:t>
      </w:r>
    </w:p>
    <w:p w14:paraId="7D71929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-24:06:33,</w:t>
      </w:r>
      <w:proofErr w:type="gramStart"/>
      <w:r w:rsidRPr="00796A76">
        <w:rPr>
          <w:sz w:val="16"/>
          <w:szCs w:val="16"/>
          <w:lang w:val="en-US"/>
        </w:rPr>
        <w:t>750;-</w:t>
      </w:r>
      <w:proofErr w:type="gramEnd"/>
      <w:r w:rsidRPr="00796A76">
        <w:rPr>
          <w:sz w:val="16"/>
          <w:szCs w:val="16"/>
          <w:lang w:val="en-US"/>
        </w:rPr>
        <w:t>43:13:07,500</w:t>
      </w:r>
    </w:p>
    <w:p w14:paraId="0912AE1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-24:50:37,</w:t>
      </w:r>
      <w:proofErr w:type="gramStart"/>
      <w:r w:rsidRPr="00796A76">
        <w:rPr>
          <w:sz w:val="16"/>
          <w:szCs w:val="16"/>
          <w:lang w:val="en-US"/>
        </w:rPr>
        <w:t>500;-</w:t>
      </w:r>
      <w:proofErr w:type="gramEnd"/>
      <w:r w:rsidRPr="00796A76">
        <w:rPr>
          <w:sz w:val="16"/>
          <w:szCs w:val="16"/>
          <w:lang w:val="en-US"/>
        </w:rPr>
        <w:t>43:13:07,500</w:t>
      </w:r>
    </w:p>
    <w:p w14:paraId="2CAD510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-24:50:37,</w:t>
      </w:r>
      <w:proofErr w:type="gramStart"/>
      <w:r w:rsidRPr="00796A76">
        <w:rPr>
          <w:sz w:val="16"/>
          <w:szCs w:val="16"/>
          <w:lang w:val="en-US"/>
        </w:rPr>
        <w:t>500;-</w:t>
      </w:r>
      <w:proofErr w:type="gramEnd"/>
      <w:r w:rsidRPr="00796A76">
        <w:rPr>
          <w:sz w:val="16"/>
          <w:szCs w:val="16"/>
          <w:lang w:val="en-US"/>
        </w:rPr>
        <w:t>43:06:05,625</w:t>
      </w:r>
    </w:p>
    <w:p w14:paraId="100ADEA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-24:51:35,</w:t>
      </w:r>
      <w:proofErr w:type="gramStart"/>
      <w:r w:rsidRPr="00796A76">
        <w:rPr>
          <w:sz w:val="16"/>
          <w:szCs w:val="16"/>
          <w:lang w:val="en-US"/>
        </w:rPr>
        <w:t>570;-</w:t>
      </w:r>
      <w:proofErr w:type="gramEnd"/>
      <w:r w:rsidRPr="00796A76">
        <w:rPr>
          <w:sz w:val="16"/>
          <w:szCs w:val="16"/>
          <w:lang w:val="en-US"/>
        </w:rPr>
        <w:t>43:06:05,625</w:t>
      </w:r>
    </w:p>
    <w:p w14:paraId="0C0D57D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-24:51:35,</w:t>
      </w:r>
      <w:proofErr w:type="gramStart"/>
      <w:r w:rsidRPr="00796A76">
        <w:rPr>
          <w:sz w:val="16"/>
          <w:szCs w:val="16"/>
          <w:lang w:val="en-US"/>
        </w:rPr>
        <w:t>570;-</w:t>
      </w:r>
      <w:proofErr w:type="gramEnd"/>
      <w:r w:rsidRPr="00796A76">
        <w:rPr>
          <w:sz w:val="16"/>
          <w:szCs w:val="16"/>
          <w:lang w:val="en-US"/>
        </w:rPr>
        <w:t>43:05:57,788</w:t>
      </w:r>
    </w:p>
    <w:p w14:paraId="76F0518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-24:51:44,</w:t>
      </w:r>
      <w:proofErr w:type="gramStart"/>
      <w:r w:rsidRPr="00796A76">
        <w:rPr>
          <w:sz w:val="16"/>
          <w:szCs w:val="16"/>
          <w:lang w:val="en-US"/>
        </w:rPr>
        <w:t>945;-</w:t>
      </w:r>
      <w:proofErr w:type="gramEnd"/>
      <w:r w:rsidRPr="00796A76">
        <w:rPr>
          <w:sz w:val="16"/>
          <w:szCs w:val="16"/>
          <w:lang w:val="en-US"/>
        </w:rPr>
        <w:t>43:05:57,788</w:t>
      </w:r>
    </w:p>
    <w:p w14:paraId="7C75D57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-24:51:54,</w:t>
      </w:r>
      <w:proofErr w:type="gramStart"/>
      <w:r w:rsidRPr="00796A76">
        <w:rPr>
          <w:sz w:val="16"/>
          <w:szCs w:val="16"/>
          <w:lang w:val="en-US"/>
        </w:rPr>
        <w:t>321;-</w:t>
      </w:r>
      <w:proofErr w:type="gramEnd"/>
      <w:r w:rsidRPr="00796A76">
        <w:rPr>
          <w:sz w:val="16"/>
          <w:szCs w:val="16"/>
          <w:lang w:val="en-US"/>
        </w:rPr>
        <w:t>43:05:57,788</w:t>
      </w:r>
    </w:p>
    <w:p w14:paraId="4F8AC2B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-24:52:03,</w:t>
      </w:r>
      <w:proofErr w:type="gramStart"/>
      <w:r w:rsidRPr="00796A76">
        <w:rPr>
          <w:sz w:val="16"/>
          <w:szCs w:val="16"/>
          <w:lang w:val="en-US"/>
        </w:rPr>
        <w:t>696;-</w:t>
      </w:r>
      <w:proofErr w:type="gramEnd"/>
      <w:r w:rsidRPr="00796A76">
        <w:rPr>
          <w:sz w:val="16"/>
          <w:szCs w:val="16"/>
          <w:lang w:val="en-US"/>
        </w:rPr>
        <w:t>43:05:57,788</w:t>
      </w:r>
    </w:p>
    <w:p w14:paraId="195DD9C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-24:52:13,</w:t>
      </w:r>
      <w:proofErr w:type="gramStart"/>
      <w:r w:rsidRPr="00796A76">
        <w:rPr>
          <w:sz w:val="16"/>
          <w:szCs w:val="16"/>
          <w:lang w:val="en-US"/>
        </w:rPr>
        <w:t>071;-</w:t>
      </w:r>
      <w:proofErr w:type="gramEnd"/>
      <w:r w:rsidRPr="00796A76">
        <w:rPr>
          <w:sz w:val="16"/>
          <w:szCs w:val="16"/>
          <w:lang w:val="en-US"/>
        </w:rPr>
        <w:t>43:05:57,788</w:t>
      </w:r>
    </w:p>
    <w:p w14:paraId="407775B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-24:52:22,</w:t>
      </w:r>
      <w:proofErr w:type="gramStart"/>
      <w:r w:rsidRPr="00796A76">
        <w:rPr>
          <w:sz w:val="16"/>
          <w:szCs w:val="16"/>
          <w:lang w:val="en-US"/>
        </w:rPr>
        <w:t>446;-</w:t>
      </w:r>
      <w:proofErr w:type="gramEnd"/>
      <w:r w:rsidRPr="00796A76">
        <w:rPr>
          <w:sz w:val="16"/>
          <w:szCs w:val="16"/>
          <w:lang w:val="en-US"/>
        </w:rPr>
        <w:t>43:05:57,788</w:t>
      </w:r>
    </w:p>
    <w:p w14:paraId="41EBB49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-24:52:31,</w:t>
      </w:r>
      <w:proofErr w:type="gramStart"/>
      <w:r w:rsidRPr="00796A76">
        <w:rPr>
          <w:sz w:val="16"/>
          <w:szCs w:val="16"/>
          <w:lang w:val="en-US"/>
        </w:rPr>
        <w:t>821;-</w:t>
      </w:r>
      <w:proofErr w:type="gramEnd"/>
      <w:r w:rsidRPr="00796A76">
        <w:rPr>
          <w:sz w:val="16"/>
          <w:szCs w:val="16"/>
          <w:lang w:val="en-US"/>
        </w:rPr>
        <w:t>43:05:57,788</w:t>
      </w:r>
    </w:p>
    <w:p w14:paraId="0A7BC6C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-24:52:41,</w:t>
      </w:r>
      <w:proofErr w:type="gramStart"/>
      <w:r w:rsidRPr="00796A76">
        <w:rPr>
          <w:sz w:val="16"/>
          <w:szCs w:val="16"/>
          <w:lang w:val="en-US"/>
        </w:rPr>
        <w:t>196;-</w:t>
      </w:r>
      <w:proofErr w:type="gramEnd"/>
      <w:r w:rsidRPr="00796A76">
        <w:rPr>
          <w:sz w:val="16"/>
          <w:szCs w:val="16"/>
          <w:lang w:val="en-US"/>
        </w:rPr>
        <w:t>43:05:57,788</w:t>
      </w:r>
    </w:p>
    <w:p w14:paraId="49862D9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-24:52:50,</w:t>
      </w:r>
      <w:proofErr w:type="gramStart"/>
      <w:r w:rsidRPr="00796A76">
        <w:rPr>
          <w:sz w:val="16"/>
          <w:szCs w:val="16"/>
          <w:lang w:val="en-US"/>
        </w:rPr>
        <w:t>571;-</w:t>
      </w:r>
      <w:proofErr w:type="gramEnd"/>
      <w:r w:rsidRPr="00796A76">
        <w:rPr>
          <w:sz w:val="16"/>
          <w:szCs w:val="16"/>
          <w:lang w:val="en-US"/>
        </w:rPr>
        <w:t>43:05:57,789</w:t>
      </w:r>
    </w:p>
    <w:p w14:paraId="3B8FDD8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-24:52:59,</w:t>
      </w:r>
      <w:proofErr w:type="gramStart"/>
      <w:r w:rsidRPr="00796A76">
        <w:rPr>
          <w:sz w:val="16"/>
          <w:szCs w:val="16"/>
          <w:lang w:val="en-US"/>
        </w:rPr>
        <w:t>946;-</w:t>
      </w:r>
      <w:proofErr w:type="gramEnd"/>
      <w:r w:rsidRPr="00796A76">
        <w:rPr>
          <w:sz w:val="16"/>
          <w:szCs w:val="16"/>
          <w:lang w:val="en-US"/>
        </w:rPr>
        <w:t>43:05:57,789</w:t>
      </w:r>
    </w:p>
    <w:p w14:paraId="1931B46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-24:53:09,</w:t>
      </w:r>
      <w:proofErr w:type="gramStart"/>
      <w:r w:rsidRPr="00796A76">
        <w:rPr>
          <w:sz w:val="16"/>
          <w:szCs w:val="16"/>
          <w:lang w:val="en-US"/>
        </w:rPr>
        <w:t>321;-</w:t>
      </w:r>
      <w:proofErr w:type="gramEnd"/>
      <w:r w:rsidRPr="00796A76">
        <w:rPr>
          <w:sz w:val="16"/>
          <w:szCs w:val="16"/>
          <w:lang w:val="en-US"/>
        </w:rPr>
        <w:t>43:05:57,789</w:t>
      </w:r>
    </w:p>
    <w:p w14:paraId="22E25D5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-24:53:18,</w:t>
      </w:r>
      <w:proofErr w:type="gramStart"/>
      <w:r w:rsidRPr="00796A76">
        <w:rPr>
          <w:sz w:val="16"/>
          <w:szCs w:val="16"/>
          <w:lang w:val="en-US"/>
        </w:rPr>
        <w:t>696;-</w:t>
      </w:r>
      <w:proofErr w:type="gramEnd"/>
      <w:r w:rsidRPr="00796A76">
        <w:rPr>
          <w:sz w:val="16"/>
          <w:szCs w:val="16"/>
          <w:lang w:val="en-US"/>
        </w:rPr>
        <w:t>43:05:57,789</w:t>
      </w:r>
    </w:p>
    <w:p w14:paraId="612278A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-24:53:28,</w:t>
      </w:r>
      <w:proofErr w:type="gramStart"/>
      <w:r w:rsidRPr="00796A76">
        <w:rPr>
          <w:sz w:val="16"/>
          <w:szCs w:val="16"/>
          <w:lang w:val="en-US"/>
        </w:rPr>
        <w:t>071;-</w:t>
      </w:r>
      <w:proofErr w:type="gramEnd"/>
      <w:r w:rsidRPr="00796A76">
        <w:rPr>
          <w:sz w:val="16"/>
          <w:szCs w:val="16"/>
          <w:lang w:val="en-US"/>
        </w:rPr>
        <w:t>43:05:57,789</w:t>
      </w:r>
    </w:p>
    <w:p w14:paraId="027AF65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-24:53:37,</w:t>
      </w:r>
      <w:proofErr w:type="gramStart"/>
      <w:r w:rsidRPr="00796A76">
        <w:rPr>
          <w:sz w:val="16"/>
          <w:szCs w:val="16"/>
          <w:lang w:val="en-US"/>
        </w:rPr>
        <w:t>446;-</w:t>
      </w:r>
      <w:proofErr w:type="gramEnd"/>
      <w:r w:rsidRPr="00796A76">
        <w:rPr>
          <w:sz w:val="16"/>
          <w:szCs w:val="16"/>
          <w:lang w:val="en-US"/>
        </w:rPr>
        <w:t>43:05:57,789</w:t>
      </w:r>
    </w:p>
    <w:p w14:paraId="4249E58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-24:53:46,</w:t>
      </w:r>
      <w:proofErr w:type="gramStart"/>
      <w:r w:rsidRPr="00796A76">
        <w:rPr>
          <w:sz w:val="16"/>
          <w:szCs w:val="16"/>
          <w:lang w:val="en-US"/>
        </w:rPr>
        <w:t>821;-</w:t>
      </w:r>
      <w:proofErr w:type="gramEnd"/>
      <w:r w:rsidRPr="00796A76">
        <w:rPr>
          <w:sz w:val="16"/>
          <w:szCs w:val="16"/>
          <w:lang w:val="en-US"/>
        </w:rPr>
        <w:t>43:05:57,789</w:t>
      </w:r>
    </w:p>
    <w:p w14:paraId="27F7A8D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-24:53:56,</w:t>
      </w:r>
      <w:proofErr w:type="gramStart"/>
      <w:r w:rsidRPr="00796A76">
        <w:rPr>
          <w:sz w:val="16"/>
          <w:szCs w:val="16"/>
          <w:lang w:val="en-US"/>
        </w:rPr>
        <w:t>196;-</w:t>
      </w:r>
      <w:proofErr w:type="gramEnd"/>
      <w:r w:rsidRPr="00796A76">
        <w:rPr>
          <w:sz w:val="16"/>
          <w:szCs w:val="16"/>
          <w:lang w:val="en-US"/>
        </w:rPr>
        <w:t>43:05:57,789</w:t>
      </w:r>
    </w:p>
    <w:p w14:paraId="63160CE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-24:54:05,</w:t>
      </w:r>
      <w:proofErr w:type="gramStart"/>
      <w:r w:rsidRPr="00796A76">
        <w:rPr>
          <w:sz w:val="16"/>
          <w:szCs w:val="16"/>
          <w:lang w:val="en-US"/>
        </w:rPr>
        <w:t>571;-</w:t>
      </w:r>
      <w:proofErr w:type="gramEnd"/>
      <w:r w:rsidRPr="00796A76">
        <w:rPr>
          <w:sz w:val="16"/>
          <w:szCs w:val="16"/>
          <w:lang w:val="en-US"/>
        </w:rPr>
        <w:t>43:05:57,789</w:t>
      </w:r>
    </w:p>
    <w:p w14:paraId="5FFB272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-24:54:14,</w:t>
      </w:r>
      <w:proofErr w:type="gramStart"/>
      <w:r w:rsidRPr="00796A76">
        <w:rPr>
          <w:sz w:val="16"/>
          <w:szCs w:val="16"/>
          <w:lang w:val="en-US"/>
        </w:rPr>
        <w:t>946;-</w:t>
      </w:r>
      <w:proofErr w:type="gramEnd"/>
      <w:r w:rsidRPr="00796A76">
        <w:rPr>
          <w:sz w:val="16"/>
          <w:szCs w:val="16"/>
          <w:lang w:val="en-US"/>
        </w:rPr>
        <w:t>43:05:57,789</w:t>
      </w:r>
    </w:p>
    <w:p w14:paraId="411B014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-24:54:24,</w:t>
      </w:r>
      <w:proofErr w:type="gramStart"/>
      <w:r w:rsidRPr="00796A76">
        <w:rPr>
          <w:sz w:val="16"/>
          <w:szCs w:val="16"/>
          <w:lang w:val="en-US"/>
        </w:rPr>
        <w:t>321;-</w:t>
      </w:r>
      <w:proofErr w:type="gramEnd"/>
      <w:r w:rsidRPr="00796A76">
        <w:rPr>
          <w:sz w:val="16"/>
          <w:szCs w:val="16"/>
          <w:lang w:val="en-US"/>
        </w:rPr>
        <w:t>43:05:57,789</w:t>
      </w:r>
    </w:p>
    <w:p w14:paraId="440DCEE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-24:54:33,</w:t>
      </w:r>
      <w:proofErr w:type="gramStart"/>
      <w:r w:rsidRPr="00796A76">
        <w:rPr>
          <w:sz w:val="16"/>
          <w:szCs w:val="16"/>
          <w:lang w:val="en-US"/>
        </w:rPr>
        <w:t>696;-</w:t>
      </w:r>
      <w:proofErr w:type="gramEnd"/>
      <w:r w:rsidRPr="00796A76">
        <w:rPr>
          <w:sz w:val="16"/>
          <w:szCs w:val="16"/>
          <w:lang w:val="en-US"/>
        </w:rPr>
        <w:t>43:05:57,789</w:t>
      </w:r>
    </w:p>
    <w:p w14:paraId="60C724E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-24:54:43,</w:t>
      </w:r>
      <w:proofErr w:type="gramStart"/>
      <w:r w:rsidRPr="00796A76">
        <w:rPr>
          <w:sz w:val="16"/>
          <w:szCs w:val="16"/>
          <w:lang w:val="en-US"/>
        </w:rPr>
        <w:t>071;-</w:t>
      </w:r>
      <w:proofErr w:type="gramEnd"/>
      <w:r w:rsidRPr="00796A76">
        <w:rPr>
          <w:sz w:val="16"/>
          <w:szCs w:val="16"/>
          <w:lang w:val="en-US"/>
        </w:rPr>
        <w:t>43:05:57,789</w:t>
      </w:r>
    </w:p>
    <w:p w14:paraId="52E043A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-24:54:52,</w:t>
      </w:r>
      <w:proofErr w:type="gramStart"/>
      <w:r w:rsidRPr="00796A76">
        <w:rPr>
          <w:sz w:val="16"/>
          <w:szCs w:val="16"/>
          <w:lang w:val="en-US"/>
        </w:rPr>
        <w:t>446;-</w:t>
      </w:r>
      <w:proofErr w:type="gramEnd"/>
      <w:r w:rsidRPr="00796A76">
        <w:rPr>
          <w:sz w:val="16"/>
          <w:szCs w:val="16"/>
          <w:lang w:val="en-US"/>
        </w:rPr>
        <w:t>43:05:57,789</w:t>
      </w:r>
    </w:p>
    <w:p w14:paraId="008F65C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-24:55:01,</w:t>
      </w:r>
      <w:proofErr w:type="gramStart"/>
      <w:r w:rsidRPr="00796A76">
        <w:rPr>
          <w:sz w:val="16"/>
          <w:szCs w:val="16"/>
          <w:lang w:val="en-US"/>
        </w:rPr>
        <w:t>821;-</w:t>
      </w:r>
      <w:proofErr w:type="gramEnd"/>
      <w:r w:rsidRPr="00796A76">
        <w:rPr>
          <w:sz w:val="16"/>
          <w:szCs w:val="16"/>
          <w:lang w:val="en-US"/>
        </w:rPr>
        <w:t>43:05:57,789</w:t>
      </w:r>
    </w:p>
    <w:p w14:paraId="184091E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-24:55:11,</w:t>
      </w:r>
      <w:proofErr w:type="gramStart"/>
      <w:r w:rsidRPr="00796A76">
        <w:rPr>
          <w:sz w:val="16"/>
          <w:szCs w:val="16"/>
          <w:lang w:val="en-US"/>
        </w:rPr>
        <w:t>196;-</w:t>
      </w:r>
      <w:proofErr w:type="gramEnd"/>
      <w:r w:rsidRPr="00796A76">
        <w:rPr>
          <w:sz w:val="16"/>
          <w:szCs w:val="16"/>
          <w:lang w:val="en-US"/>
        </w:rPr>
        <w:t>43:05:57,789</w:t>
      </w:r>
    </w:p>
    <w:p w14:paraId="002957F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-24:55:20,</w:t>
      </w:r>
      <w:proofErr w:type="gramStart"/>
      <w:r w:rsidRPr="00796A76">
        <w:rPr>
          <w:sz w:val="16"/>
          <w:szCs w:val="16"/>
          <w:lang w:val="en-US"/>
        </w:rPr>
        <w:t>571;-</w:t>
      </w:r>
      <w:proofErr w:type="gramEnd"/>
      <w:r w:rsidRPr="00796A76">
        <w:rPr>
          <w:sz w:val="16"/>
          <w:szCs w:val="16"/>
          <w:lang w:val="en-US"/>
        </w:rPr>
        <w:t>43:05:57,789</w:t>
      </w:r>
    </w:p>
    <w:p w14:paraId="4D21051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-24:55:29,</w:t>
      </w:r>
      <w:proofErr w:type="gramStart"/>
      <w:r w:rsidRPr="00796A76">
        <w:rPr>
          <w:sz w:val="16"/>
          <w:szCs w:val="16"/>
          <w:lang w:val="en-US"/>
        </w:rPr>
        <w:t>947;-</w:t>
      </w:r>
      <w:proofErr w:type="gramEnd"/>
      <w:r w:rsidRPr="00796A76">
        <w:rPr>
          <w:sz w:val="16"/>
          <w:szCs w:val="16"/>
          <w:lang w:val="en-US"/>
        </w:rPr>
        <w:t>43:05:57,789</w:t>
      </w:r>
    </w:p>
    <w:p w14:paraId="06CD682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-24:55:39,</w:t>
      </w:r>
      <w:proofErr w:type="gramStart"/>
      <w:r w:rsidRPr="00796A76">
        <w:rPr>
          <w:sz w:val="16"/>
          <w:szCs w:val="16"/>
          <w:lang w:val="en-US"/>
        </w:rPr>
        <w:t>322;-</w:t>
      </w:r>
      <w:proofErr w:type="gramEnd"/>
      <w:r w:rsidRPr="00796A76">
        <w:rPr>
          <w:sz w:val="16"/>
          <w:szCs w:val="16"/>
          <w:lang w:val="en-US"/>
        </w:rPr>
        <w:t>43:05:57,789</w:t>
      </w:r>
    </w:p>
    <w:p w14:paraId="1121D5C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-24:55:48,</w:t>
      </w:r>
      <w:proofErr w:type="gramStart"/>
      <w:r w:rsidRPr="00796A76">
        <w:rPr>
          <w:sz w:val="16"/>
          <w:szCs w:val="16"/>
          <w:lang w:val="en-US"/>
        </w:rPr>
        <w:t>697;-</w:t>
      </w:r>
      <w:proofErr w:type="gramEnd"/>
      <w:r w:rsidRPr="00796A76">
        <w:rPr>
          <w:sz w:val="16"/>
          <w:szCs w:val="16"/>
          <w:lang w:val="en-US"/>
        </w:rPr>
        <w:t>43:05:57,789</w:t>
      </w:r>
    </w:p>
    <w:p w14:paraId="5A13B1F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-24:55:58,</w:t>
      </w:r>
      <w:proofErr w:type="gramStart"/>
      <w:r w:rsidRPr="00796A76">
        <w:rPr>
          <w:sz w:val="16"/>
          <w:szCs w:val="16"/>
          <w:lang w:val="en-US"/>
        </w:rPr>
        <w:t>072;-</w:t>
      </w:r>
      <w:proofErr w:type="gramEnd"/>
      <w:r w:rsidRPr="00796A76">
        <w:rPr>
          <w:sz w:val="16"/>
          <w:szCs w:val="16"/>
          <w:lang w:val="en-US"/>
        </w:rPr>
        <w:t>43:05:57,789</w:t>
      </w:r>
    </w:p>
    <w:p w14:paraId="409F868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-24:56:07,</w:t>
      </w:r>
      <w:proofErr w:type="gramStart"/>
      <w:r w:rsidRPr="00796A76">
        <w:rPr>
          <w:sz w:val="16"/>
          <w:szCs w:val="16"/>
          <w:lang w:val="en-US"/>
        </w:rPr>
        <w:t>447;-</w:t>
      </w:r>
      <w:proofErr w:type="gramEnd"/>
      <w:r w:rsidRPr="00796A76">
        <w:rPr>
          <w:sz w:val="16"/>
          <w:szCs w:val="16"/>
          <w:lang w:val="en-US"/>
        </w:rPr>
        <w:t>43:05:57,789</w:t>
      </w:r>
    </w:p>
    <w:p w14:paraId="42F7F60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-24:56:16,</w:t>
      </w:r>
      <w:proofErr w:type="gramStart"/>
      <w:r w:rsidRPr="00796A76">
        <w:rPr>
          <w:sz w:val="16"/>
          <w:szCs w:val="16"/>
          <w:lang w:val="en-US"/>
        </w:rPr>
        <w:t>822;-</w:t>
      </w:r>
      <w:proofErr w:type="gramEnd"/>
      <w:r w:rsidRPr="00796A76">
        <w:rPr>
          <w:sz w:val="16"/>
          <w:szCs w:val="16"/>
          <w:lang w:val="en-US"/>
        </w:rPr>
        <w:t>43:05:57,789</w:t>
      </w:r>
    </w:p>
    <w:p w14:paraId="3DA64B5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-24:56:26,</w:t>
      </w:r>
      <w:proofErr w:type="gramStart"/>
      <w:r w:rsidRPr="00796A76">
        <w:rPr>
          <w:sz w:val="16"/>
          <w:szCs w:val="16"/>
          <w:lang w:val="en-US"/>
        </w:rPr>
        <w:t>197;-</w:t>
      </w:r>
      <w:proofErr w:type="gramEnd"/>
      <w:r w:rsidRPr="00796A76">
        <w:rPr>
          <w:sz w:val="16"/>
          <w:szCs w:val="16"/>
          <w:lang w:val="en-US"/>
        </w:rPr>
        <w:t>43:05:57,789</w:t>
      </w:r>
    </w:p>
    <w:p w14:paraId="2FA5893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-24:56:35,</w:t>
      </w:r>
      <w:proofErr w:type="gramStart"/>
      <w:r w:rsidRPr="00796A76">
        <w:rPr>
          <w:sz w:val="16"/>
          <w:szCs w:val="16"/>
          <w:lang w:val="en-US"/>
        </w:rPr>
        <w:t>572;-</w:t>
      </w:r>
      <w:proofErr w:type="gramEnd"/>
      <w:r w:rsidRPr="00796A76">
        <w:rPr>
          <w:sz w:val="16"/>
          <w:szCs w:val="16"/>
          <w:lang w:val="en-US"/>
        </w:rPr>
        <w:t>43:05:57,789</w:t>
      </w:r>
    </w:p>
    <w:p w14:paraId="7C8F0FA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-24:56:44,</w:t>
      </w:r>
      <w:proofErr w:type="gramStart"/>
      <w:r w:rsidRPr="00796A76">
        <w:rPr>
          <w:sz w:val="16"/>
          <w:szCs w:val="16"/>
          <w:lang w:val="en-US"/>
        </w:rPr>
        <w:t>947;-</w:t>
      </w:r>
      <w:proofErr w:type="gramEnd"/>
      <w:r w:rsidRPr="00796A76">
        <w:rPr>
          <w:sz w:val="16"/>
          <w:szCs w:val="16"/>
          <w:lang w:val="en-US"/>
        </w:rPr>
        <w:t>43:05:57,789</w:t>
      </w:r>
    </w:p>
    <w:p w14:paraId="1758446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-24:56:54,</w:t>
      </w:r>
      <w:proofErr w:type="gramStart"/>
      <w:r w:rsidRPr="00796A76">
        <w:rPr>
          <w:sz w:val="16"/>
          <w:szCs w:val="16"/>
          <w:lang w:val="en-US"/>
        </w:rPr>
        <w:t>322;-</w:t>
      </w:r>
      <w:proofErr w:type="gramEnd"/>
      <w:r w:rsidRPr="00796A76">
        <w:rPr>
          <w:sz w:val="16"/>
          <w:szCs w:val="16"/>
          <w:lang w:val="en-US"/>
        </w:rPr>
        <w:t>43:05:57,789</w:t>
      </w:r>
    </w:p>
    <w:p w14:paraId="3043CE1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-24:57:03,</w:t>
      </w:r>
      <w:proofErr w:type="gramStart"/>
      <w:r w:rsidRPr="00796A76">
        <w:rPr>
          <w:sz w:val="16"/>
          <w:szCs w:val="16"/>
          <w:lang w:val="en-US"/>
        </w:rPr>
        <w:t>697;-</w:t>
      </w:r>
      <w:proofErr w:type="gramEnd"/>
      <w:r w:rsidRPr="00796A76">
        <w:rPr>
          <w:sz w:val="16"/>
          <w:szCs w:val="16"/>
          <w:lang w:val="en-US"/>
        </w:rPr>
        <w:t>43:05:57,789</w:t>
      </w:r>
    </w:p>
    <w:p w14:paraId="344669E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-24:57:13,</w:t>
      </w:r>
      <w:proofErr w:type="gramStart"/>
      <w:r w:rsidRPr="00796A76">
        <w:rPr>
          <w:sz w:val="16"/>
          <w:szCs w:val="16"/>
          <w:lang w:val="en-US"/>
        </w:rPr>
        <w:t>072;-</w:t>
      </w:r>
      <w:proofErr w:type="gramEnd"/>
      <w:r w:rsidRPr="00796A76">
        <w:rPr>
          <w:sz w:val="16"/>
          <w:szCs w:val="16"/>
          <w:lang w:val="en-US"/>
        </w:rPr>
        <w:t>43:05:57,789</w:t>
      </w:r>
    </w:p>
    <w:p w14:paraId="0C598E1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-24:57:22,</w:t>
      </w:r>
      <w:proofErr w:type="gramStart"/>
      <w:r w:rsidRPr="00796A76">
        <w:rPr>
          <w:sz w:val="16"/>
          <w:szCs w:val="16"/>
          <w:lang w:val="en-US"/>
        </w:rPr>
        <w:t>447;-</w:t>
      </w:r>
      <w:proofErr w:type="gramEnd"/>
      <w:r w:rsidRPr="00796A76">
        <w:rPr>
          <w:sz w:val="16"/>
          <w:szCs w:val="16"/>
          <w:lang w:val="en-US"/>
        </w:rPr>
        <w:t>43:05:57,789</w:t>
      </w:r>
    </w:p>
    <w:p w14:paraId="62AC297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-24:57:31,</w:t>
      </w:r>
      <w:proofErr w:type="gramStart"/>
      <w:r w:rsidRPr="00796A76">
        <w:rPr>
          <w:sz w:val="16"/>
          <w:szCs w:val="16"/>
          <w:lang w:val="en-US"/>
        </w:rPr>
        <w:t>822;-</w:t>
      </w:r>
      <w:proofErr w:type="gramEnd"/>
      <w:r w:rsidRPr="00796A76">
        <w:rPr>
          <w:sz w:val="16"/>
          <w:szCs w:val="16"/>
          <w:lang w:val="en-US"/>
        </w:rPr>
        <w:t>43:05:57,790</w:t>
      </w:r>
    </w:p>
    <w:p w14:paraId="01C0C8A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-24:57:41,</w:t>
      </w:r>
      <w:proofErr w:type="gramStart"/>
      <w:r w:rsidRPr="00796A76">
        <w:rPr>
          <w:sz w:val="16"/>
          <w:szCs w:val="16"/>
          <w:lang w:val="en-US"/>
        </w:rPr>
        <w:t>197;-</w:t>
      </w:r>
      <w:proofErr w:type="gramEnd"/>
      <w:r w:rsidRPr="00796A76">
        <w:rPr>
          <w:sz w:val="16"/>
          <w:szCs w:val="16"/>
          <w:lang w:val="en-US"/>
        </w:rPr>
        <w:t>43:05:57,790</w:t>
      </w:r>
    </w:p>
    <w:p w14:paraId="5BDD73A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-24:57:50,</w:t>
      </w:r>
      <w:proofErr w:type="gramStart"/>
      <w:r w:rsidRPr="00796A76">
        <w:rPr>
          <w:sz w:val="16"/>
          <w:szCs w:val="16"/>
          <w:lang w:val="en-US"/>
        </w:rPr>
        <w:t>572;-</w:t>
      </w:r>
      <w:proofErr w:type="gramEnd"/>
      <w:r w:rsidRPr="00796A76">
        <w:rPr>
          <w:sz w:val="16"/>
          <w:szCs w:val="16"/>
          <w:lang w:val="en-US"/>
        </w:rPr>
        <w:t>43:05:57,790</w:t>
      </w:r>
    </w:p>
    <w:p w14:paraId="59AA72C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-24:57:59,</w:t>
      </w:r>
      <w:proofErr w:type="gramStart"/>
      <w:r w:rsidRPr="00796A76">
        <w:rPr>
          <w:sz w:val="16"/>
          <w:szCs w:val="16"/>
          <w:lang w:val="en-US"/>
        </w:rPr>
        <w:t>947;-</w:t>
      </w:r>
      <w:proofErr w:type="gramEnd"/>
      <w:r w:rsidRPr="00796A76">
        <w:rPr>
          <w:sz w:val="16"/>
          <w:szCs w:val="16"/>
          <w:lang w:val="en-US"/>
        </w:rPr>
        <w:t>43:05:57,790</w:t>
      </w:r>
    </w:p>
    <w:p w14:paraId="7B0169F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-24:58:09,</w:t>
      </w:r>
      <w:proofErr w:type="gramStart"/>
      <w:r w:rsidRPr="00796A76">
        <w:rPr>
          <w:sz w:val="16"/>
          <w:szCs w:val="16"/>
          <w:lang w:val="en-US"/>
        </w:rPr>
        <w:t>322;-</w:t>
      </w:r>
      <w:proofErr w:type="gramEnd"/>
      <w:r w:rsidRPr="00796A76">
        <w:rPr>
          <w:sz w:val="16"/>
          <w:szCs w:val="16"/>
          <w:lang w:val="en-US"/>
        </w:rPr>
        <w:t>43:05:57,790</w:t>
      </w:r>
    </w:p>
    <w:p w14:paraId="004A513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-24:58:18,</w:t>
      </w:r>
      <w:proofErr w:type="gramStart"/>
      <w:r w:rsidRPr="00796A76">
        <w:rPr>
          <w:sz w:val="16"/>
          <w:szCs w:val="16"/>
          <w:lang w:val="en-US"/>
        </w:rPr>
        <w:t>697;-</w:t>
      </w:r>
      <w:proofErr w:type="gramEnd"/>
      <w:r w:rsidRPr="00796A76">
        <w:rPr>
          <w:sz w:val="16"/>
          <w:szCs w:val="16"/>
          <w:lang w:val="en-US"/>
        </w:rPr>
        <w:t>43:05:57,790</w:t>
      </w:r>
    </w:p>
    <w:p w14:paraId="3E1A7ED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-24:58:28,</w:t>
      </w:r>
      <w:proofErr w:type="gramStart"/>
      <w:r w:rsidRPr="00796A76">
        <w:rPr>
          <w:sz w:val="16"/>
          <w:szCs w:val="16"/>
          <w:lang w:val="en-US"/>
        </w:rPr>
        <w:t>072;-</w:t>
      </w:r>
      <w:proofErr w:type="gramEnd"/>
      <w:r w:rsidRPr="00796A76">
        <w:rPr>
          <w:sz w:val="16"/>
          <w:szCs w:val="16"/>
          <w:lang w:val="en-US"/>
        </w:rPr>
        <w:t>43:05:57,790</w:t>
      </w:r>
    </w:p>
    <w:p w14:paraId="1980485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-24:58:37,</w:t>
      </w:r>
      <w:proofErr w:type="gramStart"/>
      <w:r w:rsidRPr="00796A76">
        <w:rPr>
          <w:sz w:val="16"/>
          <w:szCs w:val="16"/>
          <w:lang w:val="en-US"/>
        </w:rPr>
        <w:t>447;-</w:t>
      </w:r>
      <w:proofErr w:type="gramEnd"/>
      <w:r w:rsidRPr="00796A76">
        <w:rPr>
          <w:sz w:val="16"/>
          <w:szCs w:val="16"/>
          <w:lang w:val="en-US"/>
        </w:rPr>
        <w:t>43:05:57,790</w:t>
      </w:r>
    </w:p>
    <w:p w14:paraId="6962D6E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-24:58:46,</w:t>
      </w:r>
      <w:proofErr w:type="gramStart"/>
      <w:r w:rsidRPr="00796A76">
        <w:rPr>
          <w:sz w:val="16"/>
          <w:szCs w:val="16"/>
          <w:lang w:val="en-US"/>
        </w:rPr>
        <w:t>822;-</w:t>
      </w:r>
      <w:proofErr w:type="gramEnd"/>
      <w:r w:rsidRPr="00796A76">
        <w:rPr>
          <w:sz w:val="16"/>
          <w:szCs w:val="16"/>
          <w:lang w:val="en-US"/>
        </w:rPr>
        <w:t>43:05:57,790</w:t>
      </w:r>
    </w:p>
    <w:p w14:paraId="0FDABAA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-24:58:56,</w:t>
      </w:r>
      <w:proofErr w:type="gramStart"/>
      <w:r w:rsidRPr="00796A76">
        <w:rPr>
          <w:sz w:val="16"/>
          <w:szCs w:val="16"/>
          <w:lang w:val="en-US"/>
        </w:rPr>
        <w:t>197;-</w:t>
      </w:r>
      <w:proofErr w:type="gramEnd"/>
      <w:r w:rsidRPr="00796A76">
        <w:rPr>
          <w:sz w:val="16"/>
          <w:szCs w:val="16"/>
          <w:lang w:val="en-US"/>
        </w:rPr>
        <w:t>43:05:57,790</w:t>
      </w:r>
    </w:p>
    <w:p w14:paraId="553759A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-24:59:05,</w:t>
      </w:r>
      <w:proofErr w:type="gramStart"/>
      <w:r w:rsidRPr="00796A76">
        <w:rPr>
          <w:sz w:val="16"/>
          <w:szCs w:val="16"/>
          <w:lang w:val="en-US"/>
        </w:rPr>
        <w:t>573;-</w:t>
      </w:r>
      <w:proofErr w:type="gramEnd"/>
      <w:r w:rsidRPr="00796A76">
        <w:rPr>
          <w:sz w:val="16"/>
          <w:szCs w:val="16"/>
          <w:lang w:val="en-US"/>
        </w:rPr>
        <w:t>43:05:57,790</w:t>
      </w:r>
    </w:p>
    <w:p w14:paraId="477661D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-24:59:14,</w:t>
      </w:r>
      <w:proofErr w:type="gramStart"/>
      <w:r w:rsidRPr="00796A76">
        <w:rPr>
          <w:sz w:val="16"/>
          <w:szCs w:val="16"/>
          <w:lang w:val="en-US"/>
        </w:rPr>
        <w:t>948;-</w:t>
      </w:r>
      <w:proofErr w:type="gramEnd"/>
      <w:r w:rsidRPr="00796A76">
        <w:rPr>
          <w:sz w:val="16"/>
          <w:szCs w:val="16"/>
          <w:lang w:val="en-US"/>
        </w:rPr>
        <w:t>43:05:57,790</w:t>
      </w:r>
    </w:p>
    <w:p w14:paraId="23941B3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-24:59:24,</w:t>
      </w:r>
      <w:proofErr w:type="gramStart"/>
      <w:r w:rsidRPr="00796A76">
        <w:rPr>
          <w:sz w:val="16"/>
          <w:szCs w:val="16"/>
          <w:lang w:val="en-US"/>
        </w:rPr>
        <w:t>323;-</w:t>
      </w:r>
      <w:proofErr w:type="gramEnd"/>
      <w:r w:rsidRPr="00796A76">
        <w:rPr>
          <w:sz w:val="16"/>
          <w:szCs w:val="16"/>
          <w:lang w:val="en-US"/>
        </w:rPr>
        <w:t>43:05:57,790</w:t>
      </w:r>
    </w:p>
    <w:p w14:paraId="03E604D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-24:59:33,</w:t>
      </w:r>
      <w:proofErr w:type="gramStart"/>
      <w:r w:rsidRPr="00796A76">
        <w:rPr>
          <w:sz w:val="16"/>
          <w:szCs w:val="16"/>
          <w:lang w:val="en-US"/>
        </w:rPr>
        <w:t>698;-</w:t>
      </w:r>
      <w:proofErr w:type="gramEnd"/>
      <w:r w:rsidRPr="00796A76">
        <w:rPr>
          <w:sz w:val="16"/>
          <w:szCs w:val="16"/>
          <w:lang w:val="en-US"/>
        </w:rPr>
        <w:t>43:05:57,790</w:t>
      </w:r>
    </w:p>
    <w:p w14:paraId="2A53CA5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-24:59:43,</w:t>
      </w:r>
      <w:proofErr w:type="gramStart"/>
      <w:r w:rsidRPr="00796A76">
        <w:rPr>
          <w:sz w:val="16"/>
          <w:szCs w:val="16"/>
          <w:lang w:val="en-US"/>
        </w:rPr>
        <w:t>073;-</w:t>
      </w:r>
      <w:proofErr w:type="gramEnd"/>
      <w:r w:rsidRPr="00796A76">
        <w:rPr>
          <w:sz w:val="16"/>
          <w:szCs w:val="16"/>
          <w:lang w:val="en-US"/>
        </w:rPr>
        <w:t>43:05:57,790</w:t>
      </w:r>
    </w:p>
    <w:p w14:paraId="6B85AA6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-24:59:52,</w:t>
      </w:r>
      <w:proofErr w:type="gramStart"/>
      <w:r w:rsidRPr="00796A76">
        <w:rPr>
          <w:sz w:val="16"/>
          <w:szCs w:val="16"/>
          <w:lang w:val="en-US"/>
        </w:rPr>
        <w:t>448;-</w:t>
      </w:r>
      <w:proofErr w:type="gramEnd"/>
      <w:r w:rsidRPr="00796A76">
        <w:rPr>
          <w:sz w:val="16"/>
          <w:szCs w:val="16"/>
          <w:lang w:val="en-US"/>
        </w:rPr>
        <w:t>43:05:57,790</w:t>
      </w:r>
    </w:p>
    <w:p w14:paraId="01E7A3A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43:05:57,790</w:t>
      </w:r>
    </w:p>
    <w:p w14:paraId="2E7E6DA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43:05:48,415</w:t>
      </w:r>
    </w:p>
    <w:p w14:paraId="4342532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43:05:39,040</w:t>
      </w:r>
    </w:p>
    <w:p w14:paraId="627DC13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43:05:29,665</w:t>
      </w:r>
    </w:p>
    <w:p w14:paraId="0D6A029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43:05:20,290</w:t>
      </w:r>
    </w:p>
    <w:p w14:paraId="36F3449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43:05:10,915</w:t>
      </w:r>
    </w:p>
    <w:p w14:paraId="2D9BED0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43:05:01,540</w:t>
      </w:r>
    </w:p>
    <w:p w14:paraId="51E06BD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43:04:52,164</w:t>
      </w:r>
    </w:p>
    <w:p w14:paraId="299642E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43:04:42,789</w:t>
      </w:r>
    </w:p>
    <w:p w14:paraId="0491F81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43:04:33,414</w:t>
      </w:r>
    </w:p>
    <w:p w14:paraId="6EE7E94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43:04:24,039</w:t>
      </w:r>
    </w:p>
    <w:p w14:paraId="51ECBE2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43:04:14,664</w:t>
      </w:r>
    </w:p>
    <w:p w14:paraId="0247C01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43:04:05,289</w:t>
      </w:r>
    </w:p>
    <w:p w14:paraId="15A1686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43:03:55,914</w:t>
      </w:r>
    </w:p>
    <w:p w14:paraId="6C302CA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43:03:46,539</w:t>
      </w:r>
    </w:p>
    <w:p w14:paraId="0F2D508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43:03:37,164</w:t>
      </w:r>
    </w:p>
    <w:p w14:paraId="5877AA8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43:03:26,250</w:t>
      </w:r>
    </w:p>
    <w:p w14:paraId="01D6DD0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-25:05:00,</w:t>
      </w:r>
      <w:proofErr w:type="gramStart"/>
      <w:r w:rsidRPr="00796A76">
        <w:rPr>
          <w:sz w:val="16"/>
          <w:szCs w:val="16"/>
          <w:lang w:val="en-US"/>
        </w:rPr>
        <w:t>000;-</w:t>
      </w:r>
      <w:proofErr w:type="gramEnd"/>
      <w:r w:rsidRPr="00796A76">
        <w:rPr>
          <w:sz w:val="16"/>
          <w:szCs w:val="16"/>
          <w:lang w:val="en-US"/>
        </w:rPr>
        <w:t>43:03:26,250</w:t>
      </w:r>
    </w:p>
    <w:p w14:paraId="2AEB4944" w14:textId="77777777" w:rsidR="005A14A5" w:rsidRPr="00796A76" w:rsidRDefault="005A14A5" w:rsidP="005A14A5">
      <w:pPr>
        <w:pStyle w:val="Edital-TabelaNotas"/>
        <w:spacing w:afterLines="80" w:after="192" w:line="312" w:lineRule="auto"/>
        <w:rPr>
          <w:sz w:val="22"/>
          <w:szCs w:val="22"/>
          <w:lang w:val="en-US"/>
        </w:rPr>
      </w:pPr>
    </w:p>
    <w:p w14:paraId="1F666DC1" w14:textId="77777777" w:rsidR="005A14A5" w:rsidRPr="00796A76" w:rsidRDefault="005A14A5" w:rsidP="005A14A5">
      <w:pPr>
        <w:pStyle w:val="Edital-TabelaNotas"/>
        <w:spacing w:afterLines="80" w:after="192" w:line="312" w:lineRule="auto"/>
        <w:rPr>
          <w:b/>
          <w:bCs w:val="0"/>
          <w:sz w:val="20"/>
          <w:szCs w:val="20"/>
          <w:lang w:val="en-US"/>
        </w:rPr>
      </w:pPr>
      <w:proofErr w:type="spellStart"/>
      <w:r w:rsidRPr="00796A76">
        <w:rPr>
          <w:b/>
          <w:bCs w:val="0"/>
          <w:sz w:val="20"/>
          <w:szCs w:val="20"/>
          <w:lang w:val="en-US"/>
        </w:rPr>
        <w:lastRenderedPageBreak/>
        <w:t>Turmalina</w:t>
      </w:r>
      <w:proofErr w:type="spellEnd"/>
    </w:p>
    <w:p w14:paraId="378D4A7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-21:38:26,</w:t>
      </w:r>
      <w:proofErr w:type="gramStart"/>
      <w:r w:rsidRPr="00796A76">
        <w:rPr>
          <w:sz w:val="16"/>
          <w:szCs w:val="16"/>
          <w:lang w:val="en-US"/>
        </w:rPr>
        <w:t>250;-</w:t>
      </w:r>
      <w:proofErr w:type="gramEnd"/>
      <w:r w:rsidRPr="00796A76">
        <w:rPr>
          <w:sz w:val="16"/>
          <w:szCs w:val="16"/>
          <w:lang w:val="en-US"/>
        </w:rPr>
        <w:t>39:10:00,000</w:t>
      </w:r>
    </w:p>
    <w:p w14:paraId="426FCB9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-21:38:26,</w:t>
      </w:r>
      <w:proofErr w:type="gramStart"/>
      <w:r w:rsidRPr="00796A76">
        <w:rPr>
          <w:sz w:val="16"/>
          <w:szCs w:val="16"/>
          <w:lang w:val="en-US"/>
        </w:rPr>
        <w:t>250;-</w:t>
      </w:r>
      <w:proofErr w:type="gramEnd"/>
      <w:r w:rsidRPr="00796A76">
        <w:rPr>
          <w:sz w:val="16"/>
          <w:szCs w:val="16"/>
          <w:lang w:val="en-US"/>
        </w:rPr>
        <w:t>39:09:41,250</w:t>
      </w:r>
    </w:p>
    <w:p w14:paraId="55E3524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-21:38:54,</w:t>
      </w:r>
      <w:proofErr w:type="gramStart"/>
      <w:r w:rsidRPr="00796A76">
        <w:rPr>
          <w:sz w:val="16"/>
          <w:szCs w:val="16"/>
          <w:lang w:val="en-US"/>
        </w:rPr>
        <w:t>375;-</w:t>
      </w:r>
      <w:proofErr w:type="gramEnd"/>
      <w:r w:rsidRPr="00796A76">
        <w:rPr>
          <w:sz w:val="16"/>
          <w:szCs w:val="16"/>
          <w:lang w:val="en-US"/>
        </w:rPr>
        <w:t>39:09:41,250</w:t>
      </w:r>
    </w:p>
    <w:p w14:paraId="0CD92F0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-21:38:54,</w:t>
      </w:r>
      <w:proofErr w:type="gramStart"/>
      <w:r w:rsidRPr="00796A76">
        <w:rPr>
          <w:sz w:val="16"/>
          <w:szCs w:val="16"/>
          <w:lang w:val="en-US"/>
        </w:rPr>
        <w:t>375;-</w:t>
      </w:r>
      <w:proofErr w:type="gramEnd"/>
      <w:r w:rsidRPr="00796A76">
        <w:rPr>
          <w:sz w:val="16"/>
          <w:szCs w:val="16"/>
          <w:lang w:val="en-US"/>
        </w:rPr>
        <w:t>39:09:22,500</w:t>
      </w:r>
    </w:p>
    <w:p w14:paraId="02ED542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-21:39:22,</w:t>
      </w:r>
      <w:proofErr w:type="gramStart"/>
      <w:r w:rsidRPr="00796A76">
        <w:rPr>
          <w:sz w:val="16"/>
          <w:szCs w:val="16"/>
          <w:lang w:val="en-US"/>
        </w:rPr>
        <w:t>500;-</w:t>
      </w:r>
      <w:proofErr w:type="gramEnd"/>
      <w:r w:rsidRPr="00796A76">
        <w:rPr>
          <w:sz w:val="16"/>
          <w:szCs w:val="16"/>
          <w:lang w:val="en-US"/>
        </w:rPr>
        <w:t>39:09:22,500</w:t>
      </w:r>
    </w:p>
    <w:p w14:paraId="65C2B36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-21:39:22,</w:t>
      </w:r>
      <w:proofErr w:type="gramStart"/>
      <w:r w:rsidRPr="00796A76">
        <w:rPr>
          <w:sz w:val="16"/>
          <w:szCs w:val="16"/>
          <w:lang w:val="en-US"/>
        </w:rPr>
        <w:t>500;-</w:t>
      </w:r>
      <w:proofErr w:type="gramEnd"/>
      <w:r w:rsidRPr="00796A76">
        <w:rPr>
          <w:sz w:val="16"/>
          <w:szCs w:val="16"/>
          <w:lang w:val="en-US"/>
        </w:rPr>
        <w:t>39:09:03,750</w:t>
      </w:r>
    </w:p>
    <w:p w14:paraId="796AA3E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-21:39:50,</w:t>
      </w:r>
      <w:proofErr w:type="gramStart"/>
      <w:r w:rsidRPr="00796A76">
        <w:rPr>
          <w:sz w:val="16"/>
          <w:szCs w:val="16"/>
          <w:lang w:val="en-US"/>
        </w:rPr>
        <w:t>625;-</w:t>
      </w:r>
      <w:proofErr w:type="gramEnd"/>
      <w:r w:rsidRPr="00796A76">
        <w:rPr>
          <w:sz w:val="16"/>
          <w:szCs w:val="16"/>
          <w:lang w:val="en-US"/>
        </w:rPr>
        <w:t>39:09:03,750</w:t>
      </w:r>
    </w:p>
    <w:p w14:paraId="0B1EF26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-21:39:50,</w:t>
      </w:r>
      <w:proofErr w:type="gramStart"/>
      <w:r w:rsidRPr="00796A76">
        <w:rPr>
          <w:sz w:val="16"/>
          <w:szCs w:val="16"/>
          <w:lang w:val="en-US"/>
        </w:rPr>
        <w:t>625;-</w:t>
      </w:r>
      <w:proofErr w:type="gramEnd"/>
      <w:r w:rsidRPr="00796A76">
        <w:rPr>
          <w:sz w:val="16"/>
          <w:szCs w:val="16"/>
          <w:lang w:val="en-US"/>
        </w:rPr>
        <w:t>39:08:45,000</w:t>
      </w:r>
    </w:p>
    <w:p w14:paraId="3D46C58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-21:40:09,</w:t>
      </w:r>
      <w:proofErr w:type="gramStart"/>
      <w:r w:rsidRPr="00796A76">
        <w:rPr>
          <w:sz w:val="16"/>
          <w:szCs w:val="16"/>
          <w:lang w:val="en-US"/>
        </w:rPr>
        <w:t>375;-</w:t>
      </w:r>
      <w:proofErr w:type="gramEnd"/>
      <w:r w:rsidRPr="00796A76">
        <w:rPr>
          <w:sz w:val="16"/>
          <w:szCs w:val="16"/>
          <w:lang w:val="en-US"/>
        </w:rPr>
        <w:t>39:08:45,000</w:t>
      </w:r>
    </w:p>
    <w:p w14:paraId="5F14403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-21:40:09,</w:t>
      </w:r>
      <w:proofErr w:type="gramStart"/>
      <w:r w:rsidRPr="00796A76">
        <w:rPr>
          <w:sz w:val="16"/>
          <w:szCs w:val="16"/>
          <w:lang w:val="en-US"/>
        </w:rPr>
        <w:t>375;-</w:t>
      </w:r>
      <w:proofErr w:type="gramEnd"/>
      <w:r w:rsidRPr="00796A76">
        <w:rPr>
          <w:sz w:val="16"/>
          <w:szCs w:val="16"/>
          <w:lang w:val="en-US"/>
        </w:rPr>
        <w:t>39:08:26,250</w:t>
      </w:r>
    </w:p>
    <w:p w14:paraId="26EFF04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-21:40:37,</w:t>
      </w:r>
      <w:proofErr w:type="gramStart"/>
      <w:r w:rsidRPr="00796A76">
        <w:rPr>
          <w:sz w:val="16"/>
          <w:szCs w:val="16"/>
          <w:lang w:val="en-US"/>
        </w:rPr>
        <w:t>500;-</w:t>
      </w:r>
      <w:proofErr w:type="gramEnd"/>
      <w:r w:rsidRPr="00796A76">
        <w:rPr>
          <w:sz w:val="16"/>
          <w:szCs w:val="16"/>
          <w:lang w:val="en-US"/>
        </w:rPr>
        <w:t>39:08:26,250</w:t>
      </w:r>
    </w:p>
    <w:p w14:paraId="5DE157B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-21:40:37,</w:t>
      </w:r>
      <w:proofErr w:type="gramStart"/>
      <w:r w:rsidRPr="00796A76">
        <w:rPr>
          <w:sz w:val="16"/>
          <w:szCs w:val="16"/>
          <w:lang w:val="en-US"/>
        </w:rPr>
        <w:t>500;-</w:t>
      </w:r>
      <w:proofErr w:type="gramEnd"/>
      <w:r w:rsidRPr="00796A76">
        <w:rPr>
          <w:sz w:val="16"/>
          <w:szCs w:val="16"/>
          <w:lang w:val="en-US"/>
        </w:rPr>
        <w:t>39:08:07,500</w:t>
      </w:r>
    </w:p>
    <w:p w14:paraId="28EDE5D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-21:41:05,</w:t>
      </w:r>
      <w:proofErr w:type="gramStart"/>
      <w:r w:rsidRPr="00796A76">
        <w:rPr>
          <w:sz w:val="16"/>
          <w:szCs w:val="16"/>
          <w:lang w:val="en-US"/>
        </w:rPr>
        <w:t>625;-</w:t>
      </w:r>
      <w:proofErr w:type="gramEnd"/>
      <w:r w:rsidRPr="00796A76">
        <w:rPr>
          <w:sz w:val="16"/>
          <w:szCs w:val="16"/>
          <w:lang w:val="en-US"/>
        </w:rPr>
        <w:t>39:08:07,500</w:t>
      </w:r>
    </w:p>
    <w:p w14:paraId="49980A7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-21:41:05,</w:t>
      </w:r>
      <w:proofErr w:type="gramStart"/>
      <w:r w:rsidRPr="00796A76">
        <w:rPr>
          <w:sz w:val="16"/>
          <w:szCs w:val="16"/>
          <w:lang w:val="en-US"/>
        </w:rPr>
        <w:t>625;-</w:t>
      </w:r>
      <w:proofErr w:type="gramEnd"/>
      <w:r w:rsidRPr="00796A76">
        <w:rPr>
          <w:sz w:val="16"/>
          <w:szCs w:val="16"/>
          <w:lang w:val="en-US"/>
        </w:rPr>
        <w:t>39:07:48,750</w:t>
      </w:r>
    </w:p>
    <w:p w14:paraId="68D6D73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-21:41:24,</w:t>
      </w:r>
      <w:proofErr w:type="gramStart"/>
      <w:r w:rsidRPr="00796A76">
        <w:rPr>
          <w:sz w:val="16"/>
          <w:szCs w:val="16"/>
          <w:lang w:val="en-US"/>
        </w:rPr>
        <w:t>375;-</w:t>
      </w:r>
      <w:proofErr w:type="gramEnd"/>
      <w:r w:rsidRPr="00796A76">
        <w:rPr>
          <w:sz w:val="16"/>
          <w:szCs w:val="16"/>
          <w:lang w:val="en-US"/>
        </w:rPr>
        <w:t>39:07:48,750</w:t>
      </w:r>
    </w:p>
    <w:p w14:paraId="150A49B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-21:41:24,</w:t>
      </w:r>
      <w:proofErr w:type="gramStart"/>
      <w:r w:rsidRPr="00796A76">
        <w:rPr>
          <w:sz w:val="16"/>
          <w:szCs w:val="16"/>
          <w:lang w:val="en-US"/>
        </w:rPr>
        <w:t>375;-</w:t>
      </w:r>
      <w:proofErr w:type="gramEnd"/>
      <w:r w:rsidRPr="00796A76">
        <w:rPr>
          <w:sz w:val="16"/>
          <w:szCs w:val="16"/>
          <w:lang w:val="en-US"/>
        </w:rPr>
        <w:t>39:07:30,000</w:t>
      </w:r>
    </w:p>
    <w:p w14:paraId="46BAE64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-21:41:52,</w:t>
      </w:r>
      <w:proofErr w:type="gramStart"/>
      <w:r w:rsidRPr="00796A76">
        <w:rPr>
          <w:sz w:val="16"/>
          <w:szCs w:val="16"/>
          <w:lang w:val="en-US"/>
        </w:rPr>
        <w:t>500;-</w:t>
      </w:r>
      <w:proofErr w:type="gramEnd"/>
      <w:r w:rsidRPr="00796A76">
        <w:rPr>
          <w:sz w:val="16"/>
          <w:szCs w:val="16"/>
          <w:lang w:val="en-US"/>
        </w:rPr>
        <w:t>39:07:30,000</w:t>
      </w:r>
    </w:p>
    <w:p w14:paraId="0B21ABE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-21:41:52,</w:t>
      </w:r>
      <w:proofErr w:type="gramStart"/>
      <w:r w:rsidRPr="00796A76">
        <w:rPr>
          <w:sz w:val="16"/>
          <w:szCs w:val="16"/>
          <w:lang w:val="en-US"/>
        </w:rPr>
        <w:t>500;-</w:t>
      </w:r>
      <w:proofErr w:type="gramEnd"/>
      <w:r w:rsidRPr="00796A76">
        <w:rPr>
          <w:sz w:val="16"/>
          <w:szCs w:val="16"/>
          <w:lang w:val="en-US"/>
        </w:rPr>
        <w:t>39:07:11,250</w:t>
      </w:r>
    </w:p>
    <w:p w14:paraId="25CCA2E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-21:42:20,</w:t>
      </w:r>
      <w:proofErr w:type="gramStart"/>
      <w:r w:rsidRPr="00796A76">
        <w:rPr>
          <w:sz w:val="16"/>
          <w:szCs w:val="16"/>
          <w:lang w:val="en-US"/>
        </w:rPr>
        <w:t>625;-</w:t>
      </w:r>
      <w:proofErr w:type="gramEnd"/>
      <w:r w:rsidRPr="00796A76">
        <w:rPr>
          <w:sz w:val="16"/>
          <w:szCs w:val="16"/>
          <w:lang w:val="en-US"/>
        </w:rPr>
        <w:t>39:07:11,250</w:t>
      </w:r>
    </w:p>
    <w:p w14:paraId="36920D3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-21:42:20,</w:t>
      </w:r>
      <w:proofErr w:type="gramStart"/>
      <w:r w:rsidRPr="00796A76">
        <w:rPr>
          <w:sz w:val="16"/>
          <w:szCs w:val="16"/>
          <w:lang w:val="en-US"/>
        </w:rPr>
        <w:t>625;-</w:t>
      </w:r>
      <w:proofErr w:type="gramEnd"/>
      <w:r w:rsidRPr="00796A76">
        <w:rPr>
          <w:sz w:val="16"/>
          <w:szCs w:val="16"/>
          <w:lang w:val="en-US"/>
        </w:rPr>
        <w:t>39:06:52,500</w:t>
      </w:r>
    </w:p>
    <w:p w14:paraId="1C11277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-21:42:48,</w:t>
      </w:r>
      <w:proofErr w:type="gramStart"/>
      <w:r w:rsidRPr="00796A76">
        <w:rPr>
          <w:sz w:val="16"/>
          <w:szCs w:val="16"/>
          <w:lang w:val="en-US"/>
        </w:rPr>
        <w:t>750;-</w:t>
      </w:r>
      <w:proofErr w:type="gramEnd"/>
      <w:r w:rsidRPr="00796A76">
        <w:rPr>
          <w:sz w:val="16"/>
          <w:szCs w:val="16"/>
          <w:lang w:val="en-US"/>
        </w:rPr>
        <w:t>39:06:52,500</w:t>
      </w:r>
    </w:p>
    <w:p w14:paraId="59247E3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-21:42:48,</w:t>
      </w:r>
      <w:proofErr w:type="gramStart"/>
      <w:r w:rsidRPr="00796A76">
        <w:rPr>
          <w:sz w:val="16"/>
          <w:szCs w:val="16"/>
          <w:lang w:val="en-US"/>
        </w:rPr>
        <w:t>750;-</w:t>
      </w:r>
      <w:proofErr w:type="gramEnd"/>
      <w:r w:rsidRPr="00796A76">
        <w:rPr>
          <w:sz w:val="16"/>
          <w:szCs w:val="16"/>
          <w:lang w:val="en-US"/>
        </w:rPr>
        <w:t>39:06:33,750</w:t>
      </w:r>
    </w:p>
    <w:p w14:paraId="680BBAD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-21:43:16,</w:t>
      </w:r>
      <w:proofErr w:type="gramStart"/>
      <w:r w:rsidRPr="00796A76">
        <w:rPr>
          <w:sz w:val="16"/>
          <w:szCs w:val="16"/>
          <w:lang w:val="en-US"/>
        </w:rPr>
        <w:t>875;-</w:t>
      </w:r>
      <w:proofErr w:type="gramEnd"/>
      <w:r w:rsidRPr="00796A76">
        <w:rPr>
          <w:sz w:val="16"/>
          <w:szCs w:val="16"/>
          <w:lang w:val="en-US"/>
        </w:rPr>
        <w:t>39:06:33,750</w:t>
      </w:r>
    </w:p>
    <w:p w14:paraId="250C557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-21:43:16,</w:t>
      </w:r>
      <w:proofErr w:type="gramStart"/>
      <w:r w:rsidRPr="00796A76">
        <w:rPr>
          <w:sz w:val="16"/>
          <w:szCs w:val="16"/>
          <w:lang w:val="en-US"/>
        </w:rPr>
        <w:t>875;-</w:t>
      </w:r>
      <w:proofErr w:type="gramEnd"/>
      <w:r w:rsidRPr="00796A76">
        <w:rPr>
          <w:sz w:val="16"/>
          <w:szCs w:val="16"/>
          <w:lang w:val="en-US"/>
        </w:rPr>
        <w:t>39:06:15,000</w:t>
      </w:r>
    </w:p>
    <w:p w14:paraId="6536FA3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-21:43:45,</w:t>
      </w:r>
      <w:proofErr w:type="gramStart"/>
      <w:r w:rsidRPr="00796A76">
        <w:rPr>
          <w:sz w:val="16"/>
          <w:szCs w:val="16"/>
          <w:lang w:val="en-US"/>
        </w:rPr>
        <w:t>000;-</w:t>
      </w:r>
      <w:proofErr w:type="gramEnd"/>
      <w:r w:rsidRPr="00796A76">
        <w:rPr>
          <w:sz w:val="16"/>
          <w:szCs w:val="16"/>
          <w:lang w:val="en-US"/>
        </w:rPr>
        <w:t>39:06:15,000</w:t>
      </w:r>
    </w:p>
    <w:p w14:paraId="0929D6D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-21:43:45,</w:t>
      </w:r>
      <w:proofErr w:type="gramStart"/>
      <w:r w:rsidRPr="00796A76">
        <w:rPr>
          <w:sz w:val="16"/>
          <w:szCs w:val="16"/>
          <w:lang w:val="en-US"/>
        </w:rPr>
        <w:t>000;-</w:t>
      </w:r>
      <w:proofErr w:type="gramEnd"/>
      <w:r w:rsidRPr="00796A76">
        <w:rPr>
          <w:sz w:val="16"/>
          <w:szCs w:val="16"/>
          <w:lang w:val="en-US"/>
        </w:rPr>
        <w:t>39:05:56,250</w:t>
      </w:r>
    </w:p>
    <w:p w14:paraId="2524AFA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-21:44:03,</w:t>
      </w:r>
      <w:proofErr w:type="gramStart"/>
      <w:r w:rsidRPr="00796A76">
        <w:rPr>
          <w:sz w:val="16"/>
          <w:szCs w:val="16"/>
          <w:lang w:val="en-US"/>
        </w:rPr>
        <w:t>750;-</w:t>
      </w:r>
      <w:proofErr w:type="gramEnd"/>
      <w:r w:rsidRPr="00796A76">
        <w:rPr>
          <w:sz w:val="16"/>
          <w:szCs w:val="16"/>
          <w:lang w:val="en-US"/>
        </w:rPr>
        <w:t>39:05:56,250</w:t>
      </w:r>
    </w:p>
    <w:p w14:paraId="0B74866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-21:44:03,</w:t>
      </w:r>
      <w:proofErr w:type="gramStart"/>
      <w:r w:rsidRPr="00796A76">
        <w:rPr>
          <w:sz w:val="16"/>
          <w:szCs w:val="16"/>
          <w:lang w:val="en-US"/>
        </w:rPr>
        <w:t>750;-</w:t>
      </w:r>
      <w:proofErr w:type="gramEnd"/>
      <w:r w:rsidRPr="00796A76">
        <w:rPr>
          <w:sz w:val="16"/>
          <w:szCs w:val="16"/>
          <w:lang w:val="en-US"/>
        </w:rPr>
        <w:t>39:05:37,500</w:t>
      </w:r>
    </w:p>
    <w:p w14:paraId="1055996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-21:44:31,</w:t>
      </w:r>
      <w:proofErr w:type="gramStart"/>
      <w:r w:rsidRPr="00796A76">
        <w:rPr>
          <w:sz w:val="16"/>
          <w:szCs w:val="16"/>
          <w:lang w:val="en-US"/>
        </w:rPr>
        <w:t>875;-</w:t>
      </w:r>
      <w:proofErr w:type="gramEnd"/>
      <w:r w:rsidRPr="00796A76">
        <w:rPr>
          <w:sz w:val="16"/>
          <w:szCs w:val="16"/>
          <w:lang w:val="en-US"/>
        </w:rPr>
        <w:t>39:05:37,500</w:t>
      </w:r>
    </w:p>
    <w:p w14:paraId="3EEAD8C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-21:44:31,</w:t>
      </w:r>
      <w:proofErr w:type="gramStart"/>
      <w:r w:rsidRPr="00796A76">
        <w:rPr>
          <w:sz w:val="16"/>
          <w:szCs w:val="16"/>
          <w:lang w:val="en-US"/>
        </w:rPr>
        <w:t>875;-</w:t>
      </w:r>
      <w:proofErr w:type="gramEnd"/>
      <w:r w:rsidRPr="00796A76">
        <w:rPr>
          <w:sz w:val="16"/>
          <w:szCs w:val="16"/>
          <w:lang w:val="en-US"/>
        </w:rPr>
        <w:t>39:05:18,750</w:t>
      </w:r>
    </w:p>
    <w:p w14:paraId="528B851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-21:45:00,</w:t>
      </w:r>
      <w:proofErr w:type="gramStart"/>
      <w:r w:rsidRPr="00796A76">
        <w:rPr>
          <w:sz w:val="16"/>
          <w:szCs w:val="16"/>
          <w:lang w:val="en-US"/>
        </w:rPr>
        <w:t>000;-</w:t>
      </w:r>
      <w:proofErr w:type="gramEnd"/>
      <w:r w:rsidRPr="00796A76">
        <w:rPr>
          <w:sz w:val="16"/>
          <w:szCs w:val="16"/>
          <w:lang w:val="en-US"/>
        </w:rPr>
        <w:t>39:05:18,750</w:t>
      </w:r>
    </w:p>
    <w:p w14:paraId="4D7D96A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-21:45:00,</w:t>
      </w:r>
      <w:proofErr w:type="gramStart"/>
      <w:r w:rsidRPr="00796A76">
        <w:rPr>
          <w:sz w:val="16"/>
          <w:szCs w:val="16"/>
          <w:lang w:val="en-US"/>
        </w:rPr>
        <w:t>000;-</w:t>
      </w:r>
      <w:proofErr w:type="gramEnd"/>
      <w:r w:rsidRPr="00796A76">
        <w:rPr>
          <w:sz w:val="16"/>
          <w:szCs w:val="16"/>
          <w:lang w:val="en-US"/>
        </w:rPr>
        <w:t>39:05:00,000</w:t>
      </w:r>
    </w:p>
    <w:p w14:paraId="660A441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-21:45:18,</w:t>
      </w:r>
      <w:proofErr w:type="gramStart"/>
      <w:r w:rsidRPr="00796A76">
        <w:rPr>
          <w:sz w:val="16"/>
          <w:szCs w:val="16"/>
          <w:lang w:val="en-US"/>
        </w:rPr>
        <w:t>750;-</w:t>
      </w:r>
      <w:proofErr w:type="gramEnd"/>
      <w:r w:rsidRPr="00796A76">
        <w:rPr>
          <w:sz w:val="16"/>
          <w:szCs w:val="16"/>
          <w:lang w:val="en-US"/>
        </w:rPr>
        <w:t>39:05:00,000</w:t>
      </w:r>
    </w:p>
    <w:p w14:paraId="32E2E6A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-21:45:18,</w:t>
      </w:r>
      <w:proofErr w:type="gramStart"/>
      <w:r w:rsidRPr="00796A76">
        <w:rPr>
          <w:sz w:val="16"/>
          <w:szCs w:val="16"/>
          <w:lang w:val="en-US"/>
        </w:rPr>
        <w:t>750;-</w:t>
      </w:r>
      <w:proofErr w:type="gramEnd"/>
      <w:r w:rsidRPr="00796A76">
        <w:rPr>
          <w:sz w:val="16"/>
          <w:szCs w:val="16"/>
          <w:lang w:val="en-US"/>
        </w:rPr>
        <w:t>39:04:41,250</w:t>
      </w:r>
    </w:p>
    <w:p w14:paraId="45B71BF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-22:00:37,</w:t>
      </w:r>
      <w:proofErr w:type="gramStart"/>
      <w:r w:rsidRPr="00796A76">
        <w:rPr>
          <w:sz w:val="16"/>
          <w:szCs w:val="16"/>
          <w:lang w:val="en-US"/>
        </w:rPr>
        <w:t>500;-</w:t>
      </w:r>
      <w:proofErr w:type="gramEnd"/>
      <w:r w:rsidRPr="00796A76">
        <w:rPr>
          <w:sz w:val="16"/>
          <w:szCs w:val="16"/>
          <w:lang w:val="en-US"/>
        </w:rPr>
        <w:t>39:04:41,250</w:t>
      </w:r>
    </w:p>
    <w:p w14:paraId="1CB7916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-22:00:37,</w:t>
      </w:r>
      <w:proofErr w:type="gramStart"/>
      <w:r w:rsidRPr="00796A76">
        <w:rPr>
          <w:sz w:val="16"/>
          <w:szCs w:val="16"/>
          <w:lang w:val="en-US"/>
        </w:rPr>
        <w:t>500;-</w:t>
      </w:r>
      <w:proofErr w:type="gramEnd"/>
      <w:r w:rsidRPr="00796A76">
        <w:rPr>
          <w:sz w:val="16"/>
          <w:szCs w:val="16"/>
          <w:lang w:val="en-US"/>
        </w:rPr>
        <w:t>39:25:28,125</w:t>
      </w:r>
    </w:p>
    <w:p w14:paraId="4952776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-21:37:48,</w:t>
      </w:r>
      <w:proofErr w:type="gramStart"/>
      <w:r w:rsidRPr="00796A76">
        <w:rPr>
          <w:sz w:val="16"/>
          <w:szCs w:val="16"/>
          <w:lang w:val="en-US"/>
        </w:rPr>
        <w:t>750;-</w:t>
      </w:r>
      <w:proofErr w:type="gramEnd"/>
      <w:r w:rsidRPr="00796A76">
        <w:rPr>
          <w:sz w:val="16"/>
          <w:szCs w:val="16"/>
          <w:lang w:val="en-US"/>
        </w:rPr>
        <w:t>39:25:28,125</w:t>
      </w:r>
    </w:p>
    <w:p w14:paraId="7BBCB4B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-21:37:48,</w:t>
      </w:r>
      <w:proofErr w:type="gramStart"/>
      <w:r w:rsidRPr="00796A76">
        <w:rPr>
          <w:sz w:val="16"/>
          <w:szCs w:val="16"/>
          <w:lang w:val="en-US"/>
        </w:rPr>
        <w:t>750;-</w:t>
      </w:r>
      <w:proofErr w:type="gramEnd"/>
      <w:r w:rsidRPr="00796A76">
        <w:rPr>
          <w:sz w:val="16"/>
          <w:szCs w:val="16"/>
          <w:lang w:val="en-US"/>
        </w:rPr>
        <w:t>39:10:18,750</w:t>
      </w:r>
    </w:p>
    <w:p w14:paraId="116CBC3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-21:37:58,</w:t>
      </w:r>
      <w:proofErr w:type="gramStart"/>
      <w:r w:rsidRPr="00796A76">
        <w:rPr>
          <w:sz w:val="16"/>
          <w:szCs w:val="16"/>
          <w:lang w:val="en-US"/>
        </w:rPr>
        <w:t>125;-</w:t>
      </w:r>
      <w:proofErr w:type="gramEnd"/>
      <w:r w:rsidRPr="00796A76">
        <w:rPr>
          <w:sz w:val="16"/>
          <w:szCs w:val="16"/>
          <w:lang w:val="en-US"/>
        </w:rPr>
        <w:t>39:10:18,750</w:t>
      </w:r>
    </w:p>
    <w:p w14:paraId="137CB88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-21:37:58,</w:t>
      </w:r>
      <w:proofErr w:type="gramStart"/>
      <w:r w:rsidRPr="00796A76">
        <w:rPr>
          <w:sz w:val="16"/>
          <w:szCs w:val="16"/>
          <w:lang w:val="en-US"/>
        </w:rPr>
        <w:t>125;-</w:t>
      </w:r>
      <w:proofErr w:type="gramEnd"/>
      <w:r w:rsidRPr="00796A76">
        <w:rPr>
          <w:sz w:val="16"/>
          <w:szCs w:val="16"/>
          <w:lang w:val="en-US"/>
        </w:rPr>
        <w:t>39:10:00,000</w:t>
      </w:r>
    </w:p>
    <w:p w14:paraId="32C0289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-21:38:26,</w:t>
      </w:r>
      <w:proofErr w:type="gramStart"/>
      <w:r w:rsidRPr="00796A76">
        <w:rPr>
          <w:sz w:val="16"/>
          <w:szCs w:val="16"/>
          <w:lang w:val="en-US"/>
        </w:rPr>
        <w:t>250;-</w:t>
      </w:r>
      <w:proofErr w:type="gramEnd"/>
      <w:r w:rsidRPr="00796A76">
        <w:rPr>
          <w:sz w:val="16"/>
          <w:szCs w:val="16"/>
          <w:lang w:val="en-US"/>
        </w:rPr>
        <w:t>39:10:00,000</w:t>
      </w:r>
    </w:p>
    <w:p w14:paraId="10E264B4" w14:textId="77777777" w:rsidR="005A14A5" w:rsidRPr="00796A76" w:rsidRDefault="005A14A5" w:rsidP="005A14A5">
      <w:pPr>
        <w:pStyle w:val="Edital-TabelaNotas"/>
        <w:spacing w:afterLines="80" w:after="192" w:line="312" w:lineRule="auto"/>
        <w:rPr>
          <w:sz w:val="22"/>
          <w:szCs w:val="22"/>
          <w:lang w:val="en-US"/>
        </w:rPr>
      </w:pPr>
    </w:p>
    <w:p w14:paraId="583E0F2D" w14:textId="77777777" w:rsidR="005A14A5" w:rsidRPr="00796A76" w:rsidRDefault="005A14A5" w:rsidP="005A14A5">
      <w:pPr>
        <w:pStyle w:val="Edital-TabelaNotas"/>
        <w:spacing w:afterLines="80" w:after="192" w:line="312" w:lineRule="auto"/>
        <w:rPr>
          <w:sz w:val="22"/>
          <w:szCs w:val="22"/>
          <w:lang w:val="en-US"/>
        </w:rPr>
      </w:pPr>
    </w:p>
    <w:p w14:paraId="5FD91D9E" w14:textId="77777777" w:rsidR="005A14A5" w:rsidRPr="00796A76" w:rsidRDefault="005A14A5" w:rsidP="005A14A5">
      <w:pPr>
        <w:pStyle w:val="Edital-TabelaNotas"/>
        <w:spacing w:afterLines="80" w:after="192" w:line="312" w:lineRule="auto"/>
        <w:rPr>
          <w:sz w:val="22"/>
          <w:szCs w:val="22"/>
          <w:lang w:val="en-US"/>
        </w:rPr>
      </w:pPr>
    </w:p>
    <w:p w14:paraId="2752224C" w14:textId="77777777" w:rsidR="005A14A5" w:rsidRPr="00796A76" w:rsidRDefault="005A14A5" w:rsidP="005A14A5">
      <w:pPr>
        <w:pStyle w:val="Edital-TabelaNotas"/>
        <w:spacing w:afterLines="80" w:after="192" w:line="312" w:lineRule="auto"/>
        <w:rPr>
          <w:sz w:val="22"/>
          <w:szCs w:val="22"/>
          <w:lang w:val="en-US"/>
        </w:rPr>
        <w:sectPr w:rsidR="005A14A5" w:rsidRPr="00796A76" w:rsidSect="009464F7">
          <w:pgSz w:w="11906" w:h="16838"/>
          <w:pgMar w:top="1417" w:right="1701" w:bottom="1417" w:left="1701" w:header="708" w:footer="708" w:gutter="0"/>
          <w:cols w:num="3" w:space="708"/>
          <w:docGrid w:linePitch="360"/>
        </w:sectPr>
      </w:pPr>
    </w:p>
    <w:p w14:paraId="14FA86AB" w14:textId="33D41EE5" w:rsidR="005A14A5" w:rsidRPr="00796A76" w:rsidRDefault="005A14A5" w:rsidP="005A14A5">
      <w:pPr>
        <w:pStyle w:val="Edital-Corpodetexto"/>
        <w:spacing w:afterLines="80" w:after="192" w:line="312" w:lineRule="auto"/>
        <w:ind w:firstLine="0"/>
        <w:rPr>
          <w:b/>
          <w:bCs/>
          <w:lang w:val="en-US"/>
        </w:rPr>
      </w:pPr>
      <w:r w:rsidRPr="00796A76">
        <w:rPr>
          <w:b/>
          <w:bCs/>
          <w:lang w:val="en-US"/>
        </w:rPr>
        <w:lastRenderedPageBreak/>
        <w:t>ANEXO I</w:t>
      </w:r>
      <w:r w:rsidRPr="00796A76" w:rsidDel="00EB603A">
        <w:rPr>
          <w:b/>
          <w:bCs/>
          <w:lang w:val="en-US"/>
        </w:rPr>
        <w:t xml:space="preserve"> </w:t>
      </w:r>
      <w:r w:rsidR="00C35874" w:rsidRPr="00796A76">
        <w:rPr>
          <w:b/>
          <w:bCs/>
          <w:lang w:val="en-US"/>
        </w:rPr>
        <w:t xml:space="preserve">- </w:t>
      </w:r>
      <w:proofErr w:type="spellStart"/>
      <w:r w:rsidRPr="00796A76">
        <w:rPr>
          <w:b/>
          <w:bCs/>
          <w:lang w:val="en-US"/>
        </w:rPr>
        <w:t>Parte</w:t>
      </w:r>
      <w:proofErr w:type="spellEnd"/>
      <w:r w:rsidRPr="00796A76">
        <w:rPr>
          <w:b/>
          <w:bCs/>
          <w:lang w:val="en-US"/>
        </w:rPr>
        <w:t xml:space="preserve"> 2 – </w:t>
      </w:r>
      <w:proofErr w:type="spellStart"/>
      <w:r w:rsidRPr="00796A76">
        <w:rPr>
          <w:b/>
          <w:bCs/>
          <w:lang w:val="en-US"/>
        </w:rPr>
        <w:t>Particularidades</w:t>
      </w:r>
      <w:proofErr w:type="spellEnd"/>
      <w:r w:rsidRPr="00796A76">
        <w:rPr>
          <w:b/>
          <w:bCs/>
          <w:lang w:val="en-US"/>
        </w:rPr>
        <w:t xml:space="preserve"> dos </w:t>
      </w:r>
      <w:proofErr w:type="spellStart"/>
      <w:r w:rsidRPr="00796A76">
        <w:rPr>
          <w:b/>
          <w:bCs/>
          <w:lang w:val="en-US"/>
        </w:rPr>
        <w:t>blocos</w:t>
      </w:r>
      <w:proofErr w:type="spellEnd"/>
      <w:r w:rsidRPr="00796A76">
        <w:rPr>
          <w:b/>
          <w:bCs/>
          <w:lang w:val="en-US"/>
        </w:rPr>
        <w:t xml:space="preserve"> em </w:t>
      </w:r>
      <w:proofErr w:type="spellStart"/>
      <w:r w:rsidRPr="00796A76">
        <w:rPr>
          <w:b/>
          <w:bCs/>
          <w:lang w:val="en-US"/>
        </w:rPr>
        <w:t>oferta</w:t>
      </w:r>
      <w:proofErr w:type="spellEnd"/>
    </w:p>
    <w:p w14:paraId="6A0D056A" w14:textId="77777777" w:rsidR="005A14A5" w:rsidRPr="00796A76" w:rsidRDefault="005A14A5" w:rsidP="005A14A5">
      <w:pPr>
        <w:spacing w:afterLines="80" w:after="192" w:line="312" w:lineRule="auto"/>
        <w:jc w:val="both"/>
        <w:rPr>
          <w:rFonts w:eastAsiaTheme="minorHAnsi" w:cs="Arial"/>
          <w:sz w:val="22"/>
          <w:szCs w:val="22"/>
          <w:lang w:eastAsia="en-US"/>
        </w:rPr>
      </w:pPr>
      <w:r w:rsidRPr="00796A76">
        <w:rPr>
          <w:rFonts w:eastAsiaTheme="minorHAnsi" w:cs="Arial"/>
          <w:sz w:val="22"/>
          <w:szCs w:val="22"/>
          <w:lang w:eastAsia="en-US"/>
        </w:rPr>
        <w:t>Os blocos que contiverem reservatórios que se estendem para áreas que se encontram sob contrato de concessão, de partilha da produção ou áreas não contratadas, indicados no Quadro 8 da Parte 1 do ANEXO I, conforme o caso, deverão adotar procedimentos de individualização da produção (unitização) de petróleo e gás natural, nos termos da legislação aplicável, especialmente a Resolução ANP n.º 867/2022, a Resolução CNPE n.º 08/2016, e a minuta do contrato de partilha de produção anexa a este edital.</w:t>
      </w:r>
    </w:p>
    <w:p w14:paraId="1095B5A9" w14:textId="1555DFD6" w:rsidR="005A14A5" w:rsidRPr="00796A76" w:rsidRDefault="005A14A5" w:rsidP="005A14A5">
      <w:pPr>
        <w:spacing w:afterLines="80" w:after="192" w:line="312" w:lineRule="auto"/>
        <w:jc w:val="both"/>
        <w:rPr>
          <w:rFonts w:eastAsiaTheme="minorHAnsi" w:cs="Arial"/>
          <w:sz w:val="22"/>
          <w:szCs w:val="22"/>
          <w:lang w:eastAsia="en-US"/>
        </w:rPr>
      </w:pPr>
      <w:r w:rsidRPr="00796A76">
        <w:rPr>
          <w:rFonts w:eastAsiaTheme="minorHAnsi" w:cs="Arial"/>
          <w:sz w:val="22"/>
          <w:szCs w:val="22"/>
          <w:lang w:eastAsia="en-US"/>
        </w:rPr>
        <w:t xml:space="preserve">A individualização da produção repercute sob variados aspectos no exercício das atividades de exploração e produção de petróleo e gás natural nesses blocos: celebração de acordo de individualização de produção, obrigações contratuais referentes </w:t>
      </w:r>
      <w:r w:rsidR="004F577E">
        <w:rPr>
          <w:rFonts w:eastAsiaTheme="minorHAnsi" w:cs="Arial"/>
          <w:sz w:val="22"/>
          <w:szCs w:val="22"/>
          <w:lang w:eastAsia="en-US"/>
        </w:rPr>
        <w:t>a</w:t>
      </w:r>
      <w:r w:rsidR="00F15491">
        <w:rPr>
          <w:rFonts w:eastAsiaTheme="minorHAnsi" w:cs="Arial"/>
          <w:sz w:val="22"/>
          <w:szCs w:val="22"/>
          <w:lang w:eastAsia="en-US"/>
        </w:rPr>
        <w:t>o</w:t>
      </w:r>
      <w:r w:rsidR="009C5C77">
        <w:rPr>
          <w:rFonts w:eastAsiaTheme="minorHAnsi" w:cs="Arial"/>
          <w:sz w:val="22"/>
          <w:szCs w:val="22"/>
          <w:lang w:eastAsia="en-US"/>
        </w:rPr>
        <w:t xml:space="preserve"> </w:t>
      </w:r>
      <w:r w:rsidRPr="00796A76">
        <w:rPr>
          <w:rFonts w:eastAsiaTheme="minorHAnsi" w:cs="Arial"/>
          <w:sz w:val="22"/>
          <w:szCs w:val="22"/>
          <w:lang w:eastAsia="en-US"/>
        </w:rPr>
        <w:t>conteúdo local, gastos eventualmente incorridos por concessionárias da área adjacente caso executem atividades de exploração e produção na jazida compartilhada antes da celebração do contrato de partilha de produção e eventual produção apropriada, entre outros.</w:t>
      </w:r>
    </w:p>
    <w:p w14:paraId="5A66DB6D" w14:textId="77777777" w:rsidR="005A14A5" w:rsidRPr="00796A76" w:rsidRDefault="005A14A5" w:rsidP="005A14A5">
      <w:pPr>
        <w:spacing w:afterLines="80" w:after="192" w:line="312" w:lineRule="auto"/>
        <w:jc w:val="both"/>
        <w:rPr>
          <w:rFonts w:eastAsiaTheme="minorHAnsi" w:cs="Arial"/>
          <w:sz w:val="22"/>
          <w:szCs w:val="22"/>
          <w:lang w:eastAsia="en-US"/>
        </w:rPr>
      </w:pPr>
      <w:r w:rsidRPr="00796A76">
        <w:rPr>
          <w:rFonts w:eastAsiaTheme="minorHAnsi" w:cs="Arial"/>
          <w:sz w:val="22"/>
          <w:szCs w:val="22"/>
          <w:lang w:eastAsia="en-US"/>
        </w:rPr>
        <w:t>As interessadas deverão apresentar à ANP o Termo de Compromisso de Adesão ao Acordo de Individualização da Produção, nos termos do Acordo de Individualização da Produção vigente, conforme modelo do ANEXO XXVII.</w:t>
      </w:r>
    </w:p>
    <w:p w14:paraId="36FCC5EE" w14:textId="77777777" w:rsidR="005A14A5" w:rsidRPr="00796A76" w:rsidRDefault="005A14A5" w:rsidP="005A14A5">
      <w:pPr>
        <w:spacing w:afterLines="80" w:after="192" w:line="312" w:lineRule="auto"/>
        <w:jc w:val="both"/>
        <w:rPr>
          <w:rFonts w:eastAsiaTheme="minorHAnsi" w:cs="Arial"/>
          <w:sz w:val="22"/>
          <w:szCs w:val="22"/>
          <w:lang w:eastAsia="en-US"/>
        </w:rPr>
      </w:pPr>
      <w:r w:rsidRPr="00796A76">
        <w:rPr>
          <w:rFonts w:eastAsiaTheme="minorHAnsi" w:cs="Arial"/>
          <w:sz w:val="22"/>
          <w:szCs w:val="22"/>
          <w:lang w:eastAsia="en-US"/>
        </w:rPr>
        <w:t>As licitantes vencedoras signatárias dos contratos de partilha de produção nestes blocos devem sujeitar-se aos termos dos Acordos de Individualização da Produção, caso estes estejam aprovados pela ANP.</w:t>
      </w:r>
    </w:p>
    <w:p w14:paraId="1A42136E" w14:textId="77777777" w:rsidR="005A14A5" w:rsidRPr="00796A76" w:rsidRDefault="005A14A5" w:rsidP="005A14A5">
      <w:pPr>
        <w:spacing w:afterLines="80" w:after="192" w:line="312" w:lineRule="auto"/>
        <w:jc w:val="both"/>
        <w:rPr>
          <w:rFonts w:eastAsiaTheme="minorHAnsi" w:cs="Arial"/>
          <w:sz w:val="22"/>
          <w:szCs w:val="22"/>
          <w:lang w:eastAsia="en-US"/>
        </w:rPr>
      </w:pPr>
      <w:r w:rsidRPr="00796A76">
        <w:rPr>
          <w:rFonts w:eastAsiaTheme="minorHAnsi" w:cs="Arial"/>
          <w:sz w:val="22"/>
          <w:szCs w:val="22"/>
          <w:lang w:eastAsia="en-US"/>
        </w:rPr>
        <w:t>Nesse sentido, deverão assinar e enviar à ANP o Termo Aditivo ao Acordo de Individualização da Produção vigente, conforme modelo constante do ANEXO XXVIII, até a data da assinatura do contrato de partilha de produção, respeitando-se os prazos estabelecidos pela CEL nos cronogramas dos ciclos.</w:t>
      </w:r>
    </w:p>
    <w:p w14:paraId="73F01FE0" w14:textId="4A04F18D" w:rsidR="005A14A5" w:rsidRPr="00796A76" w:rsidRDefault="005A14A5" w:rsidP="005A14A5">
      <w:pPr>
        <w:spacing w:afterLines="80" w:after="192" w:line="312" w:lineRule="auto"/>
        <w:jc w:val="both"/>
        <w:rPr>
          <w:rFonts w:eastAsiaTheme="minorHAnsi" w:cs="Arial"/>
          <w:sz w:val="22"/>
          <w:szCs w:val="22"/>
          <w:lang w:eastAsia="en-US"/>
        </w:rPr>
      </w:pPr>
      <w:r w:rsidRPr="00796A76">
        <w:rPr>
          <w:rFonts w:eastAsiaTheme="minorHAnsi" w:cs="Arial"/>
          <w:sz w:val="22"/>
          <w:szCs w:val="22"/>
          <w:lang w:eastAsia="en-US"/>
        </w:rPr>
        <w:t xml:space="preserve">Por sua vez, nos termos da Resolução CNPE n.º </w:t>
      </w:r>
      <w:r w:rsidR="00FF577A" w:rsidRPr="00796A76">
        <w:rPr>
          <w:rFonts w:eastAsiaTheme="minorHAnsi" w:cs="Arial"/>
          <w:sz w:val="22"/>
          <w:szCs w:val="22"/>
          <w:lang w:eastAsia="en-US"/>
        </w:rPr>
        <w:t>06</w:t>
      </w:r>
      <w:r w:rsidRPr="00796A76">
        <w:rPr>
          <w:rFonts w:eastAsiaTheme="minorHAnsi" w:cs="Arial"/>
          <w:sz w:val="22"/>
          <w:szCs w:val="22"/>
          <w:lang w:eastAsia="en-US"/>
        </w:rPr>
        <w:t>/</w:t>
      </w:r>
      <w:r w:rsidR="00FF577A" w:rsidRPr="00796A76">
        <w:rPr>
          <w:rFonts w:eastAsiaTheme="minorHAnsi" w:cs="Arial"/>
          <w:sz w:val="22"/>
          <w:szCs w:val="22"/>
          <w:lang w:eastAsia="en-US"/>
        </w:rPr>
        <w:t>2024</w:t>
      </w:r>
      <w:r w:rsidR="00055816">
        <w:rPr>
          <w:rFonts w:eastAsiaTheme="minorHAnsi" w:cs="Arial"/>
          <w:sz w:val="22"/>
          <w:szCs w:val="22"/>
          <w:lang w:eastAsia="en-US"/>
        </w:rPr>
        <w:t>,</w:t>
      </w:r>
      <w:r w:rsidR="00FF577A" w:rsidRPr="00796A76">
        <w:rPr>
          <w:rFonts w:eastAsiaTheme="minorHAnsi" w:cs="Arial"/>
          <w:sz w:val="22"/>
          <w:szCs w:val="22"/>
          <w:lang w:eastAsia="en-US"/>
        </w:rPr>
        <w:t xml:space="preserve"> </w:t>
      </w:r>
      <w:r w:rsidRPr="00796A76">
        <w:rPr>
          <w:rFonts w:eastAsiaTheme="minorHAnsi" w:cs="Arial"/>
          <w:sz w:val="22"/>
          <w:szCs w:val="22"/>
          <w:lang w:eastAsia="en-US"/>
        </w:rPr>
        <w:t>a Petrobras manifestou interesse em ser operadora do</w:t>
      </w:r>
      <w:r w:rsidR="002A14E1">
        <w:rPr>
          <w:rFonts w:eastAsiaTheme="minorHAnsi" w:cs="Arial"/>
          <w:sz w:val="22"/>
          <w:szCs w:val="22"/>
          <w:lang w:eastAsia="en-US"/>
        </w:rPr>
        <w:t>(</w:t>
      </w:r>
      <w:r w:rsidRPr="00796A76">
        <w:rPr>
          <w:rFonts w:eastAsiaTheme="minorHAnsi" w:cs="Arial"/>
          <w:sz w:val="22"/>
          <w:szCs w:val="22"/>
          <w:lang w:eastAsia="en-US"/>
        </w:rPr>
        <w:t>s</w:t>
      </w:r>
      <w:r w:rsidR="002A14E1">
        <w:rPr>
          <w:rFonts w:eastAsiaTheme="minorHAnsi" w:cs="Arial"/>
          <w:sz w:val="22"/>
          <w:szCs w:val="22"/>
          <w:lang w:eastAsia="en-US"/>
        </w:rPr>
        <w:t>)</w:t>
      </w:r>
      <w:r w:rsidRPr="00796A76">
        <w:rPr>
          <w:rFonts w:eastAsiaTheme="minorHAnsi" w:cs="Arial"/>
          <w:sz w:val="22"/>
          <w:szCs w:val="22"/>
          <w:lang w:eastAsia="en-US"/>
        </w:rPr>
        <w:t xml:space="preserve"> bloco</w:t>
      </w:r>
      <w:r w:rsidR="002A14E1">
        <w:rPr>
          <w:rFonts w:eastAsiaTheme="minorHAnsi" w:cs="Arial"/>
          <w:sz w:val="22"/>
          <w:szCs w:val="22"/>
          <w:lang w:eastAsia="en-US"/>
        </w:rPr>
        <w:t>(</w:t>
      </w:r>
      <w:r w:rsidRPr="00796A76">
        <w:rPr>
          <w:rFonts w:eastAsiaTheme="minorHAnsi" w:cs="Arial"/>
          <w:sz w:val="22"/>
          <w:szCs w:val="22"/>
          <w:lang w:eastAsia="en-US"/>
        </w:rPr>
        <w:t>s</w:t>
      </w:r>
      <w:r w:rsidR="002A14E1">
        <w:rPr>
          <w:rFonts w:eastAsiaTheme="minorHAnsi" w:cs="Arial"/>
          <w:sz w:val="22"/>
          <w:szCs w:val="22"/>
          <w:lang w:eastAsia="en-US"/>
        </w:rPr>
        <w:t>)</w:t>
      </w:r>
      <w:r w:rsidRPr="00796A76">
        <w:rPr>
          <w:rFonts w:eastAsiaTheme="minorHAnsi" w:cs="Arial"/>
          <w:sz w:val="22"/>
          <w:szCs w:val="22"/>
          <w:lang w:eastAsia="en-US"/>
        </w:rPr>
        <w:t xml:space="preserve"> indicado</w:t>
      </w:r>
      <w:r w:rsidR="002A14E1">
        <w:rPr>
          <w:rFonts w:eastAsiaTheme="minorHAnsi" w:cs="Arial"/>
          <w:sz w:val="22"/>
          <w:szCs w:val="22"/>
          <w:lang w:eastAsia="en-US"/>
        </w:rPr>
        <w:t>(</w:t>
      </w:r>
      <w:r w:rsidRPr="00796A76">
        <w:rPr>
          <w:rFonts w:eastAsiaTheme="minorHAnsi" w:cs="Arial"/>
          <w:sz w:val="22"/>
          <w:szCs w:val="22"/>
          <w:lang w:eastAsia="en-US"/>
        </w:rPr>
        <w:t>s</w:t>
      </w:r>
      <w:r w:rsidR="002A14E1">
        <w:rPr>
          <w:rFonts w:eastAsiaTheme="minorHAnsi" w:cs="Arial"/>
          <w:sz w:val="22"/>
          <w:szCs w:val="22"/>
          <w:lang w:eastAsia="en-US"/>
        </w:rPr>
        <w:t>)</w:t>
      </w:r>
      <w:r w:rsidRPr="00796A76">
        <w:rPr>
          <w:rFonts w:eastAsiaTheme="minorHAnsi" w:cs="Arial"/>
          <w:sz w:val="22"/>
          <w:szCs w:val="22"/>
          <w:lang w:eastAsia="en-US"/>
        </w:rPr>
        <w:t xml:space="preserve"> no Quadro 9 do ANEXO I.</w:t>
      </w:r>
    </w:p>
    <w:p w14:paraId="5E03C810" w14:textId="77777777" w:rsidR="005A14A5" w:rsidRPr="00796A76" w:rsidRDefault="005A14A5" w:rsidP="005A14A5">
      <w:pPr>
        <w:spacing w:afterLines="80" w:after="192" w:line="312" w:lineRule="auto"/>
        <w:jc w:val="both"/>
        <w:rPr>
          <w:rFonts w:eastAsiaTheme="minorHAnsi" w:cs="Arial"/>
          <w:sz w:val="22"/>
          <w:szCs w:val="22"/>
          <w:lang w:eastAsia="en-US"/>
        </w:rPr>
      </w:pPr>
      <w:r w:rsidRPr="00796A76">
        <w:rPr>
          <w:rFonts w:eastAsiaTheme="minorHAnsi" w:cs="Arial"/>
          <w:sz w:val="22"/>
          <w:szCs w:val="22"/>
          <w:lang w:eastAsia="en-US"/>
        </w:rPr>
        <w:t>O Quadro 9 do ANEXO I consolida as informações sobre o direito de preferência da Petrobras, bem como seu percentual de participação como operadora e a participação a ser ofertada para os blocos da Oferta Permanente de Partilha de Produção.</w:t>
      </w:r>
    </w:p>
    <w:p w14:paraId="521EF909" w14:textId="77777777" w:rsidR="005A14A5" w:rsidRPr="00DF3602" w:rsidRDefault="005A14A5" w:rsidP="005A14A5">
      <w:pPr>
        <w:spacing w:afterLines="80" w:after="192" w:line="312" w:lineRule="auto"/>
        <w:rPr>
          <w:rFonts w:asciiTheme="minorHAnsi" w:eastAsiaTheme="minorHAnsi" w:hAnsiTheme="minorHAnsi" w:cstheme="minorBidi"/>
          <w:sz w:val="24"/>
          <w:lang w:eastAsia="en-US"/>
        </w:rPr>
      </w:pPr>
    </w:p>
    <w:p w14:paraId="0944A557" w14:textId="77777777" w:rsidR="005A14A5" w:rsidRPr="00DF3602" w:rsidRDefault="005A14A5" w:rsidP="005A14A5">
      <w:pPr>
        <w:pStyle w:val="Edital-AnexoTtulo"/>
      </w:pPr>
      <w:bookmarkStart w:id="14725" w:name="_Toc421543953"/>
      <w:bookmarkStart w:id="14726" w:name="_Toc89960948"/>
      <w:bookmarkStart w:id="14727" w:name="_Toc94908351"/>
      <w:bookmarkStart w:id="14728" w:name="_Ref344912296"/>
      <w:bookmarkStart w:id="14729" w:name="_Toc367733409"/>
      <w:bookmarkStart w:id="14730" w:name="Anexo2"/>
      <w:r w:rsidRPr="00DF3602">
        <w:lastRenderedPageBreak/>
        <w:t xml:space="preserve"> </w:t>
      </w:r>
      <w:bookmarkStart w:id="14731" w:name="_Toc166866825"/>
      <w:r w:rsidRPr="00DF3602">
        <w:t xml:space="preserve">ANexo ii – </w:t>
      </w:r>
      <w:r w:rsidRPr="00DF3602">
        <w:rPr>
          <w:caps w:val="0"/>
        </w:rPr>
        <w:t xml:space="preserve">REQUERIMENTO PARA APROVEITAMENTO DE QUALIFICAÇÃO </w:t>
      </w:r>
      <w:r w:rsidRPr="00DF3602">
        <w:t>TÉCNICA</w:t>
      </w:r>
      <w:r w:rsidRPr="00DF3602">
        <w:rPr>
          <w:caps w:val="0"/>
        </w:rPr>
        <w:t xml:space="preserve"> ANTERIOR OU PARA APROVEITAMENTO DE DOCUMENTOS</w:t>
      </w:r>
      <w:bookmarkEnd w:id="14731"/>
      <w:r w:rsidRPr="00DF3602" w:rsidDel="008B25B7">
        <w:t xml:space="preserve"> </w:t>
      </w:r>
      <w:bookmarkEnd w:id="14725"/>
      <w:bookmarkEnd w:id="14726"/>
      <w:bookmarkEnd w:id="14727"/>
    </w:p>
    <w:p w14:paraId="2987B0A1" w14:textId="77777777" w:rsidR="005A14A5" w:rsidRPr="00DF3602" w:rsidRDefault="005A14A5" w:rsidP="005A14A5">
      <w:pPr>
        <w:pStyle w:val="Edital-Corpodetexto"/>
        <w:spacing w:afterLines="80" w:after="192" w:line="312" w:lineRule="auto"/>
      </w:pPr>
    </w:p>
    <w:p w14:paraId="558FE8E7" w14:textId="77777777" w:rsidR="005A14A5" w:rsidRPr="00DF3602" w:rsidRDefault="005A14A5" w:rsidP="005A14A5">
      <w:pPr>
        <w:pStyle w:val="Edital-AnexoTtulo2"/>
        <w:numPr>
          <w:ilvl w:val="0"/>
          <w:numId w:val="11"/>
        </w:numPr>
        <w:spacing w:after="192"/>
        <w:ind w:left="360"/>
      </w:pPr>
      <w:bookmarkStart w:id="14732" w:name="_Toc108108903"/>
      <w:r w:rsidRPr="00DF3602">
        <w:t>PARTE 1 – APROVEITAMENTO DE DOCUMENTOS</w:t>
      </w:r>
      <w:bookmarkEnd w:id="14732"/>
    </w:p>
    <w:p w14:paraId="0CE6CCA6" w14:textId="77777777" w:rsidR="005A14A5" w:rsidRPr="00DF3602" w:rsidRDefault="005A14A5" w:rsidP="005A14A5">
      <w:pPr>
        <w:pStyle w:val="Edital-Corpodetexto"/>
        <w:spacing w:afterLines="80" w:after="192" w:line="312" w:lineRule="auto"/>
      </w:pPr>
    </w:p>
    <w:p w14:paraId="0D45B0E8"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representada por seu(s) representante(s) credenciado(s), com vistas à sua participação na Oferta Permanente de </w:t>
      </w:r>
      <w:r w:rsidRPr="00DF3602">
        <w:rPr>
          <w:noProof/>
        </w:rPr>
        <w:t>Partilha de Produção</w:t>
      </w:r>
      <w:r w:rsidRPr="00DF3602">
        <w:t xml:space="preserve">, vem requerer à Agência Nacional do Petróleo, Gás Natural </w:t>
      </w:r>
      <w:r w:rsidRPr="00DF3602">
        <w:rPr>
          <w:noProof/>
        </w:rPr>
        <w:t xml:space="preserve">e Biocombustíveis (ANP), o aproveitamento dos documentos assinalados abaixo, para fins de </w:t>
      </w:r>
      <w:r w:rsidRPr="00DF3602">
        <w:rPr>
          <w:noProof/>
        </w:rPr>
        <w:fldChar w:fldCharType="begin">
          <w:ffData>
            <w:name w:val=""/>
            <w:enabled/>
            <w:calcOnExit w:val="0"/>
            <w:textInput>
              <w:default w:val="[inserir inscrição, qualificação ou assinatura de contrato]"/>
            </w:textInput>
          </w:ffData>
        </w:fldChar>
      </w:r>
      <w:r w:rsidRPr="00DF3602">
        <w:rPr>
          <w:noProof/>
        </w:rPr>
        <w:instrText xml:space="preserve"> FORMTEXT </w:instrText>
      </w:r>
      <w:r w:rsidRPr="00DF3602">
        <w:rPr>
          <w:noProof/>
        </w:rPr>
      </w:r>
      <w:r w:rsidRPr="00DF3602">
        <w:rPr>
          <w:noProof/>
        </w:rPr>
        <w:fldChar w:fldCharType="separate"/>
      </w:r>
      <w:r w:rsidRPr="00DF3602">
        <w:rPr>
          <w:noProof/>
        </w:rPr>
        <w:t>[inserir inscrição, qualificação ou assinatura de contrato]</w:t>
      </w:r>
      <w:r w:rsidRPr="00DF3602">
        <w:rPr>
          <w:noProof/>
        </w:rPr>
        <w:fldChar w:fldCharType="end"/>
      </w:r>
      <w:r w:rsidRPr="00DF3602">
        <w:rPr>
          <w:noProof/>
        </w:rPr>
        <w:t xml:space="preserve"> na Oferta Permanente de Partilha de Produção, os quais foram submetidos à ANP a partir de janeiro de 2019 por meio do Sistema Eletrônico de Informações</w:t>
      </w:r>
      <w:r w:rsidRPr="00DF3602">
        <w:t xml:space="preserve"> (SEI) e atestar que:</w:t>
      </w:r>
    </w:p>
    <w:p w14:paraId="45A07B63" w14:textId="77777777" w:rsidR="005A14A5" w:rsidRPr="00DF3602" w:rsidRDefault="005A14A5" w:rsidP="005A14A5">
      <w:pPr>
        <w:pStyle w:val="Edital-Corpodetexto"/>
        <w:numPr>
          <w:ilvl w:val="0"/>
          <w:numId w:val="496"/>
        </w:numPr>
      </w:pPr>
      <w:r w:rsidRPr="00DF3602">
        <w:t>as informações contidas em tais documentos são vigentes na presente data, sob as penas previstas na legislação aplicável.</w:t>
      </w:r>
    </w:p>
    <w:p w14:paraId="38AA6D44" w14:textId="77777777" w:rsidR="005A14A5" w:rsidRPr="00DF3602" w:rsidRDefault="005A14A5" w:rsidP="005A14A5">
      <w:pPr>
        <w:pStyle w:val="Edital-Corpodetexto"/>
        <w:numPr>
          <w:ilvl w:val="0"/>
          <w:numId w:val="496"/>
        </w:numPr>
        <w:rPr>
          <w:szCs w:val="22"/>
        </w:rPr>
      </w:pPr>
      <w:r w:rsidRPr="00DF3602">
        <w:t>tais documentos são aplicáveis às regras deste edital;</w:t>
      </w:r>
    </w:p>
    <w:p w14:paraId="7D2E9D8B" w14:textId="77777777" w:rsidR="005A14A5" w:rsidRPr="00DF3602" w:rsidRDefault="005A14A5" w:rsidP="005A14A5">
      <w:pPr>
        <w:pStyle w:val="Edital-Corpodetexto"/>
        <w:numPr>
          <w:ilvl w:val="0"/>
          <w:numId w:val="496"/>
        </w:numPr>
      </w:pPr>
      <w:r w:rsidRPr="00DF3602">
        <w:t>tais documentos não se encontram com sua data de validade expirada; e</w:t>
      </w:r>
    </w:p>
    <w:p w14:paraId="005EE785" w14:textId="77777777" w:rsidR="005A14A5" w:rsidRPr="00DF3602" w:rsidRDefault="005A14A5" w:rsidP="005A14A5">
      <w:pPr>
        <w:pStyle w:val="EditOP-Alnea"/>
        <w:keepNext w:val="0"/>
        <w:numPr>
          <w:ilvl w:val="0"/>
          <w:numId w:val="496"/>
        </w:numPr>
        <w:outlineLvl w:val="9"/>
      </w:pPr>
      <w:r w:rsidRPr="00DF3602">
        <w:t>os documentos cuja data de validade não esteja expressa foram submetidos à ANP até 1 (um) ano antes deste requerimento, à exceção dos documentos societários e da documentação para qualificação econômico-financeira, os quais poderão ser aproveitados enquanto vigentes.</w:t>
      </w:r>
    </w:p>
    <w:p w14:paraId="53E47CE8" w14:textId="77777777" w:rsidR="005A14A5" w:rsidRPr="00DF3602" w:rsidRDefault="005A14A5" w:rsidP="005A14A5">
      <w:pPr>
        <w:pStyle w:val="EditOP-Alnea"/>
        <w:numPr>
          <w:ilvl w:val="0"/>
          <w:numId w:val="0"/>
        </w:numPr>
        <w:ind w:left="720"/>
      </w:pPr>
    </w:p>
    <w:p w14:paraId="7F98B4D5" w14:textId="77777777" w:rsidR="005A14A5" w:rsidRPr="00DF3602" w:rsidRDefault="005A14A5" w:rsidP="005A14A5">
      <w:pPr>
        <w:pStyle w:val="Edital-Corpodetexto"/>
        <w:ind w:firstLine="0"/>
        <w:rPr>
          <w:b/>
        </w:rPr>
      </w:pPr>
      <w:r w:rsidRPr="00DF3602">
        <w:rPr>
          <w:b/>
        </w:rPr>
        <w:t>INSTRUÇÕES PARA PREENCHIMENTO DO QUADRO 12:</w:t>
      </w:r>
    </w:p>
    <w:p w14:paraId="205E54D4" w14:textId="77777777" w:rsidR="005A14A5" w:rsidRPr="00DF3602" w:rsidRDefault="005A14A5" w:rsidP="005A14A5">
      <w:pPr>
        <w:pStyle w:val="aEdital-Alnea"/>
        <w:keepNext w:val="0"/>
        <w:numPr>
          <w:ilvl w:val="0"/>
          <w:numId w:val="297"/>
        </w:numPr>
        <w:outlineLvl w:val="9"/>
      </w:pPr>
      <w:r w:rsidRPr="00DF3602">
        <w:t>Indicar cada documento para o qual está sendo requerido o aproveitamento.</w:t>
      </w:r>
    </w:p>
    <w:p w14:paraId="5DE90FD2" w14:textId="4383BA8D" w:rsidR="005A14A5" w:rsidRPr="00DF3602" w:rsidRDefault="005A14A5" w:rsidP="005A14A5">
      <w:pPr>
        <w:pStyle w:val="aEdital-Alnea"/>
        <w:keepNext w:val="0"/>
        <w:numPr>
          <w:ilvl w:val="0"/>
          <w:numId w:val="297"/>
        </w:numPr>
        <w:outlineLvl w:val="9"/>
      </w:pPr>
      <w:r w:rsidRPr="00DF3602">
        <w:t xml:space="preserve">Indicar para qual rodada de licitação, ciclo da Oferta Permanente ou processo de cessão de contratos o documento foi apresentado, identificando para qual Rodada foi apresentado ou preenchendo o número do contrato referente à cessão, além de preencher o número “SEI” de cada documento. </w:t>
      </w:r>
    </w:p>
    <w:p w14:paraId="5110DE14" w14:textId="45E957DD" w:rsidR="005A14A5" w:rsidRPr="00DF3602" w:rsidRDefault="005A14A5" w:rsidP="005A14A5">
      <w:pPr>
        <w:pStyle w:val="Edital-Alnea"/>
        <w:keepNext w:val="0"/>
        <w:numPr>
          <w:ilvl w:val="0"/>
          <w:numId w:val="297"/>
        </w:numPr>
        <w:spacing w:afterLines="80" w:after="192" w:line="312" w:lineRule="auto"/>
        <w:outlineLvl w:val="9"/>
      </w:pPr>
      <w:r w:rsidRPr="00DF3602">
        <w:t>Preencher, ao final, os campos relativos a</w:t>
      </w:r>
      <w:r w:rsidR="00333A21">
        <w:t>o</w:t>
      </w:r>
      <w:r w:rsidRPr="00DF3602">
        <w:t xml:space="preserve"> local, data e nome do(s) representante(s) credenciado(s), observando as regras de apresentação de documentos previstas na Seção III do edital de licitações de Oferta Permanente de </w:t>
      </w:r>
      <w:r w:rsidR="00527537">
        <w:t>Partilha de Produção</w:t>
      </w:r>
      <w:r w:rsidRPr="00DF3602">
        <w:t>.</w:t>
      </w:r>
    </w:p>
    <w:p w14:paraId="0F248999" w14:textId="77777777" w:rsidR="005A14A5" w:rsidRPr="00DF3602" w:rsidRDefault="005A14A5" w:rsidP="005A14A5">
      <w:pPr>
        <w:pStyle w:val="Edital-Alnea"/>
        <w:jc w:val="center"/>
        <w:rPr>
          <w:b/>
          <w:bCs/>
        </w:rPr>
      </w:pPr>
    </w:p>
    <w:p w14:paraId="07BF6E61" w14:textId="77777777" w:rsidR="005A14A5" w:rsidRPr="00DF3602" w:rsidRDefault="005A14A5" w:rsidP="005A14A5">
      <w:pPr>
        <w:pStyle w:val="Edital-Alnea"/>
        <w:jc w:val="center"/>
        <w:rPr>
          <w:b/>
          <w:bCs/>
        </w:rPr>
      </w:pPr>
      <w:r w:rsidRPr="00DF3602">
        <w:rPr>
          <w:b/>
          <w:bCs/>
        </w:rPr>
        <w:t>Quadro 12– Requerimento para aproveitamento de documentos</w:t>
      </w:r>
    </w:p>
    <w:tbl>
      <w:tblPr>
        <w:tblW w:w="47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13"/>
        <w:gridCol w:w="513"/>
        <w:gridCol w:w="3487"/>
        <w:gridCol w:w="1140"/>
        <w:gridCol w:w="1140"/>
        <w:gridCol w:w="1202"/>
      </w:tblGrid>
      <w:tr w:rsidR="005A14A5" w:rsidRPr="00DF3602" w14:paraId="34C4FDAE" w14:textId="77777777">
        <w:trPr>
          <w:trHeight w:val="510"/>
          <w:tblHeader/>
          <w:jc w:val="center"/>
        </w:trPr>
        <w:tc>
          <w:tcPr>
            <w:tcW w:w="320" w:type="pct"/>
            <w:shd w:val="clear" w:color="auto" w:fill="BFBFBF" w:themeFill="background1" w:themeFillShade="BF"/>
            <w:vAlign w:val="center"/>
          </w:tcPr>
          <w:p w14:paraId="55FA30C4" w14:textId="77777777" w:rsidR="005A14A5" w:rsidRPr="00DF3602" w:rsidRDefault="005A14A5">
            <w:pPr>
              <w:pStyle w:val="Edital-TabelaContedo"/>
            </w:pPr>
            <w:r w:rsidRPr="00DF3602">
              <w:t>X</w:t>
            </w:r>
          </w:p>
        </w:tc>
        <w:tc>
          <w:tcPr>
            <w:tcW w:w="320" w:type="pct"/>
            <w:shd w:val="clear" w:color="auto" w:fill="BFBFBF" w:themeFill="background1" w:themeFillShade="BF"/>
            <w:noWrap/>
            <w:vAlign w:val="center"/>
            <w:hideMark/>
          </w:tcPr>
          <w:p w14:paraId="7A2DAB83" w14:textId="77777777" w:rsidR="005A14A5" w:rsidRPr="00DF3602" w:rsidRDefault="005A14A5">
            <w:pPr>
              <w:pStyle w:val="Edital-TabelaContedo"/>
            </w:pPr>
            <w:r w:rsidRPr="00DF3602">
              <w:t>N.º</w:t>
            </w:r>
          </w:p>
        </w:tc>
        <w:tc>
          <w:tcPr>
            <w:tcW w:w="2181" w:type="pct"/>
            <w:shd w:val="clear" w:color="auto" w:fill="BFBFBF" w:themeFill="background1" w:themeFillShade="BF"/>
            <w:noWrap/>
            <w:vAlign w:val="center"/>
            <w:hideMark/>
          </w:tcPr>
          <w:p w14:paraId="4519B866" w14:textId="77777777" w:rsidR="005A14A5" w:rsidRPr="00DF3602" w:rsidRDefault="005A14A5">
            <w:pPr>
              <w:pStyle w:val="Edital-TabelaContedo"/>
            </w:pPr>
            <w:r w:rsidRPr="00DF3602">
              <w:t>Documento</w:t>
            </w:r>
          </w:p>
        </w:tc>
        <w:tc>
          <w:tcPr>
            <w:tcW w:w="713" w:type="pct"/>
            <w:shd w:val="clear" w:color="auto" w:fill="BFBFBF" w:themeFill="background1" w:themeFillShade="BF"/>
          </w:tcPr>
          <w:p w14:paraId="06C40BFB" w14:textId="77777777" w:rsidR="005A14A5" w:rsidRPr="00DF3602" w:rsidRDefault="005A14A5">
            <w:pPr>
              <w:pStyle w:val="Edital-TabelaContedo"/>
            </w:pPr>
            <w:r w:rsidRPr="00DF3602">
              <w:t>N.º da</w:t>
            </w:r>
          </w:p>
          <w:p w14:paraId="2A0C5761" w14:textId="77777777" w:rsidR="005A14A5" w:rsidRPr="00DF3602" w:rsidRDefault="005A14A5">
            <w:pPr>
              <w:pStyle w:val="Edital-TabelaContedo"/>
            </w:pPr>
            <w:r w:rsidRPr="00DF3602">
              <w:t>Rodada de Licitações</w:t>
            </w:r>
          </w:p>
        </w:tc>
        <w:tc>
          <w:tcPr>
            <w:tcW w:w="713" w:type="pct"/>
            <w:shd w:val="clear" w:color="auto" w:fill="BFBFBF" w:themeFill="background1" w:themeFillShade="BF"/>
          </w:tcPr>
          <w:p w14:paraId="3680EABF" w14:textId="77777777" w:rsidR="005A14A5" w:rsidRPr="00DF3602" w:rsidRDefault="005A14A5">
            <w:pPr>
              <w:pStyle w:val="Edital-TabelaContedo"/>
            </w:pPr>
            <w:r w:rsidRPr="00DF3602">
              <w:t>N.º do contrato relativo à Cessão</w:t>
            </w:r>
          </w:p>
        </w:tc>
        <w:tc>
          <w:tcPr>
            <w:tcW w:w="752" w:type="pct"/>
            <w:shd w:val="clear" w:color="auto" w:fill="BFBFBF" w:themeFill="background1" w:themeFillShade="BF"/>
          </w:tcPr>
          <w:p w14:paraId="0ABA784F" w14:textId="77777777" w:rsidR="005A14A5" w:rsidRPr="00DF3602" w:rsidRDefault="005A14A5">
            <w:pPr>
              <w:pStyle w:val="Edital-TabelaContedo"/>
            </w:pPr>
          </w:p>
          <w:p w14:paraId="2EA616CA" w14:textId="77777777" w:rsidR="005A14A5" w:rsidRPr="00DF3602" w:rsidRDefault="005A14A5">
            <w:pPr>
              <w:pStyle w:val="Edital-TabelaContedo"/>
            </w:pPr>
            <w:r w:rsidRPr="00DF3602">
              <w:t>N.º SEI do documento</w:t>
            </w:r>
          </w:p>
        </w:tc>
      </w:tr>
      <w:tr w:rsidR="005A14A5" w:rsidRPr="00DF3602" w14:paraId="4ED8C974" w14:textId="77777777">
        <w:trPr>
          <w:trHeight w:val="510"/>
          <w:jc w:val="center"/>
        </w:trPr>
        <w:tc>
          <w:tcPr>
            <w:tcW w:w="320" w:type="pct"/>
          </w:tcPr>
          <w:p w14:paraId="0444BBD4" w14:textId="77777777" w:rsidR="005A14A5" w:rsidRPr="00DF3602" w:rsidRDefault="005A14A5">
            <w:pPr>
              <w:pStyle w:val="Edital-TabelaContedo"/>
              <w:rPr>
                <w:b w:val="0"/>
              </w:rPr>
            </w:pPr>
          </w:p>
        </w:tc>
        <w:tc>
          <w:tcPr>
            <w:tcW w:w="320" w:type="pct"/>
            <w:shd w:val="clear" w:color="auto" w:fill="auto"/>
            <w:noWrap/>
            <w:vAlign w:val="center"/>
            <w:hideMark/>
          </w:tcPr>
          <w:p w14:paraId="5BE66FA8" w14:textId="77777777" w:rsidR="005A14A5" w:rsidRPr="00DF3602" w:rsidRDefault="005A14A5">
            <w:pPr>
              <w:pStyle w:val="Edital-TabelaContedo"/>
              <w:rPr>
                <w:b w:val="0"/>
              </w:rPr>
            </w:pPr>
            <w:r w:rsidRPr="00DF3602">
              <w:rPr>
                <w:b w:val="0"/>
              </w:rPr>
              <w:t>1</w:t>
            </w:r>
          </w:p>
        </w:tc>
        <w:tc>
          <w:tcPr>
            <w:tcW w:w="2181" w:type="pct"/>
            <w:shd w:val="clear" w:color="auto" w:fill="auto"/>
            <w:vAlign w:val="center"/>
            <w:hideMark/>
          </w:tcPr>
          <w:p w14:paraId="3256705A" w14:textId="77777777" w:rsidR="005A14A5" w:rsidRPr="00DF3602" w:rsidRDefault="005A14A5">
            <w:pPr>
              <w:pStyle w:val="Edital-TabelaContedo"/>
              <w:jc w:val="both"/>
              <w:rPr>
                <w:b w:val="0"/>
              </w:rPr>
            </w:pPr>
            <w:r w:rsidRPr="00DF3602">
              <w:rPr>
                <w:b w:val="0"/>
              </w:rPr>
              <w:t>Atos constitutivos – contrato social ou estatuto social</w:t>
            </w:r>
          </w:p>
        </w:tc>
        <w:tc>
          <w:tcPr>
            <w:tcW w:w="713" w:type="pct"/>
          </w:tcPr>
          <w:p w14:paraId="3920EAE3" w14:textId="77777777" w:rsidR="005A14A5" w:rsidRPr="00DF3602" w:rsidRDefault="005A14A5">
            <w:pPr>
              <w:pStyle w:val="Edital-TabelaContedo"/>
              <w:rPr>
                <w:b w:val="0"/>
              </w:rPr>
            </w:pPr>
          </w:p>
        </w:tc>
        <w:tc>
          <w:tcPr>
            <w:tcW w:w="713" w:type="pct"/>
          </w:tcPr>
          <w:p w14:paraId="3EDFD72A" w14:textId="77777777" w:rsidR="005A14A5" w:rsidRPr="00DF3602" w:rsidRDefault="005A14A5">
            <w:pPr>
              <w:pStyle w:val="Edital-TabelaContedo"/>
              <w:rPr>
                <w:b w:val="0"/>
              </w:rPr>
            </w:pPr>
          </w:p>
        </w:tc>
        <w:tc>
          <w:tcPr>
            <w:tcW w:w="752" w:type="pct"/>
          </w:tcPr>
          <w:p w14:paraId="2C4E31C9" w14:textId="77777777" w:rsidR="005A14A5" w:rsidRPr="00DF3602" w:rsidRDefault="005A14A5">
            <w:pPr>
              <w:pStyle w:val="Edital-TabelaContedo"/>
              <w:rPr>
                <w:b w:val="0"/>
              </w:rPr>
            </w:pPr>
          </w:p>
        </w:tc>
      </w:tr>
      <w:tr w:rsidR="005A14A5" w:rsidRPr="00DF3602" w14:paraId="7A589021" w14:textId="77777777">
        <w:trPr>
          <w:trHeight w:val="510"/>
          <w:jc w:val="center"/>
        </w:trPr>
        <w:tc>
          <w:tcPr>
            <w:tcW w:w="320" w:type="pct"/>
          </w:tcPr>
          <w:p w14:paraId="6DB55462" w14:textId="77777777" w:rsidR="005A14A5" w:rsidRPr="00DF3602" w:rsidRDefault="005A14A5">
            <w:pPr>
              <w:pStyle w:val="Edital-TabelaContedo"/>
              <w:rPr>
                <w:b w:val="0"/>
              </w:rPr>
            </w:pPr>
          </w:p>
        </w:tc>
        <w:tc>
          <w:tcPr>
            <w:tcW w:w="320" w:type="pct"/>
            <w:shd w:val="clear" w:color="auto" w:fill="auto"/>
            <w:noWrap/>
            <w:vAlign w:val="center"/>
            <w:hideMark/>
          </w:tcPr>
          <w:p w14:paraId="60732D5C" w14:textId="77777777" w:rsidR="005A14A5" w:rsidRPr="00DF3602" w:rsidRDefault="005A14A5">
            <w:pPr>
              <w:pStyle w:val="Edital-TabelaContedo"/>
              <w:rPr>
                <w:b w:val="0"/>
              </w:rPr>
            </w:pPr>
            <w:r w:rsidRPr="00DF3602">
              <w:rPr>
                <w:b w:val="0"/>
              </w:rPr>
              <w:t>2</w:t>
            </w:r>
          </w:p>
        </w:tc>
        <w:tc>
          <w:tcPr>
            <w:tcW w:w="2181" w:type="pct"/>
            <w:shd w:val="clear" w:color="auto" w:fill="auto"/>
            <w:vAlign w:val="center"/>
            <w:hideMark/>
          </w:tcPr>
          <w:p w14:paraId="3DA002B5" w14:textId="77777777" w:rsidR="005A14A5" w:rsidRPr="00DF3602" w:rsidRDefault="005A14A5">
            <w:pPr>
              <w:pStyle w:val="Edital-TabelaContedo"/>
              <w:jc w:val="both"/>
              <w:rPr>
                <w:b w:val="0"/>
              </w:rPr>
            </w:pPr>
            <w:r w:rsidRPr="00DF3602">
              <w:rPr>
                <w:b w:val="0"/>
              </w:rPr>
              <w:t>Comprovação dos poderes dos representantes legais e o(s) mais recente(s) ato(s) relacionado(s) à eleição/nomeação de tais representantes</w:t>
            </w:r>
          </w:p>
        </w:tc>
        <w:tc>
          <w:tcPr>
            <w:tcW w:w="713" w:type="pct"/>
          </w:tcPr>
          <w:p w14:paraId="3E949CE4" w14:textId="77777777" w:rsidR="005A14A5" w:rsidRPr="00DF3602" w:rsidRDefault="005A14A5">
            <w:pPr>
              <w:pStyle w:val="Edital-TabelaContedo"/>
              <w:rPr>
                <w:b w:val="0"/>
              </w:rPr>
            </w:pPr>
          </w:p>
        </w:tc>
        <w:tc>
          <w:tcPr>
            <w:tcW w:w="713" w:type="pct"/>
          </w:tcPr>
          <w:p w14:paraId="6653A713" w14:textId="77777777" w:rsidR="005A14A5" w:rsidRPr="00DF3602" w:rsidRDefault="005A14A5">
            <w:pPr>
              <w:pStyle w:val="Edital-TabelaContedo"/>
              <w:rPr>
                <w:b w:val="0"/>
              </w:rPr>
            </w:pPr>
          </w:p>
        </w:tc>
        <w:tc>
          <w:tcPr>
            <w:tcW w:w="752" w:type="pct"/>
          </w:tcPr>
          <w:p w14:paraId="323D7259" w14:textId="77777777" w:rsidR="005A14A5" w:rsidRPr="00DF3602" w:rsidRDefault="005A14A5">
            <w:pPr>
              <w:pStyle w:val="Edital-TabelaContedo"/>
              <w:rPr>
                <w:b w:val="0"/>
              </w:rPr>
            </w:pPr>
          </w:p>
        </w:tc>
      </w:tr>
      <w:tr w:rsidR="005A14A5" w:rsidRPr="00DF3602" w14:paraId="192C83BA" w14:textId="77777777">
        <w:trPr>
          <w:trHeight w:val="510"/>
          <w:jc w:val="center"/>
        </w:trPr>
        <w:tc>
          <w:tcPr>
            <w:tcW w:w="320" w:type="pct"/>
          </w:tcPr>
          <w:p w14:paraId="329E2CFD" w14:textId="77777777" w:rsidR="005A14A5" w:rsidRPr="00DF3602" w:rsidRDefault="005A14A5">
            <w:pPr>
              <w:pStyle w:val="Edital-TabelaContedo"/>
              <w:rPr>
                <w:b w:val="0"/>
              </w:rPr>
            </w:pPr>
          </w:p>
        </w:tc>
        <w:tc>
          <w:tcPr>
            <w:tcW w:w="320" w:type="pct"/>
            <w:shd w:val="clear" w:color="auto" w:fill="auto"/>
            <w:noWrap/>
            <w:vAlign w:val="center"/>
            <w:hideMark/>
          </w:tcPr>
          <w:p w14:paraId="7930A812" w14:textId="77777777" w:rsidR="005A14A5" w:rsidRPr="00DF3602" w:rsidRDefault="005A14A5">
            <w:pPr>
              <w:pStyle w:val="Edital-TabelaContedo"/>
              <w:rPr>
                <w:b w:val="0"/>
              </w:rPr>
            </w:pPr>
            <w:r w:rsidRPr="00DF3602">
              <w:rPr>
                <w:b w:val="0"/>
              </w:rPr>
              <w:t>3</w:t>
            </w:r>
          </w:p>
        </w:tc>
        <w:tc>
          <w:tcPr>
            <w:tcW w:w="2181" w:type="pct"/>
            <w:shd w:val="clear" w:color="auto" w:fill="auto"/>
            <w:vAlign w:val="center"/>
            <w:hideMark/>
          </w:tcPr>
          <w:p w14:paraId="5AACA34A" w14:textId="77777777" w:rsidR="005A14A5" w:rsidRPr="00DF3602" w:rsidRDefault="005A14A5">
            <w:pPr>
              <w:pStyle w:val="Edital-TabelaContedo"/>
              <w:jc w:val="both"/>
              <w:rPr>
                <w:b w:val="0"/>
              </w:rPr>
            </w:pPr>
            <w:r w:rsidRPr="00DF3602">
              <w:rPr>
                <w:b w:val="0"/>
              </w:rPr>
              <w:t>Atendimento a eventuais condições para o exercício dos poderes dos representantes, na forma prevista nos atos constitutivos</w:t>
            </w:r>
          </w:p>
        </w:tc>
        <w:tc>
          <w:tcPr>
            <w:tcW w:w="713" w:type="pct"/>
          </w:tcPr>
          <w:p w14:paraId="2C012553" w14:textId="77777777" w:rsidR="005A14A5" w:rsidRPr="00DF3602" w:rsidRDefault="005A14A5">
            <w:pPr>
              <w:pStyle w:val="Edital-TabelaContedo"/>
              <w:rPr>
                <w:b w:val="0"/>
              </w:rPr>
            </w:pPr>
          </w:p>
        </w:tc>
        <w:tc>
          <w:tcPr>
            <w:tcW w:w="713" w:type="pct"/>
          </w:tcPr>
          <w:p w14:paraId="4301BA04" w14:textId="77777777" w:rsidR="005A14A5" w:rsidRPr="00DF3602" w:rsidRDefault="005A14A5">
            <w:pPr>
              <w:pStyle w:val="Edital-TabelaContedo"/>
              <w:rPr>
                <w:b w:val="0"/>
              </w:rPr>
            </w:pPr>
          </w:p>
        </w:tc>
        <w:tc>
          <w:tcPr>
            <w:tcW w:w="752" w:type="pct"/>
          </w:tcPr>
          <w:p w14:paraId="344A15A1" w14:textId="77777777" w:rsidR="005A14A5" w:rsidRPr="00DF3602" w:rsidRDefault="005A14A5">
            <w:pPr>
              <w:pStyle w:val="Edital-TabelaContedo"/>
              <w:rPr>
                <w:b w:val="0"/>
              </w:rPr>
            </w:pPr>
          </w:p>
        </w:tc>
      </w:tr>
      <w:tr w:rsidR="005A14A5" w:rsidRPr="00DF3602" w14:paraId="7040F063" w14:textId="77777777">
        <w:trPr>
          <w:trHeight w:val="510"/>
          <w:jc w:val="center"/>
        </w:trPr>
        <w:tc>
          <w:tcPr>
            <w:tcW w:w="320" w:type="pct"/>
          </w:tcPr>
          <w:p w14:paraId="5BC63FEC" w14:textId="77777777" w:rsidR="005A14A5" w:rsidRPr="00DF3602" w:rsidRDefault="005A14A5">
            <w:pPr>
              <w:pStyle w:val="Edital-TabelaContedo"/>
              <w:rPr>
                <w:b w:val="0"/>
              </w:rPr>
            </w:pPr>
          </w:p>
        </w:tc>
        <w:tc>
          <w:tcPr>
            <w:tcW w:w="320" w:type="pct"/>
            <w:shd w:val="clear" w:color="auto" w:fill="auto"/>
            <w:noWrap/>
            <w:vAlign w:val="center"/>
            <w:hideMark/>
          </w:tcPr>
          <w:p w14:paraId="5F8F3A44" w14:textId="77777777" w:rsidR="005A14A5" w:rsidRPr="00DF3602" w:rsidRDefault="005A14A5">
            <w:pPr>
              <w:pStyle w:val="Edital-TabelaContedo"/>
              <w:rPr>
                <w:b w:val="0"/>
              </w:rPr>
            </w:pPr>
            <w:r w:rsidRPr="00DF3602">
              <w:rPr>
                <w:b w:val="0"/>
              </w:rPr>
              <w:t>4</w:t>
            </w:r>
          </w:p>
        </w:tc>
        <w:tc>
          <w:tcPr>
            <w:tcW w:w="2181" w:type="pct"/>
            <w:shd w:val="clear" w:color="auto" w:fill="auto"/>
            <w:vAlign w:val="center"/>
            <w:hideMark/>
          </w:tcPr>
          <w:p w14:paraId="14BB345F" w14:textId="77777777" w:rsidR="005A14A5" w:rsidRPr="00DF3602" w:rsidRDefault="005A14A5">
            <w:pPr>
              <w:pStyle w:val="Edital-TabelaContedo"/>
              <w:jc w:val="both"/>
              <w:rPr>
                <w:b w:val="0"/>
              </w:rPr>
            </w:pPr>
            <w:r w:rsidRPr="00DF3602">
              <w:rPr>
                <w:b w:val="0"/>
              </w:rPr>
              <w:t>Declaração de atualidade de atos societários</w:t>
            </w:r>
          </w:p>
        </w:tc>
        <w:tc>
          <w:tcPr>
            <w:tcW w:w="713" w:type="pct"/>
          </w:tcPr>
          <w:p w14:paraId="6CD4E90A" w14:textId="77777777" w:rsidR="005A14A5" w:rsidRPr="00DF3602" w:rsidRDefault="005A14A5">
            <w:pPr>
              <w:pStyle w:val="Edital-TabelaContedo"/>
              <w:rPr>
                <w:b w:val="0"/>
              </w:rPr>
            </w:pPr>
          </w:p>
        </w:tc>
        <w:tc>
          <w:tcPr>
            <w:tcW w:w="713" w:type="pct"/>
          </w:tcPr>
          <w:p w14:paraId="3EFD1E3E" w14:textId="77777777" w:rsidR="005A14A5" w:rsidRPr="00DF3602" w:rsidRDefault="005A14A5">
            <w:pPr>
              <w:pStyle w:val="Edital-TabelaContedo"/>
              <w:rPr>
                <w:b w:val="0"/>
              </w:rPr>
            </w:pPr>
          </w:p>
        </w:tc>
        <w:tc>
          <w:tcPr>
            <w:tcW w:w="752" w:type="pct"/>
          </w:tcPr>
          <w:p w14:paraId="0F7E02DF" w14:textId="77777777" w:rsidR="005A14A5" w:rsidRPr="00DF3602" w:rsidRDefault="005A14A5">
            <w:pPr>
              <w:pStyle w:val="Edital-TabelaContedo"/>
              <w:rPr>
                <w:b w:val="0"/>
              </w:rPr>
            </w:pPr>
          </w:p>
        </w:tc>
      </w:tr>
      <w:tr w:rsidR="005A14A5" w:rsidRPr="00DF3602" w14:paraId="267F400A" w14:textId="77777777">
        <w:trPr>
          <w:trHeight w:val="510"/>
          <w:jc w:val="center"/>
        </w:trPr>
        <w:tc>
          <w:tcPr>
            <w:tcW w:w="320" w:type="pct"/>
          </w:tcPr>
          <w:p w14:paraId="0652FBD5" w14:textId="77777777" w:rsidR="005A14A5" w:rsidRPr="00DF3602" w:rsidRDefault="005A14A5">
            <w:pPr>
              <w:pStyle w:val="Edital-TabelaContedo"/>
              <w:rPr>
                <w:b w:val="0"/>
              </w:rPr>
            </w:pPr>
          </w:p>
        </w:tc>
        <w:tc>
          <w:tcPr>
            <w:tcW w:w="320" w:type="pct"/>
            <w:shd w:val="clear" w:color="auto" w:fill="auto"/>
            <w:noWrap/>
            <w:vAlign w:val="center"/>
            <w:hideMark/>
          </w:tcPr>
          <w:p w14:paraId="3893C337" w14:textId="77777777" w:rsidR="005A14A5" w:rsidRPr="00DF3602" w:rsidRDefault="005A14A5">
            <w:pPr>
              <w:pStyle w:val="Edital-TabelaContedo"/>
              <w:rPr>
                <w:b w:val="0"/>
              </w:rPr>
            </w:pPr>
            <w:r w:rsidRPr="00DF3602">
              <w:rPr>
                <w:b w:val="0"/>
              </w:rPr>
              <w:t>5</w:t>
            </w:r>
          </w:p>
        </w:tc>
        <w:tc>
          <w:tcPr>
            <w:tcW w:w="2181" w:type="pct"/>
            <w:shd w:val="clear" w:color="auto" w:fill="auto"/>
            <w:noWrap/>
            <w:vAlign w:val="center"/>
            <w:hideMark/>
          </w:tcPr>
          <w:p w14:paraId="17B4EE99" w14:textId="77777777" w:rsidR="005A14A5" w:rsidRPr="00DF3602" w:rsidRDefault="005A14A5">
            <w:pPr>
              <w:pStyle w:val="Edital-TabelaContedo"/>
              <w:jc w:val="both"/>
              <w:rPr>
                <w:b w:val="0"/>
              </w:rPr>
            </w:pPr>
            <w:r w:rsidRPr="00DF3602">
              <w:rPr>
                <w:b w:val="0"/>
              </w:rPr>
              <w:t>Organograma com toda a cadeia de controle do grupo societário</w:t>
            </w:r>
          </w:p>
        </w:tc>
        <w:tc>
          <w:tcPr>
            <w:tcW w:w="713" w:type="pct"/>
          </w:tcPr>
          <w:p w14:paraId="1332205A" w14:textId="77777777" w:rsidR="005A14A5" w:rsidRPr="00DF3602" w:rsidRDefault="005A14A5">
            <w:pPr>
              <w:pStyle w:val="Edital-TabelaContedo"/>
              <w:rPr>
                <w:b w:val="0"/>
              </w:rPr>
            </w:pPr>
          </w:p>
        </w:tc>
        <w:tc>
          <w:tcPr>
            <w:tcW w:w="713" w:type="pct"/>
          </w:tcPr>
          <w:p w14:paraId="050FDC17" w14:textId="77777777" w:rsidR="005A14A5" w:rsidRPr="00DF3602" w:rsidRDefault="005A14A5">
            <w:pPr>
              <w:pStyle w:val="Edital-TabelaContedo"/>
              <w:rPr>
                <w:b w:val="0"/>
              </w:rPr>
            </w:pPr>
          </w:p>
        </w:tc>
        <w:tc>
          <w:tcPr>
            <w:tcW w:w="752" w:type="pct"/>
          </w:tcPr>
          <w:p w14:paraId="4C7B0518" w14:textId="77777777" w:rsidR="005A14A5" w:rsidRPr="00DF3602" w:rsidRDefault="005A14A5">
            <w:pPr>
              <w:pStyle w:val="Edital-TabelaContedo"/>
              <w:rPr>
                <w:b w:val="0"/>
              </w:rPr>
            </w:pPr>
          </w:p>
        </w:tc>
      </w:tr>
      <w:tr w:rsidR="005A14A5" w:rsidRPr="00DF3602" w14:paraId="3F6718B1" w14:textId="77777777">
        <w:trPr>
          <w:trHeight w:val="510"/>
          <w:jc w:val="center"/>
        </w:trPr>
        <w:tc>
          <w:tcPr>
            <w:tcW w:w="320" w:type="pct"/>
          </w:tcPr>
          <w:p w14:paraId="7AC87CB2" w14:textId="77777777" w:rsidR="005A14A5" w:rsidRPr="00DF3602" w:rsidRDefault="005A14A5">
            <w:pPr>
              <w:pStyle w:val="Edital-TabelaContedo"/>
              <w:rPr>
                <w:b w:val="0"/>
              </w:rPr>
            </w:pPr>
          </w:p>
        </w:tc>
        <w:tc>
          <w:tcPr>
            <w:tcW w:w="320" w:type="pct"/>
            <w:shd w:val="clear" w:color="auto" w:fill="auto"/>
            <w:noWrap/>
            <w:vAlign w:val="center"/>
            <w:hideMark/>
          </w:tcPr>
          <w:p w14:paraId="7864BA49" w14:textId="77777777" w:rsidR="005A14A5" w:rsidRPr="00DF3602" w:rsidRDefault="005A14A5">
            <w:pPr>
              <w:pStyle w:val="Edital-TabelaContedo"/>
              <w:rPr>
                <w:b w:val="0"/>
              </w:rPr>
            </w:pPr>
            <w:r w:rsidRPr="00DF3602">
              <w:rPr>
                <w:b w:val="0"/>
              </w:rPr>
              <w:t>6</w:t>
            </w:r>
          </w:p>
        </w:tc>
        <w:tc>
          <w:tcPr>
            <w:tcW w:w="2181" w:type="pct"/>
            <w:shd w:val="clear" w:color="auto" w:fill="auto"/>
            <w:vAlign w:val="center"/>
            <w:hideMark/>
          </w:tcPr>
          <w:p w14:paraId="4B4B8C03" w14:textId="77777777" w:rsidR="005A14A5" w:rsidRPr="00DF3602" w:rsidRDefault="005A14A5">
            <w:pPr>
              <w:pStyle w:val="Edital-TabelaContedo"/>
              <w:jc w:val="both"/>
              <w:rPr>
                <w:b w:val="0"/>
              </w:rPr>
            </w:pPr>
            <w:r w:rsidRPr="00DF3602">
              <w:rPr>
                <w:b w:val="0"/>
              </w:rPr>
              <w:t>Comprovação de que se encontra organizada e em regular funcionamento, de acordo com as leis do seu país</w:t>
            </w:r>
          </w:p>
        </w:tc>
        <w:tc>
          <w:tcPr>
            <w:tcW w:w="713" w:type="pct"/>
          </w:tcPr>
          <w:p w14:paraId="2C4734EB" w14:textId="77777777" w:rsidR="005A14A5" w:rsidRPr="00DF3602" w:rsidRDefault="005A14A5">
            <w:pPr>
              <w:pStyle w:val="Edital-TabelaContedo"/>
              <w:rPr>
                <w:b w:val="0"/>
              </w:rPr>
            </w:pPr>
          </w:p>
        </w:tc>
        <w:tc>
          <w:tcPr>
            <w:tcW w:w="713" w:type="pct"/>
          </w:tcPr>
          <w:p w14:paraId="42C5EF71" w14:textId="77777777" w:rsidR="005A14A5" w:rsidRPr="00DF3602" w:rsidRDefault="005A14A5">
            <w:pPr>
              <w:pStyle w:val="Edital-TabelaContedo"/>
              <w:rPr>
                <w:b w:val="0"/>
              </w:rPr>
            </w:pPr>
          </w:p>
        </w:tc>
        <w:tc>
          <w:tcPr>
            <w:tcW w:w="752" w:type="pct"/>
          </w:tcPr>
          <w:p w14:paraId="3E7F943F" w14:textId="77777777" w:rsidR="005A14A5" w:rsidRPr="00DF3602" w:rsidRDefault="005A14A5">
            <w:pPr>
              <w:pStyle w:val="Edital-TabelaContedo"/>
              <w:rPr>
                <w:b w:val="0"/>
              </w:rPr>
            </w:pPr>
          </w:p>
        </w:tc>
      </w:tr>
      <w:tr w:rsidR="005A14A5" w:rsidRPr="00DF3602" w14:paraId="0E592E20" w14:textId="77777777">
        <w:trPr>
          <w:trHeight w:val="510"/>
          <w:jc w:val="center"/>
        </w:trPr>
        <w:tc>
          <w:tcPr>
            <w:tcW w:w="320" w:type="pct"/>
          </w:tcPr>
          <w:p w14:paraId="712B160A" w14:textId="77777777" w:rsidR="005A14A5" w:rsidRPr="00DF3602" w:rsidRDefault="005A14A5">
            <w:pPr>
              <w:pStyle w:val="Edital-TabelaContedo"/>
              <w:rPr>
                <w:b w:val="0"/>
              </w:rPr>
            </w:pPr>
          </w:p>
        </w:tc>
        <w:tc>
          <w:tcPr>
            <w:tcW w:w="320" w:type="pct"/>
            <w:shd w:val="clear" w:color="auto" w:fill="auto"/>
            <w:noWrap/>
            <w:vAlign w:val="center"/>
            <w:hideMark/>
          </w:tcPr>
          <w:p w14:paraId="1CF97260" w14:textId="77777777" w:rsidR="005A14A5" w:rsidRPr="00DF3602" w:rsidRDefault="005A14A5">
            <w:pPr>
              <w:pStyle w:val="Edital-TabelaContedo"/>
              <w:rPr>
                <w:b w:val="0"/>
              </w:rPr>
            </w:pPr>
            <w:r w:rsidRPr="00DF3602">
              <w:rPr>
                <w:b w:val="0"/>
              </w:rPr>
              <w:t>7</w:t>
            </w:r>
          </w:p>
        </w:tc>
        <w:tc>
          <w:tcPr>
            <w:tcW w:w="2181" w:type="pct"/>
            <w:shd w:val="clear" w:color="auto" w:fill="auto"/>
            <w:vAlign w:val="center"/>
            <w:hideMark/>
          </w:tcPr>
          <w:p w14:paraId="28A5805A" w14:textId="77777777" w:rsidR="005A14A5" w:rsidRPr="00DF3602" w:rsidRDefault="005A14A5">
            <w:pPr>
              <w:pStyle w:val="Edital-TabelaContedo"/>
              <w:jc w:val="both"/>
              <w:rPr>
                <w:b w:val="0"/>
              </w:rPr>
            </w:pPr>
            <w:r w:rsidRPr="00DF3602">
              <w:rPr>
                <w:b w:val="0"/>
              </w:rPr>
              <w:t>Sumário Técnico</w:t>
            </w:r>
          </w:p>
        </w:tc>
        <w:tc>
          <w:tcPr>
            <w:tcW w:w="713" w:type="pct"/>
          </w:tcPr>
          <w:p w14:paraId="7039CE5D" w14:textId="77777777" w:rsidR="005A14A5" w:rsidRPr="00DF3602" w:rsidRDefault="005A14A5">
            <w:pPr>
              <w:pStyle w:val="Edital-TabelaContedo"/>
              <w:rPr>
                <w:b w:val="0"/>
              </w:rPr>
            </w:pPr>
          </w:p>
        </w:tc>
        <w:tc>
          <w:tcPr>
            <w:tcW w:w="713" w:type="pct"/>
          </w:tcPr>
          <w:p w14:paraId="74AEC589" w14:textId="77777777" w:rsidR="005A14A5" w:rsidRPr="00DF3602" w:rsidRDefault="005A14A5">
            <w:pPr>
              <w:pStyle w:val="Edital-TabelaContedo"/>
              <w:rPr>
                <w:b w:val="0"/>
              </w:rPr>
            </w:pPr>
          </w:p>
        </w:tc>
        <w:tc>
          <w:tcPr>
            <w:tcW w:w="752" w:type="pct"/>
          </w:tcPr>
          <w:p w14:paraId="6FDD0D6E" w14:textId="77777777" w:rsidR="005A14A5" w:rsidRPr="00DF3602" w:rsidRDefault="005A14A5">
            <w:pPr>
              <w:pStyle w:val="Edital-TabelaContedo"/>
              <w:rPr>
                <w:b w:val="0"/>
              </w:rPr>
            </w:pPr>
          </w:p>
        </w:tc>
      </w:tr>
      <w:tr w:rsidR="005A14A5" w:rsidRPr="00DF3602" w14:paraId="4C4ED12D" w14:textId="77777777">
        <w:trPr>
          <w:trHeight w:val="510"/>
          <w:jc w:val="center"/>
        </w:trPr>
        <w:tc>
          <w:tcPr>
            <w:tcW w:w="320" w:type="pct"/>
          </w:tcPr>
          <w:p w14:paraId="0E4B2A2A" w14:textId="77777777" w:rsidR="005A14A5" w:rsidRPr="00DF3602" w:rsidRDefault="005A14A5">
            <w:pPr>
              <w:pStyle w:val="Edital-TabelaContedo"/>
              <w:rPr>
                <w:b w:val="0"/>
              </w:rPr>
            </w:pPr>
          </w:p>
        </w:tc>
        <w:tc>
          <w:tcPr>
            <w:tcW w:w="320" w:type="pct"/>
            <w:shd w:val="clear" w:color="auto" w:fill="auto"/>
            <w:noWrap/>
            <w:vAlign w:val="center"/>
            <w:hideMark/>
          </w:tcPr>
          <w:p w14:paraId="749D4AFF" w14:textId="77777777" w:rsidR="005A14A5" w:rsidRPr="00DF3602" w:rsidRDefault="005A14A5">
            <w:pPr>
              <w:pStyle w:val="Edital-TabelaContedo"/>
              <w:rPr>
                <w:b w:val="0"/>
              </w:rPr>
            </w:pPr>
            <w:r w:rsidRPr="00DF3602">
              <w:rPr>
                <w:b w:val="0"/>
              </w:rPr>
              <w:t>8</w:t>
            </w:r>
          </w:p>
        </w:tc>
        <w:tc>
          <w:tcPr>
            <w:tcW w:w="2181" w:type="pct"/>
            <w:shd w:val="clear" w:color="auto" w:fill="auto"/>
            <w:vAlign w:val="center"/>
            <w:hideMark/>
          </w:tcPr>
          <w:p w14:paraId="51530C40" w14:textId="77777777" w:rsidR="005A14A5" w:rsidRPr="00DF3602" w:rsidRDefault="005A14A5">
            <w:pPr>
              <w:pStyle w:val="Edital-TabelaContedo"/>
              <w:jc w:val="both"/>
              <w:rPr>
                <w:b w:val="0"/>
              </w:rPr>
            </w:pPr>
            <w:r w:rsidRPr="00DF3602">
              <w:rPr>
                <w:b w:val="0"/>
              </w:rPr>
              <w:t>Aspectos relacionados à SMS</w:t>
            </w:r>
          </w:p>
        </w:tc>
        <w:tc>
          <w:tcPr>
            <w:tcW w:w="713" w:type="pct"/>
          </w:tcPr>
          <w:p w14:paraId="7A09D793" w14:textId="77777777" w:rsidR="005A14A5" w:rsidRPr="00DF3602" w:rsidRDefault="005A14A5">
            <w:pPr>
              <w:pStyle w:val="Edital-TabelaContedo"/>
              <w:rPr>
                <w:b w:val="0"/>
              </w:rPr>
            </w:pPr>
          </w:p>
        </w:tc>
        <w:tc>
          <w:tcPr>
            <w:tcW w:w="713" w:type="pct"/>
          </w:tcPr>
          <w:p w14:paraId="66A02AEB" w14:textId="77777777" w:rsidR="005A14A5" w:rsidRPr="00DF3602" w:rsidRDefault="005A14A5">
            <w:pPr>
              <w:pStyle w:val="Edital-TabelaContedo"/>
              <w:rPr>
                <w:b w:val="0"/>
              </w:rPr>
            </w:pPr>
          </w:p>
        </w:tc>
        <w:tc>
          <w:tcPr>
            <w:tcW w:w="752" w:type="pct"/>
          </w:tcPr>
          <w:p w14:paraId="299B77C7" w14:textId="77777777" w:rsidR="005A14A5" w:rsidRPr="00DF3602" w:rsidRDefault="005A14A5">
            <w:pPr>
              <w:pStyle w:val="Edital-TabelaContedo"/>
              <w:rPr>
                <w:b w:val="0"/>
              </w:rPr>
            </w:pPr>
          </w:p>
        </w:tc>
      </w:tr>
      <w:tr w:rsidR="005A14A5" w:rsidRPr="00DF3602" w14:paraId="0FCBB6BB" w14:textId="77777777">
        <w:trPr>
          <w:trHeight w:val="510"/>
          <w:jc w:val="center"/>
        </w:trPr>
        <w:tc>
          <w:tcPr>
            <w:tcW w:w="320" w:type="pct"/>
          </w:tcPr>
          <w:p w14:paraId="06BB9AEB" w14:textId="77777777" w:rsidR="005A14A5" w:rsidRPr="00DF3602" w:rsidRDefault="005A14A5">
            <w:pPr>
              <w:pStyle w:val="Edital-TabelaContedo"/>
              <w:rPr>
                <w:b w:val="0"/>
              </w:rPr>
            </w:pPr>
          </w:p>
        </w:tc>
        <w:tc>
          <w:tcPr>
            <w:tcW w:w="320" w:type="pct"/>
            <w:shd w:val="clear" w:color="auto" w:fill="auto"/>
            <w:noWrap/>
            <w:vAlign w:val="center"/>
            <w:hideMark/>
          </w:tcPr>
          <w:p w14:paraId="6632EE9A" w14:textId="77777777" w:rsidR="005A14A5" w:rsidRPr="00DF3602" w:rsidRDefault="005A14A5">
            <w:pPr>
              <w:pStyle w:val="Edital-TabelaContedo"/>
              <w:rPr>
                <w:b w:val="0"/>
              </w:rPr>
            </w:pPr>
            <w:r w:rsidRPr="00DF3602">
              <w:rPr>
                <w:b w:val="0"/>
              </w:rPr>
              <w:t>9</w:t>
            </w:r>
          </w:p>
        </w:tc>
        <w:tc>
          <w:tcPr>
            <w:tcW w:w="2181" w:type="pct"/>
            <w:shd w:val="clear" w:color="auto" w:fill="auto"/>
            <w:noWrap/>
            <w:vAlign w:val="center"/>
            <w:hideMark/>
          </w:tcPr>
          <w:p w14:paraId="4AF883DA" w14:textId="77777777" w:rsidR="005A14A5" w:rsidRPr="00DF3602" w:rsidRDefault="005A14A5">
            <w:pPr>
              <w:pStyle w:val="Edital-TabelaContedo"/>
              <w:jc w:val="both"/>
              <w:rPr>
                <w:b w:val="0"/>
              </w:rPr>
            </w:pPr>
            <w:r w:rsidRPr="00DF3602">
              <w:rPr>
                <w:b w:val="0"/>
              </w:rPr>
              <w:t>Demonstrações Financeiras dos três últimos anos</w:t>
            </w:r>
          </w:p>
        </w:tc>
        <w:tc>
          <w:tcPr>
            <w:tcW w:w="713" w:type="pct"/>
          </w:tcPr>
          <w:p w14:paraId="3AE73057" w14:textId="77777777" w:rsidR="005A14A5" w:rsidRPr="00DF3602" w:rsidRDefault="005A14A5">
            <w:pPr>
              <w:pStyle w:val="Edital-TabelaContedo"/>
              <w:rPr>
                <w:b w:val="0"/>
              </w:rPr>
            </w:pPr>
          </w:p>
        </w:tc>
        <w:tc>
          <w:tcPr>
            <w:tcW w:w="713" w:type="pct"/>
          </w:tcPr>
          <w:p w14:paraId="523653E5" w14:textId="77777777" w:rsidR="005A14A5" w:rsidRPr="00DF3602" w:rsidRDefault="005A14A5">
            <w:pPr>
              <w:pStyle w:val="Edital-TabelaContedo"/>
              <w:rPr>
                <w:b w:val="0"/>
              </w:rPr>
            </w:pPr>
          </w:p>
        </w:tc>
        <w:tc>
          <w:tcPr>
            <w:tcW w:w="752" w:type="pct"/>
          </w:tcPr>
          <w:p w14:paraId="093D4D50" w14:textId="77777777" w:rsidR="005A14A5" w:rsidRPr="00DF3602" w:rsidRDefault="005A14A5">
            <w:pPr>
              <w:pStyle w:val="Edital-TabelaContedo"/>
              <w:rPr>
                <w:b w:val="0"/>
              </w:rPr>
            </w:pPr>
          </w:p>
        </w:tc>
      </w:tr>
      <w:tr w:rsidR="005A14A5" w:rsidRPr="00DF3602" w14:paraId="78C34DEE" w14:textId="77777777">
        <w:trPr>
          <w:trHeight w:val="510"/>
          <w:jc w:val="center"/>
        </w:trPr>
        <w:tc>
          <w:tcPr>
            <w:tcW w:w="320" w:type="pct"/>
          </w:tcPr>
          <w:p w14:paraId="152DCE0C" w14:textId="77777777" w:rsidR="005A14A5" w:rsidRPr="00DF3602" w:rsidRDefault="005A14A5">
            <w:pPr>
              <w:pStyle w:val="Edital-TabelaContedo"/>
              <w:rPr>
                <w:b w:val="0"/>
              </w:rPr>
            </w:pPr>
          </w:p>
        </w:tc>
        <w:tc>
          <w:tcPr>
            <w:tcW w:w="320" w:type="pct"/>
            <w:shd w:val="clear" w:color="auto" w:fill="auto"/>
            <w:noWrap/>
            <w:vAlign w:val="center"/>
            <w:hideMark/>
          </w:tcPr>
          <w:p w14:paraId="194658FC" w14:textId="77777777" w:rsidR="005A14A5" w:rsidRPr="00DF3602" w:rsidRDefault="005A14A5">
            <w:pPr>
              <w:pStyle w:val="Edital-TabelaContedo"/>
              <w:rPr>
                <w:b w:val="0"/>
              </w:rPr>
            </w:pPr>
            <w:r w:rsidRPr="00DF3602">
              <w:rPr>
                <w:b w:val="0"/>
              </w:rPr>
              <w:t>10</w:t>
            </w:r>
          </w:p>
        </w:tc>
        <w:tc>
          <w:tcPr>
            <w:tcW w:w="2181" w:type="pct"/>
            <w:shd w:val="clear" w:color="auto" w:fill="auto"/>
            <w:vAlign w:val="center"/>
            <w:hideMark/>
          </w:tcPr>
          <w:p w14:paraId="3AD07EFC" w14:textId="77777777" w:rsidR="005A14A5" w:rsidRPr="00DF3602" w:rsidRDefault="005A14A5">
            <w:pPr>
              <w:pStyle w:val="Edital-TabelaContedo"/>
              <w:jc w:val="both"/>
              <w:rPr>
                <w:b w:val="0"/>
              </w:rPr>
            </w:pPr>
            <w:r w:rsidRPr="00DF3602">
              <w:rPr>
                <w:b w:val="0"/>
              </w:rPr>
              <w:t>Pareceres dos auditores independentes</w:t>
            </w:r>
          </w:p>
        </w:tc>
        <w:tc>
          <w:tcPr>
            <w:tcW w:w="713" w:type="pct"/>
          </w:tcPr>
          <w:p w14:paraId="6BA44F4E" w14:textId="77777777" w:rsidR="005A14A5" w:rsidRPr="00DF3602" w:rsidRDefault="005A14A5">
            <w:pPr>
              <w:pStyle w:val="Edital-TabelaContedo"/>
              <w:rPr>
                <w:b w:val="0"/>
              </w:rPr>
            </w:pPr>
          </w:p>
        </w:tc>
        <w:tc>
          <w:tcPr>
            <w:tcW w:w="713" w:type="pct"/>
          </w:tcPr>
          <w:p w14:paraId="1983414C" w14:textId="77777777" w:rsidR="005A14A5" w:rsidRPr="00DF3602" w:rsidRDefault="005A14A5">
            <w:pPr>
              <w:pStyle w:val="Edital-TabelaContedo"/>
              <w:rPr>
                <w:b w:val="0"/>
              </w:rPr>
            </w:pPr>
          </w:p>
        </w:tc>
        <w:tc>
          <w:tcPr>
            <w:tcW w:w="752" w:type="pct"/>
          </w:tcPr>
          <w:p w14:paraId="5B6CD20E" w14:textId="77777777" w:rsidR="005A14A5" w:rsidRPr="00DF3602" w:rsidRDefault="005A14A5">
            <w:pPr>
              <w:pStyle w:val="Edital-TabelaContedo"/>
              <w:rPr>
                <w:b w:val="0"/>
              </w:rPr>
            </w:pPr>
          </w:p>
        </w:tc>
      </w:tr>
      <w:tr w:rsidR="005A14A5" w:rsidRPr="00DF3602" w14:paraId="4B2EBFAB" w14:textId="77777777">
        <w:trPr>
          <w:trHeight w:val="510"/>
          <w:jc w:val="center"/>
        </w:trPr>
        <w:tc>
          <w:tcPr>
            <w:tcW w:w="320" w:type="pct"/>
          </w:tcPr>
          <w:p w14:paraId="7791A469" w14:textId="77777777" w:rsidR="005A14A5" w:rsidRPr="00DF3602" w:rsidRDefault="005A14A5">
            <w:pPr>
              <w:pStyle w:val="Edital-TabelaContedo"/>
              <w:rPr>
                <w:b w:val="0"/>
              </w:rPr>
            </w:pPr>
          </w:p>
        </w:tc>
        <w:tc>
          <w:tcPr>
            <w:tcW w:w="320" w:type="pct"/>
            <w:shd w:val="clear" w:color="auto" w:fill="auto"/>
            <w:noWrap/>
            <w:vAlign w:val="center"/>
            <w:hideMark/>
          </w:tcPr>
          <w:p w14:paraId="295D4137" w14:textId="77777777" w:rsidR="005A14A5" w:rsidRPr="00DF3602" w:rsidRDefault="005A14A5">
            <w:pPr>
              <w:pStyle w:val="Edital-TabelaContedo"/>
              <w:rPr>
                <w:b w:val="0"/>
              </w:rPr>
            </w:pPr>
            <w:r w:rsidRPr="00DF3602">
              <w:rPr>
                <w:b w:val="0"/>
              </w:rPr>
              <w:t>11</w:t>
            </w:r>
          </w:p>
        </w:tc>
        <w:tc>
          <w:tcPr>
            <w:tcW w:w="2181" w:type="pct"/>
            <w:shd w:val="clear" w:color="auto" w:fill="auto"/>
            <w:noWrap/>
            <w:vAlign w:val="center"/>
            <w:hideMark/>
          </w:tcPr>
          <w:p w14:paraId="799B9233" w14:textId="77777777" w:rsidR="005A14A5" w:rsidRPr="00DF3602" w:rsidRDefault="005A14A5">
            <w:pPr>
              <w:pStyle w:val="Edital-TabelaContedo"/>
              <w:jc w:val="both"/>
              <w:rPr>
                <w:b w:val="0"/>
              </w:rPr>
            </w:pPr>
            <w:r w:rsidRPr="00DF3602">
              <w:rPr>
                <w:b w:val="0"/>
              </w:rPr>
              <w:t>Resumo das Demonstrações Financeiras</w:t>
            </w:r>
          </w:p>
        </w:tc>
        <w:tc>
          <w:tcPr>
            <w:tcW w:w="713" w:type="pct"/>
          </w:tcPr>
          <w:p w14:paraId="6044A9B5" w14:textId="77777777" w:rsidR="005A14A5" w:rsidRPr="00DF3602" w:rsidRDefault="005A14A5">
            <w:pPr>
              <w:pStyle w:val="Edital-TabelaContedo"/>
              <w:rPr>
                <w:b w:val="0"/>
              </w:rPr>
            </w:pPr>
          </w:p>
        </w:tc>
        <w:tc>
          <w:tcPr>
            <w:tcW w:w="713" w:type="pct"/>
          </w:tcPr>
          <w:p w14:paraId="452F7645" w14:textId="77777777" w:rsidR="005A14A5" w:rsidRPr="00DF3602" w:rsidRDefault="005A14A5">
            <w:pPr>
              <w:pStyle w:val="Edital-TabelaContedo"/>
              <w:rPr>
                <w:b w:val="0"/>
              </w:rPr>
            </w:pPr>
          </w:p>
        </w:tc>
        <w:tc>
          <w:tcPr>
            <w:tcW w:w="752" w:type="pct"/>
          </w:tcPr>
          <w:p w14:paraId="48D91606" w14:textId="77777777" w:rsidR="005A14A5" w:rsidRPr="00DF3602" w:rsidRDefault="005A14A5">
            <w:pPr>
              <w:pStyle w:val="Edital-TabelaContedo"/>
              <w:rPr>
                <w:b w:val="0"/>
              </w:rPr>
            </w:pPr>
          </w:p>
        </w:tc>
      </w:tr>
      <w:tr w:rsidR="005A14A5" w:rsidRPr="00DF3602" w14:paraId="22889504" w14:textId="77777777">
        <w:trPr>
          <w:trHeight w:val="510"/>
          <w:jc w:val="center"/>
        </w:trPr>
        <w:tc>
          <w:tcPr>
            <w:tcW w:w="320" w:type="pct"/>
          </w:tcPr>
          <w:p w14:paraId="5B7BD4A4" w14:textId="77777777" w:rsidR="005A14A5" w:rsidRPr="00DF3602" w:rsidRDefault="005A14A5">
            <w:pPr>
              <w:pStyle w:val="Edital-TabelaContedo"/>
              <w:rPr>
                <w:b w:val="0"/>
              </w:rPr>
            </w:pPr>
          </w:p>
        </w:tc>
        <w:tc>
          <w:tcPr>
            <w:tcW w:w="320" w:type="pct"/>
            <w:shd w:val="clear" w:color="auto" w:fill="auto"/>
            <w:noWrap/>
            <w:vAlign w:val="center"/>
            <w:hideMark/>
          </w:tcPr>
          <w:p w14:paraId="38998965" w14:textId="77777777" w:rsidR="005A14A5" w:rsidRPr="00DF3602" w:rsidRDefault="005A14A5">
            <w:pPr>
              <w:pStyle w:val="Edital-TabelaContedo"/>
              <w:rPr>
                <w:b w:val="0"/>
              </w:rPr>
            </w:pPr>
            <w:r w:rsidRPr="00DF3602">
              <w:rPr>
                <w:b w:val="0"/>
              </w:rPr>
              <w:t>12</w:t>
            </w:r>
          </w:p>
        </w:tc>
        <w:tc>
          <w:tcPr>
            <w:tcW w:w="2181" w:type="pct"/>
            <w:shd w:val="clear" w:color="auto" w:fill="auto"/>
            <w:noWrap/>
            <w:vAlign w:val="center"/>
            <w:hideMark/>
          </w:tcPr>
          <w:p w14:paraId="7538BE28" w14:textId="77777777" w:rsidR="005A14A5" w:rsidRPr="00DF3602" w:rsidRDefault="005A14A5">
            <w:pPr>
              <w:pStyle w:val="Edital-TabelaContedo"/>
              <w:jc w:val="both"/>
              <w:rPr>
                <w:b w:val="0"/>
              </w:rPr>
            </w:pPr>
            <w:r w:rsidRPr="00DF3602">
              <w:rPr>
                <w:b w:val="0"/>
              </w:rPr>
              <w:t>Documentação equivalente aos requisitos do edital, se aplicável</w:t>
            </w:r>
          </w:p>
        </w:tc>
        <w:tc>
          <w:tcPr>
            <w:tcW w:w="713" w:type="pct"/>
          </w:tcPr>
          <w:p w14:paraId="1CE3F5E6" w14:textId="77777777" w:rsidR="005A14A5" w:rsidRPr="00DF3602" w:rsidRDefault="005A14A5">
            <w:pPr>
              <w:pStyle w:val="Edital-TabelaContedo"/>
              <w:rPr>
                <w:b w:val="0"/>
              </w:rPr>
            </w:pPr>
          </w:p>
        </w:tc>
        <w:tc>
          <w:tcPr>
            <w:tcW w:w="713" w:type="pct"/>
          </w:tcPr>
          <w:p w14:paraId="705D4BA6" w14:textId="77777777" w:rsidR="005A14A5" w:rsidRPr="00DF3602" w:rsidRDefault="005A14A5">
            <w:pPr>
              <w:pStyle w:val="Edital-TabelaContedo"/>
              <w:rPr>
                <w:b w:val="0"/>
              </w:rPr>
            </w:pPr>
          </w:p>
        </w:tc>
        <w:tc>
          <w:tcPr>
            <w:tcW w:w="752" w:type="pct"/>
          </w:tcPr>
          <w:p w14:paraId="462C0A01" w14:textId="77777777" w:rsidR="005A14A5" w:rsidRPr="00DF3602" w:rsidRDefault="005A14A5">
            <w:pPr>
              <w:pStyle w:val="Edital-TabelaContedo"/>
              <w:rPr>
                <w:b w:val="0"/>
              </w:rPr>
            </w:pPr>
          </w:p>
        </w:tc>
      </w:tr>
    </w:tbl>
    <w:p w14:paraId="6CC98D52" w14:textId="77777777" w:rsidR="005A14A5" w:rsidRPr="00DF3602" w:rsidRDefault="005A14A5" w:rsidP="005A14A5">
      <w:pPr>
        <w:pStyle w:val="Edital-Corpodetexto"/>
        <w:rPr>
          <w:sz w:val="20"/>
        </w:rPr>
      </w:pPr>
    </w:p>
    <w:p w14:paraId="0B3F7EF3" w14:textId="4235972F" w:rsidR="005A14A5" w:rsidRPr="00DF3602" w:rsidRDefault="005A14A5" w:rsidP="005A14A5">
      <w:pPr>
        <w:pStyle w:val="Edital-Corpodetexto"/>
      </w:pPr>
      <w:r w:rsidRPr="00DF3602">
        <w:t xml:space="preserve">Ao apresentar o requerimento de aproveitamento de documentos a licitante declara, sob as penas da lei e das penalidades previstas </w:t>
      </w:r>
      <w:r w:rsidR="00D55A55">
        <w:t>na</w:t>
      </w:r>
      <w:r w:rsidR="00BF6DFC">
        <w:t>s Subseções XI.3 e XI.4</w:t>
      </w:r>
      <w:r w:rsidRPr="00DF3602">
        <w:t xml:space="preserve"> do edital, que as informações constantes dos documentos indicados neste anexo são verdadeiras e aplicáveis ao edital da Oferta Permanente de </w:t>
      </w:r>
      <w:r w:rsidR="006E4548">
        <w:t>Partilha de Produção</w:t>
      </w:r>
      <w:r w:rsidRPr="00DF3602">
        <w:t>.</w:t>
      </w:r>
    </w:p>
    <w:p w14:paraId="1DF5E302" w14:textId="77777777" w:rsidR="005A14A5" w:rsidRPr="00DF3602" w:rsidRDefault="005A14A5" w:rsidP="005A14A5">
      <w:pPr>
        <w:pStyle w:val="Edital-Corpodetexto"/>
      </w:pPr>
    </w:p>
    <w:p w14:paraId="7D127613" w14:textId="77777777" w:rsidR="005A14A5" w:rsidRPr="00DF3602" w:rsidRDefault="005A14A5" w:rsidP="005A14A5">
      <w:pPr>
        <w:pStyle w:val="Edital-AnexoAssinatura"/>
        <w:rPr>
          <w:rFonts w:cs="Arial"/>
        </w:rPr>
      </w:pPr>
      <w:r w:rsidRPr="00DF3602">
        <w:rPr>
          <w:rFonts w:cs="Arial"/>
        </w:rPr>
        <w:t xml:space="preserve">___________________________ </w:t>
      </w:r>
    </w:p>
    <w:p w14:paraId="4848B981" w14:textId="77777777" w:rsidR="005A14A5" w:rsidRPr="00DF3602" w:rsidRDefault="005A14A5" w:rsidP="005A14A5">
      <w:pPr>
        <w:pStyle w:val="Edital-AnexoAssinatura"/>
        <w:rPr>
          <w:rFonts w:cs="Arial"/>
        </w:rPr>
      </w:pPr>
      <w:r w:rsidRPr="00DF3602">
        <w:rPr>
          <w:rFonts w:cs="Arial"/>
          <w:szCs w:val="18"/>
        </w:rPr>
        <w:fldChar w:fldCharType="begin">
          <w:ffData>
            <w:name w:val=""/>
            <w:enabled/>
            <w:calcOnExit w:val="0"/>
            <w:textInput>
              <w:default w:val="[assinatura]"/>
            </w:textInput>
          </w:ffData>
        </w:fldChar>
      </w:r>
      <w:r w:rsidRPr="00DF3602">
        <w:rPr>
          <w:rFonts w:cs="Arial"/>
          <w:szCs w:val="18"/>
        </w:rPr>
        <w:instrText xml:space="preserve"> FORMTEXT </w:instrText>
      </w:r>
      <w:r w:rsidRPr="00DF3602">
        <w:rPr>
          <w:rFonts w:cs="Arial"/>
          <w:szCs w:val="18"/>
        </w:rPr>
      </w:r>
      <w:r w:rsidRPr="00DF3602">
        <w:rPr>
          <w:rFonts w:cs="Arial"/>
          <w:szCs w:val="18"/>
        </w:rPr>
        <w:fldChar w:fldCharType="separate"/>
      </w:r>
      <w:r w:rsidRPr="00DF3602">
        <w:rPr>
          <w:rFonts w:cs="Arial"/>
          <w:noProof/>
          <w:szCs w:val="18"/>
        </w:rPr>
        <w:t>[assinatura]</w:t>
      </w:r>
      <w:r w:rsidRPr="00DF3602">
        <w:rPr>
          <w:rFonts w:cs="Arial"/>
          <w:szCs w:val="18"/>
        </w:rPr>
        <w:fldChar w:fldCharType="end"/>
      </w:r>
    </w:p>
    <w:p w14:paraId="2901546B" w14:textId="77777777" w:rsidR="005A14A5" w:rsidRPr="00DF3602" w:rsidRDefault="005A14A5" w:rsidP="005A14A5">
      <w:pPr>
        <w:pStyle w:val="Edital-AnexoAssinatura"/>
        <w:rPr>
          <w:rFonts w:cs="Arial"/>
        </w:rPr>
      </w:pPr>
      <w:r w:rsidRPr="00DF3602">
        <w:rPr>
          <w:rFonts w:cs="Arial"/>
        </w:rPr>
        <w:t xml:space="preserve">Assinado por: </w:t>
      </w:r>
      <w:r w:rsidRPr="00DF3602">
        <w:rPr>
          <w:rFonts w:cs="Arial"/>
        </w:rPr>
        <w:fldChar w:fldCharType="begin">
          <w:ffData>
            <w:name w:val=""/>
            <w:enabled/>
            <w:calcOnExit w:val="0"/>
            <w:textInput>
              <w:default w:val="[inserir o(s) nome(s) do(s) representante(s) credenciado(s) da  licitante]"/>
            </w:textInput>
          </w:ffData>
        </w:fldChar>
      </w:r>
      <w:r w:rsidRPr="00DF3602">
        <w:rPr>
          <w:rFonts w:cs="Arial"/>
        </w:rPr>
        <w:instrText xml:space="preserve"> FORMTEXT </w:instrText>
      </w:r>
      <w:r w:rsidRPr="00DF3602">
        <w:rPr>
          <w:rFonts w:cs="Arial"/>
        </w:rPr>
      </w:r>
      <w:r w:rsidRPr="00DF3602">
        <w:rPr>
          <w:rFonts w:cs="Arial"/>
        </w:rPr>
        <w:fldChar w:fldCharType="separate"/>
      </w:r>
      <w:r w:rsidRPr="00DF3602">
        <w:rPr>
          <w:rFonts w:cs="Arial"/>
          <w:noProof/>
        </w:rPr>
        <w:t>[inserir o(s) nome(s) do(s) representante(s) credenciado(s) da  licitante]</w:t>
      </w:r>
      <w:r w:rsidRPr="00DF3602">
        <w:rPr>
          <w:rFonts w:cs="Arial"/>
        </w:rPr>
        <w:fldChar w:fldCharType="end"/>
      </w:r>
    </w:p>
    <w:p w14:paraId="33105C72" w14:textId="77777777" w:rsidR="005A14A5" w:rsidRPr="00DF3602" w:rsidRDefault="005A14A5" w:rsidP="005A14A5">
      <w:pPr>
        <w:rPr>
          <w:rFonts w:cs="Arial"/>
        </w:rPr>
      </w:pPr>
      <w:r w:rsidRPr="00DF3602">
        <w:rPr>
          <w:rFonts w:cs="Arial"/>
        </w:rPr>
        <w:t xml:space="preserve">Local e data: </w:t>
      </w:r>
      <w:r w:rsidRPr="00DF3602">
        <w:rPr>
          <w:rFonts w:cs="Arial"/>
        </w:rPr>
        <w:fldChar w:fldCharType="begin">
          <w:ffData>
            <w:name w:val=""/>
            <w:enabled/>
            <w:calcOnExit w:val="0"/>
            <w:textInput>
              <w:default w:val="[inserir local e data]"/>
            </w:textInput>
          </w:ffData>
        </w:fldChar>
      </w:r>
      <w:r w:rsidRPr="00DF3602">
        <w:rPr>
          <w:rFonts w:cs="Arial"/>
        </w:rPr>
        <w:instrText xml:space="preserve"> FORMTEXT </w:instrText>
      </w:r>
      <w:r w:rsidRPr="00DF3602">
        <w:rPr>
          <w:rFonts w:cs="Arial"/>
        </w:rPr>
      </w:r>
      <w:r w:rsidRPr="00DF3602">
        <w:rPr>
          <w:rFonts w:cs="Arial"/>
        </w:rPr>
        <w:fldChar w:fldCharType="separate"/>
      </w:r>
      <w:r w:rsidRPr="00DF3602">
        <w:rPr>
          <w:rFonts w:cs="Arial"/>
        </w:rPr>
        <w:t>[inserir local e data]</w:t>
      </w:r>
      <w:r w:rsidRPr="00DF3602">
        <w:rPr>
          <w:rFonts w:cs="Arial"/>
        </w:rPr>
        <w:fldChar w:fldCharType="end"/>
      </w:r>
    </w:p>
    <w:p w14:paraId="15B75782" w14:textId="77777777" w:rsidR="005A14A5" w:rsidRPr="00DF3602" w:rsidRDefault="005A14A5" w:rsidP="005A14A5">
      <w:pPr>
        <w:rPr>
          <w:rFonts w:cs="Arial"/>
        </w:rPr>
      </w:pPr>
    </w:p>
    <w:p w14:paraId="35A4E4C1" w14:textId="77777777" w:rsidR="005A14A5" w:rsidRPr="00DF3602" w:rsidRDefault="005A14A5" w:rsidP="005A14A5">
      <w:pPr>
        <w:pStyle w:val="Edital-AnexoTtulo"/>
      </w:pPr>
      <w:bookmarkStart w:id="14733" w:name="_Toc108108904"/>
      <w:bookmarkStart w:id="14734" w:name="_Toc166866826"/>
      <w:r w:rsidRPr="00DF3602">
        <w:rPr>
          <w:caps w:val="0"/>
        </w:rPr>
        <w:lastRenderedPageBreak/>
        <w:t xml:space="preserve">ANEXO II </w:t>
      </w:r>
      <w:r w:rsidRPr="00DF3602">
        <w:rPr>
          <w:caps w:val="0"/>
          <w:szCs w:val="22"/>
        </w:rPr>
        <w:t>–</w:t>
      </w:r>
      <w:r w:rsidRPr="00DF3602">
        <w:rPr>
          <w:caps w:val="0"/>
        </w:rPr>
        <w:t xml:space="preserve"> REQUERIMENTO PARA APROVEITAMENTO DE QUALIFICAÇÃO </w:t>
      </w:r>
      <w:r w:rsidRPr="00DF3602">
        <w:t>TÉCNICA</w:t>
      </w:r>
      <w:r w:rsidRPr="00DF3602">
        <w:rPr>
          <w:caps w:val="0"/>
        </w:rPr>
        <w:t xml:space="preserve"> ANTERIOR OU PARA APROVEITAMENTO DE DOCUMENTOS</w:t>
      </w:r>
      <w:bookmarkEnd w:id="14733"/>
      <w:bookmarkEnd w:id="14734"/>
    </w:p>
    <w:p w14:paraId="11E88161" w14:textId="77777777" w:rsidR="005A14A5" w:rsidRPr="00DF3602" w:rsidRDefault="005A14A5" w:rsidP="005A14A5">
      <w:pPr>
        <w:pStyle w:val="Edital-Corpodetexto"/>
      </w:pPr>
    </w:p>
    <w:p w14:paraId="1FB821BC" w14:textId="77777777" w:rsidR="005A14A5" w:rsidRPr="00DF3602" w:rsidRDefault="005A14A5" w:rsidP="005A14A5">
      <w:pPr>
        <w:pStyle w:val="Edital-AnexoTtulo2"/>
        <w:numPr>
          <w:ilvl w:val="0"/>
          <w:numId w:val="11"/>
        </w:numPr>
        <w:spacing w:after="192"/>
        <w:ind w:left="431" w:hanging="431"/>
      </w:pPr>
      <w:bookmarkStart w:id="14735" w:name="_Toc108108905"/>
      <w:r w:rsidRPr="00DF3602">
        <w:t>PARTE 2 - APROVEITAMENTO DE QUALIFICAÇÃO TÉCNICA ANTERIOR</w:t>
      </w:r>
      <w:bookmarkEnd w:id="14735"/>
    </w:p>
    <w:p w14:paraId="75F2E550" w14:textId="77777777" w:rsidR="005A14A5" w:rsidRPr="00DF3602" w:rsidRDefault="005A14A5" w:rsidP="005A14A5">
      <w:pPr>
        <w:pStyle w:val="Edital-Corpodetexto"/>
      </w:pPr>
    </w:p>
    <w:p w14:paraId="02541ADD" w14:textId="3DBD096E" w:rsidR="005A14A5" w:rsidRPr="00DF3602" w:rsidRDefault="005A14A5" w:rsidP="005A14A5">
      <w:pPr>
        <w:pStyle w:val="Edital-Corpodetex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representada por seu(s) representante(s) credenciado(s), com vistas à sua participação na Oferta Permanente de </w:t>
      </w:r>
      <w:r w:rsidRPr="00DF3602">
        <w:rPr>
          <w:szCs w:val="22"/>
        </w:rPr>
        <w:t>Partilha de Produção</w:t>
      </w:r>
      <w:r w:rsidRPr="00DF3602">
        <w:t xml:space="preserve">, vem requerer à Agência Nacional do Petróleo, Gás Natural e Biocombustíveis (ANP), a </w:t>
      </w:r>
      <w:r w:rsidRPr="00DF3602">
        <w:rPr>
          <w:szCs w:val="22"/>
        </w:rPr>
        <w:t>adoção do procedimento de qualificação técnica simplificado,</w:t>
      </w:r>
      <w:r w:rsidRPr="00DF3602">
        <w:t xml:space="preserve"> na forma da subseção VIII.3.4, para fins de participação na Oferta Permanente</w:t>
      </w:r>
      <w:r w:rsidRPr="00DF3602">
        <w:rPr>
          <w:szCs w:val="22"/>
        </w:rPr>
        <w:t xml:space="preserve"> de Partilha de Produção</w:t>
      </w:r>
      <w:r w:rsidRPr="00DF3602">
        <w:t>, aproveitando-se assim a qualificação técnica não simplificada obtida na(o):</w:t>
      </w:r>
    </w:p>
    <w:p w14:paraId="6F9739DE" w14:textId="570BC0F6" w:rsidR="005A14A5" w:rsidRPr="00DF3602" w:rsidRDefault="005A14A5" w:rsidP="005A14A5">
      <w:pPr>
        <w:pStyle w:val="Edital-Corpodetexto"/>
        <w:numPr>
          <w:ilvl w:val="0"/>
          <w:numId w:val="497"/>
        </w:numPr>
      </w:pPr>
      <w:r w:rsidRPr="00DF3602">
        <w:t>[</w:t>
      </w:r>
      <w:r w:rsidRPr="00E665A4">
        <w:rPr>
          <w:highlight w:val="lightGray"/>
        </w:rPr>
        <w:t>inserir a Rodada de licitações na qual a licitante obteve a qualificação técnica a ser aproveitada, caso a qualificação técnica</w:t>
      </w:r>
      <w:r w:rsidR="003538B4" w:rsidRPr="00E665A4">
        <w:rPr>
          <w:highlight w:val="lightGray"/>
        </w:rPr>
        <w:t xml:space="preserve"> não simplificada</w:t>
      </w:r>
      <w:r w:rsidRPr="00E665A4">
        <w:rPr>
          <w:highlight w:val="lightGray"/>
        </w:rPr>
        <w:t xml:space="preserve"> tenha sido obtida em até 1 (um) ano da data desse requerimento</w:t>
      </w:r>
      <w:r w:rsidRPr="00DF3602">
        <w:t>];</w:t>
      </w:r>
      <w:r w:rsidRPr="00DF3602" w:rsidDel="00ED008F">
        <w:t xml:space="preserve"> </w:t>
      </w:r>
      <w:r w:rsidRPr="00DF3602">
        <w:t xml:space="preserve">OU </w:t>
      </w:r>
    </w:p>
    <w:p w14:paraId="1793F296" w14:textId="77777777" w:rsidR="005A14A5" w:rsidRPr="00DF3602" w:rsidRDefault="005A14A5" w:rsidP="005A14A5">
      <w:pPr>
        <w:pStyle w:val="Edital-Corpodetexto"/>
        <w:numPr>
          <w:ilvl w:val="0"/>
          <w:numId w:val="497"/>
        </w:numPr>
      </w:pPr>
      <w:r w:rsidRPr="00DF3602">
        <w:t>[</w:t>
      </w:r>
      <w:r w:rsidRPr="00E665A4">
        <w:rPr>
          <w:highlight w:val="lightGray"/>
        </w:rPr>
        <w:t xml:space="preserve">inserir o número do contrato para o qual foi obtida a qualificação técnica a ser aproveitada, </w:t>
      </w:r>
      <w:r w:rsidRPr="00E665A4">
        <w:rPr>
          <w:szCs w:val="22"/>
          <w:highlight w:val="lightGray"/>
        </w:rPr>
        <w:t xml:space="preserve">desde que tenha sido obtida </w:t>
      </w:r>
      <w:r w:rsidRPr="00E665A4">
        <w:rPr>
          <w:highlight w:val="lightGray"/>
        </w:rPr>
        <w:t>no âmbito de processo de cessão de contratos e a qualificação tenha sido obtida em até 1 (um) ano da data desse requerimento</w:t>
      </w:r>
      <w:r w:rsidRPr="00DF3602">
        <w:t xml:space="preserve">]. </w:t>
      </w:r>
    </w:p>
    <w:p w14:paraId="21CE357E" w14:textId="77777777" w:rsidR="005A14A5" w:rsidRPr="00DF3602" w:rsidRDefault="005A14A5" w:rsidP="005A14A5">
      <w:pPr>
        <w:rPr>
          <w:rFonts w:cs="Arial"/>
          <w:szCs w:val="20"/>
        </w:rPr>
      </w:pPr>
    </w:p>
    <w:p w14:paraId="7EE6E3CF" w14:textId="77777777" w:rsidR="005A14A5" w:rsidRPr="00DF3602" w:rsidRDefault="005A14A5" w:rsidP="005A14A5">
      <w:pPr>
        <w:rPr>
          <w:rFonts w:cs="Arial"/>
          <w:szCs w:val="20"/>
        </w:rPr>
      </w:pPr>
    </w:p>
    <w:p w14:paraId="7ABE6F83" w14:textId="505D9E73" w:rsidR="005A14A5" w:rsidRPr="00DF3602" w:rsidRDefault="005A14A5" w:rsidP="005A14A5">
      <w:pPr>
        <w:pStyle w:val="Edital-Corpodetexto"/>
      </w:pPr>
      <w:r w:rsidRPr="00DF3602">
        <w:t xml:space="preserve">A licitante deverá selecionar apenas uma das hipóteses de aproveitamento de qualificação técnica anterior e informar a rodada de licitações ou o contrato em que foi obtida a qualificação técnica </w:t>
      </w:r>
      <w:r w:rsidR="003538B4">
        <w:t xml:space="preserve">não simplificada </w:t>
      </w:r>
      <w:r w:rsidRPr="00DF3602">
        <w:t>no âmbito de processo de cessão de contratos.</w:t>
      </w:r>
    </w:p>
    <w:p w14:paraId="76C8E368" w14:textId="38C78E23" w:rsidR="005A14A5" w:rsidRPr="00DF3602" w:rsidRDefault="005A14A5" w:rsidP="005A14A5">
      <w:pPr>
        <w:pStyle w:val="Edital-Corpodetexto"/>
      </w:pPr>
      <w:r w:rsidRPr="00DF3602">
        <w:t xml:space="preserve">Ao apresentar o requerimento de aproveitamento de qualificação </w:t>
      </w:r>
      <w:r w:rsidRPr="00DF3602">
        <w:rPr>
          <w:szCs w:val="22"/>
        </w:rPr>
        <w:t>técnica não simplificada</w:t>
      </w:r>
      <w:r w:rsidRPr="00DF3602">
        <w:t xml:space="preserve"> anterior a licitante declara, sob as penas da lei e das penalidades previstas </w:t>
      </w:r>
      <w:r w:rsidR="009C45D5">
        <w:t>nas Subseções XI.3 e XI.4</w:t>
      </w:r>
      <w:r w:rsidRPr="00DF3602">
        <w:t xml:space="preserve"> do edital, que as informações relativas as qualificações </w:t>
      </w:r>
      <w:r w:rsidRPr="00DF3602">
        <w:rPr>
          <w:szCs w:val="22"/>
        </w:rPr>
        <w:t>técnicas</w:t>
      </w:r>
      <w:r w:rsidRPr="00DF3602">
        <w:t xml:space="preserve"> indicadas neste anexo são verdadeiras e aplicáveis ao edital da Oferta Permanente de </w:t>
      </w:r>
      <w:r w:rsidRPr="00DF3602">
        <w:rPr>
          <w:szCs w:val="22"/>
        </w:rPr>
        <w:t>Partilha de Produção</w:t>
      </w:r>
      <w:r w:rsidRPr="00DF3602">
        <w:t>.</w:t>
      </w:r>
    </w:p>
    <w:p w14:paraId="13C8FF80" w14:textId="77777777" w:rsidR="005A14A5" w:rsidRPr="00DF3602" w:rsidRDefault="005A14A5" w:rsidP="005A14A5">
      <w:pPr>
        <w:pStyle w:val="Edital-Corpodetexto"/>
      </w:pPr>
    </w:p>
    <w:p w14:paraId="20FE8893" w14:textId="77777777" w:rsidR="005A14A5" w:rsidRPr="00DF3602" w:rsidRDefault="005A14A5" w:rsidP="005A14A5">
      <w:pPr>
        <w:pStyle w:val="Edital-AnexoAssinatura"/>
        <w:rPr>
          <w:rFonts w:cs="Arial"/>
        </w:rPr>
      </w:pPr>
      <w:r w:rsidRPr="00DF3602">
        <w:rPr>
          <w:rFonts w:cs="Arial"/>
        </w:rPr>
        <w:t xml:space="preserve">___________________________ </w:t>
      </w:r>
    </w:p>
    <w:p w14:paraId="5FCA3648" w14:textId="77777777" w:rsidR="005A14A5" w:rsidRPr="00DF3602" w:rsidRDefault="005A14A5" w:rsidP="005A14A5">
      <w:pPr>
        <w:pStyle w:val="Edital-AnexoAssinatura"/>
        <w:rPr>
          <w:rFonts w:cs="Arial"/>
        </w:rPr>
      </w:pPr>
      <w:r w:rsidRPr="00DF3602">
        <w:rPr>
          <w:rFonts w:cs="Arial"/>
          <w:szCs w:val="18"/>
        </w:rPr>
        <w:fldChar w:fldCharType="begin">
          <w:ffData>
            <w:name w:val=""/>
            <w:enabled/>
            <w:calcOnExit w:val="0"/>
            <w:textInput>
              <w:default w:val="[assinatura]"/>
            </w:textInput>
          </w:ffData>
        </w:fldChar>
      </w:r>
      <w:r w:rsidRPr="00DF3602">
        <w:rPr>
          <w:rFonts w:cs="Arial"/>
          <w:szCs w:val="18"/>
        </w:rPr>
        <w:instrText xml:space="preserve"> FORMTEXT </w:instrText>
      </w:r>
      <w:r w:rsidRPr="00DF3602">
        <w:rPr>
          <w:rFonts w:cs="Arial"/>
          <w:szCs w:val="18"/>
        </w:rPr>
      </w:r>
      <w:r w:rsidRPr="00DF3602">
        <w:rPr>
          <w:rFonts w:cs="Arial"/>
          <w:szCs w:val="18"/>
        </w:rPr>
        <w:fldChar w:fldCharType="separate"/>
      </w:r>
      <w:r w:rsidRPr="00DF3602">
        <w:rPr>
          <w:rFonts w:cs="Arial"/>
          <w:noProof/>
          <w:szCs w:val="18"/>
        </w:rPr>
        <w:t>[assinatura]</w:t>
      </w:r>
      <w:r w:rsidRPr="00DF3602">
        <w:rPr>
          <w:rFonts w:cs="Arial"/>
          <w:szCs w:val="18"/>
        </w:rPr>
        <w:fldChar w:fldCharType="end"/>
      </w:r>
    </w:p>
    <w:p w14:paraId="6B9161EA" w14:textId="77777777" w:rsidR="005A14A5" w:rsidRPr="00DF3602" w:rsidRDefault="005A14A5" w:rsidP="005A14A5">
      <w:pPr>
        <w:pStyle w:val="Edital-AnexoAssinatura"/>
        <w:rPr>
          <w:rFonts w:cs="Arial"/>
        </w:rPr>
      </w:pPr>
      <w:r w:rsidRPr="00DF3602">
        <w:rPr>
          <w:rFonts w:cs="Arial"/>
        </w:rPr>
        <w:t xml:space="preserve">Assinado por: </w:t>
      </w:r>
      <w:r w:rsidRPr="00DF3602">
        <w:rPr>
          <w:rFonts w:cs="Arial"/>
        </w:rPr>
        <w:fldChar w:fldCharType="begin">
          <w:ffData>
            <w:name w:val=""/>
            <w:enabled/>
            <w:calcOnExit w:val="0"/>
            <w:textInput>
              <w:default w:val="[inserir o(s) nome(s) do(s) representante(s) credenciado(s) da  licitante]"/>
            </w:textInput>
          </w:ffData>
        </w:fldChar>
      </w:r>
      <w:r w:rsidRPr="00DF3602">
        <w:rPr>
          <w:rFonts w:cs="Arial"/>
        </w:rPr>
        <w:instrText xml:space="preserve"> FORMTEXT </w:instrText>
      </w:r>
      <w:r w:rsidRPr="00DF3602">
        <w:rPr>
          <w:rFonts w:cs="Arial"/>
        </w:rPr>
      </w:r>
      <w:r w:rsidRPr="00DF3602">
        <w:rPr>
          <w:rFonts w:cs="Arial"/>
        </w:rPr>
        <w:fldChar w:fldCharType="separate"/>
      </w:r>
      <w:r w:rsidRPr="00DF3602">
        <w:rPr>
          <w:rFonts w:cs="Arial"/>
          <w:noProof/>
        </w:rPr>
        <w:t>[inserir o(s) nome(s) do(s) representante(s) credenciado(s) da  licitante]</w:t>
      </w:r>
      <w:r w:rsidRPr="00DF3602">
        <w:rPr>
          <w:rFonts w:cs="Arial"/>
        </w:rPr>
        <w:fldChar w:fldCharType="end"/>
      </w:r>
    </w:p>
    <w:p w14:paraId="43662E37" w14:textId="5613BFF6" w:rsidR="005A14A5" w:rsidRPr="00DF3602" w:rsidRDefault="005A14A5" w:rsidP="005A14A5">
      <w:pPr>
        <w:rPr>
          <w:rFonts w:cs="Arial"/>
        </w:rPr>
      </w:pPr>
      <w:r w:rsidRPr="00E665A4">
        <w:rPr>
          <w:rFonts w:cs="Arial"/>
          <w:sz w:val="22"/>
          <w:szCs w:val="22"/>
        </w:rPr>
        <w:t>Local e data:</w:t>
      </w:r>
      <w:r w:rsidRPr="00DF3602">
        <w:rPr>
          <w:rFonts w:cs="Arial"/>
        </w:rPr>
        <w:t xml:space="preserve"> </w:t>
      </w:r>
      <w:r w:rsidRPr="00E665A4">
        <w:rPr>
          <w:rFonts w:cs="Arial"/>
          <w:sz w:val="22"/>
          <w:szCs w:val="22"/>
        </w:rPr>
        <w:fldChar w:fldCharType="begin">
          <w:ffData>
            <w:name w:val=""/>
            <w:enabled/>
            <w:calcOnExit w:val="0"/>
            <w:textInput>
              <w:default w:val="[inserir local e data]"/>
            </w:textInput>
          </w:ffData>
        </w:fldChar>
      </w:r>
      <w:r w:rsidRPr="00E665A4">
        <w:rPr>
          <w:rFonts w:cs="Arial"/>
          <w:sz w:val="22"/>
          <w:szCs w:val="22"/>
        </w:rPr>
        <w:instrText xml:space="preserve"> FORMTEXT </w:instrText>
      </w:r>
      <w:r w:rsidRPr="00E665A4">
        <w:rPr>
          <w:rFonts w:cs="Arial"/>
          <w:sz w:val="22"/>
          <w:szCs w:val="22"/>
        </w:rPr>
      </w:r>
      <w:r w:rsidRPr="00E665A4">
        <w:rPr>
          <w:rFonts w:cs="Arial"/>
          <w:sz w:val="22"/>
          <w:szCs w:val="22"/>
        </w:rPr>
        <w:fldChar w:fldCharType="separate"/>
      </w:r>
      <w:r w:rsidRPr="00E665A4">
        <w:rPr>
          <w:rFonts w:cs="Arial"/>
          <w:sz w:val="22"/>
          <w:szCs w:val="22"/>
        </w:rPr>
        <w:t>[inserir local e data]</w:t>
      </w:r>
      <w:r w:rsidRPr="00E665A4">
        <w:rPr>
          <w:rFonts w:cs="Arial"/>
          <w:sz w:val="22"/>
          <w:szCs w:val="22"/>
        </w:rPr>
        <w:fldChar w:fldCharType="end"/>
      </w:r>
    </w:p>
    <w:p w14:paraId="4207D683" w14:textId="77777777" w:rsidR="005A14A5" w:rsidRPr="00DF3602" w:rsidRDefault="005A14A5" w:rsidP="005A14A5">
      <w:pPr>
        <w:rPr>
          <w:rFonts w:cs="Arial"/>
          <w:szCs w:val="20"/>
        </w:rPr>
      </w:pPr>
    </w:p>
    <w:p w14:paraId="41BD33F6" w14:textId="77777777" w:rsidR="005A14A5" w:rsidRPr="00DF3602" w:rsidRDefault="005A14A5" w:rsidP="005A14A5">
      <w:pPr>
        <w:rPr>
          <w:rFonts w:cs="Arial"/>
        </w:rPr>
      </w:pPr>
    </w:p>
    <w:p w14:paraId="127F2C14" w14:textId="77777777" w:rsidR="005A14A5" w:rsidRPr="00DF3602" w:rsidRDefault="005A14A5" w:rsidP="005A14A5">
      <w:pPr>
        <w:pStyle w:val="Edital-AnexoTtulo"/>
      </w:pPr>
      <w:bookmarkStart w:id="14736" w:name="_Toc421543954"/>
      <w:bookmarkStart w:id="14737" w:name="_Toc89960949"/>
      <w:bookmarkStart w:id="14738" w:name="_Toc94908352"/>
      <w:bookmarkStart w:id="14739" w:name="_Toc166866827"/>
      <w:r w:rsidRPr="00DF3602">
        <w:lastRenderedPageBreak/>
        <w:t xml:space="preserve">anexo iii – AUTORIZAÇÃO PARA DIVULGAÇÃO DE INFORMAÇÕES SOBRE A </w:t>
      </w:r>
      <w:bookmarkEnd w:id="14736"/>
      <w:r w:rsidRPr="00DF3602">
        <w:t>LICITANTE</w:t>
      </w:r>
      <w:bookmarkEnd w:id="14737"/>
      <w:bookmarkEnd w:id="14738"/>
      <w:bookmarkEnd w:id="14739"/>
    </w:p>
    <w:p w14:paraId="33CAA839" w14:textId="77777777" w:rsidR="005A14A5" w:rsidRPr="00DF3602" w:rsidRDefault="005A14A5" w:rsidP="005A14A5">
      <w:pPr>
        <w:pStyle w:val="Edital-Corpodetexto"/>
        <w:spacing w:afterLines="80" w:after="192" w:line="312" w:lineRule="auto"/>
      </w:pPr>
    </w:p>
    <w:p w14:paraId="00A46BF3"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representada por seu(s) representante(s) credenciado(s), autoriza a publicação das seguintes informações no sítio eletrônico </w:t>
      </w:r>
      <w:hyperlink r:id="rId33" w:history="1">
        <w:r w:rsidRPr="00DF3602">
          <w:rPr>
            <w:rStyle w:val="Hyperlink"/>
          </w:rPr>
          <w:t>https://www.gov.br/anp/pt-br/rodadas-anp/</w:t>
        </w:r>
      </w:hyperlink>
      <w:r w:rsidRPr="00DF3602">
        <w:t>:</w:t>
      </w:r>
    </w:p>
    <w:p w14:paraId="3ECE0991" w14:textId="77777777" w:rsidR="005A14A5" w:rsidRPr="00DF3602" w:rsidRDefault="005A14A5" w:rsidP="005A14A5">
      <w:pPr>
        <w:pStyle w:val="Edital-Corpodetexto"/>
        <w:spacing w:afterLines="80" w:after="192" w:line="312" w:lineRule="auto"/>
      </w:pPr>
    </w:p>
    <w:tbl>
      <w:tblPr>
        <w:tblStyle w:val="Tabelacomgrade"/>
        <w:tblW w:w="0" w:type="auto"/>
        <w:tblLook w:val="04A0" w:firstRow="1" w:lastRow="0" w:firstColumn="1" w:lastColumn="0" w:noHBand="0" w:noVBand="1"/>
      </w:tblPr>
      <w:tblGrid>
        <w:gridCol w:w="8494"/>
      </w:tblGrid>
      <w:tr w:rsidR="005A14A5" w:rsidRPr="00DF3602" w14:paraId="7DDBCBBE" w14:textId="77777777">
        <w:tc>
          <w:tcPr>
            <w:tcW w:w="9828" w:type="dxa"/>
          </w:tcPr>
          <w:p w14:paraId="0151D3AD" w14:textId="77777777" w:rsidR="005A14A5" w:rsidRPr="00DF3602" w:rsidRDefault="005A14A5">
            <w:pPr>
              <w:pStyle w:val="Edital-Caixadedestaque"/>
              <w:spacing w:afterLines="80" w:after="192" w:line="312" w:lineRule="auto"/>
              <w:jc w:val="both"/>
            </w:pPr>
            <w:r w:rsidRPr="00DF3602">
              <w:t xml:space="preserve">Licitante: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p>
          <w:p w14:paraId="3B32442D" w14:textId="77777777" w:rsidR="005A14A5" w:rsidRPr="00DF3602" w:rsidRDefault="005A14A5">
            <w:pPr>
              <w:pStyle w:val="Edital-Caixadedestaque"/>
              <w:spacing w:afterLines="80" w:after="192" w:line="312" w:lineRule="auto"/>
              <w:jc w:val="both"/>
            </w:pPr>
            <w:r w:rsidRPr="00DF3602">
              <w:rPr>
                <w:u w:val="single"/>
              </w:rPr>
              <w:t>Dados para contato</w:t>
            </w:r>
          </w:p>
          <w:p w14:paraId="126E5243" w14:textId="77777777" w:rsidR="005A14A5" w:rsidRPr="00DF3602" w:rsidRDefault="005A14A5">
            <w:pPr>
              <w:pStyle w:val="Edital-Caixadedestaque"/>
              <w:spacing w:afterLines="80" w:after="192" w:line="312" w:lineRule="auto"/>
              <w:jc w:val="both"/>
            </w:pPr>
            <w:r w:rsidRPr="00DF3602">
              <w:t xml:space="preserve">Nome: </w:t>
            </w:r>
            <w:r w:rsidRPr="00DF3602">
              <w:fldChar w:fldCharType="begin">
                <w:ffData>
                  <w:name w:val=""/>
                  <w:enabled/>
                  <w:calcOnExit w:val="0"/>
                  <w:textInput>
                    <w:default w:val="[inserir o nome da pessoa para contato]"/>
                  </w:textInput>
                </w:ffData>
              </w:fldChar>
            </w:r>
            <w:r w:rsidRPr="00DF3602">
              <w:instrText xml:space="preserve"> FORMTEXT </w:instrText>
            </w:r>
            <w:r w:rsidRPr="00DF3602">
              <w:fldChar w:fldCharType="separate"/>
            </w:r>
            <w:r w:rsidRPr="00DF3602">
              <w:t>[inserir o nome da pessoa para contato]</w:t>
            </w:r>
            <w:r w:rsidRPr="00DF3602">
              <w:fldChar w:fldCharType="end"/>
            </w:r>
          </w:p>
          <w:p w14:paraId="2D568019" w14:textId="77777777" w:rsidR="005A14A5" w:rsidRPr="00DF3602" w:rsidRDefault="005A14A5">
            <w:pPr>
              <w:pStyle w:val="Edital-Caixadedestaque"/>
              <w:spacing w:afterLines="80" w:after="192" w:line="312" w:lineRule="auto"/>
              <w:jc w:val="both"/>
            </w:pPr>
            <w:r w:rsidRPr="00DF3602">
              <w:t xml:space="preserve">Cargo: </w:t>
            </w:r>
            <w:r w:rsidRPr="00DF3602">
              <w:fldChar w:fldCharType="begin">
                <w:ffData>
                  <w:name w:val=""/>
                  <w:enabled/>
                  <w:calcOnExit w:val="0"/>
                  <w:textInput>
                    <w:default w:val="[inserir o cargo da pessoa para contato]"/>
                  </w:textInput>
                </w:ffData>
              </w:fldChar>
            </w:r>
            <w:r w:rsidRPr="00DF3602">
              <w:instrText xml:space="preserve"> FORMTEXT </w:instrText>
            </w:r>
            <w:r w:rsidRPr="00DF3602">
              <w:fldChar w:fldCharType="separate"/>
            </w:r>
            <w:r w:rsidRPr="00DF3602">
              <w:t>[inserir o cargo da pessoa para contato]</w:t>
            </w:r>
            <w:r w:rsidRPr="00DF3602">
              <w:fldChar w:fldCharType="end"/>
            </w:r>
          </w:p>
          <w:p w14:paraId="6A7D1BEA" w14:textId="77777777" w:rsidR="005A14A5" w:rsidRPr="00DF3602" w:rsidRDefault="005A14A5">
            <w:pPr>
              <w:pStyle w:val="Edital-Caixadedestaque"/>
              <w:spacing w:afterLines="80" w:after="192" w:line="312" w:lineRule="auto"/>
              <w:jc w:val="both"/>
            </w:pPr>
            <w:r w:rsidRPr="00DF3602">
              <w:t xml:space="preserve">Telefone: </w:t>
            </w:r>
            <w:r w:rsidRPr="00DF3602">
              <w:fldChar w:fldCharType="begin">
                <w:ffData>
                  <w:name w:val=""/>
                  <w:enabled/>
                  <w:calcOnExit w:val="0"/>
                  <w:textInput>
                    <w:default w:val="[inserir o número de telefone da pessoa para contato]"/>
                  </w:textInput>
                </w:ffData>
              </w:fldChar>
            </w:r>
            <w:r w:rsidRPr="00DF3602">
              <w:instrText xml:space="preserve"> FORMTEXT </w:instrText>
            </w:r>
            <w:r w:rsidRPr="00DF3602">
              <w:fldChar w:fldCharType="separate"/>
            </w:r>
            <w:r w:rsidRPr="00DF3602">
              <w:t>[inserir o número de telefone da pessoa para contato]</w:t>
            </w:r>
            <w:r w:rsidRPr="00DF3602">
              <w:fldChar w:fldCharType="end"/>
            </w:r>
          </w:p>
          <w:p w14:paraId="5CA4E23B" w14:textId="77777777" w:rsidR="005A14A5" w:rsidRPr="00DF3602" w:rsidRDefault="005A14A5">
            <w:pPr>
              <w:pStyle w:val="Edital-Caixadedestaque"/>
              <w:spacing w:afterLines="80" w:after="192" w:line="312" w:lineRule="auto"/>
              <w:jc w:val="both"/>
            </w:pPr>
            <w:r w:rsidRPr="00DF3602">
              <w:t xml:space="preserve">Fax: </w:t>
            </w:r>
            <w:r w:rsidRPr="00DF3602">
              <w:fldChar w:fldCharType="begin">
                <w:ffData>
                  <w:name w:val=""/>
                  <w:enabled/>
                  <w:calcOnExit w:val="0"/>
                  <w:textInput>
                    <w:default w:val="[inserir o número de fax da pessoa para contato]"/>
                  </w:textInput>
                </w:ffData>
              </w:fldChar>
            </w:r>
            <w:r w:rsidRPr="00DF3602">
              <w:instrText xml:space="preserve"> FORMTEXT </w:instrText>
            </w:r>
            <w:r w:rsidRPr="00DF3602">
              <w:fldChar w:fldCharType="separate"/>
            </w:r>
            <w:r w:rsidRPr="00DF3602">
              <w:t>[inserir o número de fax da pessoa para contato]</w:t>
            </w:r>
            <w:r w:rsidRPr="00DF3602">
              <w:fldChar w:fldCharType="end"/>
            </w:r>
          </w:p>
          <w:p w14:paraId="3C87E5CC" w14:textId="77777777" w:rsidR="005A14A5" w:rsidRPr="00DF3602" w:rsidRDefault="005A14A5">
            <w:pPr>
              <w:pStyle w:val="Edital-Caixadedestaque"/>
              <w:spacing w:afterLines="80" w:after="192" w:line="312" w:lineRule="auto"/>
              <w:jc w:val="both"/>
            </w:pPr>
            <w:r w:rsidRPr="00DF3602">
              <w:t xml:space="preserve">E-mail: </w:t>
            </w:r>
            <w:r w:rsidRPr="00DF3602">
              <w:fldChar w:fldCharType="begin">
                <w:ffData>
                  <w:name w:val=""/>
                  <w:enabled/>
                  <w:calcOnExit w:val="0"/>
                  <w:textInput>
                    <w:default w:val="[inserir o endereço de e-mail da pessoa para contato]"/>
                  </w:textInput>
                </w:ffData>
              </w:fldChar>
            </w:r>
            <w:r w:rsidRPr="00DF3602">
              <w:instrText xml:space="preserve"> FORMTEXT </w:instrText>
            </w:r>
            <w:r w:rsidRPr="00DF3602">
              <w:fldChar w:fldCharType="separate"/>
            </w:r>
            <w:r w:rsidRPr="00DF3602">
              <w:t>[inserir o endereço de e-mail da pessoa para contato]</w:t>
            </w:r>
            <w:r w:rsidRPr="00DF3602">
              <w:fldChar w:fldCharType="end"/>
            </w:r>
          </w:p>
          <w:p w14:paraId="4487A052" w14:textId="77777777" w:rsidR="005A14A5" w:rsidRPr="00DF3602" w:rsidRDefault="005A14A5">
            <w:pPr>
              <w:pStyle w:val="Edital-Caixadedestaque"/>
              <w:spacing w:afterLines="80" w:after="192" w:line="312" w:lineRule="auto"/>
              <w:jc w:val="both"/>
            </w:pPr>
            <w:r w:rsidRPr="00DF3602">
              <w:t xml:space="preserve">Bacias de interesse: </w:t>
            </w:r>
            <w:r w:rsidRPr="00DF3602">
              <w:fldChar w:fldCharType="begin">
                <w:ffData>
                  <w:name w:val=""/>
                  <w:enabled/>
                  <w:calcOnExit w:val="0"/>
                  <w:textInput>
                    <w:default w:val="[inserir o nome/sigla das bacias que a licitante tem interesse]"/>
                  </w:textInput>
                </w:ffData>
              </w:fldChar>
            </w:r>
            <w:r w:rsidRPr="00DF3602">
              <w:instrText xml:space="preserve"> FORMTEXT </w:instrText>
            </w:r>
            <w:r w:rsidRPr="00DF3602">
              <w:fldChar w:fldCharType="separate"/>
            </w:r>
            <w:r w:rsidRPr="00DF3602">
              <w:rPr>
                <w:noProof/>
              </w:rPr>
              <w:t>[inserir o nome/sigla das bacias que a licitante tem interesse]</w:t>
            </w:r>
            <w:r w:rsidRPr="00DF3602">
              <w:fldChar w:fldCharType="end"/>
            </w:r>
            <w:r w:rsidRPr="00DF3602">
              <w:t xml:space="preserve"> </w:t>
            </w:r>
          </w:p>
          <w:p w14:paraId="221E4222" w14:textId="77777777" w:rsidR="005A14A5" w:rsidRPr="00DF3602" w:rsidRDefault="005A14A5">
            <w:pPr>
              <w:pStyle w:val="Edital-Caixadedestaque"/>
              <w:spacing w:afterLines="80" w:after="192" w:line="312" w:lineRule="auto"/>
              <w:jc w:val="both"/>
            </w:pPr>
            <w:r w:rsidRPr="00DF3602">
              <w:t xml:space="preserve">Observações: </w:t>
            </w:r>
            <w:r w:rsidRPr="00DF3602">
              <w:fldChar w:fldCharType="begin">
                <w:ffData>
                  <w:name w:val=""/>
                  <w:enabled/>
                  <w:calcOnExit w:val="0"/>
                  <w:textInput>
                    <w:default w:val="[inserir eventuais observações]"/>
                  </w:textInput>
                </w:ffData>
              </w:fldChar>
            </w:r>
            <w:r w:rsidRPr="00DF3602">
              <w:instrText xml:space="preserve"> FORMTEXT </w:instrText>
            </w:r>
            <w:r w:rsidRPr="00DF3602">
              <w:fldChar w:fldCharType="separate"/>
            </w:r>
            <w:r w:rsidRPr="00DF3602">
              <w:t>[inserir eventuais observações]</w:t>
            </w:r>
            <w:r w:rsidRPr="00DF3602">
              <w:fldChar w:fldCharType="end"/>
            </w:r>
          </w:p>
        </w:tc>
      </w:tr>
    </w:tbl>
    <w:p w14:paraId="74243D78" w14:textId="77777777" w:rsidR="005A14A5" w:rsidRPr="00DF3602" w:rsidRDefault="005A14A5" w:rsidP="005A14A5">
      <w:pPr>
        <w:pStyle w:val="Edital-Corpodetexto"/>
        <w:spacing w:afterLines="80" w:after="192" w:line="312" w:lineRule="auto"/>
      </w:pPr>
    </w:p>
    <w:p w14:paraId="2D5711C4"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declara, ainda, estar ciente de que:</w:t>
      </w:r>
    </w:p>
    <w:p w14:paraId="005158B6" w14:textId="77777777" w:rsidR="005A14A5" w:rsidRPr="00DF3602" w:rsidRDefault="005A14A5" w:rsidP="005A14A5">
      <w:pPr>
        <w:pStyle w:val="Edital-Alnea"/>
        <w:keepNext w:val="0"/>
        <w:numPr>
          <w:ilvl w:val="0"/>
          <w:numId w:val="48"/>
        </w:numPr>
        <w:spacing w:afterLines="80" w:after="192" w:line="312" w:lineRule="auto"/>
        <w:outlineLvl w:val="9"/>
      </w:pPr>
      <w:r w:rsidRPr="00DF3602">
        <w:t>a ANP não garantirá a autenticidade das informações acima descritas e não se responsabilizará por eventuais erros cometidos na transcrição de tais informações;</w:t>
      </w:r>
    </w:p>
    <w:p w14:paraId="4BC4DCB0" w14:textId="77777777" w:rsidR="005A14A5" w:rsidRPr="00DF3602" w:rsidRDefault="005A14A5" w:rsidP="005A14A5">
      <w:pPr>
        <w:pStyle w:val="Edital-Alnea"/>
        <w:keepNext w:val="0"/>
        <w:numPr>
          <w:ilvl w:val="0"/>
          <w:numId w:val="48"/>
        </w:numPr>
        <w:spacing w:afterLines="80" w:after="192" w:line="312" w:lineRule="auto"/>
        <w:outlineLvl w:val="9"/>
      </w:pPr>
      <w:r w:rsidRPr="00DF3602">
        <w:t>será integralmente responsável por quaisquer contatos que venha a estabelecer, ou por quaisquer acordos por ela firmados, decorrentes da publicação das informações acima, eximindo-se, portanto, a ANP, da responsabilidade por quaisquer consequências, custos ou danos deles resultantes;</w:t>
      </w:r>
    </w:p>
    <w:p w14:paraId="5A5329F9" w14:textId="77777777" w:rsidR="005A14A5" w:rsidRPr="00DF3602" w:rsidRDefault="005A14A5" w:rsidP="005A14A5">
      <w:pPr>
        <w:pStyle w:val="Edital-Alnea"/>
        <w:keepNext w:val="0"/>
        <w:numPr>
          <w:ilvl w:val="0"/>
          <w:numId w:val="48"/>
        </w:numPr>
        <w:spacing w:afterLines="80" w:after="192" w:line="312" w:lineRule="auto"/>
        <w:outlineLvl w:val="9"/>
      </w:pPr>
      <w:r w:rsidRPr="00DF3602">
        <w:t>a solicitação de modificação das informações acima deve ser realizada mediante a apresentação de nova autorização à ANP, nos termos deste anexo, e sua eventual publicação será efetuada em conformidade com o estabelecido por esta Agência;</w:t>
      </w:r>
    </w:p>
    <w:p w14:paraId="437E1C1C" w14:textId="77777777" w:rsidR="005A14A5" w:rsidRPr="00DF3602" w:rsidRDefault="005A14A5" w:rsidP="005A14A5">
      <w:pPr>
        <w:pStyle w:val="Edital-Alnea"/>
        <w:keepNext w:val="0"/>
        <w:numPr>
          <w:ilvl w:val="0"/>
          <w:numId w:val="48"/>
        </w:numPr>
        <w:spacing w:afterLines="80" w:after="192" w:line="312" w:lineRule="auto"/>
        <w:outlineLvl w:val="9"/>
      </w:pPr>
      <w:r w:rsidRPr="00DF3602">
        <w:t>a ANP se reserva ao direito de não publicar quaisquer comentários ou informações que julgue impróprias ou incorretas.</w:t>
      </w:r>
    </w:p>
    <w:p w14:paraId="5809322A" w14:textId="77777777" w:rsidR="005A14A5" w:rsidRPr="00DF3602" w:rsidRDefault="005A14A5" w:rsidP="005A14A5">
      <w:pPr>
        <w:pStyle w:val="Edital-Corpodetexto"/>
        <w:spacing w:afterLines="80" w:after="192" w:line="312" w:lineRule="auto"/>
      </w:pPr>
    </w:p>
    <w:p w14:paraId="73D666D9" w14:textId="77777777" w:rsidR="005A14A5" w:rsidRPr="00DF3602" w:rsidRDefault="005A14A5" w:rsidP="005A14A5">
      <w:pPr>
        <w:pStyle w:val="Edital-Corpodetexto"/>
        <w:spacing w:afterLines="80" w:after="192" w:line="312" w:lineRule="auto"/>
      </w:pPr>
    </w:p>
    <w:p w14:paraId="03347AC3" w14:textId="77777777" w:rsidR="005A14A5" w:rsidRPr="00DF3602" w:rsidRDefault="005A14A5" w:rsidP="005A14A5">
      <w:pPr>
        <w:pStyle w:val="Edital-AnexoAssinatura"/>
        <w:spacing w:afterLines="80" w:after="192" w:line="312" w:lineRule="auto"/>
      </w:pPr>
      <w:r w:rsidRPr="00DF3602">
        <w:t xml:space="preserve">___________________________ </w:t>
      </w:r>
    </w:p>
    <w:p w14:paraId="0F563BEC"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rPr>
          <w:noProof/>
        </w:rPr>
        <w:t>[assinatura]</w:t>
      </w:r>
      <w:r w:rsidRPr="00DF3602">
        <w:fldChar w:fldCharType="end"/>
      </w:r>
    </w:p>
    <w:p w14:paraId="7A457F3C"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sociedade empresária]"/>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572F21F9" w14:textId="77777777" w:rsidR="005A14A5" w:rsidRPr="00DF3602" w:rsidRDefault="005A14A5" w:rsidP="005A14A5">
      <w:pPr>
        <w:pStyle w:val="Edital-AnexoAssinatura"/>
        <w:spacing w:afterLines="80" w:after="192" w:line="312" w:lineRule="auto"/>
      </w:pPr>
      <w:r w:rsidRPr="00DF3602">
        <w:t xml:space="preserve">Local e data: </w:t>
      </w:r>
      <w:r w:rsidRPr="00DF3602">
        <w:fldChar w:fldCharType="begin">
          <w:ffData>
            <w:name w:val=""/>
            <w:enabled/>
            <w:calcOnExit w:val="0"/>
            <w:textInput>
              <w:default w:val="[inserir local e data]"/>
            </w:textInput>
          </w:ffData>
        </w:fldChar>
      </w:r>
      <w:r w:rsidRPr="00DF3602">
        <w:instrText xml:space="preserve"> FORMTEXT </w:instrText>
      </w:r>
      <w:r w:rsidRPr="00DF3602">
        <w:fldChar w:fldCharType="separate"/>
      </w:r>
      <w:r w:rsidRPr="00DF3602">
        <w:rPr>
          <w:noProof/>
        </w:rPr>
        <w:t>[inserir local e data]</w:t>
      </w:r>
      <w:r w:rsidRPr="00DF3602">
        <w:fldChar w:fldCharType="end"/>
      </w:r>
    </w:p>
    <w:p w14:paraId="46372CFE" w14:textId="77777777" w:rsidR="005A14A5" w:rsidRPr="00DF3602" w:rsidRDefault="005A14A5" w:rsidP="005A14A5">
      <w:pPr>
        <w:pStyle w:val="Edital-Corpodetexto"/>
        <w:spacing w:afterLines="80" w:after="192" w:line="312" w:lineRule="auto"/>
      </w:pPr>
    </w:p>
    <w:p w14:paraId="4DC5D674" w14:textId="77777777" w:rsidR="005A14A5" w:rsidRPr="00DF3602" w:rsidRDefault="005A14A5" w:rsidP="005A14A5">
      <w:pPr>
        <w:spacing w:afterLines="80" w:after="192" w:line="312" w:lineRule="auto"/>
        <w:rPr>
          <w:rFonts w:cs="Arial"/>
          <w:sz w:val="22"/>
          <w:szCs w:val="20"/>
        </w:rPr>
      </w:pPr>
      <w:r w:rsidRPr="00DF3602">
        <w:br w:type="page"/>
      </w:r>
    </w:p>
    <w:p w14:paraId="39C0F33D" w14:textId="77777777" w:rsidR="005A14A5" w:rsidRPr="00DF3602" w:rsidRDefault="005A14A5" w:rsidP="005A14A5">
      <w:pPr>
        <w:pStyle w:val="Edital-AnexoTtulo"/>
      </w:pPr>
      <w:bookmarkStart w:id="14740" w:name="_Toc421543955"/>
      <w:bookmarkStart w:id="14741" w:name="_Toc89960950"/>
      <w:bookmarkStart w:id="14742" w:name="_Toc94908353"/>
      <w:bookmarkStart w:id="14743" w:name="_Toc166866828"/>
      <w:r w:rsidRPr="00DF3602">
        <w:lastRenderedPageBreak/>
        <w:t xml:space="preserve">anexo iv – PAGAMENTO DAS TAXAS DE </w:t>
      </w:r>
      <w:bookmarkEnd w:id="14728"/>
      <w:bookmarkEnd w:id="14729"/>
      <w:bookmarkEnd w:id="14740"/>
      <w:r w:rsidRPr="00DF3602">
        <w:t>ACESSO AO PACOTE DE DADOS</w:t>
      </w:r>
      <w:bookmarkEnd w:id="14741"/>
      <w:bookmarkEnd w:id="14742"/>
      <w:bookmarkEnd w:id="14743"/>
    </w:p>
    <w:bookmarkEnd w:id="14730"/>
    <w:p w14:paraId="3A402F7F" w14:textId="77777777" w:rsidR="005A14A5" w:rsidRPr="00DF3602" w:rsidRDefault="005A14A5" w:rsidP="005A14A5">
      <w:pPr>
        <w:pStyle w:val="Edital-Corpodetexto"/>
        <w:spacing w:afterLines="80" w:after="192" w:line="312" w:lineRule="auto"/>
      </w:pPr>
    </w:p>
    <w:p w14:paraId="4B6AE7CA"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representada por seu(s) representante(s) credenciado(s), sob as penas previstas na legislação aplicável, declara que efetuará o pagamento das taxas de acesso ao pacote de dados técnicos correspondentes aos blocos do Quadro 13 abaixo e que está ciente: (i) dos valores das taxas de acesso ao pacote de dados técnicos, (</w:t>
      </w:r>
      <w:proofErr w:type="spellStart"/>
      <w:r w:rsidRPr="00DF3602">
        <w:t>ii</w:t>
      </w:r>
      <w:proofErr w:type="spellEnd"/>
      <w:r w:rsidRPr="00DF3602">
        <w:t>) de que nem todos os setores ou agrupamento de setores disponibilizados para aquisição de acesso aos pacotes de dados técnicos apresentam, de imediato, blocos ou áreas em oferta e (</w:t>
      </w:r>
      <w:proofErr w:type="spellStart"/>
      <w:r w:rsidRPr="00DF3602">
        <w:t>iii</w:t>
      </w:r>
      <w:proofErr w:type="spellEnd"/>
      <w:r w:rsidRPr="00DF3602">
        <w:t>) de todas as demais disposições do edital da Oferta Permanente</w:t>
      </w:r>
      <w:r w:rsidRPr="00DF3602">
        <w:rPr>
          <w:szCs w:val="22"/>
        </w:rPr>
        <w:t xml:space="preserve"> </w:t>
      </w:r>
      <w:r w:rsidRPr="00DF3602">
        <w:t>de Partilha de Produção.</w:t>
      </w:r>
    </w:p>
    <w:p w14:paraId="5F4B0340" w14:textId="77777777" w:rsidR="005A14A5" w:rsidRPr="00DF3602" w:rsidRDefault="005A14A5" w:rsidP="005A14A5">
      <w:pPr>
        <w:pStyle w:val="Edital-TabelaTtulo"/>
        <w:spacing w:afterLines="80" w:after="192" w:line="312" w:lineRule="auto"/>
        <w:rPr>
          <w:sz w:val="22"/>
          <w:szCs w:val="22"/>
        </w:rPr>
      </w:pPr>
      <w:r w:rsidRPr="00DF3602">
        <w:rPr>
          <w:sz w:val="22"/>
          <w:szCs w:val="22"/>
        </w:rPr>
        <w:t>Quadro 13 - Pagamento das taxas de acesso ao pacote de dados técnicos dos blocos exploratórios</w:t>
      </w:r>
    </w:p>
    <w:tbl>
      <w:tblPr>
        <w:tblW w:w="8080" w:type="dxa"/>
        <w:tblInd w:w="137" w:type="dxa"/>
        <w:tblCellMar>
          <w:left w:w="70" w:type="dxa"/>
          <w:right w:w="70" w:type="dxa"/>
        </w:tblCellMar>
        <w:tblLook w:val="04A0" w:firstRow="1" w:lastRow="0" w:firstColumn="1" w:lastColumn="0" w:noHBand="0" w:noVBand="1"/>
      </w:tblPr>
      <w:tblGrid>
        <w:gridCol w:w="1573"/>
        <w:gridCol w:w="1559"/>
        <w:gridCol w:w="2410"/>
        <w:gridCol w:w="1357"/>
        <w:gridCol w:w="1181"/>
      </w:tblGrid>
      <w:tr w:rsidR="005A14A5" w:rsidRPr="00DF3602" w14:paraId="4C10A91A" w14:textId="77777777" w:rsidTr="00E63754">
        <w:trPr>
          <w:trHeight w:val="915"/>
        </w:trPr>
        <w:tc>
          <w:tcPr>
            <w:tcW w:w="157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BC8AA68" w14:textId="77777777" w:rsidR="005A14A5" w:rsidRPr="00DF3602" w:rsidRDefault="005A14A5">
            <w:pPr>
              <w:jc w:val="center"/>
              <w:rPr>
                <w:rFonts w:ascii="Calibri" w:hAnsi="Calibri" w:cs="Calibri"/>
                <w:b/>
                <w:bCs/>
                <w:color w:val="000000"/>
                <w:sz w:val="24"/>
              </w:rPr>
            </w:pPr>
            <w:r w:rsidRPr="00DF3602">
              <w:rPr>
                <w:rFonts w:ascii="Calibri" w:hAnsi="Calibri" w:cs="Calibri"/>
                <w:b/>
                <w:bCs/>
                <w:color w:val="000000"/>
                <w:sz w:val="24"/>
              </w:rPr>
              <w:t>Bacia</w:t>
            </w:r>
          </w:p>
        </w:tc>
        <w:tc>
          <w:tcPr>
            <w:tcW w:w="1559" w:type="dxa"/>
            <w:tcBorders>
              <w:top w:val="single" w:sz="4" w:space="0" w:color="auto"/>
              <w:left w:val="nil"/>
              <w:bottom w:val="single" w:sz="4" w:space="0" w:color="auto"/>
              <w:right w:val="single" w:sz="4" w:space="0" w:color="auto"/>
            </w:tcBorders>
            <w:shd w:val="clear" w:color="000000" w:fill="D9D9D9"/>
            <w:noWrap/>
            <w:vAlign w:val="center"/>
            <w:hideMark/>
          </w:tcPr>
          <w:p w14:paraId="3C3E30CC" w14:textId="77777777" w:rsidR="005A14A5" w:rsidRPr="00DF3602" w:rsidRDefault="005A14A5">
            <w:pPr>
              <w:jc w:val="center"/>
              <w:rPr>
                <w:rFonts w:ascii="Calibri" w:hAnsi="Calibri" w:cs="Calibri"/>
                <w:b/>
                <w:bCs/>
                <w:color w:val="000000"/>
                <w:sz w:val="24"/>
              </w:rPr>
            </w:pPr>
            <w:r w:rsidRPr="00DF3602">
              <w:rPr>
                <w:rFonts w:ascii="Calibri" w:hAnsi="Calibri" w:cs="Calibri"/>
                <w:b/>
                <w:bCs/>
                <w:color w:val="000000"/>
                <w:sz w:val="24"/>
              </w:rPr>
              <w:t>Setor</w:t>
            </w:r>
          </w:p>
        </w:tc>
        <w:tc>
          <w:tcPr>
            <w:tcW w:w="2410" w:type="dxa"/>
            <w:tcBorders>
              <w:top w:val="single" w:sz="4" w:space="0" w:color="auto"/>
              <w:left w:val="nil"/>
              <w:bottom w:val="single" w:sz="4" w:space="0" w:color="auto"/>
              <w:right w:val="single" w:sz="4" w:space="0" w:color="auto"/>
            </w:tcBorders>
            <w:shd w:val="clear" w:color="000000" w:fill="D9D9D9"/>
            <w:noWrap/>
            <w:vAlign w:val="center"/>
            <w:hideMark/>
          </w:tcPr>
          <w:p w14:paraId="38E2D3DB" w14:textId="77777777" w:rsidR="005A14A5" w:rsidRPr="00DF3602" w:rsidRDefault="005A14A5">
            <w:pPr>
              <w:jc w:val="center"/>
              <w:rPr>
                <w:rFonts w:ascii="Calibri" w:hAnsi="Calibri" w:cs="Calibri"/>
                <w:b/>
                <w:bCs/>
                <w:color w:val="000000"/>
                <w:sz w:val="24"/>
              </w:rPr>
            </w:pPr>
            <w:r w:rsidRPr="00DF3602">
              <w:rPr>
                <w:rFonts w:ascii="Calibri" w:hAnsi="Calibri" w:cs="Calibri"/>
                <w:b/>
                <w:bCs/>
                <w:color w:val="000000"/>
                <w:sz w:val="24"/>
              </w:rPr>
              <w:t>Bloco</w:t>
            </w:r>
          </w:p>
        </w:tc>
        <w:tc>
          <w:tcPr>
            <w:tcW w:w="1357" w:type="dxa"/>
            <w:tcBorders>
              <w:top w:val="single" w:sz="4" w:space="0" w:color="auto"/>
              <w:left w:val="nil"/>
              <w:bottom w:val="single" w:sz="4" w:space="0" w:color="auto"/>
              <w:right w:val="single" w:sz="4" w:space="0" w:color="auto"/>
            </w:tcBorders>
            <w:shd w:val="clear" w:color="000000" w:fill="D9D9D9"/>
            <w:vAlign w:val="center"/>
          </w:tcPr>
          <w:p w14:paraId="70E658EA" w14:textId="77777777" w:rsidR="005A14A5" w:rsidRPr="00DF3602" w:rsidRDefault="005A14A5">
            <w:pPr>
              <w:jc w:val="center"/>
              <w:rPr>
                <w:rFonts w:ascii="Calibri" w:hAnsi="Calibri" w:cs="Calibri"/>
                <w:b/>
                <w:bCs/>
                <w:color w:val="000000"/>
                <w:sz w:val="24"/>
              </w:rPr>
            </w:pPr>
            <w:r w:rsidRPr="00DF3602">
              <w:rPr>
                <w:rFonts w:cs="Arial"/>
                <w:b/>
                <w:bCs/>
                <w:color w:val="000000"/>
                <w:szCs w:val="18"/>
              </w:rPr>
              <w:t>Taxa Acesso ao Pacote de Dados (R$)</w:t>
            </w:r>
          </w:p>
        </w:tc>
        <w:tc>
          <w:tcPr>
            <w:tcW w:w="1181" w:type="dxa"/>
            <w:tcBorders>
              <w:top w:val="single" w:sz="4" w:space="0" w:color="auto"/>
              <w:left w:val="nil"/>
              <w:bottom w:val="single" w:sz="4" w:space="0" w:color="auto"/>
              <w:right w:val="single" w:sz="4" w:space="0" w:color="auto"/>
            </w:tcBorders>
            <w:shd w:val="clear" w:color="000000" w:fill="D9D9D9"/>
          </w:tcPr>
          <w:p w14:paraId="4FEDF979" w14:textId="77777777" w:rsidR="005A14A5" w:rsidRPr="00DF3602" w:rsidRDefault="005A14A5">
            <w:pPr>
              <w:jc w:val="center"/>
              <w:rPr>
                <w:rFonts w:cs="Arial"/>
                <w:b/>
                <w:bCs/>
                <w:color w:val="000000"/>
                <w:szCs w:val="18"/>
              </w:rPr>
            </w:pPr>
          </w:p>
          <w:p w14:paraId="77888985" w14:textId="77777777" w:rsidR="005A14A5" w:rsidRPr="00DF3602" w:rsidRDefault="005A14A5">
            <w:pPr>
              <w:jc w:val="center"/>
              <w:rPr>
                <w:rFonts w:cs="Arial"/>
                <w:b/>
                <w:bCs/>
                <w:color w:val="000000"/>
                <w:szCs w:val="18"/>
              </w:rPr>
            </w:pPr>
            <w:r w:rsidRPr="00DF3602">
              <w:rPr>
                <w:rFonts w:cs="Arial"/>
                <w:b/>
                <w:bCs/>
                <w:color w:val="000000"/>
                <w:szCs w:val="18"/>
              </w:rPr>
              <w:t xml:space="preserve">Assinalar </w:t>
            </w:r>
            <w:r w:rsidRPr="00DF3602">
              <w:rPr>
                <w:rFonts w:cs="Arial"/>
                <w:b/>
                <w:bCs/>
                <w:color w:val="000000"/>
                <w:szCs w:val="18"/>
              </w:rPr>
              <w:br/>
              <w:t>[X]</w:t>
            </w:r>
          </w:p>
        </w:tc>
      </w:tr>
      <w:tr w:rsidR="00FF577A" w:rsidRPr="00DF3602" w14:paraId="17254AC4" w14:textId="77777777" w:rsidTr="00E63754">
        <w:trPr>
          <w:trHeight w:val="315"/>
        </w:trPr>
        <w:tc>
          <w:tcPr>
            <w:tcW w:w="1573" w:type="dxa"/>
            <w:vMerge w:val="restart"/>
            <w:tcBorders>
              <w:top w:val="nil"/>
              <w:left w:val="single" w:sz="4" w:space="0" w:color="auto"/>
              <w:right w:val="single" w:sz="4" w:space="0" w:color="auto"/>
            </w:tcBorders>
            <w:shd w:val="clear" w:color="auto" w:fill="auto"/>
            <w:noWrap/>
            <w:vAlign w:val="center"/>
          </w:tcPr>
          <w:p w14:paraId="363438F7" w14:textId="77777777" w:rsidR="00FF577A" w:rsidRPr="00DF3602" w:rsidRDefault="00FF577A">
            <w:pPr>
              <w:jc w:val="center"/>
              <w:rPr>
                <w:rFonts w:ascii="Calibri" w:hAnsi="Calibri" w:cs="Calibri"/>
                <w:color w:val="000000"/>
                <w:sz w:val="22"/>
                <w:szCs w:val="22"/>
              </w:rPr>
            </w:pPr>
            <w:r w:rsidRPr="00DF3602">
              <w:rPr>
                <w:rFonts w:ascii="Calibri" w:hAnsi="Calibri" w:cs="Calibri"/>
                <w:color w:val="000000"/>
                <w:sz w:val="22"/>
                <w:szCs w:val="22"/>
              </w:rPr>
              <w:t>Campos</w:t>
            </w:r>
          </w:p>
        </w:tc>
        <w:tc>
          <w:tcPr>
            <w:tcW w:w="1559" w:type="dxa"/>
            <w:tcBorders>
              <w:top w:val="nil"/>
              <w:left w:val="nil"/>
              <w:bottom w:val="single" w:sz="4" w:space="0" w:color="auto"/>
              <w:right w:val="single" w:sz="4" w:space="0" w:color="auto"/>
            </w:tcBorders>
            <w:shd w:val="clear" w:color="auto" w:fill="auto"/>
            <w:noWrap/>
            <w:vAlign w:val="center"/>
          </w:tcPr>
          <w:p w14:paraId="0C7A3280"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SC-AP3</w:t>
            </w:r>
          </w:p>
        </w:tc>
        <w:tc>
          <w:tcPr>
            <w:tcW w:w="2410" w:type="dxa"/>
            <w:tcBorders>
              <w:top w:val="nil"/>
              <w:left w:val="nil"/>
              <w:bottom w:val="single" w:sz="4" w:space="0" w:color="auto"/>
              <w:right w:val="single" w:sz="4" w:space="0" w:color="auto"/>
            </w:tcBorders>
            <w:shd w:val="clear" w:color="000000" w:fill="FFFFFF"/>
            <w:noWrap/>
            <w:vAlign w:val="center"/>
          </w:tcPr>
          <w:p w14:paraId="46F01903"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Citrino</w:t>
            </w:r>
          </w:p>
        </w:tc>
        <w:tc>
          <w:tcPr>
            <w:tcW w:w="1357" w:type="dxa"/>
            <w:vMerge w:val="restart"/>
            <w:tcBorders>
              <w:top w:val="single" w:sz="4" w:space="0" w:color="auto"/>
              <w:left w:val="nil"/>
              <w:bottom w:val="single" w:sz="4" w:space="0" w:color="auto"/>
              <w:right w:val="single" w:sz="4" w:space="0" w:color="auto"/>
            </w:tcBorders>
            <w:shd w:val="clear" w:color="000000" w:fill="FFFFFF"/>
            <w:vAlign w:val="center"/>
          </w:tcPr>
          <w:p w14:paraId="03FC70FE" w14:textId="77777777" w:rsidR="00FF577A" w:rsidRPr="00DF3602" w:rsidRDefault="00FF577A">
            <w:pPr>
              <w:jc w:val="center"/>
              <w:rPr>
                <w:rFonts w:ascii="Calibri" w:hAnsi="Calibri" w:cs="Calibri"/>
                <w:color w:val="000000"/>
                <w:sz w:val="24"/>
              </w:rPr>
            </w:pPr>
            <w:r w:rsidRPr="00DF3602">
              <w:rPr>
                <w:rFonts w:ascii="Calibri" w:hAnsi="Calibri" w:cs="Calibri"/>
                <w:color w:val="000000"/>
                <w:sz w:val="24"/>
              </w:rPr>
              <w:t>400.000,00</w:t>
            </w:r>
          </w:p>
        </w:tc>
        <w:tc>
          <w:tcPr>
            <w:tcW w:w="1181" w:type="dxa"/>
            <w:vMerge w:val="restart"/>
            <w:tcBorders>
              <w:top w:val="single" w:sz="4" w:space="0" w:color="auto"/>
              <w:left w:val="nil"/>
              <w:bottom w:val="single" w:sz="4" w:space="0" w:color="auto"/>
              <w:right w:val="single" w:sz="4" w:space="0" w:color="auto"/>
            </w:tcBorders>
            <w:shd w:val="clear" w:color="000000" w:fill="FFFFFF"/>
          </w:tcPr>
          <w:p w14:paraId="06877F24" w14:textId="77777777" w:rsidR="00FF577A" w:rsidRPr="00DF3602" w:rsidRDefault="00FF577A">
            <w:pPr>
              <w:rPr>
                <w:rFonts w:ascii="Calibri" w:hAnsi="Calibri" w:cs="Calibri"/>
                <w:color w:val="000000"/>
                <w:sz w:val="24"/>
              </w:rPr>
            </w:pPr>
          </w:p>
        </w:tc>
      </w:tr>
      <w:tr w:rsidR="00FF577A" w:rsidRPr="00DF3602" w14:paraId="61139877" w14:textId="77777777" w:rsidTr="00E63754">
        <w:trPr>
          <w:trHeight w:val="315"/>
        </w:trPr>
        <w:tc>
          <w:tcPr>
            <w:tcW w:w="1573" w:type="dxa"/>
            <w:vMerge/>
            <w:tcBorders>
              <w:left w:val="single" w:sz="4" w:space="0" w:color="auto"/>
              <w:right w:val="single" w:sz="4" w:space="0" w:color="auto"/>
            </w:tcBorders>
            <w:vAlign w:val="center"/>
          </w:tcPr>
          <w:p w14:paraId="0CB20E02"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25D01D2C"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SC-AP3</w:t>
            </w:r>
          </w:p>
        </w:tc>
        <w:tc>
          <w:tcPr>
            <w:tcW w:w="2410" w:type="dxa"/>
            <w:tcBorders>
              <w:top w:val="nil"/>
              <w:left w:val="nil"/>
              <w:bottom w:val="single" w:sz="4" w:space="0" w:color="auto"/>
              <w:right w:val="single" w:sz="4" w:space="0" w:color="auto"/>
            </w:tcBorders>
            <w:shd w:val="clear" w:color="000000" w:fill="FFFFFF"/>
            <w:noWrap/>
            <w:vAlign w:val="center"/>
          </w:tcPr>
          <w:p w14:paraId="3BFBEE89"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Larimar</w:t>
            </w:r>
          </w:p>
        </w:tc>
        <w:tc>
          <w:tcPr>
            <w:tcW w:w="1357" w:type="dxa"/>
            <w:vMerge/>
            <w:tcBorders>
              <w:top w:val="single" w:sz="4" w:space="0" w:color="auto"/>
              <w:left w:val="nil"/>
              <w:bottom w:val="single" w:sz="4" w:space="0" w:color="auto"/>
              <w:right w:val="single" w:sz="4" w:space="0" w:color="auto"/>
            </w:tcBorders>
            <w:shd w:val="clear" w:color="000000" w:fill="FFFFFF"/>
          </w:tcPr>
          <w:p w14:paraId="4AFAD789"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142B6D7A" w14:textId="77777777" w:rsidR="00FF577A" w:rsidRPr="00DF3602" w:rsidRDefault="00FF577A">
            <w:pPr>
              <w:rPr>
                <w:rFonts w:ascii="Calibri" w:hAnsi="Calibri" w:cs="Calibri"/>
                <w:color w:val="000000"/>
                <w:sz w:val="24"/>
              </w:rPr>
            </w:pPr>
          </w:p>
        </w:tc>
      </w:tr>
      <w:tr w:rsidR="00FF577A" w:rsidRPr="00DF3602" w14:paraId="7C9717BC" w14:textId="77777777" w:rsidTr="00E63754">
        <w:trPr>
          <w:trHeight w:val="315"/>
        </w:trPr>
        <w:tc>
          <w:tcPr>
            <w:tcW w:w="1573" w:type="dxa"/>
            <w:vMerge/>
            <w:tcBorders>
              <w:left w:val="single" w:sz="4" w:space="0" w:color="auto"/>
              <w:right w:val="single" w:sz="4" w:space="0" w:color="auto"/>
            </w:tcBorders>
            <w:vAlign w:val="center"/>
          </w:tcPr>
          <w:p w14:paraId="47CD0172"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1EBD41B1"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SC-AP3</w:t>
            </w:r>
          </w:p>
        </w:tc>
        <w:tc>
          <w:tcPr>
            <w:tcW w:w="2410" w:type="dxa"/>
            <w:tcBorders>
              <w:top w:val="nil"/>
              <w:left w:val="nil"/>
              <w:bottom w:val="single" w:sz="4" w:space="0" w:color="auto"/>
              <w:right w:val="single" w:sz="4" w:space="0" w:color="auto"/>
            </w:tcBorders>
            <w:shd w:val="clear" w:color="000000" w:fill="FFFFFF"/>
            <w:noWrap/>
            <w:vAlign w:val="center"/>
          </w:tcPr>
          <w:p w14:paraId="5D8DDD85"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Ônix</w:t>
            </w:r>
          </w:p>
        </w:tc>
        <w:tc>
          <w:tcPr>
            <w:tcW w:w="1357" w:type="dxa"/>
            <w:vMerge/>
            <w:tcBorders>
              <w:top w:val="single" w:sz="4" w:space="0" w:color="auto"/>
              <w:left w:val="nil"/>
              <w:bottom w:val="single" w:sz="4" w:space="0" w:color="auto"/>
              <w:right w:val="single" w:sz="4" w:space="0" w:color="auto"/>
            </w:tcBorders>
            <w:shd w:val="clear" w:color="000000" w:fill="FFFFFF"/>
          </w:tcPr>
          <w:p w14:paraId="26781654"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67FD5447" w14:textId="77777777" w:rsidR="00FF577A" w:rsidRPr="00DF3602" w:rsidRDefault="00FF577A">
            <w:pPr>
              <w:rPr>
                <w:rFonts w:ascii="Calibri" w:hAnsi="Calibri" w:cs="Calibri"/>
                <w:color w:val="000000"/>
                <w:sz w:val="24"/>
              </w:rPr>
            </w:pPr>
          </w:p>
        </w:tc>
      </w:tr>
      <w:tr w:rsidR="00FF577A" w:rsidRPr="00DF3602" w14:paraId="549CF5DF" w14:textId="77777777" w:rsidTr="00E63754">
        <w:trPr>
          <w:trHeight w:val="315"/>
        </w:trPr>
        <w:tc>
          <w:tcPr>
            <w:tcW w:w="1573" w:type="dxa"/>
            <w:vMerge/>
            <w:tcBorders>
              <w:left w:val="single" w:sz="4" w:space="0" w:color="auto"/>
              <w:right w:val="single" w:sz="4" w:space="0" w:color="auto"/>
            </w:tcBorders>
            <w:vAlign w:val="center"/>
          </w:tcPr>
          <w:p w14:paraId="4B766F5F"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199B74E4"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SC-AP1</w:t>
            </w:r>
          </w:p>
        </w:tc>
        <w:tc>
          <w:tcPr>
            <w:tcW w:w="2410" w:type="dxa"/>
            <w:tcBorders>
              <w:top w:val="nil"/>
              <w:left w:val="nil"/>
              <w:bottom w:val="single" w:sz="4" w:space="0" w:color="auto"/>
              <w:right w:val="single" w:sz="4" w:space="0" w:color="auto"/>
            </w:tcBorders>
            <w:shd w:val="clear" w:color="000000" w:fill="FFFFFF"/>
            <w:noWrap/>
            <w:vAlign w:val="center"/>
          </w:tcPr>
          <w:p w14:paraId="7BE01F73"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Turmalina</w:t>
            </w:r>
          </w:p>
        </w:tc>
        <w:tc>
          <w:tcPr>
            <w:tcW w:w="1357" w:type="dxa"/>
            <w:vMerge/>
            <w:tcBorders>
              <w:top w:val="single" w:sz="4" w:space="0" w:color="auto"/>
              <w:left w:val="nil"/>
              <w:bottom w:val="single" w:sz="4" w:space="0" w:color="auto"/>
              <w:right w:val="single" w:sz="4" w:space="0" w:color="auto"/>
            </w:tcBorders>
            <w:shd w:val="clear" w:color="000000" w:fill="FFFFFF"/>
          </w:tcPr>
          <w:p w14:paraId="602369B3"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499AD9A9" w14:textId="77777777" w:rsidR="00FF577A" w:rsidRPr="00DF3602" w:rsidRDefault="00FF577A">
            <w:pPr>
              <w:rPr>
                <w:rFonts w:ascii="Calibri" w:hAnsi="Calibri" w:cs="Calibri"/>
                <w:color w:val="000000"/>
                <w:sz w:val="24"/>
              </w:rPr>
            </w:pPr>
          </w:p>
        </w:tc>
      </w:tr>
      <w:tr w:rsidR="00FF577A" w:rsidRPr="00DF3602" w14:paraId="140B9083" w14:textId="77777777" w:rsidTr="00E63754">
        <w:trPr>
          <w:trHeight w:val="315"/>
        </w:trPr>
        <w:tc>
          <w:tcPr>
            <w:tcW w:w="1573" w:type="dxa"/>
            <w:vMerge/>
            <w:tcBorders>
              <w:left w:val="single" w:sz="4" w:space="0" w:color="auto"/>
              <w:right w:val="single" w:sz="4" w:space="0" w:color="auto"/>
            </w:tcBorders>
            <w:vAlign w:val="center"/>
          </w:tcPr>
          <w:p w14:paraId="24913ECF"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73235A05" w14:textId="77777777" w:rsidR="00FF577A" w:rsidRPr="00DF3602" w:rsidDel="001F3F52" w:rsidRDefault="00FF577A">
            <w:pPr>
              <w:rPr>
                <w:rFonts w:ascii="Calibri" w:hAnsi="Calibri" w:cs="Calibri"/>
                <w:color w:val="000000"/>
                <w:sz w:val="24"/>
              </w:rPr>
            </w:pPr>
            <w:r w:rsidRPr="00DF3602">
              <w:rPr>
                <w:rFonts w:ascii="Calibri" w:hAnsi="Calibri" w:cs="Calibri"/>
                <w:color w:val="000000"/>
                <w:sz w:val="22"/>
                <w:szCs w:val="22"/>
              </w:rPr>
              <w:t>SC-AP4</w:t>
            </w:r>
          </w:p>
        </w:tc>
        <w:tc>
          <w:tcPr>
            <w:tcW w:w="2410" w:type="dxa"/>
            <w:tcBorders>
              <w:top w:val="nil"/>
              <w:left w:val="nil"/>
              <w:bottom w:val="single" w:sz="4" w:space="0" w:color="auto"/>
              <w:right w:val="single" w:sz="4" w:space="0" w:color="auto"/>
            </w:tcBorders>
            <w:shd w:val="clear" w:color="000000" w:fill="FFFFFF"/>
            <w:noWrap/>
            <w:vAlign w:val="center"/>
          </w:tcPr>
          <w:p w14:paraId="2E417551" w14:textId="77777777" w:rsidR="00FF577A" w:rsidRPr="00DF3602" w:rsidDel="00016ED7" w:rsidRDefault="00FF577A">
            <w:pPr>
              <w:rPr>
                <w:rFonts w:ascii="Calibri" w:hAnsi="Calibri" w:cs="Calibri"/>
                <w:color w:val="000000"/>
                <w:sz w:val="24"/>
              </w:rPr>
            </w:pPr>
            <w:r w:rsidRPr="00DF3602">
              <w:rPr>
                <w:rFonts w:ascii="Calibri" w:hAnsi="Calibri" w:cs="Calibri"/>
                <w:color w:val="000000"/>
                <w:sz w:val="22"/>
                <w:szCs w:val="22"/>
              </w:rPr>
              <w:t>Itaimbezinho</w:t>
            </w:r>
          </w:p>
        </w:tc>
        <w:tc>
          <w:tcPr>
            <w:tcW w:w="1357" w:type="dxa"/>
            <w:vMerge/>
            <w:tcBorders>
              <w:top w:val="single" w:sz="4" w:space="0" w:color="auto"/>
              <w:left w:val="nil"/>
              <w:bottom w:val="single" w:sz="4" w:space="0" w:color="auto"/>
              <w:right w:val="single" w:sz="4" w:space="0" w:color="auto"/>
            </w:tcBorders>
            <w:shd w:val="clear" w:color="000000" w:fill="FFFFFF"/>
          </w:tcPr>
          <w:p w14:paraId="203E75E0"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173CD6DD" w14:textId="77777777" w:rsidR="00FF577A" w:rsidRPr="00DF3602" w:rsidRDefault="00FF577A">
            <w:pPr>
              <w:rPr>
                <w:rFonts w:ascii="Calibri" w:hAnsi="Calibri" w:cs="Calibri"/>
                <w:color w:val="000000"/>
                <w:sz w:val="24"/>
              </w:rPr>
            </w:pPr>
          </w:p>
        </w:tc>
      </w:tr>
      <w:tr w:rsidR="00FF577A" w:rsidRPr="00DF3602" w14:paraId="456DD79D" w14:textId="77777777" w:rsidTr="00E63754">
        <w:trPr>
          <w:trHeight w:val="315"/>
        </w:trPr>
        <w:tc>
          <w:tcPr>
            <w:tcW w:w="1573" w:type="dxa"/>
            <w:vMerge/>
            <w:tcBorders>
              <w:left w:val="single" w:sz="4" w:space="0" w:color="auto"/>
              <w:bottom w:val="single" w:sz="4" w:space="0" w:color="auto"/>
              <w:right w:val="single" w:sz="4" w:space="0" w:color="auto"/>
            </w:tcBorders>
            <w:vAlign w:val="center"/>
          </w:tcPr>
          <w:p w14:paraId="1AB3BC39"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7C4886E2" w14:textId="77777777" w:rsidR="00FF577A" w:rsidRPr="00DF3602" w:rsidDel="001F3F52" w:rsidRDefault="00FF577A">
            <w:pPr>
              <w:rPr>
                <w:rFonts w:ascii="Calibri" w:hAnsi="Calibri" w:cs="Calibri"/>
                <w:color w:val="000000"/>
                <w:sz w:val="24"/>
              </w:rPr>
            </w:pPr>
            <w:r w:rsidRPr="00DF3602">
              <w:rPr>
                <w:rFonts w:ascii="Calibri" w:hAnsi="Calibri" w:cs="Calibri"/>
                <w:color w:val="000000"/>
                <w:sz w:val="22"/>
                <w:szCs w:val="22"/>
              </w:rPr>
              <w:t>SC-AP4</w:t>
            </w:r>
          </w:p>
        </w:tc>
        <w:tc>
          <w:tcPr>
            <w:tcW w:w="2410" w:type="dxa"/>
            <w:tcBorders>
              <w:top w:val="nil"/>
              <w:left w:val="nil"/>
              <w:bottom w:val="single" w:sz="4" w:space="0" w:color="auto"/>
              <w:right w:val="single" w:sz="4" w:space="0" w:color="auto"/>
            </w:tcBorders>
            <w:shd w:val="clear" w:color="000000" w:fill="FFFFFF"/>
            <w:noWrap/>
            <w:vAlign w:val="center"/>
          </w:tcPr>
          <w:p w14:paraId="056B8471" w14:textId="77777777" w:rsidR="00FF577A" w:rsidRPr="00DF3602" w:rsidDel="00016ED7" w:rsidRDefault="00FF577A">
            <w:pPr>
              <w:rPr>
                <w:rFonts w:ascii="Calibri" w:hAnsi="Calibri" w:cs="Calibri"/>
                <w:color w:val="000000"/>
                <w:sz w:val="24"/>
              </w:rPr>
            </w:pPr>
            <w:r w:rsidRPr="00DF3602">
              <w:rPr>
                <w:rFonts w:ascii="Calibri" w:hAnsi="Calibri" w:cs="Calibri"/>
                <w:color w:val="000000"/>
                <w:sz w:val="22"/>
                <w:szCs w:val="22"/>
              </w:rPr>
              <w:t>Jaspe</w:t>
            </w:r>
          </w:p>
        </w:tc>
        <w:tc>
          <w:tcPr>
            <w:tcW w:w="1357" w:type="dxa"/>
            <w:vMerge/>
            <w:tcBorders>
              <w:top w:val="single" w:sz="4" w:space="0" w:color="auto"/>
              <w:left w:val="nil"/>
              <w:bottom w:val="single" w:sz="4" w:space="0" w:color="auto"/>
              <w:right w:val="single" w:sz="4" w:space="0" w:color="auto"/>
            </w:tcBorders>
            <w:shd w:val="clear" w:color="000000" w:fill="FFFFFF"/>
          </w:tcPr>
          <w:p w14:paraId="08C48BBE"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77319D56" w14:textId="77777777" w:rsidR="00FF577A" w:rsidRPr="00DF3602" w:rsidRDefault="00FF577A">
            <w:pPr>
              <w:rPr>
                <w:rFonts w:ascii="Calibri" w:hAnsi="Calibri" w:cs="Calibri"/>
                <w:color w:val="000000"/>
                <w:sz w:val="24"/>
              </w:rPr>
            </w:pPr>
          </w:p>
        </w:tc>
      </w:tr>
      <w:tr w:rsidR="00FF577A" w:rsidRPr="00DF3602" w14:paraId="12C35759" w14:textId="77777777" w:rsidTr="00E63754">
        <w:trPr>
          <w:trHeight w:val="315"/>
        </w:trPr>
        <w:tc>
          <w:tcPr>
            <w:tcW w:w="1573" w:type="dxa"/>
            <w:vMerge w:val="restart"/>
            <w:tcBorders>
              <w:top w:val="nil"/>
              <w:left w:val="single" w:sz="4" w:space="0" w:color="auto"/>
              <w:bottom w:val="single" w:sz="4" w:space="0" w:color="auto"/>
              <w:right w:val="single" w:sz="4" w:space="0" w:color="auto"/>
            </w:tcBorders>
            <w:shd w:val="clear" w:color="auto" w:fill="auto"/>
            <w:noWrap/>
            <w:vAlign w:val="center"/>
          </w:tcPr>
          <w:p w14:paraId="21F5871E" w14:textId="77777777" w:rsidR="00FF577A" w:rsidRPr="00DF3602" w:rsidRDefault="00FF577A">
            <w:pPr>
              <w:jc w:val="center"/>
              <w:rPr>
                <w:rFonts w:ascii="Calibri" w:hAnsi="Calibri" w:cs="Calibri"/>
                <w:color w:val="000000"/>
                <w:sz w:val="22"/>
                <w:szCs w:val="22"/>
              </w:rPr>
            </w:pPr>
            <w:r w:rsidRPr="00DF3602">
              <w:rPr>
                <w:rFonts w:ascii="Calibri" w:hAnsi="Calibri" w:cs="Calibri"/>
                <w:color w:val="000000"/>
                <w:sz w:val="22"/>
                <w:szCs w:val="22"/>
              </w:rPr>
              <w:t>Santos</w:t>
            </w:r>
          </w:p>
        </w:tc>
        <w:tc>
          <w:tcPr>
            <w:tcW w:w="1559" w:type="dxa"/>
            <w:tcBorders>
              <w:top w:val="nil"/>
              <w:left w:val="nil"/>
              <w:bottom w:val="single" w:sz="4" w:space="0" w:color="auto"/>
              <w:right w:val="single" w:sz="4" w:space="0" w:color="auto"/>
            </w:tcBorders>
            <w:shd w:val="clear" w:color="auto" w:fill="auto"/>
            <w:noWrap/>
            <w:vAlign w:val="center"/>
          </w:tcPr>
          <w:p w14:paraId="634D3EA5"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SS-AUP1</w:t>
            </w:r>
          </w:p>
        </w:tc>
        <w:tc>
          <w:tcPr>
            <w:tcW w:w="2410" w:type="dxa"/>
            <w:tcBorders>
              <w:top w:val="nil"/>
              <w:left w:val="nil"/>
              <w:bottom w:val="single" w:sz="4" w:space="0" w:color="auto"/>
              <w:right w:val="single" w:sz="4" w:space="0" w:color="auto"/>
            </w:tcBorders>
            <w:shd w:val="clear" w:color="000000" w:fill="FFFFFF"/>
            <w:noWrap/>
            <w:vAlign w:val="center"/>
          </w:tcPr>
          <w:p w14:paraId="25693B5A"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Ágata</w:t>
            </w:r>
          </w:p>
        </w:tc>
        <w:tc>
          <w:tcPr>
            <w:tcW w:w="1357" w:type="dxa"/>
            <w:vMerge/>
            <w:tcBorders>
              <w:top w:val="single" w:sz="4" w:space="0" w:color="auto"/>
              <w:left w:val="nil"/>
              <w:bottom w:val="single" w:sz="4" w:space="0" w:color="auto"/>
              <w:right w:val="single" w:sz="4" w:space="0" w:color="auto"/>
            </w:tcBorders>
            <w:shd w:val="clear" w:color="000000" w:fill="FFFFFF"/>
          </w:tcPr>
          <w:p w14:paraId="5116A564"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6CD3C1EB" w14:textId="77777777" w:rsidR="00FF577A" w:rsidRPr="00DF3602" w:rsidRDefault="00FF577A">
            <w:pPr>
              <w:rPr>
                <w:rFonts w:ascii="Calibri" w:hAnsi="Calibri" w:cs="Calibri"/>
                <w:color w:val="000000"/>
                <w:sz w:val="24"/>
              </w:rPr>
            </w:pPr>
          </w:p>
        </w:tc>
      </w:tr>
      <w:tr w:rsidR="00FF577A" w:rsidRPr="00DF3602" w14:paraId="1A9520B9" w14:textId="77777777" w:rsidTr="00E63754">
        <w:trPr>
          <w:trHeight w:val="315"/>
        </w:trPr>
        <w:tc>
          <w:tcPr>
            <w:tcW w:w="1573" w:type="dxa"/>
            <w:vMerge/>
            <w:tcBorders>
              <w:top w:val="nil"/>
              <w:left w:val="single" w:sz="4" w:space="0" w:color="auto"/>
              <w:bottom w:val="single" w:sz="4" w:space="0" w:color="auto"/>
              <w:right w:val="single" w:sz="4" w:space="0" w:color="auto"/>
            </w:tcBorders>
            <w:vAlign w:val="center"/>
          </w:tcPr>
          <w:p w14:paraId="6AFAB849"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2F7CC93F"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SS-AUP2</w:t>
            </w:r>
          </w:p>
        </w:tc>
        <w:tc>
          <w:tcPr>
            <w:tcW w:w="2410" w:type="dxa"/>
            <w:tcBorders>
              <w:top w:val="nil"/>
              <w:left w:val="nil"/>
              <w:bottom w:val="single" w:sz="4" w:space="0" w:color="auto"/>
              <w:right w:val="single" w:sz="4" w:space="0" w:color="auto"/>
            </w:tcBorders>
            <w:shd w:val="clear" w:color="000000" w:fill="FFFFFF"/>
            <w:noWrap/>
            <w:vAlign w:val="center"/>
          </w:tcPr>
          <w:p w14:paraId="6141521F"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Amazonita</w:t>
            </w:r>
          </w:p>
        </w:tc>
        <w:tc>
          <w:tcPr>
            <w:tcW w:w="1357" w:type="dxa"/>
            <w:vMerge/>
            <w:tcBorders>
              <w:top w:val="single" w:sz="4" w:space="0" w:color="auto"/>
              <w:left w:val="nil"/>
              <w:bottom w:val="single" w:sz="4" w:space="0" w:color="auto"/>
              <w:right w:val="single" w:sz="4" w:space="0" w:color="auto"/>
            </w:tcBorders>
            <w:shd w:val="clear" w:color="000000" w:fill="FFFFFF"/>
          </w:tcPr>
          <w:p w14:paraId="21F8601B"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508BB46A" w14:textId="77777777" w:rsidR="00FF577A" w:rsidRPr="00DF3602" w:rsidRDefault="00FF577A">
            <w:pPr>
              <w:rPr>
                <w:rFonts w:ascii="Calibri" w:hAnsi="Calibri" w:cs="Calibri"/>
                <w:color w:val="000000"/>
                <w:sz w:val="24"/>
              </w:rPr>
            </w:pPr>
          </w:p>
        </w:tc>
      </w:tr>
      <w:tr w:rsidR="00FF577A" w:rsidRPr="00DF3602" w14:paraId="105041B6" w14:textId="77777777" w:rsidTr="00E63754">
        <w:trPr>
          <w:trHeight w:val="315"/>
        </w:trPr>
        <w:tc>
          <w:tcPr>
            <w:tcW w:w="1573" w:type="dxa"/>
            <w:vMerge/>
            <w:tcBorders>
              <w:top w:val="nil"/>
              <w:left w:val="single" w:sz="4" w:space="0" w:color="auto"/>
              <w:bottom w:val="single" w:sz="4" w:space="0" w:color="auto"/>
              <w:right w:val="single" w:sz="4" w:space="0" w:color="auto"/>
            </w:tcBorders>
            <w:vAlign w:val="center"/>
          </w:tcPr>
          <w:p w14:paraId="6615275B"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5493B935"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SS-AP2</w:t>
            </w:r>
          </w:p>
        </w:tc>
        <w:tc>
          <w:tcPr>
            <w:tcW w:w="2410" w:type="dxa"/>
            <w:tcBorders>
              <w:top w:val="nil"/>
              <w:left w:val="nil"/>
              <w:bottom w:val="single" w:sz="4" w:space="0" w:color="auto"/>
              <w:right w:val="single" w:sz="4" w:space="0" w:color="auto"/>
            </w:tcBorders>
            <w:shd w:val="clear" w:color="000000" w:fill="FFFFFF"/>
            <w:noWrap/>
            <w:vAlign w:val="center"/>
          </w:tcPr>
          <w:p w14:paraId="4234F65A"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Safira Leste</w:t>
            </w:r>
          </w:p>
        </w:tc>
        <w:tc>
          <w:tcPr>
            <w:tcW w:w="1357" w:type="dxa"/>
            <w:vMerge/>
            <w:tcBorders>
              <w:top w:val="single" w:sz="4" w:space="0" w:color="auto"/>
              <w:left w:val="nil"/>
              <w:bottom w:val="single" w:sz="4" w:space="0" w:color="auto"/>
              <w:right w:val="single" w:sz="4" w:space="0" w:color="auto"/>
            </w:tcBorders>
            <w:shd w:val="clear" w:color="000000" w:fill="FFFFFF"/>
          </w:tcPr>
          <w:p w14:paraId="04DBBB35"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7CA991EE" w14:textId="77777777" w:rsidR="00FF577A" w:rsidRPr="00DF3602" w:rsidRDefault="00FF577A">
            <w:pPr>
              <w:rPr>
                <w:rFonts w:ascii="Calibri" w:hAnsi="Calibri" w:cs="Calibri"/>
                <w:color w:val="000000"/>
                <w:sz w:val="24"/>
              </w:rPr>
            </w:pPr>
          </w:p>
        </w:tc>
      </w:tr>
      <w:tr w:rsidR="00FF577A" w:rsidRPr="00DF3602" w14:paraId="35235ADA" w14:textId="77777777" w:rsidTr="00E63754">
        <w:trPr>
          <w:trHeight w:val="315"/>
        </w:trPr>
        <w:tc>
          <w:tcPr>
            <w:tcW w:w="1573" w:type="dxa"/>
            <w:vMerge/>
            <w:tcBorders>
              <w:top w:val="nil"/>
              <w:left w:val="single" w:sz="4" w:space="0" w:color="auto"/>
              <w:bottom w:val="single" w:sz="4" w:space="0" w:color="auto"/>
              <w:right w:val="single" w:sz="4" w:space="0" w:color="auto"/>
            </w:tcBorders>
            <w:vAlign w:val="center"/>
          </w:tcPr>
          <w:p w14:paraId="71F5AC78"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78E67120"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SS-AP1</w:t>
            </w:r>
          </w:p>
        </w:tc>
        <w:tc>
          <w:tcPr>
            <w:tcW w:w="2410" w:type="dxa"/>
            <w:tcBorders>
              <w:top w:val="nil"/>
              <w:left w:val="nil"/>
              <w:bottom w:val="single" w:sz="4" w:space="0" w:color="auto"/>
              <w:right w:val="single" w:sz="4" w:space="0" w:color="auto"/>
            </w:tcBorders>
            <w:shd w:val="clear" w:color="000000" w:fill="FFFFFF"/>
            <w:noWrap/>
            <w:vAlign w:val="center"/>
          </w:tcPr>
          <w:p w14:paraId="3B8ECA71"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Safira Oeste</w:t>
            </w:r>
          </w:p>
        </w:tc>
        <w:tc>
          <w:tcPr>
            <w:tcW w:w="1357" w:type="dxa"/>
            <w:vMerge/>
            <w:tcBorders>
              <w:top w:val="single" w:sz="4" w:space="0" w:color="auto"/>
              <w:left w:val="nil"/>
              <w:bottom w:val="single" w:sz="4" w:space="0" w:color="auto"/>
              <w:right w:val="single" w:sz="4" w:space="0" w:color="auto"/>
            </w:tcBorders>
            <w:shd w:val="clear" w:color="000000" w:fill="FFFFFF"/>
          </w:tcPr>
          <w:p w14:paraId="6FF92797"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4470C431" w14:textId="77777777" w:rsidR="00FF577A" w:rsidRPr="00DF3602" w:rsidRDefault="00FF577A">
            <w:pPr>
              <w:rPr>
                <w:rFonts w:ascii="Calibri" w:hAnsi="Calibri" w:cs="Calibri"/>
                <w:color w:val="000000"/>
                <w:sz w:val="24"/>
              </w:rPr>
            </w:pPr>
          </w:p>
        </w:tc>
      </w:tr>
      <w:tr w:rsidR="00FF577A" w:rsidRPr="00DF3602" w14:paraId="61651F2B" w14:textId="77777777" w:rsidTr="00E63754">
        <w:trPr>
          <w:trHeight w:val="315"/>
        </w:trPr>
        <w:tc>
          <w:tcPr>
            <w:tcW w:w="1573" w:type="dxa"/>
            <w:vMerge/>
            <w:tcBorders>
              <w:top w:val="nil"/>
              <w:left w:val="single" w:sz="4" w:space="0" w:color="auto"/>
              <w:bottom w:val="single" w:sz="4" w:space="0" w:color="auto"/>
              <w:right w:val="single" w:sz="4" w:space="0" w:color="auto"/>
            </w:tcBorders>
            <w:vAlign w:val="center"/>
          </w:tcPr>
          <w:p w14:paraId="286128E0"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3269DE63"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SS-AUP3</w:t>
            </w:r>
          </w:p>
        </w:tc>
        <w:tc>
          <w:tcPr>
            <w:tcW w:w="2410" w:type="dxa"/>
            <w:tcBorders>
              <w:top w:val="nil"/>
              <w:left w:val="nil"/>
              <w:bottom w:val="single" w:sz="4" w:space="0" w:color="auto"/>
              <w:right w:val="single" w:sz="4" w:space="0" w:color="auto"/>
            </w:tcBorders>
            <w:shd w:val="clear" w:color="000000" w:fill="FFFFFF"/>
            <w:noWrap/>
            <w:vAlign w:val="center"/>
          </w:tcPr>
          <w:p w14:paraId="22853A9B"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Esmeralda</w:t>
            </w:r>
          </w:p>
        </w:tc>
        <w:tc>
          <w:tcPr>
            <w:tcW w:w="1357" w:type="dxa"/>
            <w:vMerge/>
            <w:tcBorders>
              <w:top w:val="single" w:sz="4" w:space="0" w:color="auto"/>
              <w:left w:val="nil"/>
              <w:bottom w:val="single" w:sz="4" w:space="0" w:color="auto"/>
              <w:right w:val="single" w:sz="4" w:space="0" w:color="auto"/>
            </w:tcBorders>
            <w:shd w:val="clear" w:color="000000" w:fill="FFFFFF"/>
          </w:tcPr>
          <w:p w14:paraId="6C262073"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0DB7DB4F" w14:textId="77777777" w:rsidR="00FF577A" w:rsidRPr="00DF3602" w:rsidRDefault="00FF577A">
            <w:pPr>
              <w:rPr>
                <w:rFonts w:ascii="Calibri" w:hAnsi="Calibri" w:cs="Calibri"/>
                <w:color w:val="000000"/>
                <w:sz w:val="24"/>
              </w:rPr>
            </w:pPr>
          </w:p>
        </w:tc>
      </w:tr>
      <w:tr w:rsidR="00FF577A" w:rsidRPr="00DF3602" w14:paraId="3D506A33" w14:textId="77777777" w:rsidTr="00E63754">
        <w:trPr>
          <w:trHeight w:val="315"/>
        </w:trPr>
        <w:tc>
          <w:tcPr>
            <w:tcW w:w="1573" w:type="dxa"/>
            <w:vMerge/>
            <w:tcBorders>
              <w:top w:val="nil"/>
              <w:left w:val="single" w:sz="4" w:space="0" w:color="auto"/>
              <w:bottom w:val="single" w:sz="4" w:space="0" w:color="auto"/>
              <w:right w:val="single" w:sz="4" w:space="0" w:color="auto"/>
            </w:tcBorders>
            <w:vAlign w:val="center"/>
          </w:tcPr>
          <w:p w14:paraId="7F699AAB"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115FA176"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SS-AUP1</w:t>
            </w:r>
          </w:p>
        </w:tc>
        <w:tc>
          <w:tcPr>
            <w:tcW w:w="2410" w:type="dxa"/>
            <w:tcBorders>
              <w:top w:val="nil"/>
              <w:left w:val="nil"/>
              <w:bottom w:val="single" w:sz="4" w:space="0" w:color="auto"/>
              <w:right w:val="single" w:sz="4" w:space="0" w:color="auto"/>
            </w:tcBorders>
            <w:shd w:val="clear" w:color="000000" w:fill="FFFFFF"/>
            <w:noWrap/>
            <w:vAlign w:val="center"/>
          </w:tcPr>
          <w:p w14:paraId="1CC1F1C7"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Jade</w:t>
            </w:r>
          </w:p>
        </w:tc>
        <w:tc>
          <w:tcPr>
            <w:tcW w:w="1357" w:type="dxa"/>
            <w:vMerge/>
            <w:tcBorders>
              <w:top w:val="single" w:sz="4" w:space="0" w:color="auto"/>
              <w:left w:val="nil"/>
              <w:bottom w:val="single" w:sz="4" w:space="0" w:color="auto"/>
              <w:right w:val="single" w:sz="4" w:space="0" w:color="auto"/>
            </w:tcBorders>
            <w:shd w:val="clear" w:color="000000" w:fill="FFFFFF"/>
          </w:tcPr>
          <w:p w14:paraId="576524D3"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5E42A212" w14:textId="77777777" w:rsidR="00FF577A" w:rsidRPr="00DF3602" w:rsidRDefault="00FF577A">
            <w:pPr>
              <w:rPr>
                <w:rFonts w:ascii="Calibri" w:hAnsi="Calibri" w:cs="Calibri"/>
                <w:color w:val="000000"/>
                <w:sz w:val="24"/>
              </w:rPr>
            </w:pPr>
          </w:p>
        </w:tc>
      </w:tr>
      <w:tr w:rsidR="00FF577A" w:rsidRPr="00DF3602" w14:paraId="7D68DF69" w14:textId="77777777" w:rsidTr="00E63754">
        <w:trPr>
          <w:trHeight w:val="315"/>
        </w:trPr>
        <w:tc>
          <w:tcPr>
            <w:tcW w:w="1573" w:type="dxa"/>
            <w:vMerge/>
            <w:tcBorders>
              <w:top w:val="nil"/>
              <w:left w:val="single" w:sz="4" w:space="0" w:color="auto"/>
              <w:bottom w:val="single" w:sz="4" w:space="0" w:color="auto"/>
              <w:right w:val="single" w:sz="4" w:space="0" w:color="auto"/>
            </w:tcBorders>
            <w:vAlign w:val="center"/>
          </w:tcPr>
          <w:p w14:paraId="51070250"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14F0A476" w14:textId="77777777" w:rsidR="00FF577A" w:rsidRPr="00DF3602" w:rsidDel="001F3F52" w:rsidRDefault="00FF577A">
            <w:pPr>
              <w:rPr>
                <w:rFonts w:ascii="Calibri" w:hAnsi="Calibri" w:cs="Calibri"/>
                <w:color w:val="000000"/>
                <w:sz w:val="24"/>
              </w:rPr>
            </w:pPr>
            <w:r w:rsidRPr="00DF3602">
              <w:rPr>
                <w:rFonts w:ascii="Calibri" w:hAnsi="Calibri" w:cs="Calibri"/>
                <w:color w:val="000000"/>
                <w:sz w:val="22"/>
                <w:szCs w:val="22"/>
              </w:rPr>
              <w:t>SS-AUP3</w:t>
            </w:r>
          </w:p>
        </w:tc>
        <w:tc>
          <w:tcPr>
            <w:tcW w:w="2410" w:type="dxa"/>
            <w:tcBorders>
              <w:top w:val="nil"/>
              <w:left w:val="nil"/>
              <w:bottom w:val="single" w:sz="4" w:space="0" w:color="auto"/>
              <w:right w:val="single" w:sz="4" w:space="0" w:color="auto"/>
            </w:tcBorders>
            <w:shd w:val="clear" w:color="auto" w:fill="auto"/>
            <w:noWrap/>
            <w:vAlign w:val="center"/>
          </w:tcPr>
          <w:p w14:paraId="6EE1FDD5" w14:textId="77777777" w:rsidR="00FF577A" w:rsidRPr="00DF3602" w:rsidDel="001F3F52" w:rsidRDefault="00FF577A">
            <w:pPr>
              <w:rPr>
                <w:rFonts w:ascii="Calibri" w:hAnsi="Calibri" w:cs="Calibri"/>
                <w:color w:val="000000"/>
                <w:sz w:val="24"/>
              </w:rPr>
            </w:pPr>
            <w:r w:rsidRPr="00DF3602">
              <w:rPr>
                <w:rFonts w:ascii="Calibri" w:hAnsi="Calibri" w:cs="Calibri"/>
                <w:color w:val="000000"/>
                <w:sz w:val="22"/>
                <w:szCs w:val="22"/>
              </w:rPr>
              <w:t>Ametista</w:t>
            </w:r>
          </w:p>
        </w:tc>
        <w:tc>
          <w:tcPr>
            <w:tcW w:w="1357" w:type="dxa"/>
            <w:vMerge/>
            <w:tcBorders>
              <w:top w:val="single" w:sz="4" w:space="0" w:color="auto"/>
              <w:left w:val="nil"/>
              <w:bottom w:val="single" w:sz="4" w:space="0" w:color="auto"/>
              <w:right w:val="single" w:sz="4" w:space="0" w:color="auto"/>
            </w:tcBorders>
          </w:tcPr>
          <w:p w14:paraId="6ED3D2B5"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tcPr>
          <w:p w14:paraId="4F474D2F" w14:textId="77777777" w:rsidR="00FF577A" w:rsidRPr="00DF3602" w:rsidRDefault="00FF577A">
            <w:pPr>
              <w:rPr>
                <w:rFonts w:ascii="Calibri" w:hAnsi="Calibri" w:cs="Calibri"/>
                <w:color w:val="000000"/>
                <w:sz w:val="24"/>
              </w:rPr>
            </w:pPr>
          </w:p>
        </w:tc>
      </w:tr>
    </w:tbl>
    <w:p w14:paraId="63A44048" w14:textId="77777777" w:rsidR="005A14A5" w:rsidRPr="00DF3602" w:rsidRDefault="005A14A5" w:rsidP="005A14A5">
      <w:pPr>
        <w:pStyle w:val="Edital-TabelaTtulo"/>
        <w:spacing w:afterLines="80" w:after="192" w:line="312" w:lineRule="auto"/>
      </w:pPr>
    </w:p>
    <w:p w14:paraId="2F42E798" w14:textId="77777777" w:rsidR="005A14A5" w:rsidRPr="00DF3602" w:rsidRDefault="005A14A5" w:rsidP="005A14A5">
      <w:pPr>
        <w:pStyle w:val="Edital-TabelaTtulo"/>
        <w:spacing w:afterLines="80" w:after="192" w:line="312" w:lineRule="auto"/>
      </w:pPr>
    </w:p>
    <w:p w14:paraId="34BB791A"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declara, ainda, ter ciência de que a ANP não acolherá qualquer pedido de reembolso das taxas de acesso aos pacotes de dados técnicos, caso venha a ser desclassificada, não venha a ser qualificada ou não obtenha a qualificação pretendida.</w:t>
      </w:r>
    </w:p>
    <w:p w14:paraId="1721ADD8" w14:textId="77777777" w:rsidR="005A14A5" w:rsidRPr="00DF3602" w:rsidRDefault="005A14A5" w:rsidP="005A14A5">
      <w:pPr>
        <w:pStyle w:val="Edital-Corpodetexto"/>
        <w:spacing w:afterLines="80" w:after="192" w:line="312" w:lineRule="auto"/>
      </w:pPr>
    </w:p>
    <w:p w14:paraId="0216F151" w14:textId="77777777" w:rsidR="005A14A5" w:rsidRPr="00DF3602" w:rsidRDefault="005A14A5" w:rsidP="005A14A5">
      <w:pPr>
        <w:pStyle w:val="Edital-AnexoObservaes"/>
        <w:spacing w:afterLines="80" w:after="192" w:line="312" w:lineRule="auto"/>
      </w:pPr>
      <w:r w:rsidRPr="00DF3602">
        <w:lastRenderedPageBreak/>
        <w:t>[Acrescentar o parágrafo abaixo, caso quem receba o pacote de dados técnicos não seja representante credenciado da licitante.]</w:t>
      </w:r>
    </w:p>
    <w:p w14:paraId="45346C98" w14:textId="77777777" w:rsidR="005A14A5" w:rsidRPr="00DF3602" w:rsidRDefault="005A14A5" w:rsidP="005A14A5">
      <w:pPr>
        <w:pStyle w:val="Edital-Corpodetexto"/>
        <w:spacing w:afterLines="80" w:after="192" w:line="312" w:lineRule="auto"/>
      </w:pPr>
    </w:p>
    <w:p w14:paraId="0736D798"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autoriza </w:t>
      </w:r>
      <w:r w:rsidRPr="00DF3602">
        <w:fldChar w:fldCharType="begin">
          <w:ffData>
            <w:name w:val=""/>
            <w:enabled/>
            <w:calcOnExit w:val="0"/>
            <w:textInput>
              <w:default w:val="[inserir o nome da pessoa autorizada a receber o pacote de dados técnicos]"/>
            </w:textInput>
          </w:ffData>
        </w:fldChar>
      </w:r>
      <w:r w:rsidRPr="00DF3602">
        <w:instrText xml:space="preserve"> FORMTEXT </w:instrText>
      </w:r>
      <w:r w:rsidRPr="00DF3602">
        <w:fldChar w:fldCharType="separate"/>
      </w:r>
      <w:r w:rsidRPr="00DF3602">
        <w:rPr>
          <w:noProof/>
        </w:rPr>
        <w:t>[inserir o nome da pessoa autorizada a receber o pacote de dados técnicos]</w:t>
      </w:r>
      <w:r w:rsidRPr="00DF3602">
        <w:fldChar w:fldCharType="end"/>
      </w:r>
      <w:r w:rsidRPr="00DF3602">
        <w:t xml:space="preserve">, documento de identificação (tipo/número) </w:t>
      </w:r>
      <w:r w:rsidRPr="00DF3602">
        <w:fldChar w:fldCharType="begin">
          <w:ffData>
            <w:name w:val=""/>
            <w:enabled/>
            <w:calcOnExit w:val="0"/>
            <w:textInput>
              <w:default w:val="[inserir o número do documento de identificação]"/>
            </w:textInput>
          </w:ffData>
        </w:fldChar>
      </w:r>
      <w:r w:rsidRPr="00DF3602">
        <w:instrText xml:space="preserve"> FORMTEXT </w:instrText>
      </w:r>
      <w:r w:rsidRPr="00DF3602">
        <w:fldChar w:fldCharType="separate"/>
      </w:r>
      <w:r w:rsidRPr="00DF3602">
        <w:rPr>
          <w:noProof/>
        </w:rPr>
        <w:t>[inserir o número do documento de identificação]</w:t>
      </w:r>
      <w:r w:rsidRPr="00DF3602">
        <w:fldChar w:fldCharType="end"/>
      </w:r>
      <w:r w:rsidRPr="00DF3602">
        <w:t xml:space="preserve">, cargo </w:t>
      </w:r>
      <w:r w:rsidRPr="00DF3602">
        <w:fldChar w:fldCharType="begin">
          <w:ffData>
            <w:name w:val=""/>
            <w:enabled/>
            <w:calcOnExit w:val="0"/>
            <w:textInput>
              <w:default w:val="[inserir o cargo]"/>
            </w:textInput>
          </w:ffData>
        </w:fldChar>
      </w:r>
      <w:r w:rsidRPr="00DF3602">
        <w:instrText xml:space="preserve"> FORMTEXT </w:instrText>
      </w:r>
      <w:r w:rsidRPr="00DF3602">
        <w:fldChar w:fldCharType="separate"/>
      </w:r>
      <w:r w:rsidRPr="00DF3602">
        <w:rPr>
          <w:noProof/>
        </w:rPr>
        <w:t>[inserir o cargo]</w:t>
      </w:r>
      <w:r w:rsidRPr="00DF3602">
        <w:fldChar w:fldCharType="end"/>
      </w:r>
      <w:r w:rsidRPr="00DF3602">
        <w:t xml:space="preserve">, a receber o pacote de dados técnicos em seu nome. </w:t>
      </w:r>
    </w:p>
    <w:p w14:paraId="5DF99A90" w14:textId="77777777" w:rsidR="005A14A5" w:rsidRPr="00DF3602" w:rsidRDefault="005A14A5" w:rsidP="005A14A5">
      <w:pPr>
        <w:pStyle w:val="Edital-Corpodetexto"/>
        <w:spacing w:afterLines="80" w:after="192" w:line="312" w:lineRule="auto"/>
      </w:pPr>
    </w:p>
    <w:p w14:paraId="4BAB76EE" w14:textId="77777777" w:rsidR="005A14A5" w:rsidRPr="00DF3602" w:rsidRDefault="005A14A5" w:rsidP="005A14A5">
      <w:pPr>
        <w:pStyle w:val="Edital-AnexoAssinatura"/>
        <w:spacing w:afterLines="80" w:after="192" w:line="312" w:lineRule="auto"/>
      </w:pPr>
      <w:r w:rsidRPr="00DF3602">
        <w:t xml:space="preserve">___________________________ </w:t>
      </w:r>
    </w:p>
    <w:p w14:paraId="0BFE6287"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rPr>
          <w:noProof/>
        </w:rPr>
        <w:t>[assinatura]</w:t>
      </w:r>
      <w:r w:rsidRPr="00DF3602">
        <w:fldChar w:fldCharType="end"/>
      </w:r>
    </w:p>
    <w:p w14:paraId="39169542"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ou do representante legal da sociedade empresária]"/>
            </w:textInput>
          </w:ffData>
        </w:fldChar>
      </w:r>
      <w:r w:rsidRPr="00DF3602">
        <w:instrText xml:space="preserve"> FORMTEXT </w:instrText>
      </w:r>
      <w:r w:rsidRPr="00DF3602">
        <w:fldChar w:fldCharType="separate"/>
      </w:r>
      <w:r w:rsidRPr="00DF3602">
        <w:rPr>
          <w:noProof/>
        </w:rPr>
        <w:t>[inserir o(s) nome(s) do(s) representante(s) credenciado(s) ou do representante legal da licitante]</w:t>
      </w:r>
      <w:r w:rsidRPr="00DF3602">
        <w:fldChar w:fldCharType="end"/>
      </w:r>
    </w:p>
    <w:p w14:paraId="3268D201" w14:textId="77777777" w:rsidR="005A14A5" w:rsidRPr="00DF3602" w:rsidRDefault="005A14A5" w:rsidP="005A14A5">
      <w:pPr>
        <w:pStyle w:val="Edital-AnexoAssinatura"/>
        <w:spacing w:afterLines="80" w:after="192" w:line="312" w:lineRule="auto"/>
      </w:pPr>
      <w:r w:rsidRPr="00DF3602">
        <w:t>Local e data:</w:t>
      </w:r>
      <w:r w:rsidRPr="00DF3602">
        <w:tab/>
      </w:r>
      <w:r w:rsidRPr="00DF3602">
        <w:fldChar w:fldCharType="begin">
          <w:ffData>
            <w:name w:val=""/>
            <w:enabled/>
            <w:calcOnExit/>
            <w:textInput>
              <w:default w:val="[inserir local e data]"/>
            </w:textInput>
          </w:ffData>
        </w:fldChar>
      </w:r>
      <w:r w:rsidRPr="00DF3602">
        <w:instrText xml:space="preserve"> FORMTEXT </w:instrText>
      </w:r>
      <w:r w:rsidRPr="00DF3602">
        <w:fldChar w:fldCharType="separate"/>
      </w:r>
      <w:r w:rsidRPr="00DF3602">
        <w:rPr>
          <w:noProof/>
        </w:rPr>
        <w:t>[inserir local e data]</w:t>
      </w:r>
      <w:r w:rsidRPr="00DF3602">
        <w:fldChar w:fldCharType="end"/>
      </w:r>
    </w:p>
    <w:p w14:paraId="7A4D3FB6" w14:textId="77777777" w:rsidR="005A14A5" w:rsidRPr="00DF3602" w:rsidRDefault="005A14A5" w:rsidP="005A14A5">
      <w:pPr>
        <w:pStyle w:val="Edital-AnexoTtulo"/>
        <w:spacing w:afterLines="80" w:after="192" w:line="312" w:lineRule="auto"/>
      </w:pPr>
      <w:bookmarkStart w:id="14744" w:name="_Toc421543956"/>
      <w:bookmarkStart w:id="14745" w:name="_Toc89960951"/>
      <w:bookmarkStart w:id="14746" w:name="_Toc94908354"/>
      <w:bookmarkStart w:id="14747" w:name="_Toc166866829"/>
      <w:r w:rsidRPr="00DF3602">
        <w:lastRenderedPageBreak/>
        <w:t>ANEXO V – DECLARAÇÃO DE ATUALIDADE DOS ATOS SOCIETÁRIOS</w:t>
      </w:r>
      <w:bookmarkEnd w:id="14744"/>
      <w:bookmarkEnd w:id="14745"/>
      <w:bookmarkEnd w:id="14746"/>
      <w:bookmarkEnd w:id="14747"/>
      <w:r w:rsidRPr="00DF3602">
        <w:t xml:space="preserve"> </w:t>
      </w:r>
    </w:p>
    <w:p w14:paraId="009210AC"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representada por seu(s) representante(s) credenciado(s), sob as penas previstas na legislação aplicável, declara que apresenta à Agência Nacional do Petróleo, Gás Natural e Biocombustíveis (ANP), com vistas a cumprir exigências constantes do edital da Oferta Permanente</w:t>
      </w:r>
      <w:r w:rsidRPr="00DF3602">
        <w:rPr>
          <w:szCs w:val="22"/>
        </w:rPr>
        <w:t xml:space="preserve"> de Partilha de Produção</w:t>
      </w:r>
      <w:r w:rsidRPr="00DF3602">
        <w:t>, (i) cópia da versão mais atual de seu contrato ou estatuto social com as disposições vigentes, (</w:t>
      </w:r>
      <w:proofErr w:type="spellStart"/>
      <w:r w:rsidRPr="00DF3602">
        <w:t>ii</w:t>
      </w:r>
      <w:proofErr w:type="spellEnd"/>
      <w:r w:rsidRPr="00DF3602">
        <w:t>) comprovação dos poderes e dos nomes de seus representantes legais, e (</w:t>
      </w:r>
      <w:proofErr w:type="spellStart"/>
      <w:r w:rsidRPr="00DF3602">
        <w:t>iii</w:t>
      </w:r>
      <w:proofErr w:type="spellEnd"/>
      <w:r w:rsidRPr="00DF3602">
        <w:t>) comprovação de atendimento a eventuais condições ao exercício dos poderes dos representantes legais, na forma prevista nos atos constitutivos, se aplicável.</w:t>
      </w:r>
    </w:p>
    <w:p w14:paraId="7E964B28"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declara, ainda, que os representantes legais que assinam documentos apresentados à ANP, relativos à Oferta Permanente</w:t>
      </w:r>
      <w:r w:rsidRPr="00DF3602">
        <w:rPr>
          <w:szCs w:val="22"/>
        </w:rPr>
        <w:t xml:space="preserve"> de Partilha de Produção</w:t>
      </w:r>
      <w:r w:rsidRPr="00DF3602">
        <w:t>, têm plenos poderes para tanto, os quais podem ser comprovados mediante consulta aos seguintes documentos/disposições:</w:t>
      </w:r>
    </w:p>
    <w:p w14:paraId="66CE31F8" w14:textId="77777777" w:rsidR="005A14A5" w:rsidRPr="00DF3602" w:rsidRDefault="005A14A5" w:rsidP="005A14A5">
      <w:pPr>
        <w:pStyle w:val="Edital-Corpodetexto"/>
        <w:spacing w:afterLines="80" w:after="192" w:line="312" w:lineRule="auto"/>
      </w:pPr>
    </w:p>
    <w:p w14:paraId="0F5FE6D1" w14:textId="77777777" w:rsidR="005A14A5" w:rsidRPr="00DF3602" w:rsidRDefault="005A14A5" w:rsidP="005A14A5">
      <w:pPr>
        <w:pStyle w:val="Edital-Corpodetexto"/>
        <w:spacing w:afterLines="80" w:after="192" w:line="312" w:lineRule="auto"/>
      </w:pPr>
    </w:p>
    <w:p w14:paraId="6D268CBB" w14:textId="77777777" w:rsidR="005A14A5" w:rsidRPr="00DF3602" w:rsidRDefault="005A14A5" w:rsidP="005A14A5">
      <w:pPr>
        <w:pStyle w:val="Edital-Corpodetexto"/>
        <w:spacing w:afterLines="80" w:after="192" w:line="312" w:lineRule="auto"/>
        <w:ind w:firstLine="0"/>
      </w:pPr>
      <w:r w:rsidRPr="00DF3602">
        <w:rPr>
          <w:b/>
        </w:rPr>
        <w:t>INSTRUÇÕES PARA PREENCHIMENTO DA QUADRO 14:</w:t>
      </w:r>
    </w:p>
    <w:p w14:paraId="7AF1D399" w14:textId="77777777" w:rsidR="005A14A5" w:rsidRPr="00DF3602" w:rsidRDefault="005A14A5" w:rsidP="005A14A5">
      <w:pPr>
        <w:pStyle w:val="Edital-Corpodetexto"/>
        <w:spacing w:afterLines="80" w:after="192" w:line="312" w:lineRule="auto"/>
      </w:pPr>
    </w:p>
    <w:p w14:paraId="2A4F838D" w14:textId="77777777" w:rsidR="005A14A5" w:rsidRPr="00DF3602" w:rsidRDefault="005A14A5" w:rsidP="005A14A5">
      <w:pPr>
        <w:pStyle w:val="Edital-Alnea"/>
        <w:keepNext w:val="0"/>
        <w:numPr>
          <w:ilvl w:val="0"/>
          <w:numId w:val="49"/>
        </w:numPr>
        <w:spacing w:afterLines="80" w:after="192" w:line="312" w:lineRule="auto"/>
        <w:outlineLvl w:val="9"/>
      </w:pPr>
      <w:r w:rsidRPr="00DF3602">
        <w:t>Indicar cada documento (apresentado para fins de inscrição, qualificação ou assinatura de contrato) no qual constem dispositivos relacionados à comprovação dos poderes e dos nomes dos representantes legais, preenchendo com a letra “X” os respectivos campos da primeira coluna do Quadro 14. Caso haja outros documentos a serem utilizados para tal comprovação, estes devem ser discriminados no item (4) do Quadro 14.</w:t>
      </w:r>
    </w:p>
    <w:p w14:paraId="47769283" w14:textId="77777777" w:rsidR="005A14A5" w:rsidRPr="00DF3602" w:rsidRDefault="005A14A5" w:rsidP="005A14A5">
      <w:pPr>
        <w:pStyle w:val="Edital-Alnea"/>
        <w:keepNext w:val="0"/>
        <w:numPr>
          <w:ilvl w:val="0"/>
          <w:numId w:val="49"/>
        </w:numPr>
        <w:spacing w:afterLines="80" w:after="192" w:line="312" w:lineRule="auto"/>
        <w:outlineLvl w:val="9"/>
      </w:pPr>
      <w:r w:rsidRPr="00DF3602">
        <w:t>Nos documentos referentes à “comprovação dos poderes e dos nomes dos representantes legais”:</w:t>
      </w:r>
    </w:p>
    <w:p w14:paraId="2ADF80B6" w14:textId="77777777" w:rsidR="005A14A5" w:rsidRPr="00DF3602" w:rsidRDefault="005A14A5" w:rsidP="005A14A5">
      <w:pPr>
        <w:pStyle w:val="Edital-Subalneaa1"/>
        <w:keepNext w:val="0"/>
        <w:numPr>
          <w:ilvl w:val="1"/>
          <w:numId w:val="104"/>
        </w:numPr>
        <w:spacing w:afterLines="80" w:after="192" w:line="312" w:lineRule="auto"/>
        <w:outlineLvl w:val="9"/>
      </w:pPr>
      <w:r w:rsidRPr="00DF3602">
        <w:t>preencher na coluna “Dispositivo” os números das cláusulas, artigos, incisos, alíneas, parágrafos, deliberações etc., relacionados à comprovação dos poderes e dos nomes dos representantes legais.</w:t>
      </w:r>
    </w:p>
    <w:p w14:paraId="5B5986C7" w14:textId="77777777" w:rsidR="005A14A5" w:rsidRPr="00DF3602" w:rsidRDefault="005A14A5" w:rsidP="005A14A5">
      <w:pPr>
        <w:pStyle w:val="Edital-Subalneaa1"/>
        <w:keepNext w:val="0"/>
        <w:numPr>
          <w:ilvl w:val="1"/>
          <w:numId w:val="104"/>
        </w:numPr>
        <w:spacing w:afterLines="80" w:after="192" w:line="312" w:lineRule="auto"/>
        <w:outlineLvl w:val="9"/>
      </w:pPr>
      <w:r w:rsidRPr="00DF3602">
        <w:t>preencher, na coluna “Números das folhas”, os números das folhas constantes do conjunto de documentos apresentado à ANP para fins de inscrição, qualificação ou assinatura de contrato, referentes às cláusulas, artigos, incisos, alíneas, parágrafos, deliberações etc., voltados à comprovação dos poderes e dos nomes dos representantes legais.</w:t>
      </w:r>
    </w:p>
    <w:p w14:paraId="14947722" w14:textId="0DCF9801" w:rsidR="005A14A5" w:rsidRPr="00DF3602" w:rsidRDefault="005A14A5" w:rsidP="00796A76">
      <w:pPr>
        <w:pStyle w:val="Edital-Alnea"/>
        <w:keepNext w:val="0"/>
        <w:numPr>
          <w:ilvl w:val="0"/>
          <w:numId w:val="49"/>
        </w:numPr>
        <w:spacing w:afterLines="80" w:after="192" w:line="312" w:lineRule="auto"/>
        <w:outlineLvl w:val="9"/>
      </w:pPr>
      <w:r w:rsidRPr="00DF3602">
        <w:lastRenderedPageBreak/>
        <w:t>Nos documentos referentes às condições para o exercício dos poderes dos representantes legais, preencher as colunas “Dispositivo” e “Números das folhas” conforme as instruções das alíneas a e b do item, 2, no que se refere aos dispositivos em que há previsão de condições para o exercício dos poderes dos representantes legais (assinaturas conjuntas de dois diretores, autorização expressa do conselho de administração, por exemplo).</w:t>
      </w:r>
    </w:p>
    <w:p w14:paraId="1EAB09FA" w14:textId="77777777" w:rsidR="005A14A5" w:rsidRPr="00DF3602" w:rsidRDefault="005A14A5" w:rsidP="005A14A5">
      <w:pPr>
        <w:pStyle w:val="Edital-Alnea"/>
        <w:keepNext w:val="0"/>
        <w:numPr>
          <w:ilvl w:val="0"/>
          <w:numId w:val="49"/>
        </w:numPr>
        <w:spacing w:afterLines="80" w:after="192" w:line="312" w:lineRule="auto"/>
        <w:outlineLvl w:val="9"/>
      </w:pPr>
      <w:r w:rsidRPr="00DF3602">
        <w:t>Preencher, ao final, os campos relativos ao local, data e nome dos representantes credenciados e assinar esta declaração.</w:t>
      </w:r>
    </w:p>
    <w:p w14:paraId="22AA7F42" w14:textId="77777777" w:rsidR="005A14A5" w:rsidRPr="00DF3602" w:rsidRDefault="005A14A5" w:rsidP="005A14A5">
      <w:pPr>
        <w:pStyle w:val="Edital-Corpodetexto"/>
        <w:spacing w:afterLines="80" w:after="192" w:line="312" w:lineRule="auto"/>
      </w:pPr>
    </w:p>
    <w:p w14:paraId="01E0CCBD" w14:textId="77777777" w:rsidR="005A14A5" w:rsidRPr="00DF3602" w:rsidRDefault="005A14A5" w:rsidP="005A14A5">
      <w:pPr>
        <w:pStyle w:val="Edital-TabelaTtulo"/>
        <w:spacing w:afterLines="80" w:after="192" w:line="312" w:lineRule="auto"/>
      </w:pPr>
      <w:r w:rsidRPr="00DF3602">
        <w:t>QUADRO 14 - Declaração de atualidade dos atos societários</w:t>
      </w:r>
    </w:p>
    <w:tbl>
      <w:tblPr>
        <w:tblW w:w="5000" w:type="pct"/>
        <w:tblCellMar>
          <w:left w:w="70" w:type="dxa"/>
          <w:right w:w="70" w:type="dxa"/>
        </w:tblCellMar>
        <w:tblLook w:val="04A0" w:firstRow="1" w:lastRow="0" w:firstColumn="1" w:lastColumn="0" w:noHBand="0" w:noVBand="1"/>
      </w:tblPr>
      <w:tblGrid>
        <w:gridCol w:w="528"/>
        <w:gridCol w:w="336"/>
        <w:gridCol w:w="5002"/>
        <w:gridCol w:w="1331"/>
        <w:gridCol w:w="1297"/>
      </w:tblGrid>
      <w:tr w:rsidR="005A14A5" w:rsidRPr="00DF3602" w14:paraId="04D2D184" w14:textId="77777777">
        <w:trPr>
          <w:trHeight w:val="454"/>
        </w:trPr>
        <w:tc>
          <w:tcPr>
            <w:tcW w:w="31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81B2642" w14:textId="77777777" w:rsidR="005A14A5" w:rsidRPr="00DF3602" w:rsidRDefault="005A14A5">
            <w:pPr>
              <w:pStyle w:val="Edital-TabelaContedo"/>
              <w:spacing w:afterLines="80" w:after="192" w:line="312" w:lineRule="auto"/>
              <w:rPr>
                <w:sz w:val="18"/>
                <w:szCs w:val="18"/>
              </w:rPr>
            </w:pPr>
            <w:r w:rsidRPr="00DF3602">
              <w:rPr>
                <w:rFonts w:ascii="Wingdings 2" w:eastAsia="Wingdings 2" w:hAnsi="Wingdings 2" w:cs="Wingdings 2"/>
                <w:sz w:val="18"/>
                <w:szCs w:val="18"/>
              </w:rPr>
              <w:t>Q</w:t>
            </w:r>
            <w:r w:rsidRPr="00DF3602">
              <w:rPr>
                <w:sz w:val="18"/>
                <w:szCs w:val="18"/>
              </w:rPr>
              <w:t> </w:t>
            </w:r>
          </w:p>
        </w:tc>
        <w:tc>
          <w:tcPr>
            <w:tcW w:w="183"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34978347" w14:textId="77777777" w:rsidR="005A14A5" w:rsidRPr="00DF3602" w:rsidRDefault="005A14A5">
            <w:pPr>
              <w:pStyle w:val="Edital-TabelaContedo"/>
              <w:spacing w:afterLines="80" w:after="192" w:line="312" w:lineRule="auto"/>
              <w:rPr>
                <w:sz w:val="18"/>
                <w:szCs w:val="18"/>
              </w:rPr>
            </w:pPr>
            <w:r w:rsidRPr="00DF3602">
              <w:rPr>
                <w:sz w:val="18"/>
                <w:szCs w:val="18"/>
              </w:rPr>
              <w:t>Nº</w:t>
            </w:r>
          </w:p>
        </w:tc>
        <w:tc>
          <w:tcPr>
            <w:tcW w:w="2948"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33940858" w14:textId="77777777" w:rsidR="005A14A5" w:rsidRPr="00DF3602" w:rsidRDefault="005A14A5">
            <w:pPr>
              <w:pStyle w:val="Edital-TabelaContedo"/>
              <w:spacing w:afterLines="80" w:after="192" w:line="312" w:lineRule="auto"/>
              <w:rPr>
                <w:sz w:val="18"/>
                <w:szCs w:val="18"/>
              </w:rPr>
            </w:pPr>
            <w:r w:rsidRPr="00DF3602">
              <w:rPr>
                <w:sz w:val="18"/>
                <w:szCs w:val="18"/>
              </w:rPr>
              <w:t>Documento</w:t>
            </w:r>
          </w:p>
        </w:tc>
        <w:tc>
          <w:tcPr>
            <w:tcW w:w="787"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110F1BB" w14:textId="77777777" w:rsidR="005A14A5" w:rsidRPr="00DF3602" w:rsidRDefault="005A14A5">
            <w:pPr>
              <w:pStyle w:val="Edital-TabelaContedo"/>
              <w:spacing w:afterLines="80" w:after="192" w:line="312" w:lineRule="auto"/>
              <w:rPr>
                <w:sz w:val="18"/>
                <w:szCs w:val="18"/>
              </w:rPr>
            </w:pPr>
            <w:r w:rsidRPr="00DF3602">
              <w:rPr>
                <w:sz w:val="18"/>
                <w:szCs w:val="18"/>
              </w:rPr>
              <w:t>Dispositivo</w:t>
            </w:r>
          </w:p>
        </w:tc>
        <w:tc>
          <w:tcPr>
            <w:tcW w:w="766"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2168401" w14:textId="77777777" w:rsidR="005A14A5" w:rsidRPr="00DF3602" w:rsidRDefault="005A14A5">
            <w:pPr>
              <w:pStyle w:val="Edital-TabelaContedo"/>
              <w:spacing w:afterLines="80" w:after="192" w:line="312" w:lineRule="auto"/>
              <w:rPr>
                <w:sz w:val="18"/>
                <w:szCs w:val="18"/>
              </w:rPr>
            </w:pPr>
            <w:r w:rsidRPr="00DF3602">
              <w:rPr>
                <w:sz w:val="18"/>
                <w:szCs w:val="18"/>
              </w:rPr>
              <w:t>Números das folhas</w:t>
            </w:r>
          </w:p>
        </w:tc>
      </w:tr>
      <w:tr w:rsidR="005A14A5" w:rsidRPr="00DF3602" w14:paraId="23332A54"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26BC5C71" w14:textId="77777777" w:rsidR="005A14A5" w:rsidRPr="00DF3602" w:rsidRDefault="005A14A5">
            <w:pPr>
              <w:pStyle w:val="Edital-TabelaContedo"/>
              <w:spacing w:afterLines="80" w:after="192" w:line="312" w:lineRule="auto"/>
              <w:rPr>
                <w:sz w:val="18"/>
                <w:szCs w:val="18"/>
              </w:rPr>
            </w:pPr>
            <w:r w:rsidRPr="00DF3602">
              <w:rPr>
                <w:sz w:val="18"/>
                <w:szCs w:val="18"/>
              </w:rPr>
              <w:t>Comprovação dos poderes e do(s) nome(s) do(s) representante(s) legal(</w:t>
            </w:r>
            <w:proofErr w:type="spellStart"/>
            <w:r w:rsidRPr="00DF3602">
              <w:rPr>
                <w:sz w:val="18"/>
                <w:szCs w:val="18"/>
              </w:rPr>
              <w:t>is</w:t>
            </w:r>
            <w:proofErr w:type="spellEnd"/>
            <w:r w:rsidRPr="00DF3602">
              <w:rPr>
                <w:sz w:val="18"/>
                <w:szCs w:val="18"/>
              </w:rPr>
              <w:t>)</w:t>
            </w:r>
          </w:p>
        </w:tc>
      </w:tr>
      <w:tr w:rsidR="005A14A5" w:rsidRPr="00DF3602" w14:paraId="051BE67F"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7CEB92BB" w14:textId="77777777" w:rsidR="005A14A5" w:rsidRPr="00DF3602" w:rsidRDefault="005A14A5">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7469154E" w14:textId="77777777" w:rsidR="005A14A5" w:rsidRPr="00DF3602" w:rsidRDefault="005A14A5">
            <w:pPr>
              <w:pStyle w:val="Edital-TabelaContedo"/>
              <w:spacing w:afterLines="80" w:after="192" w:line="312" w:lineRule="auto"/>
              <w:rPr>
                <w:b w:val="0"/>
                <w:sz w:val="18"/>
                <w:szCs w:val="18"/>
              </w:rPr>
            </w:pPr>
            <w:r w:rsidRPr="00DF3602">
              <w:rPr>
                <w:b w:val="0"/>
                <w:sz w:val="18"/>
                <w:szCs w:val="18"/>
              </w:rPr>
              <w:t>1</w:t>
            </w:r>
          </w:p>
        </w:tc>
        <w:tc>
          <w:tcPr>
            <w:tcW w:w="2948" w:type="pct"/>
            <w:tcBorders>
              <w:top w:val="nil"/>
              <w:left w:val="nil"/>
              <w:bottom w:val="single" w:sz="4" w:space="0" w:color="auto"/>
              <w:right w:val="single" w:sz="4" w:space="0" w:color="auto"/>
            </w:tcBorders>
            <w:shd w:val="clear" w:color="auto" w:fill="auto"/>
            <w:vAlign w:val="center"/>
            <w:hideMark/>
          </w:tcPr>
          <w:p w14:paraId="7E633776" w14:textId="77777777" w:rsidR="005A14A5" w:rsidRPr="00DF3602" w:rsidRDefault="005A14A5">
            <w:pPr>
              <w:pStyle w:val="Edital-TabelaContedo"/>
              <w:spacing w:afterLines="80" w:after="192" w:line="312" w:lineRule="auto"/>
              <w:jc w:val="both"/>
              <w:rPr>
                <w:b w:val="0"/>
                <w:sz w:val="18"/>
                <w:szCs w:val="18"/>
              </w:rPr>
            </w:pPr>
            <w:r w:rsidRPr="00DF3602">
              <w:rPr>
                <w:b w:val="0"/>
                <w:sz w:val="18"/>
                <w:szCs w:val="18"/>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3F5399E3" w14:textId="77777777" w:rsidR="005A14A5" w:rsidRPr="00DF3602" w:rsidRDefault="005A14A5">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05436239" w14:textId="77777777" w:rsidR="005A14A5" w:rsidRPr="00DF3602" w:rsidRDefault="005A14A5">
            <w:pPr>
              <w:pStyle w:val="Edital-TabelaContedo"/>
              <w:spacing w:afterLines="80" w:after="192" w:line="312" w:lineRule="auto"/>
              <w:rPr>
                <w:b w:val="0"/>
                <w:sz w:val="18"/>
                <w:szCs w:val="18"/>
              </w:rPr>
            </w:pPr>
          </w:p>
        </w:tc>
      </w:tr>
      <w:tr w:rsidR="005A14A5" w:rsidRPr="00DF3602" w14:paraId="6417B269"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1A665C0C" w14:textId="77777777" w:rsidR="005A14A5" w:rsidRPr="00DF3602" w:rsidRDefault="005A14A5">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63E5FDE4" w14:textId="77777777" w:rsidR="005A14A5" w:rsidRPr="00DF3602" w:rsidRDefault="005A14A5">
            <w:pPr>
              <w:pStyle w:val="Edital-TabelaContedo"/>
              <w:spacing w:afterLines="80" w:after="192" w:line="312" w:lineRule="auto"/>
              <w:rPr>
                <w:b w:val="0"/>
                <w:sz w:val="18"/>
                <w:szCs w:val="18"/>
              </w:rPr>
            </w:pPr>
            <w:r w:rsidRPr="00DF3602">
              <w:rPr>
                <w:b w:val="0"/>
                <w:sz w:val="18"/>
                <w:szCs w:val="18"/>
              </w:rPr>
              <w:t>2</w:t>
            </w:r>
          </w:p>
        </w:tc>
        <w:tc>
          <w:tcPr>
            <w:tcW w:w="2948" w:type="pct"/>
            <w:tcBorders>
              <w:top w:val="nil"/>
              <w:left w:val="nil"/>
              <w:bottom w:val="single" w:sz="4" w:space="0" w:color="auto"/>
              <w:right w:val="single" w:sz="4" w:space="0" w:color="auto"/>
            </w:tcBorders>
            <w:shd w:val="clear" w:color="auto" w:fill="auto"/>
            <w:vAlign w:val="center"/>
            <w:hideMark/>
          </w:tcPr>
          <w:p w14:paraId="094A0340" w14:textId="77777777" w:rsidR="005A14A5" w:rsidRPr="00DF3602" w:rsidRDefault="005A14A5">
            <w:pPr>
              <w:pStyle w:val="Edital-TabelaContedo"/>
              <w:spacing w:afterLines="80" w:after="192" w:line="312" w:lineRule="auto"/>
              <w:jc w:val="both"/>
              <w:rPr>
                <w:b w:val="0"/>
                <w:sz w:val="18"/>
                <w:szCs w:val="18"/>
              </w:rPr>
            </w:pPr>
            <w:r w:rsidRPr="00DF3602">
              <w:rPr>
                <w:b w:val="0"/>
                <w:sz w:val="18"/>
                <w:szCs w:val="18"/>
              </w:rPr>
              <w:t>Ato(s) relacionado(s) à eleição/nomeação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776B658B" w14:textId="77777777" w:rsidR="005A14A5" w:rsidRPr="00DF3602" w:rsidRDefault="005A14A5">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6E2387A5" w14:textId="77777777" w:rsidR="005A14A5" w:rsidRPr="00DF3602" w:rsidRDefault="005A14A5">
            <w:pPr>
              <w:pStyle w:val="Edital-TabelaContedo"/>
              <w:spacing w:afterLines="80" w:after="192" w:line="312" w:lineRule="auto"/>
              <w:rPr>
                <w:b w:val="0"/>
                <w:sz w:val="18"/>
                <w:szCs w:val="18"/>
              </w:rPr>
            </w:pPr>
          </w:p>
        </w:tc>
      </w:tr>
      <w:tr w:rsidR="005A14A5" w:rsidRPr="00DF3602" w14:paraId="40AEF527"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7C244E84" w14:textId="77777777" w:rsidR="005A14A5" w:rsidRPr="00DF3602" w:rsidRDefault="005A14A5">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17E51F22" w14:textId="77777777" w:rsidR="005A14A5" w:rsidRPr="00DF3602" w:rsidRDefault="005A14A5">
            <w:pPr>
              <w:pStyle w:val="Edital-TabelaContedo"/>
              <w:spacing w:afterLines="80" w:after="192" w:line="312" w:lineRule="auto"/>
              <w:rPr>
                <w:b w:val="0"/>
                <w:sz w:val="18"/>
                <w:szCs w:val="18"/>
              </w:rPr>
            </w:pPr>
            <w:r w:rsidRPr="00DF3602">
              <w:rPr>
                <w:b w:val="0"/>
                <w:sz w:val="18"/>
                <w:szCs w:val="18"/>
              </w:rPr>
              <w:t>3</w:t>
            </w:r>
          </w:p>
        </w:tc>
        <w:tc>
          <w:tcPr>
            <w:tcW w:w="2948" w:type="pct"/>
            <w:tcBorders>
              <w:top w:val="nil"/>
              <w:left w:val="nil"/>
              <w:bottom w:val="single" w:sz="4" w:space="0" w:color="auto"/>
              <w:right w:val="single" w:sz="4" w:space="0" w:color="auto"/>
            </w:tcBorders>
            <w:shd w:val="clear" w:color="auto" w:fill="auto"/>
            <w:vAlign w:val="center"/>
            <w:hideMark/>
          </w:tcPr>
          <w:p w14:paraId="4BE81485" w14:textId="77777777" w:rsidR="005A14A5" w:rsidRPr="00DF3602" w:rsidRDefault="005A14A5">
            <w:pPr>
              <w:pStyle w:val="Edital-TabelaContedo"/>
              <w:spacing w:afterLines="80" w:after="192" w:line="312" w:lineRule="auto"/>
              <w:jc w:val="both"/>
              <w:rPr>
                <w:b w:val="0"/>
                <w:sz w:val="18"/>
                <w:szCs w:val="18"/>
              </w:rPr>
            </w:pPr>
            <w:r w:rsidRPr="00DF3602">
              <w:rPr>
                <w:b w:val="0"/>
                <w:sz w:val="18"/>
                <w:szCs w:val="18"/>
              </w:rPr>
              <w:t>Documento voltado ao atendimento a condições para o exercício dos poderes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216822DC" w14:textId="77777777" w:rsidR="005A14A5" w:rsidRPr="00DF3602" w:rsidRDefault="005A14A5">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330E2505" w14:textId="77777777" w:rsidR="005A14A5" w:rsidRPr="00DF3602" w:rsidRDefault="005A14A5">
            <w:pPr>
              <w:pStyle w:val="Edital-TabelaContedo"/>
              <w:spacing w:afterLines="80" w:after="192" w:line="312" w:lineRule="auto"/>
              <w:rPr>
                <w:b w:val="0"/>
                <w:sz w:val="18"/>
                <w:szCs w:val="18"/>
              </w:rPr>
            </w:pPr>
          </w:p>
        </w:tc>
      </w:tr>
      <w:tr w:rsidR="005A14A5" w:rsidRPr="00DF3602" w14:paraId="10DE9037"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12FFA5D3" w14:textId="77777777" w:rsidR="005A14A5" w:rsidRPr="00DF3602" w:rsidRDefault="005A14A5">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74893C28" w14:textId="77777777" w:rsidR="005A14A5" w:rsidRPr="00DF3602" w:rsidRDefault="005A14A5">
            <w:pPr>
              <w:pStyle w:val="Edital-TabelaContedo"/>
              <w:spacing w:afterLines="80" w:after="192" w:line="312" w:lineRule="auto"/>
              <w:rPr>
                <w:b w:val="0"/>
                <w:sz w:val="18"/>
                <w:szCs w:val="18"/>
              </w:rPr>
            </w:pPr>
            <w:r w:rsidRPr="00DF3602">
              <w:rPr>
                <w:b w:val="0"/>
                <w:sz w:val="18"/>
                <w:szCs w:val="18"/>
              </w:rPr>
              <w:t>4</w:t>
            </w:r>
          </w:p>
        </w:tc>
        <w:tc>
          <w:tcPr>
            <w:tcW w:w="2948" w:type="pct"/>
            <w:tcBorders>
              <w:top w:val="nil"/>
              <w:left w:val="nil"/>
              <w:bottom w:val="single" w:sz="4" w:space="0" w:color="auto"/>
              <w:right w:val="single" w:sz="4" w:space="0" w:color="auto"/>
            </w:tcBorders>
            <w:shd w:val="clear" w:color="auto" w:fill="auto"/>
            <w:vAlign w:val="center"/>
            <w:hideMark/>
          </w:tcPr>
          <w:p w14:paraId="4FD5C6B0" w14:textId="77777777" w:rsidR="005A14A5" w:rsidRPr="00DF3602" w:rsidRDefault="005A14A5">
            <w:pPr>
              <w:pStyle w:val="Edital-TabelaContedo"/>
              <w:spacing w:afterLines="80" w:after="192" w:line="312" w:lineRule="auto"/>
              <w:jc w:val="both"/>
              <w:rPr>
                <w:b w:val="0"/>
                <w:sz w:val="18"/>
                <w:szCs w:val="18"/>
              </w:rPr>
            </w:pPr>
            <w:r w:rsidRPr="00DF3602">
              <w:rPr>
                <w:b w:val="0"/>
                <w:sz w:val="18"/>
                <w:szCs w:val="18"/>
              </w:rPr>
              <w:t xml:space="preserve">Outros: </w:t>
            </w:r>
            <w:r w:rsidRPr="00DF3602">
              <w:rPr>
                <w:b w:val="0"/>
                <w:sz w:val="18"/>
                <w:szCs w:val="18"/>
              </w:rPr>
              <w:fldChar w:fldCharType="begin">
                <w:ffData>
                  <w:name w:val=""/>
                  <w:enabled/>
                  <w:calcOnExit w:val="0"/>
                  <w:textInput>
                    <w:default w:val="[discriminar]"/>
                  </w:textInput>
                </w:ffData>
              </w:fldChar>
            </w:r>
            <w:r w:rsidRPr="00DF3602">
              <w:rPr>
                <w:b w:val="0"/>
                <w:sz w:val="18"/>
                <w:szCs w:val="18"/>
              </w:rPr>
              <w:instrText xml:space="preserve"> FORMTEXT </w:instrText>
            </w:r>
            <w:r w:rsidRPr="00DF3602">
              <w:rPr>
                <w:b w:val="0"/>
                <w:sz w:val="18"/>
                <w:szCs w:val="18"/>
              </w:rPr>
            </w:r>
            <w:r w:rsidRPr="00DF3602">
              <w:rPr>
                <w:b w:val="0"/>
                <w:sz w:val="18"/>
                <w:szCs w:val="18"/>
              </w:rPr>
              <w:fldChar w:fldCharType="separate"/>
            </w:r>
            <w:r w:rsidRPr="00DF3602">
              <w:rPr>
                <w:b w:val="0"/>
                <w:noProof/>
                <w:sz w:val="18"/>
                <w:szCs w:val="18"/>
              </w:rPr>
              <w:t>[discriminar]</w:t>
            </w:r>
            <w:r w:rsidRPr="00DF3602">
              <w:rPr>
                <w:b w:val="0"/>
                <w:sz w:val="18"/>
                <w:szCs w:val="18"/>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57342707" w14:textId="77777777" w:rsidR="005A14A5" w:rsidRPr="00DF3602" w:rsidRDefault="005A14A5">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06CA1043" w14:textId="77777777" w:rsidR="005A14A5" w:rsidRPr="00DF3602" w:rsidRDefault="005A14A5">
            <w:pPr>
              <w:pStyle w:val="Edital-TabelaContedo"/>
              <w:spacing w:afterLines="80" w:after="192" w:line="312" w:lineRule="auto"/>
              <w:rPr>
                <w:b w:val="0"/>
                <w:sz w:val="18"/>
                <w:szCs w:val="18"/>
              </w:rPr>
            </w:pPr>
          </w:p>
        </w:tc>
      </w:tr>
      <w:tr w:rsidR="005A14A5" w:rsidRPr="00DF3602" w14:paraId="10016F7A"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454F5876" w14:textId="77777777" w:rsidR="005A14A5" w:rsidRPr="00DF3602" w:rsidRDefault="005A14A5">
            <w:pPr>
              <w:pStyle w:val="Edital-TabelaContedo"/>
              <w:spacing w:afterLines="80" w:after="192" w:line="312" w:lineRule="auto"/>
              <w:rPr>
                <w:sz w:val="18"/>
                <w:szCs w:val="18"/>
              </w:rPr>
            </w:pPr>
            <w:r w:rsidRPr="00DF3602">
              <w:rPr>
                <w:sz w:val="18"/>
                <w:szCs w:val="18"/>
              </w:rPr>
              <w:t>Limitações para o exercício dos poderes do(s) representante(s) legal(</w:t>
            </w:r>
            <w:proofErr w:type="spellStart"/>
            <w:r w:rsidRPr="00DF3602">
              <w:rPr>
                <w:sz w:val="18"/>
                <w:szCs w:val="18"/>
              </w:rPr>
              <w:t>is</w:t>
            </w:r>
            <w:proofErr w:type="spellEnd"/>
            <w:r w:rsidRPr="00DF3602">
              <w:rPr>
                <w:sz w:val="18"/>
                <w:szCs w:val="18"/>
              </w:rPr>
              <w:t>)</w:t>
            </w:r>
          </w:p>
        </w:tc>
      </w:tr>
      <w:tr w:rsidR="005A14A5" w:rsidRPr="00DF3602" w14:paraId="567FBA0C"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221E4F2C" w14:textId="77777777" w:rsidR="005A14A5" w:rsidRPr="00DF3602" w:rsidRDefault="005A14A5">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7FD01922" w14:textId="77777777" w:rsidR="005A14A5" w:rsidRPr="00DF3602" w:rsidRDefault="005A14A5">
            <w:pPr>
              <w:pStyle w:val="Edital-TabelaContedo"/>
              <w:spacing w:afterLines="80" w:after="192" w:line="312" w:lineRule="auto"/>
              <w:rPr>
                <w:b w:val="0"/>
                <w:sz w:val="18"/>
                <w:szCs w:val="18"/>
              </w:rPr>
            </w:pPr>
            <w:r w:rsidRPr="00DF3602">
              <w:rPr>
                <w:b w:val="0"/>
                <w:sz w:val="18"/>
                <w:szCs w:val="18"/>
              </w:rPr>
              <w:t>5</w:t>
            </w:r>
          </w:p>
        </w:tc>
        <w:tc>
          <w:tcPr>
            <w:tcW w:w="2948" w:type="pct"/>
            <w:tcBorders>
              <w:top w:val="nil"/>
              <w:left w:val="nil"/>
              <w:bottom w:val="single" w:sz="4" w:space="0" w:color="auto"/>
              <w:right w:val="single" w:sz="4" w:space="0" w:color="auto"/>
            </w:tcBorders>
            <w:shd w:val="clear" w:color="auto" w:fill="auto"/>
            <w:vAlign w:val="center"/>
            <w:hideMark/>
          </w:tcPr>
          <w:p w14:paraId="6D61187F" w14:textId="77777777" w:rsidR="005A14A5" w:rsidRPr="00DF3602" w:rsidRDefault="005A14A5">
            <w:pPr>
              <w:pStyle w:val="Edital-TabelaContedo"/>
              <w:spacing w:afterLines="80" w:after="192" w:line="312" w:lineRule="auto"/>
              <w:jc w:val="both"/>
              <w:rPr>
                <w:b w:val="0"/>
                <w:sz w:val="18"/>
                <w:szCs w:val="18"/>
              </w:rPr>
            </w:pPr>
            <w:r w:rsidRPr="00DF3602">
              <w:rPr>
                <w:b w:val="0"/>
                <w:sz w:val="18"/>
                <w:szCs w:val="18"/>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40F5B6C0" w14:textId="77777777" w:rsidR="005A14A5" w:rsidRPr="00DF3602" w:rsidRDefault="005A14A5">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2D70ABE8" w14:textId="77777777" w:rsidR="005A14A5" w:rsidRPr="00DF3602" w:rsidRDefault="005A14A5">
            <w:pPr>
              <w:pStyle w:val="Edital-TabelaContedo"/>
              <w:spacing w:afterLines="80" w:after="192" w:line="312" w:lineRule="auto"/>
              <w:rPr>
                <w:b w:val="0"/>
                <w:sz w:val="18"/>
                <w:szCs w:val="18"/>
              </w:rPr>
            </w:pPr>
          </w:p>
        </w:tc>
      </w:tr>
      <w:tr w:rsidR="005A14A5" w:rsidRPr="00DF3602" w14:paraId="26BDE9F1"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7D11453C" w14:textId="77777777" w:rsidR="005A14A5" w:rsidRPr="00DF3602" w:rsidRDefault="005A14A5">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1A99F7B3" w14:textId="77777777" w:rsidR="005A14A5" w:rsidRPr="00DF3602" w:rsidRDefault="005A14A5">
            <w:pPr>
              <w:pStyle w:val="Edital-TabelaContedo"/>
              <w:spacing w:afterLines="80" w:after="192" w:line="312" w:lineRule="auto"/>
              <w:rPr>
                <w:b w:val="0"/>
                <w:sz w:val="18"/>
                <w:szCs w:val="18"/>
              </w:rPr>
            </w:pPr>
            <w:r w:rsidRPr="00DF3602">
              <w:rPr>
                <w:b w:val="0"/>
                <w:sz w:val="18"/>
                <w:szCs w:val="18"/>
              </w:rPr>
              <w:t>6</w:t>
            </w:r>
          </w:p>
        </w:tc>
        <w:tc>
          <w:tcPr>
            <w:tcW w:w="2948" w:type="pct"/>
            <w:tcBorders>
              <w:top w:val="nil"/>
              <w:left w:val="nil"/>
              <w:bottom w:val="single" w:sz="4" w:space="0" w:color="auto"/>
              <w:right w:val="single" w:sz="4" w:space="0" w:color="auto"/>
            </w:tcBorders>
            <w:shd w:val="clear" w:color="auto" w:fill="auto"/>
            <w:vAlign w:val="center"/>
            <w:hideMark/>
          </w:tcPr>
          <w:p w14:paraId="1FC04CE5" w14:textId="77777777" w:rsidR="005A14A5" w:rsidRPr="00DF3602" w:rsidRDefault="005A14A5">
            <w:pPr>
              <w:pStyle w:val="Edital-TabelaContedo"/>
              <w:spacing w:afterLines="80" w:after="192" w:line="312" w:lineRule="auto"/>
              <w:jc w:val="both"/>
              <w:rPr>
                <w:b w:val="0"/>
                <w:sz w:val="18"/>
                <w:szCs w:val="18"/>
              </w:rPr>
            </w:pPr>
            <w:r w:rsidRPr="00DF3602">
              <w:rPr>
                <w:b w:val="0"/>
                <w:sz w:val="18"/>
                <w:szCs w:val="18"/>
              </w:rPr>
              <w:t xml:space="preserve">Outros: </w:t>
            </w:r>
            <w:r w:rsidRPr="00DF3602">
              <w:rPr>
                <w:b w:val="0"/>
                <w:sz w:val="18"/>
                <w:szCs w:val="18"/>
              </w:rPr>
              <w:fldChar w:fldCharType="begin">
                <w:ffData>
                  <w:name w:val=""/>
                  <w:enabled/>
                  <w:calcOnExit w:val="0"/>
                  <w:textInput>
                    <w:default w:val="[discriminar]"/>
                  </w:textInput>
                </w:ffData>
              </w:fldChar>
            </w:r>
            <w:r w:rsidRPr="00DF3602">
              <w:rPr>
                <w:b w:val="0"/>
                <w:sz w:val="18"/>
                <w:szCs w:val="18"/>
              </w:rPr>
              <w:instrText xml:space="preserve"> FORMTEXT </w:instrText>
            </w:r>
            <w:r w:rsidRPr="00DF3602">
              <w:rPr>
                <w:b w:val="0"/>
                <w:sz w:val="18"/>
                <w:szCs w:val="18"/>
              </w:rPr>
            </w:r>
            <w:r w:rsidRPr="00DF3602">
              <w:rPr>
                <w:b w:val="0"/>
                <w:sz w:val="18"/>
                <w:szCs w:val="18"/>
              </w:rPr>
              <w:fldChar w:fldCharType="separate"/>
            </w:r>
            <w:r w:rsidRPr="00DF3602">
              <w:rPr>
                <w:b w:val="0"/>
                <w:noProof/>
                <w:sz w:val="18"/>
                <w:szCs w:val="18"/>
              </w:rPr>
              <w:t>[discriminar]</w:t>
            </w:r>
            <w:r w:rsidRPr="00DF3602">
              <w:rPr>
                <w:b w:val="0"/>
                <w:sz w:val="18"/>
                <w:szCs w:val="18"/>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2F52AFE1" w14:textId="77777777" w:rsidR="005A14A5" w:rsidRPr="00DF3602" w:rsidRDefault="005A14A5">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1232178B" w14:textId="77777777" w:rsidR="005A14A5" w:rsidRPr="00DF3602" w:rsidRDefault="005A14A5">
            <w:pPr>
              <w:pStyle w:val="Edital-TabelaContedo"/>
              <w:spacing w:afterLines="80" w:after="192" w:line="312" w:lineRule="auto"/>
              <w:rPr>
                <w:b w:val="0"/>
                <w:sz w:val="18"/>
                <w:szCs w:val="18"/>
              </w:rPr>
            </w:pPr>
          </w:p>
        </w:tc>
      </w:tr>
    </w:tbl>
    <w:p w14:paraId="5EC4901A" w14:textId="77777777" w:rsidR="005A14A5" w:rsidRPr="00DF3602" w:rsidRDefault="005A14A5" w:rsidP="005A14A5">
      <w:pPr>
        <w:pStyle w:val="Edital-Corpodetexto"/>
        <w:spacing w:afterLines="80" w:after="192" w:line="312" w:lineRule="auto"/>
      </w:pPr>
    </w:p>
    <w:p w14:paraId="35D90F36" w14:textId="77777777" w:rsidR="005A14A5" w:rsidRPr="00DF3602" w:rsidRDefault="005A14A5" w:rsidP="005A14A5">
      <w:pPr>
        <w:pStyle w:val="Edital-Corpodetexto"/>
        <w:spacing w:afterLines="80" w:after="192" w:line="312" w:lineRule="auto"/>
      </w:pPr>
    </w:p>
    <w:p w14:paraId="63295552" w14:textId="77777777" w:rsidR="005A14A5" w:rsidRPr="00DF3602" w:rsidRDefault="005A14A5" w:rsidP="005A14A5">
      <w:pPr>
        <w:pStyle w:val="Edital-AnexoAssinatura"/>
        <w:spacing w:afterLines="80" w:after="192" w:line="312" w:lineRule="auto"/>
      </w:pPr>
      <w:r w:rsidRPr="00DF3602">
        <w:t xml:space="preserve">___________________________ </w:t>
      </w:r>
    </w:p>
    <w:p w14:paraId="43BB084D"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793A3FD2"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sociedade empresária]"/>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4AAF50ED" w14:textId="77777777" w:rsidR="005A14A5" w:rsidRPr="00DF3602" w:rsidRDefault="005A14A5" w:rsidP="005A14A5">
      <w:pPr>
        <w:pStyle w:val="Edital-AnexoAssinatura"/>
        <w:spacing w:afterLines="80" w:after="192" w:line="312" w:lineRule="auto"/>
      </w:pPr>
      <w:r w:rsidRPr="00DF3602">
        <w:t xml:space="preserve">Local e data: </w:t>
      </w:r>
      <w:r w:rsidRPr="00DF3602">
        <w:tab/>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42C074D5" w14:textId="77777777" w:rsidR="005A14A5" w:rsidRPr="00DF3602" w:rsidRDefault="005A14A5" w:rsidP="005A14A5">
      <w:pPr>
        <w:spacing w:afterLines="80" w:after="192" w:line="312" w:lineRule="auto"/>
        <w:rPr>
          <w:rFonts w:cs="Arial"/>
          <w:sz w:val="22"/>
          <w:szCs w:val="20"/>
        </w:rPr>
      </w:pPr>
      <w:r w:rsidRPr="00DF3602">
        <w:br w:type="page"/>
      </w:r>
    </w:p>
    <w:p w14:paraId="6C4ED5F5" w14:textId="77777777" w:rsidR="005A14A5" w:rsidRPr="00DF3602" w:rsidRDefault="005A14A5" w:rsidP="005A14A5">
      <w:pPr>
        <w:pStyle w:val="Edital-AnexoTtulo"/>
        <w:spacing w:afterLines="80" w:after="192" w:line="312" w:lineRule="auto"/>
      </w:pPr>
      <w:bookmarkStart w:id="14748" w:name="_Toc421543957"/>
      <w:bookmarkStart w:id="14749" w:name="_Toc89960952"/>
      <w:bookmarkStart w:id="14750" w:name="_Toc94908355"/>
      <w:bookmarkStart w:id="14751" w:name="_Toc166866830"/>
      <w:bookmarkStart w:id="14752" w:name="_Toc36372013"/>
      <w:bookmarkStart w:id="14753" w:name="_Toc65670739"/>
      <w:bookmarkStart w:id="14754" w:name="_Toc75088767"/>
      <w:bookmarkStart w:id="14755" w:name="_Toc103566523"/>
      <w:bookmarkStart w:id="14756" w:name="_Toc113185472"/>
      <w:bookmarkStart w:id="14757" w:name="_Toc337743541"/>
      <w:bookmarkStart w:id="14758" w:name="_Ref344906902"/>
      <w:bookmarkStart w:id="14759" w:name="_Ref344906924"/>
      <w:bookmarkStart w:id="14760" w:name="_Toc367733412"/>
      <w:bookmarkStart w:id="14761" w:name="Anexo5"/>
      <w:bookmarkStart w:id="14762" w:name="_Toc468674894"/>
      <w:bookmarkStart w:id="14763" w:name="_Toc468675004"/>
      <w:bookmarkStart w:id="14764" w:name="_Toc469831265"/>
      <w:bookmarkStart w:id="14765" w:name="_Toc469835093"/>
      <w:bookmarkStart w:id="14766" w:name="_Toc469889860"/>
      <w:bookmarkStart w:id="14767" w:name="_Toc469890903"/>
      <w:bookmarkStart w:id="14768" w:name="_Toc469890913"/>
      <w:bookmarkStart w:id="14769" w:name="_Toc498340207"/>
      <w:bookmarkStart w:id="14770" w:name="_Toc529762167"/>
      <w:bookmarkStart w:id="14771" w:name="_Toc530969732"/>
      <w:bookmarkStart w:id="14772" w:name="_Toc531065058"/>
      <w:bookmarkStart w:id="14773" w:name="_Toc26875837"/>
      <w:bookmarkStart w:id="14774" w:name="_Toc27484543"/>
      <w:r w:rsidRPr="00DF3602">
        <w:lastRenderedPageBreak/>
        <w:t>ANEXO VI – PROCURAÇÃO PARA NOMEAÇÃO DE REPRESENTANTES CREDENCIADOS</w:t>
      </w:r>
      <w:bookmarkEnd w:id="14748"/>
      <w:bookmarkEnd w:id="14749"/>
      <w:bookmarkEnd w:id="14750"/>
      <w:bookmarkEnd w:id="14751"/>
    </w:p>
    <w:p w14:paraId="27731C41" w14:textId="77777777" w:rsidR="005A14A5" w:rsidRPr="00DF3602" w:rsidRDefault="005A14A5" w:rsidP="005A14A5">
      <w:pPr>
        <w:pStyle w:val="Edital-Corpodetexto"/>
        <w:spacing w:afterLines="80" w:after="192" w:line="312" w:lineRule="auto"/>
      </w:pPr>
    </w:p>
    <w:p w14:paraId="060FB405" w14:textId="77777777" w:rsidR="005A14A5" w:rsidRPr="00DF3602" w:rsidRDefault="005A14A5" w:rsidP="005A14A5">
      <w:pPr>
        <w:pStyle w:val="Edital-Corpodetexto"/>
        <w:spacing w:afterLines="80" w:after="192" w:line="312" w:lineRule="auto"/>
        <w:rPr>
          <w:szCs w:val="22"/>
        </w:rPr>
      </w:pPr>
      <w:r w:rsidRPr="00DF3602">
        <w:rPr>
          <w:szCs w:val="22"/>
        </w:rPr>
        <w:t xml:space="preserve">Pelo presente instrumento de mandato, </w:t>
      </w:r>
      <w:r w:rsidRPr="00DF3602">
        <w:rPr>
          <w:szCs w:val="22"/>
        </w:rPr>
        <w:fldChar w:fldCharType="begin">
          <w:ffData>
            <w:name w:val=""/>
            <w:enabled/>
            <w:calcOnExit w:val="0"/>
            <w:textInput>
              <w:default w:val="[inserir a denominação social da licitante]"/>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[inserir a denominação social da licitante]</w:t>
      </w:r>
      <w:r w:rsidRPr="00DF3602">
        <w:rPr>
          <w:szCs w:val="22"/>
        </w:rPr>
        <w:fldChar w:fldCharType="end"/>
      </w:r>
      <w:r w:rsidRPr="00DF3602">
        <w:rPr>
          <w:szCs w:val="22"/>
        </w:rPr>
        <w:t xml:space="preserve">, constituída e existente de acordo com as leis do(a) </w:t>
      </w:r>
      <w:r w:rsidRPr="00DF3602">
        <w:rPr>
          <w:szCs w:val="22"/>
        </w:rPr>
        <w:fldChar w:fldCharType="begin">
          <w:ffData>
            <w:name w:val="Texto4"/>
            <w:enabled/>
            <w:calcOnExit w:val="0"/>
            <w:textInput>
              <w:default w:val="[inserir o nome do país de origem da licitante]"/>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[inserir o nome do país de origem da licitante]</w:t>
      </w:r>
      <w:r w:rsidRPr="00DF3602">
        <w:rPr>
          <w:szCs w:val="22"/>
        </w:rPr>
        <w:fldChar w:fldCharType="end"/>
      </w:r>
      <w:r w:rsidRPr="00DF3602">
        <w:rPr>
          <w:szCs w:val="22"/>
        </w:rPr>
        <w:t xml:space="preserve">, com sede em </w:t>
      </w:r>
      <w:r w:rsidRPr="00DF3602">
        <w:rPr>
          <w:szCs w:val="22"/>
        </w:rPr>
        <w:fldChar w:fldCharType="begin">
          <w:ffData>
            <w:name w:val="Texto5"/>
            <w:enabled/>
            <w:calcOnExit w:val="0"/>
            <w:textInput>
              <w:default w:val="[inserir o endereço da sede da licitante]"/>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[inserir o endereço da sede da licitante]</w:t>
      </w:r>
      <w:r w:rsidRPr="00DF3602">
        <w:rPr>
          <w:szCs w:val="22"/>
        </w:rPr>
        <w:fldChar w:fldCharType="end"/>
      </w:r>
      <w:r w:rsidRPr="00DF3602">
        <w:rPr>
          <w:szCs w:val="22"/>
        </w:rPr>
        <w:t>, por meio de seus(s) representante(s) legal(</w:t>
      </w:r>
      <w:proofErr w:type="spellStart"/>
      <w:r w:rsidRPr="00DF3602">
        <w:rPr>
          <w:szCs w:val="22"/>
        </w:rPr>
        <w:t>is</w:t>
      </w:r>
      <w:proofErr w:type="spellEnd"/>
      <w:r w:rsidRPr="00DF3602">
        <w:rPr>
          <w:szCs w:val="22"/>
        </w:rPr>
        <w:t xml:space="preserve">) </w:t>
      </w:r>
      <w:r w:rsidRPr="00DF3602">
        <w:rPr>
          <w:szCs w:val="22"/>
        </w:rPr>
        <w:fldChar w:fldCharType="begin">
          <w:ffData>
            <w:name w:val=""/>
            <w:enabled/>
            <w:calcOnExit w:val="0"/>
            <w:textInput>
              <w:default w:val="[inserir o(s) nome(s) do(s) Representante(s) Legal(is) da licitante"/>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[inserir o(s) nome(s) do(s) Representante(s) Legal(is) da licitante</w:t>
      </w:r>
      <w:r w:rsidRPr="00DF3602">
        <w:rPr>
          <w:szCs w:val="22"/>
        </w:rPr>
        <w:fldChar w:fldCharType="end"/>
      </w:r>
      <w:r w:rsidRPr="00DF3602">
        <w:rPr>
          <w:szCs w:val="22"/>
        </w:rPr>
        <w:t xml:space="preserve">], neste ato nomeia, na qualidade de representante(s) credenciado(s), </w:t>
      </w:r>
      <w:r w:rsidRPr="00DF3602">
        <w:rPr>
          <w:szCs w:val="22"/>
        </w:rPr>
        <w:fldChar w:fldCharType="begin">
          <w:ffData>
            <w:name w:val=""/>
            <w:enabled/>
            <w:calcOnExit w:val="0"/>
            <w:textInput>
              <w:default w:val="[inserir o nome e qualificação completa (nacionalidade, naturalidade, estado civil, profissão, registro civil, endereço, telefone, e-mail, etc) do(s) Representante(s) Credenciado(s) outorgado(s) pela procuração]"/>
            </w:textInput>
          </w:ffData>
        </w:fldChar>
      </w:r>
      <w:r w:rsidRPr="00DF3602">
        <w:rPr>
          <w:szCs w:val="22"/>
        </w:rPr>
        <w:instrText xml:space="preserve"> FORMTEXT </w:instrText>
      </w:r>
      <w:r w:rsidRPr="00DF3602">
        <w:rPr>
          <w:szCs w:val="22"/>
        </w:rPr>
      </w:r>
      <w:r w:rsidRPr="00DF3602">
        <w:rPr>
          <w:szCs w:val="22"/>
        </w:rPr>
        <w:fldChar w:fldCharType="separate"/>
      </w:r>
      <w:r w:rsidRPr="00DF3602">
        <w:rPr>
          <w:szCs w:val="22"/>
        </w:rPr>
        <w:t>[inserir o nome e qualificação completa (nacionalidade, naturalidade, estado civil, profissão, registro civil, endereço, telefone, e-mail, etc) do(s) representante(s) credenciado(s) outorgado(s) pela procuração]</w:t>
      </w:r>
      <w:r w:rsidRPr="00DF3602">
        <w:rPr>
          <w:szCs w:val="22"/>
        </w:rPr>
        <w:fldChar w:fldCharType="end"/>
      </w:r>
      <w:r w:rsidRPr="00DF3602">
        <w:rPr>
          <w:szCs w:val="22"/>
        </w:rPr>
        <w:t>, seu(s) bastante(s) procurador(es) para, individualmente, representá-la perante a Agência Nacional do Petróleo, Gás Natural e Biocombustíveis (ANP) em assuntos relacionados, especificamente, à Oferta Permanente de Partilha de Produção, com poderes para praticar todos e quaisquer atos e assumir responsabilidades relativos à referida rodada de licitações e à proposta eventualmente apresentada, podendo, para tanto, receber, entregar e firmar documentos, receber citações e intimações, responder administrativa e judicialmente, retirar os pacotes de dados e autorizar terceiros a retirá-los, pagar taxas, declarar, propor, recorrer, contrarrazoar, acordar, bem como assinar os respectivos contratos outorgados e praticar os demais atos necessários ao fiel cumprimento deste mandato, sendo vedado o substabelecimento.</w:t>
      </w:r>
    </w:p>
    <w:p w14:paraId="2379E575" w14:textId="7E279A5F" w:rsidR="005A14A5" w:rsidRPr="00DF3602" w:rsidRDefault="005A14A5" w:rsidP="005A14A5">
      <w:pPr>
        <w:pStyle w:val="Edital-Corpodetexto"/>
        <w:spacing w:afterLines="80" w:after="192" w:line="312" w:lineRule="auto"/>
        <w:rPr>
          <w:szCs w:val="22"/>
        </w:rPr>
      </w:pPr>
      <w:r w:rsidRPr="00DF3602">
        <w:rPr>
          <w:szCs w:val="22"/>
        </w:rPr>
        <w:t xml:space="preserve">A presente procuração revoga expressamente qualquer outra procuração </w:t>
      </w:r>
      <w:r w:rsidRPr="00DF3602">
        <w:t xml:space="preserve">para nomeação de representante(s) credenciado(s) </w:t>
      </w:r>
      <w:r w:rsidRPr="00DF3602">
        <w:rPr>
          <w:szCs w:val="22"/>
        </w:rPr>
        <w:t>contendo os poderes aqui especificados</w:t>
      </w:r>
      <w:r w:rsidRPr="00DF3602" w:rsidDel="0040334B">
        <w:rPr>
          <w:szCs w:val="22"/>
        </w:rPr>
        <w:t xml:space="preserve"> </w:t>
      </w:r>
      <w:r w:rsidRPr="00DF3602">
        <w:rPr>
          <w:szCs w:val="22"/>
        </w:rPr>
        <w:t>que tenha</w:t>
      </w:r>
      <w:r w:rsidR="001F6769">
        <w:rPr>
          <w:szCs w:val="22"/>
        </w:rPr>
        <w:t>m</w:t>
      </w:r>
      <w:r w:rsidRPr="00DF3602">
        <w:rPr>
          <w:szCs w:val="22"/>
        </w:rPr>
        <w:t xml:space="preserve"> sido previamente outorgad</w:t>
      </w:r>
      <w:r w:rsidR="001F6769">
        <w:rPr>
          <w:szCs w:val="22"/>
        </w:rPr>
        <w:t>os</w:t>
      </w:r>
      <w:r w:rsidRPr="00DF3602">
        <w:rPr>
          <w:szCs w:val="22"/>
        </w:rPr>
        <w:t xml:space="preserve"> no âmbito da Oferta Permanente de Partilha de Produção.</w:t>
      </w:r>
    </w:p>
    <w:p w14:paraId="1664717A" w14:textId="77777777" w:rsidR="005A14A5" w:rsidRPr="00DF3602" w:rsidRDefault="005A14A5" w:rsidP="005A14A5">
      <w:pPr>
        <w:pStyle w:val="Edital-Corpodetexto"/>
        <w:spacing w:afterLines="80" w:after="192" w:line="312" w:lineRule="auto"/>
        <w:rPr>
          <w:szCs w:val="22"/>
        </w:rPr>
      </w:pPr>
    </w:p>
    <w:p w14:paraId="26622319" w14:textId="77777777" w:rsidR="005A14A5" w:rsidRPr="00DF3602" w:rsidRDefault="005A14A5" w:rsidP="005A14A5">
      <w:pPr>
        <w:pStyle w:val="Edital-AnexoObservaes"/>
        <w:spacing w:afterLines="80" w:after="192" w:line="312" w:lineRule="auto"/>
      </w:pPr>
      <w:r w:rsidRPr="00DF3602">
        <w:t>[O representante credenciado principal deve ser indicado dentre os representantes ACIMA nomeados.]</w:t>
      </w:r>
    </w:p>
    <w:p w14:paraId="1DE93E64" w14:textId="77777777" w:rsidR="005A14A5" w:rsidRPr="00DF3602" w:rsidRDefault="005A14A5" w:rsidP="005A14A5">
      <w:pPr>
        <w:pStyle w:val="Edital-Corpodetexto"/>
        <w:spacing w:afterLines="80" w:after="192" w:line="312" w:lineRule="auto"/>
      </w:pPr>
    </w:p>
    <w:p w14:paraId="180B40AC" w14:textId="77777777" w:rsidR="005A14A5" w:rsidRPr="00DF3602" w:rsidRDefault="005A14A5" w:rsidP="005A14A5">
      <w:pPr>
        <w:pStyle w:val="Edital-Corpodetexto"/>
        <w:spacing w:afterLines="80" w:after="192" w:line="312" w:lineRule="auto"/>
        <w:ind w:firstLine="0"/>
        <w:rPr>
          <w:b/>
        </w:rPr>
      </w:pPr>
      <w:r w:rsidRPr="00DF3602">
        <w:t xml:space="preserve">INFORMAÇÕES REFERENTES AOS </w:t>
      </w:r>
      <w:r w:rsidRPr="00DF3602">
        <w:rPr>
          <w:b/>
        </w:rPr>
        <w:t>REPRESENTANTE(S) CREDENCIADO(S):</w:t>
      </w:r>
    </w:p>
    <w:p w14:paraId="02BCBEC2" w14:textId="77777777" w:rsidR="005A14A5" w:rsidRPr="00DF3602" w:rsidRDefault="005A14A5" w:rsidP="005A14A5">
      <w:pPr>
        <w:pStyle w:val="Edital-Corpodetexto"/>
        <w:spacing w:afterLines="80" w:after="192" w:line="312" w:lineRule="auto"/>
        <w:ind w:firstLine="0"/>
        <w:rPr>
          <w:b/>
        </w:rPr>
      </w:pPr>
    </w:p>
    <w:p w14:paraId="1DEEDBC4" w14:textId="77777777" w:rsidR="005A14A5" w:rsidRPr="00DF3602" w:rsidRDefault="005A14A5" w:rsidP="005A14A5">
      <w:pPr>
        <w:pStyle w:val="Edital-Corpodetexto"/>
        <w:spacing w:afterLines="80" w:after="192" w:line="312" w:lineRule="auto"/>
        <w:ind w:firstLine="0"/>
        <w:rPr>
          <w:b/>
        </w:rPr>
      </w:pPr>
      <w:r w:rsidRPr="00DF3602">
        <w:rPr>
          <w:b/>
        </w:rPr>
        <w:t>Representante Credenciado Principal</w:t>
      </w:r>
    </w:p>
    <w:p w14:paraId="6F71A606" w14:textId="77777777" w:rsidR="005A14A5" w:rsidRPr="00DF3602" w:rsidRDefault="005A14A5" w:rsidP="005A14A5">
      <w:pPr>
        <w:pStyle w:val="Edital-AnexoAssinatura"/>
        <w:spacing w:afterLines="80" w:after="192" w:line="312" w:lineRule="auto"/>
      </w:pPr>
      <w:r w:rsidRPr="00DF3602">
        <w:t xml:space="preserve">NOME: </w:t>
      </w:r>
      <w:r w:rsidRPr="00DF3602">
        <w:fldChar w:fldCharType="begin">
          <w:ffData>
            <w:name w:val="Texto6"/>
            <w:enabled/>
            <w:calcOnExit w:val="0"/>
            <w:textInput>
              <w:default w:val="[inserir o nome do Representante Credenciado principal]"/>
            </w:textInput>
          </w:ffData>
        </w:fldChar>
      </w:r>
      <w:r w:rsidRPr="00DF3602">
        <w:instrText xml:space="preserve"> FORMTEXT </w:instrText>
      </w:r>
      <w:r w:rsidRPr="00DF3602">
        <w:fldChar w:fldCharType="separate"/>
      </w:r>
      <w:r w:rsidRPr="00DF3602">
        <w:t>[inserir o nome do representante credenciado principal]</w:t>
      </w:r>
      <w:r w:rsidRPr="00DF3602">
        <w:fldChar w:fldCharType="end"/>
      </w:r>
    </w:p>
    <w:p w14:paraId="75FB3162" w14:textId="77777777" w:rsidR="005A14A5" w:rsidRPr="00DF3602" w:rsidRDefault="005A14A5" w:rsidP="005A14A5">
      <w:pPr>
        <w:pStyle w:val="Edital-AnexoAssinatura"/>
        <w:spacing w:afterLines="80" w:after="192" w:line="312" w:lineRule="auto"/>
      </w:pPr>
      <w:r w:rsidRPr="00DF3602">
        <w:t xml:space="preserve">ENDEREÇO: </w:t>
      </w:r>
      <w:r w:rsidRPr="00DF3602">
        <w:fldChar w:fldCharType="begin">
          <w:ffData>
            <w:name w:val=""/>
            <w:enabled/>
            <w:calcOnExit w:val="0"/>
            <w:textInput>
              <w:default w:val="[inserir o endereço de correspondência do Representante Credenciado principal]"/>
            </w:textInput>
          </w:ffData>
        </w:fldChar>
      </w:r>
      <w:r w:rsidRPr="00DF3602">
        <w:instrText xml:space="preserve"> FORMTEXT </w:instrText>
      </w:r>
      <w:r w:rsidRPr="00DF3602">
        <w:fldChar w:fldCharType="separate"/>
      </w:r>
      <w:r w:rsidRPr="00DF3602">
        <w:rPr>
          <w:noProof/>
        </w:rPr>
        <w:t>[inserir o endereço de correspondência do Representante Credenciado principal]</w:t>
      </w:r>
      <w:r w:rsidRPr="00DF3602">
        <w:fldChar w:fldCharType="end"/>
      </w:r>
    </w:p>
    <w:p w14:paraId="40A26A86" w14:textId="77777777" w:rsidR="005A14A5" w:rsidRPr="00DF3602" w:rsidRDefault="005A14A5" w:rsidP="005A14A5">
      <w:pPr>
        <w:pStyle w:val="Edital-AnexoAssinatura"/>
        <w:spacing w:afterLines="80" w:after="192" w:line="312" w:lineRule="auto"/>
      </w:pPr>
      <w:r w:rsidRPr="00DF3602">
        <w:lastRenderedPageBreak/>
        <w:t xml:space="preserve">TELEFONE, FAX E E-MAIL: </w:t>
      </w:r>
      <w:r w:rsidRPr="00DF3602">
        <w:fldChar w:fldCharType="begin">
          <w:ffData>
            <w:name w:val=""/>
            <w:enabled/>
            <w:calcOnExit w:val="0"/>
            <w:textInput>
              <w:default w:val="[inserir telefone, fax e e-mail do Representante Credenciado principal]"/>
            </w:textInput>
          </w:ffData>
        </w:fldChar>
      </w:r>
      <w:r w:rsidRPr="00DF3602">
        <w:instrText xml:space="preserve"> FORMTEXT </w:instrText>
      </w:r>
      <w:r w:rsidRPr="00DF3602">
        <w:fldChar w:fldCharType="separate"/>
      </w:r>
      <w:r w:rsidRPr="00DF3602">
        <w:t>[inserir telefone, fax e e-mail do representante credenciado principal]</w:t>
      </w:r>
      <w:r w:rsidRPr="00DF3602">
        <w:fldChar w:fldCharType="end"/>
      </w:r>
    </w:p>
    <w:p w14:paraId="31DD5C24" w14:textId="77777777" w:rsidR="005A14A5" w:rsidRPr="00DF3602" w:rsidRDefault="005A14A5" w:rsidP="005A14A5">
      <w:pPr>
        <w:pStyle w:val="Edital-Corpodetexto"/>
        <w:spacing w:afterLines="80" w:after="192" w:line="312" w:lineRule="auto"/>
      </w:pPr>
    </w:p>
    <w:p w14:paraId="1424932B" w14:textId="77777777" w:rsidR="005A14A5" w:rsidRPr="00DF3602" w:rsidRDefault="005A14A5" w:rsidP="005A14A5">
      <w:pPr>
        <w:pStyle w:val="Edital-Corpodetexto"/>
        <w:spacing w:afterLines="80" w:after="192" w:line="312" w:lineRule="auto"/>
        <w:ind w:firstLine="0"/>
        <w:rPr>
          <w:b/>
        </w:rPr>
      </w:pPr>
      <w:r w:rsidRPr="00DF3602">
        <w:rPr>
          <w:b/>
        </w:rPr>
        <w:t>Demais representantes credenciados</w:t>
      </w:r>
    </w:p>
    <w:p w14:paraId="5A2E940A" w14:textId="77777777" w:rsidR="005A14A5" w:rsidRPr="00DF3602" w:rsidRDefault="005A14A5" w:rsidP="005A14A5">
      <w:pPr>
        <w:pStyle w:val="Edital-AnexoAssinatura"/>
        <w:spacing w:afterLines="80" w:after="192" w:line="312" w:lineRule="auto"/>
      </w:pPr>
      <w:r w:rsidRPr="00DF3602">
        <w:t>NOME:</w:t>
      </w:r>
      <w:r w:rsidRPr="00DF3602">
        <w:fldChar w:fldCharType="begin">
          <w:ffData>
            <w:name w:val="Texto6"/>
            <w:enabled/>
            <w:calcOnExit w:val="0"/>
            <w:textInput>
              <w:default w:val="[inserir o nome do representante credenciado]"/>
            </w:textInput>
          </w:ffData>
        </w:fldChar>
      </w:r>
      <w:r w:rsidRPr="00DF3602">
        <w:instrText xml:space="preserve"> FORMTEXT </w:instrText>
      </w:r>
      <w:r w:rsidRPr="00DF3602">
        <w:fldChar w:fldCharType="separate"/>
      </w:r>
      <w:r w:rsidRPr="00DF3602">
        <w:rPr>
          <w:noProof/>
        </w:rPr>
        <w:t>[inserir o nome do representante credenciado]</w:t>
      </w:r>
      <w:r w:rsidRPr="00DF3602">
        <w:fldChar w:fldCharType="end"/>
      </w:r>
    </w:p>
    <w:p w14:paraId="47F21F0C" w14:textId="77777777" w:rsidR="005A14A5" w:rsidRPr="00DF3602" w:rsidRDefault="005A14A5" w:rsidP="005A14A5">
      <w:pPr>
        <w:pStyle w:val="Edital-AnexoAssinatura"/>
        <w:spacing w:afterLines="80" w:after="192" w:line="312" w:lineRule="auto"/>
      </w:pPr>
      <w:r w:rsidRPr="00DF3602">
        <w:t xml:space="preserve">ENDEREÇO: </w:t>
      </w:r>
      <w:r w:rsidRPr="00DF3602">
        <w:fldChar w:fldCharType="begin">
          <w:ffData>
            <w:name w:val=""/>
            <w:enabled/>
            <w:calcOnExit w:val="0"/>
            <w:textInput>
              <w:default w:val="[inserir endereço de correspondência do representante credenciado]"/>
            </w:textInput>
          </w:ffData>
        </w:fldChar>
      </w:r>
      <w:r w:rsidRPr="00DF3602">
        <w:instrText xml:space="preserve"> FORMTEXT </w:instrText>
      </w:r>
      <w:r w:rsidRPr="00DF3602">
        <w:fldChar w:fldCharType="separate"/>
      </w:r>
      <w:r w:rsidRPr="00DF3602">
        <w:rPr>
          <w:noProof/>
        </w:rPr>
        <w:t>[inserir endereço de correspondência do representante credenciado]</w:t>
      </w:r>
      <w:r w:rsidRPr="00DF3602">
        <w:fldChar w:fldCharType="end"/>
      </w:r>
    </w:p>
    <w:p w14:paraId="2E9DD9EA" w14:textId="77777777" w:rsidR="005A14A5" w:rsidRPr="00DF3602" w:rsidRDefault="005A14A5" w:rsidP="005A14A5">
      <w:pPr>
        <w:pStyle w:val="Edital-AnexoAssinatura"/>
        <w:spacing w:afterLines="80" w:after="192" w:line="312" w:lineRule="auto"/>
      </w:pPr>
      <w:r w:rsidRPr="00DF3602">
        <w:t xml:space="preserve">TELEFONE, FAX E E-MAIL: </w:t>
      </w:r>
      <w:r w:rsidRPr="00DF3602">
        <w:fldChar w:fldCharType="begin">
          <w:ffData>
            <w:name w:val=""/>
            <w:enabled/>
            <w:calcOnExit w:val="0"/>
            <w:textInput>
              <w:default w:val="[inserir telefone, fax e e-mail do representante credenciado]"/>
            </w:textInput>
          </w:ffData>
        </w:fldChar>
      </w:r>
      <w:r w:rsidRPr="00DF3602">
        <w:instrText xml:space="preserve"> FORMTEXT </w:instrText>
      </w:r>
      <w:r w:rsidRPr="00DF3602">
        <w:fldChar w:fldCharType="separate"/>
      </w:r>
      <w:r w:rsidRPr="00DF3602">
        <w:rPr>
          <w:noProof/>
        </w:rPr>
        <w:t>[inserir telefone, fax e e-mail do representante credenciado]</w:t>
      </w:r>
      <w:r w:rsidRPr="00DF3602">
        <w:fldChar w:fldCharType="end"/>
      </w:r>
    </w:p>
    <w:p w14:paraId="78BDB594" w14:textId="77777777" w:rsidR="005A14A5" w:rsidRPr="00DF3602" w:rsidRDefault="005A14A5" w:rsidP="005A14A5">
      <w:pPr>
        <w:pStyle w:val="Edital-Corpodetexto"/>
        <w:spacing w:afterLines="80" w:after="192" w:line="312" w:lineRule="auto"/>
      </w:pPr>
    </w:p>
    <w:p w14:paraId="20EBEB39" w14:textId="77777777" w:rsidR="005A14A5" w:rsidRPr="00DF3602" w:rsidRDefault="005A14A5" w:rsidP="005A14A5">
      <w:pPr>
        <w:pStyle w:val="Edital-Corpodetexto"/>
        <w:spacing w:afterLines="80" w:after="192" w:line="312" w:lineRule="auto"/>
        <w:ind w:firstLine="0"/>
        <w:rPr>
          <w:i/>
        </w:rPr>
      </w:pPr>
      <w:r w:rsidRPr="00DF3602">
        <w:rPr>
          <w:i/>
        </w:rPr>
        <w:t>[Observação: Os campos abaixo devem ser repetidos para cada representante credenciado nomeado na presente procuração</w:t>
      </w:r>
      <w:r w:rsidRPr="00DF3602">
        <w:t>]</w:t>
      </w:r>
    </w:p>
    <w:p w14:paraId="15ABB84F" w14:textId="77777777" w:rsidR="005A14A5" w:rsidRPr="00DF3602" w:rsidRDefault="005A14A5" w:rsidP="005A14A5">
      <w:pPr>
        <w:pStyle w:val="Edital-Corpodetexto"/>
        <w:spacing w:afterLines="80" w:after="192" w:line="312" w:lineRule="auto"/>
      </w:pPr>
    </w:p>
    <w:p w14:paraId="77CA76ED" w14:textId="77777777" w:rsidR="005A14A5" w:rsidRPr="00DF3602" w:rsidRDefault="005A14A5" w:rsidP="005A14A5">
      <w:pPr>
        <w:pStyle w:val="Edital-Corpodetexto"/>
        <w:spacing w:afterLines="80" w:after="192" w:line="312" w:lineRule="auto"/>
      </w:pPr>
    </w:p>
    <w:p w14:paraId="2D416633" w14:textId="77777777" w:rsidR="005A14A5" w:rsidRPr="00DF3602" w:rsidRDefault="005A14A5" w:rsidP="005A14A5">
      <w:pPr>
        <w:pStyle w:val="Edital-AnexoAssinatura"/>
        <w:spacing w:afterLines="80" w:after="192" w:line="312" w:lineRule="auto"/>
      </w:pPr>
      <w:r w:rsidRPr="00DF3602">
        <w:t xml:space="preserve">___________________________ </w:t>
      </w:r>
    </w:p>
    <w:p w14:paraId="40FA6EFF"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rPr>
          <w:noProof/>
        </w:rPr>
        <w:t>[assinatura]</w:t>
      </w:r>
      <w:r w:rsidRPr="00DF3602">
        <w:fldChar w:fldCharType="end"/>
      </w:r>
    </w:p>
    <w:p w14:paraId="6280F684" w14:textId="77777777" w:rsidR="005A14A5" w:rsidRPr="00DF3602" w:rsidRDefault="005A14A5" w:rsidP="005A14A5">
      <w:pPr>
        <w:pStyle w:val="Edital-AnexoAssinatura"/>
        <w:spacing w:afterLines="80" w:after="192" w:line="312" w:lineRule="auto"/>
        <w:rPr>
          <w:sz w:val="18"/>
        </w:rPr>
      </w:pPr>
    </w:p>
    <w:p w14:paraId="087E038B"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legal(is) da sociedade empresária]"/>
            </w:textInput>
          </w:ffData>
        </w:fldChar>
      </w:r>
      <w:r w:rsidRPr="00DF3602">
        <w:instrText xml:space="preserve"> FORMTEXT </w:instrText>
      </w:r>
      <w:r w:rsidRPr="00DF3602">
        <w:fldChar w:fldCharType="separate"/>
      </w:r>
      <w:r w:rsidRPr="00DF3602">
        <w:rPr>
          <w:noProof/>
        </w:rPr>
        <w:t>[inserir o(s) nome(s) do(s) representante(s) legal(is) da licitante]</w:t>
      </w:r>
      <w:r w:rsidRPr="00DF3602">
        <w:fldChar w:fldCharType="end"/>
      </w:r>
    </w:p>
    <w:p w14:paraId="655A99F3" w14:textId="77777777" w:rsidR="005A14A5" w:rsidRPr="00DF3602" w:rsidRDefault="005A14A5" w:rsidP="005A14A5">
      <w:pPr>
        <w:pStyle w:val="Edital-AnexoAssinatura"/>
        <w:spacing w:afterLines="80" w:after="192" w:line="312" w:lineRule="auto"/>
      </w:pPr>
      <w:r w:rsidRPr="00DF3602">
        <w:t xml:space="preserve">Cargo: </w:t>
      </w:r>
      <w:r w:rsidRPr="00DF3602">
        <w:fldChar w:fldCharType="begin">
          <w:ffData>
            <w:name w:val=""/>
            <w:enabled/>
            <w:calcOnExit w:val="0"/>
            <w:textInput>
              <w:default w:val="[inserir o(s) cargo(s) do(s) representante(s) legal(is) da empresa]"/>
            </w:textInput>
          </w:ffData>
        </w:fldChar>
      </w:r>
      <w:r w:rsidRPr="00DF3602">
        <w:instrText xml:space="preserve"> FORMTEXT </w:instrText>
      </w:r>
      <w:r w:rsidRPr="00DF3602">
        <w:fldChar w:fldCharType="separate"/>
      </w:r>
      <w:r w:rsidRPr="00DF3602">
        <w:rPr>
          <w:noProof/>
        </w:rPr>
        <w:t>[inserir o(s) cargo(s) do(s) representante(s) legal(is) da licitante]</w:t>
      </w:r>
      <w:r w:rsidRPr="00DF3602">
        <w:fldChar w:fldCharType="end"/>
      </w:r>
    </w:p>
    <w:p w14:paraId="5FD0F0CB" w14:textId="77777777" w:rsidR="005A14A5" w:rsidRPr="00DF3602" w:rsidRDefault="005A14A5" w:rsidP="005A14A5">
      <w:pPr>
        <w:pStyle w:val="Edital-AnexoAssinatura"/>
        <w:spacing w:afterLines="80" w:after="192" w:line="312" w:lineRule="auto"/>
      </w:pPr>
    </w:p>
    <w:p w14:paraId="6DB27CB3" w14:textId="77777777" w:rsidR="005A14A5" w:rsidRPr="00DF3602" w:rsidRDefault="005A14A5" w:rsidP="005A14A5">
      <w:pPr>
        <w:pStyle w:val="Edital-AnexoAssinatura"/>
        <w:spacing w:afterLines="80" w:after="192" w:line="312" w:lineRule="auto"/>
      </w:pPr>
      <w:r w:rsidRPr="00DF3602">
        <w:t xml:space="preserve">Local e data: </w:t>
      </w:r>
      <w:r w:rsidRPr="00DF3602">
        <w:fldChar w:fldCharType="begin">
          <w:ffData>
            <w:name w:val=""/>
            <w:enabled/>
            <w:calcOnExit w:val="0"/>
            <w:textInput>
              <w:default w:val="[inserir local e data]"/>
            </w:textInput>
          </w:ffData>
        </w:fldChar>
      </w:r>
      <w:r w:rsidRPr="00DF3602">
        <w:instrText xml:space="preserve"> FORMTEXT </w:instrText>
      </w:r>
      <w:r w:rsidRPr="00DF3602">
        <w:fldChar w:fldCharType="separate"/>
      </w:r>
      <w:r w:rsidRPr="00DF3602">
        <w:rPr>
          <w:noProof/>
        </w:rPr>
        <w:t>[inserir local e data]</w:t>
      </w:r>
      <w:r w:rsidRPr="00DF3602">
        <w:fldChar w:fldCharType="end"/>
      </w:r>
    </w:p>
    <w:p w14:paraId="7366E0E0" w14:textId="77777777" w:rsidR="005A14A5" w:rsidRPr="00DF3602" w:rsidRDefault="005A14A5" w:rsidP="005A14A5">
      <w:pPr>
        <w:pStyle w:val="Edital-Corpodetexto"/>
        <w:spacing w:afterLines="80" w:after="192" w:line="312" w:lineRule="auto"/>
      </w:pPr>
    </w:p>
    <w:p w14:paraId="4CCDE956" w14:textId="77777777" w:rsidR="005A14A5" w:rsidRPr="00DF3602" w:rsidRDefault="005A14A5" w:rsidP="005A14A5">
      <w:pPr>
        <w:pStyle w:val="Edital-Corpodetexto"/>
        <w:spacing w:afterLines="80" w:after="192" w:line="312" w:lineRule="auto"/>
      </w:pPr>
    </w:p>
    <w:bookmarkEnd w:id="14752"/>
    <w:bookmarkEnd w:id="14753"/>
    <w:bookmarkEnd w:id="14754"/>
    <w:bookmarkEnd w:id="14755"/>
    <w:bookmarkEnd w:id="14756"/>
    <w:bookmarkEnd w:id="14757"/>
    <w:bookmarkEnd w:id="14758"/>
    <w:bookmarkEnd w:id="14759"/>
    <w:bookmarkEnd w:id="14760"/>
    <w:bookmarkEnd w:id="14761"/>
    <w:p w14:paraId="127D5ABE" w14:textId="77777777" w:rsidR="005A14A5" w:rsidRPr="00DF3602" w:rsidRDefault="005A14A5" w:rsidP="005A14A5">
      <w:pPr>
        <w:pStyle w:val="Edital-Corpodetexto"/>
        <w:spacing w:afterLines="80" w:after="192" w:line="312" w:lineRule="auto"/>
      </w:pPr>
    </w:p>
    <w:p w14:paraId="6E0EDDF9" w14:textId="77777777" w:rsidR="005A14A5" w:rsidRPr="00DF3602" w:rsidRDefault="005A14A5" w:rsidP="005A14A5">
      <w:pPr>
        <w:pStyle w:val="Edital-AnexoTtulo"/>
        <w:spacing w:afterLines="80" w:after="192" w:line="312" w:lineRule="auto"/>
      </w:pPr>
      <w:bookmarkStart w:id="14775" w:name="_Toc337743542"/>
      <w:bookmarkStart w:id="14776" w:name="_Ref344906951"/>
      <w:bookmarkStart w:id="14777" w:name="_Ref346291810"/>
      <w:bookmarkStart w:id="14778" w:name="_Ref346388462"/>
      <w:bookmarkStart w:id="14779" w:name="_Toc367733413"/>
      <w:bookmarkStart w:id="14780" w:name="_Toc421543959"/>
      <w:bookmarkStart w:id="14781" w:name="_Toc89960953"/>
      <w:bookmarkStart w:id="14782" w:name="_Toc94908356"/>
      <w:bookmarkStart w:id="14783" w:name="_Toc166866831"/>
      <w:bookmarkStart w:id="14784" w:name="Anexo6"/>
      <w:bookmarkStart w:id="14785" w:name="_Toc468674896"/>
      <w:bookmarkStart w:id="14786" w:name="_Toc468675006"/>
      <w:bookmarkStart w:id="14787" w:name="_Toc469831267"/>
      <w:bookmarkStart w:id="14788" w:name="_Toc469835095"/>
      <w:bookmarkStart w:id="14789" w:name="_Toc469889862"/>
      <w:bookmarkStart w:id="14790" w:name="_Toc469890905"/>
      <w:bookmarkStart w:id="14791" w:name="_Toc469890915"/>
      <w:bookmarkStart w:id="14792" w:name="_Toc498340209"/>
      <w:bookmarkStart w:id="14793" w:name="_Toc529762169"/>
      <w:bookmarkStart w:id="14794" w:name="_Toc530969734"/>
      <w:bookmarkStart w:id="14795" w:name="_Toc531065060"/>
      <w:bookmarkStart w:id="14796" w:name="_Toc26875839"/>
      <w:bookmarkStart w:id="14797" w:name="_Toc27484545"/>
      <w:bookmarkStart w:id="14798" w:name="_Toc35156209"/>
      <w:bookmarkStart w:id="14799" w:name="_Toc35156522"/>
      <w:bookmarkStart w:id="14800" w:name="_Toc35747414"/>
      <w:bookmarkStart w:id="14801" w:name="_Toc36372014"/>
      <w:bookmarkStart w:id="14802" w:name="_Toc65670740"/>
      <w:bookmarkStart w:id="14803" w:name="_Toc75088768"/>
      <w:bookmarkStart w:id="14804" w:name="_Toc103566524"/>
      <w:bookmarkStart w:id="14805" w:name="_Toc113185473"/>
      <w:r w:rsidRPr="00DF3602">
        <w:lastRenderedPageBreak/>
        <w:t xml:space="preserve">anexo vii – </w:t>
      </w:r>
      <w:bookmarkEnd w:id="14775"/>
      <w:bookmarkEnd w:id="14776"/>
      <w:bookmarkEnd w:id="14777"/>
      <w:bookmarkEnd w:id="14778"/>
      <w:bookmarkEnd w:id="14779"/>
      <w:bookmarkEnd w:id="14780"/>
      <w:bookmarkEnd w:id="14781"/>
      <w:bookmarkEnd w:id="14782"/>
      <w:r w:rsidRPr="00DF3602">
        <w:t>CARTA DE APRESENTAÇÃO</w:t>
      </w:r>
      <w:bookmarkEnd w:id="14783"/>
    </w:p>
    <w:bookmarkEnd w:id="14784"/>
    <w:p w14:paraId="4B668714" w14:textId="505A1D68" w:rsidR="005A14A5" w:rsidRDefault="005A14A5" w:rsidP="00F61F00">
      <w:pPr>
        <w:pStyle w:val="Edital-Corpodetexto"/>
        <w:spacing w:afterLines="80" w:after="192" w:line="312" w:lineRule="auto"/>
        <w:jc w:val="center"/>
        <w:rPr>
          <w:sz w:val="20"/>
        </w:rPr>
      </w:pPr>
      <w:r w:rsidRPr="00DF3602">
        <w:rPr>
          <w:sz w:val="20"/>
        </w:rPr>
        <w:t>(exclusiva para interessadas que não possuam contrato de exploração e produção de petróleo e gás natural vigentes no Brasil)</w:t>
      </w:r>
    </w:p>
    <w:p w14:paraId="53815840" w14:textId="77777777" w:rsidR="00324E7A" w:rsidRDefault="00324E7A" w:rsidP="0066195C">
      <w:pPr>
        <w:pStyle w:val="Edital-Corpodetexto"/>
        <w:spacing w:afterLines="80" w:after="192" w:line="312" w:lineRule="auto"/>
        <w:jc w:val="center"/>
        <w:rPr>
          <w:sz w:val="20"/>
        </w:rPr>
      </w:pPr>
    </w:p>
    <w:p w14:paraId="3758DA37" w14:textId="6E3F785B" w:rsidR="005A14A5" w:rsidRPr="00DF3602" w:rsidRDefault="005A14A5" w:rsidP="00E63754">
      <w:pPr>
        <w:pStyle w:val="Edital-Corpodetexto"/>
      </w:pPr>
      <w:r w:rsidRPr="00DF3602">
        <w:t xml:space="preserve">A pessoa jurídica </w:t>
      </w:r>
      <w:r w:rsidRPr="00E63754">
        <w:rPr>
          <w:shd w:val="clear" w:color="auto" w:fill="BFBFBF" w:themeFill="background1" w:themeFillShade="BF"/>
        </w:rPr>
        <w:t>[inserir a denominação social da licitante</w:t>
      </w:r>
      <w:r w:rsidRPr="00DF3602">
        <w:t>], representada por seu(s) representante(s) credenciado(s), apresenta as seguintes informações, como requisito para a inscrição na Oferta Permanente de Partilha de Produção.</w:t>
      </w:r>
    </w:p>
    <w:p w14:paraId="66B8428D" w14:textId="0059A5E4" w:rsidR="005A14A5" w:rsidRDefault="005A14A5" w:rsidP="00176800">
      <w:pPr>
        <w:pStyle w:val="Edital-Corpodetexto"/>
      </w:pPr>
      <w:r w:rsidRPr="00DF3602">
        <w:t>O preenchimento deste formulário deve observar as instruções nele constantes e as informações prestadas devem ser claras e objetivas</w:t>
      </w:r>
      <w:r w:rsidR="008C3F9C">
        <w:t>:</w:t>
      </w:r>
    </w:p>
    <w:p w14:paraId="7E0D8E9D" w14:textId="77777777" w:rsidR="008C3F9C" w:rsidRPr="00DF3602" w:rsidRDefault="008C3F9C" w:rsidP="00E63754">
      <w:pPr>
        <w:pStyle w:val="Edital-Corpodetexto"/>
      </w:pPr>
    </w:p>
    <w:p w14:paraId="45DDFB81" w14:textId="77777777" w:rsidR="005A14A5" w:rsidRPr="00DF3602" w:rsidRDefault="005A14A5" w:rsidP="00E63754">
      <w:pPr>
        <w:pStyle w:val="Edital-Corpodetexto"/>
        <w:rPr>
          <w:b/>
        </w:rPr>
      </w:pPr>
      <w:r w:rsidRPr="00DF3602">
        <w:rPr>
          <w:b/>
        </w:rPr>
        <w:t>I - Informações atuais da interessada</w:t>
      </w:r>
    </w:p>
    <w:p w14:paraId="42A7577F" w14:textId="77777777" w:rsidR="00D568DC" w:rsidRDefault="00D568DC" w:rsidP="00E63754">
      <w:pPr>
        <w:pStyle w:val="Edital-Corpodetexto"/>
        <w:rPr>
          <w:b/>
        </w:rPr>
      </w:pPr>
    </w:p>
    <w:p w14:paraId="70066D5C" w14:textId="77777777" w:rsidR="005A14A5" w:rsidRPr="00DF3602" w:rsidRDefault="005A14A5" w:rsidP="00E63754">
      <w:pPr>
        <w:pStyle w:val="Edital-Corpodetexto"/>
      </w:pPr>
      <w:r w:rsidRPr="00DF3602">
        <w:t>I.1) Razão social e país de origem.</w:t>
      </w:r>
    </w:p>
    <w:tbl>
      <w:tblPr>
        <w:tblStyle w:val="Tabelacomgrade"/>
        <w:tblW w:w="5000" w:type="pct"/>
        <w:tblLook w:val="04A0" w:firstRow="1" w:lastRow="0" w:firstColumn="1" w:lastColumn="0" w:noHBand="0" w:noVBand="1"/>
      </w:tblPr>
      <w:tblGrid>
        <w:gridCol w:w="8494"/>
      </w:tblGrid>
      <w:tr w:rsidR="005A14A5" w:rsidRPr="00DF3602" w14:paraId="72CA766C"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419E5909" w14:textId="77777777" w:rsidR="005A14A5" w:rsidRPr="00DF3602" w:rsidRDefault="005A14A5" w:rsidP="00E63754">
            <w:pPr>
              <w:pStyle w:val="Edital-Corpodetexto"/>
            </w:pPr>
          </w:p>
        </w:tc>
      </w:tr>
    </w:tbl>
    <w:p w14:paraId="5C2E0A5D" w14:textId="77777777" w:rsidR="005A14A5" w:rsidRPr="00DF3602" w:rsidRDefault="005A14A5" w:rsidP="00E63754">
      <w:pPr>
        <w:pStyle w:val="Edital-Corpodetexto"/>
      </w:pPr>
    </w:p>
    <w:p w14:paraId="6D5078CF" w14:textId="77777777" w:rsidR="005A14A5" w:rsidRPr="00DF3602" w:rsidRDefault="005A14A5" w:rsidP="00E63754">
      <w:pPr>
        <w:pStyle w:val="Edital-Corpodetexto"/>
      </w:pPr>
      <w:r w:rsidRPr="00DF3602">
        <w:t>I.2) Atividade principal (descrever a atividade principal e áreas de atuação).</w:t>
      </w:r>
    </w:p>
    <w:tbl>
      <w:tblPr>
        <w:tblStyle w:val="Tabelacomgrade"/>
        <w:tblW w:w="5000" w:type="pct"/>
        <w:tblLook w:val="04A0" w:firstRow="1" w:lastRow="0" w:firstColumn="1" w:lastColumn="0" w:noHBand="0" w:noVBand="1"/>
      </w:tblPr>
      <w:tblGrid>
        <w:gridCol w:w="8494"/>
      </w:tblGrid>
      <w:tr w:rsidR="005A14A5" w:rsidRPr="00DF3602" w14:paraId="4636FA68"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43379409" w14:textId="77777777" w:rsidR="005A14A5" w:rsidRPr="00DF3602" w:rsidRDefault="005A14A5" w:rsidP="00E63754">
            <w:pPr>
              <w:pStyle w:val="Edital-Corpodetexto"/>
            </w:pPr>
          </w:p>
        </w:tc>
      </w:tr>
    </w:tbl>
    <w:p w14:paraId="46313927" w14:textId="77777777" w:rsidR="005A14A5" w:rsidRPr="00DF3602" w:rsidRDefault="005A14A5" w:rsidP="00E63754">
      <w:pPr>
        <w:pStyle w:val="Edital-Corpodetexto"/>
      </w:pPr>
    </w:p>
    <w:p w14:paraId="696A710C" w14:textId="77777777" w:rsidR="005A14A5" w:rsidRPr="00DF3602" w:rsidRDefault="005A14A5" w:rsidP="00E63754">
      <w:pPr>
        <w:pStyle w:val="Edital-Corpodetexto"/>
      </w:pPr>
      <w:r w:rsidRPr="00DF3602">
        <w:t>I.3) Composição societária (indicar os sócios e respectivas participações societárias).</w:t>
      </w:r>
    </w:p>
    <w:tbl>
      <w:tblPr>
        <w:tblStyle w:val="Tabelacomgrade"/>
        <w:tblW w:w="5000" w:type="pct"/>
        <w:tblLook w:val="04A0" w:firstRow="1" w:lastRow="0" w:firstColumn="1" w:lastColumn="0" w:noHBand="0" w:noVBand="1"/>
      </w:tblPr>
      <w:tblGrid>
        <w:gridCol w:w="8494"/>
      </w:tblGrid>
      <w:tr w:rsidR="005A14A5" w:rsidRPr="00DF3602" w14:paraId="45C554CB"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337FB812" w14:textId="77777777" w:rsidR="005A14A5" w:rsidRPr="00DF3602" w:rsidRDefault="005A14A5" w:rsidP="00E63754">
            <w:pPr>
              <w:pStyle w:val="Edital-Corpodetexto"/>
            </w:pPr>
          </w:p>
        </w:tc>
      </w:tr>
    </w:tbl>
    <w:p w14:paraId="3E52C9CF" w14:textId="77777777" w:rsidR="005A14A5" w:rsidRPr="00DF3602" w:rsidRDefault="005A14A5" w:rsidP="00E63754">
      <w:pPr>
        <w:pStyle w:val="Edital-Corpodetexto"/>
      </w:pPr>
    </w:p>
    <w:p w14:paraId="0914F0C8" w14:textId="77777777" w:rsidR="005A14A5" w:rsidRPr="00DF3602" w:rsidRDefault="005A14A5" w:rsidP="00E63754">
      <w:pPr>
        <w:pStyle w:val="Edital-Corpodetexto"/>
      </w:pPr>
      <w:r w:rsidRPr="00DF3602">
        <w:t>I.4) Grupo societário (indicar o grupo societário a que pertence).</w:t>
      </w:r>
    </w:p>
    <w:tbl>
      <w:tblPr>
        <w:tblStyle w:val="Tabelacomgrade"/>
        <w:tblW w:w="5000" w:type="pct"/>
        <w:tblLook w:val="04A0" w:firstRow="1" w:lastRow="0" w:firstColumn="1" w:lastColumn="0" w:noHBand="0" w:noVBand="1"/>
      </w:tblPr>
      <w:tblGrid>
        <w:gridCol w:w="8494"/>
      </w:tblGrid>
      <w:tr w:rsidR="005A14A5" w:rsidRPr="00DF3602" w14:paraId="73CF4C23"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0365CF53" w14:textId="77777777" w:rsidR="005A14A5" w:rsidRPr="00DF3602" w:rsidRDefault="005A14A5" w:rsidP="00E63754">
            <w:pPr>
              <w:pStyle w:val="Edital-Corpodetexto"/>
            </w:pPr>
          </w:p>
        </w:tc>
      </w:tr>
    </w:tbl>
    <w:p w14:paraId="72A8C243" w14:textId="77777777" w:rsidR="005A14A5" w:rsidRPr="00DF3602" w:rsidRDefault="005A14A5" w:rsidP="00E63754">
      <w:pPr>
        <w:pStyle w:val="Edital-Corpodetexto"/>
      </w:pPr>
    </w:p>
    <w:p w14:paraId="4F3185BE" w14:textId="77777777" w:rsidR="005A14A5" w:rsidRPr="00DF3602" w:rsidRDefault="005A14A5" w:rsidP="00E63754">
      <w:pPr>
        <w:pStyle w:val="Edital-Corpodetexto"/>
      </w:pPr>
      <w:r w:rsidRPr="00DF3602">
        <w:t>I.5) Valor atualizado do capital social (informar os valores do capital social subscrito e integralizado).</w:t>
      </w:r>
    </w:p>
    <w:tbl>
      <w:tblPr>
        <w:tblStyle w:val="Tabelacomgrade"/>
        <w:tblW w:w="5000" w:type="pct"/>
        <w:tblLook w:val="04A0" w:firstRow="1" w:lastRow="0" w:firstColumn="1" w:lastColumn="0" w:noHBand="0" w:noVBand="1"/>
      </w:tblPr>
      <w:tblGrid>
        <w:gridCol w:w="8494"/>
      </w:tblGrid>
      <w:tr w:rsidR="005A14A5" w:rsidRPr="00DF3602" w14:paraId="11AEBB23"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39E4982D" w14:textId="77777777" w:rsidR="005A14A5" w:rsidRPr="00DF3602" w:rsidRDefault="005A14A5" w:rsidP="00E63754">
            <w:pPr>
              <w:pStyle w:val="Edital-Corpodetexto"/>
            </w:pPr>
          </w:p>
        </w:tc>
      </w:tr>
    </w:tbl>
    <w:p w14:paraId="774DD772" w14:textId="77777777" w:rsidR="005A14A5" w:rsidRPr="00DF3602" w:rsidRDefault="005A14A5" w:rsidP="00E63754">
      <w:pPr>
        <w:pStyle w:val="Edital-Corpodetexto"/>
      </w:pPr>
    </w:p>
    <w:p w14:paraId="004F374A" w14:textId="77777777" w:rsidR="005A14A5" w:rsidRPr="00DF3602" w:rsidRDefault="005A14A5" w:rsidP="00E63754">
      <w:pPr>
        <w:pStyle w:val="Edital-Corpodetexto"/>
        <w:rPr>
          <w:b/>
          <w:bCs/>
        </w:rPr>
      </w:pPr>
      <w:r w:rsidRPr="00DF3602">
        <w:rPr>
          <w:b/>
          <w:bCs/>
        </w:rPr>
        <w:t>II) Informações relativas ao planejamento para o exercício de atividades de E&amp;P no Brasil</w:t>
      </w:r>
    </w:p>
    <w:p w14:paraId="7A08C38F" w14:textId="77777777" w:rsidR="005A14A5" w:rsidRPr="00DF3602" w:rsidRDefault="005A14A5" w:rsidP="00E63754">
      <w:pPr>
        <w:pStyle w:val="Edital-Corpodetexto"/>
      </w:pPr>
      <w:r w:rsidRPr="00DF3602">
        <w:t>II.1) Estratégia que pretende adotar para o financiamento de suas atividades de E&amp;P.</w:t>
      </w:r>
    </w:p>
    <w:tbl>
      <w:tblPr>
        <w:tblStyle w:val="Tabelacomgrade"/>
        <w:tblW w:w="5000" w:type="pct"/>
        <w:tblLook w:val="04A0" w:firstRow="1" w:lastRow="0" w:firstColumn="1" w:lastColumn="0" w:noHBand="0" w:noVBand="1"/>
      </w:tblPr>
      <w:tblGrid>
        <w:gridCol w:w="8494"/>
      </w:tblGrid>
      <w:tr w:rsidR="005A14A5" w:rsidRPr="00DF3602" w14:paraId="55768F1E"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3D432F33" w14:textId="77777777" w:rsidR="005A14A5" w:rsidRPr="00DF3602" w:rsidRDefault="005A14A5" w:rsidP="00E63754">
            <w:pPr>
              <w:pStyle w:val="Edital-Corpodetexto"/>
            </w:pPr>
          </w:p>
        </w:tc>
      </w:tr>
    </w:tbl>
    <w:p w14:paraId="405D58B3" w14:textId="77777777" w:rsidR="005A14A5" w:rsidRPr="00DF3602" w:rsidRDefault="005A14A5" w:rsidP="00E63754">
      <w:pPr>
        <w:pStyle w:val="Edital-Corpodetexto"/>
      </w:pPr>
    </w:p>
    <w:p w14:paraId="5820ACF5" w14:textId="77777777" w:rsidR="005A14A5" w:rsidRPr="00DF3602" w:rsidRDefault="005A14A5" w:rsidP="00E63754">
      <w:pPr>
        <w:pStyle w:val="Edital-Corpodetexto"/>
      </w:pPr>
      <w:r w:rsidRPr="00DF3602">
        <w:t xml:space="preserve">II.2) Ambiente operacional (acumulações marginais, terra, águas rasas ou águas profundas e </w:t>
      </w:r>
      <w:proofErr w:type="spellStart"/>
      <w:r w:rsidRPr="00DF3602">
        <w:t>ultra-profundas</w:t>
      </w:r>
      <w:proofErr w:type="spellEnd"/>
      <w:r w:rsidRPr="00DF3602">
        <w:t>) em que pretende atuar no E&amp;P.</w:t>
      </w:r>
    </w:p>
    <w:tbl>
      <w:tblPr>
        <w:tblStyle w:val="Tabelacomgrade"/>
        <w:tblW w:w="5000" w:type="pct"/>
        <w:tblLook w:val="04A0" w:firstRow="1" w:lastRow="0" w:firstColumn="1" w:lastColumn="0" w:noHBand="0" w:noVBand="1"/>
      </w:tblPr>
      <w:tblGrid>
        <w:gridCol w:w="8494"/>
      </w:tblGrid>
      <w:tr w:rsidR="005A14A5" w:rsidRPr="00DF3602" w14:paraId="7E84915E"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78981C5A" w14:textId="77777777" w:rsidR="005A14A5" w:rsidRPr="00DF3602" w:rsidRDefault="005A14A5" w:rsidP="00E63754">
            <w:pPr>
              <w:pStyle w:val="Edital-Corpodetexto"/>
            </w:pPr>
          </w:p>
        </w:tc>
      </w:tr>
    </w:tbl>
    <w:p w14:paraId="3EC9B9E9" w14:textId="77777777" w:rsidR="005A14A5" w:rsidRPr="00DF3602" w:rsidRDefault="005A14A5" w:rsidP="00E63754">
      <w:pPr>
        <w:pStyle w:val="Edital-Corpodetexto"/>
      </w:pPr>
    </w:p>
    <w:p w14:paraId="5BEDF5BC" w14:textId="77777777" w:rsidR="005A14A5" w:rsidRPr="00DF3602" w:rsidRDefault="005A14A5" w:rsidP="00E63754">
      <w:pPr>
        <w:pStyle w:val="Edital-Corpodetexto"/>
      </w:pPr>
      <w:r w:rsidRPr="00DF3602">
        <w:t>II.3) Forma de atuação pretendida (operadora ou não operadora).</w:t>
      </w:r>
    </w:p>
    <w:tbl>
      <w:tblPr>
        <w:tblStyle w:val="Tabelacomgrade"/>
        <w:tblW w:w="0" w:type="auto"/>
        <w:tblLook w:val="04A0" w:firstRow="1" w:lastRow="0" w:firstColumn="1" w:lastColumn="0" w:noHBand="0" w:noVBand="1"/>
      </w:tblPr>
      <w:tblGrid>
        <w:gridCol w:w="8494"/>
      </w:tblGrid>
      <w:tr w:rsidR="005A14A5" w:rsidRPr="00DF3602" w14:paraId="3AA14CB3" w14:textId="77777777">
        <w:tc>
          <w:tcPr>
            <w:tcW w:w="9828" w:type="dxa"/>
            <w:tcBorders>
              <w:top w:val="single" w:sz="4" w:space="0" w:color="000000"/>
              <w:left w:val="single" w:sz="4" w:space="0" w:color="000000"/>
              <w:bottom w:val="single" w:sz="4" w:space="0" w:color="000000"/>
              <w:right w:val="single" w:sz="4" w:space="0" w:color="000000"/>
            </w:tcBorders>
          </w:tcPr>
          <w:p w14:paraId="52F9222F" w14:textId="77777777" w:rsidR="005A14A5" w:rsidRPr="00DF3602" w:rsidRDefault="005A14A5" w:rsidP="00E63754">
            <w:pPr>
              <w:pStyle w:val="Edital-Corpodetexto"/>
            </w:pPr>
          </w:p>
        </w:tc>
      </w:tr>
    </w:tbl>
    <w:p w14:paraId="590850E2" w14:textId="77777777" w:rsidR="005A14A5" w:rsidRPr="00DF3602" w:rsidRDefault="005A14A5" w:rsidP="00E63754">
      <w:pPr>
        <w:pStyle w:val="Edital-Corpodetexto"/>
      </w:pPr>
    </w:p>
    <w:p w14:paraId="566A8DA7" w14:textId="2066BB4E" w:rsidR="0097777F" w:rsidRPr="00780093" w:rsidRDefault="005A14A5" w:rsidP="00E63754">
      <w:pPr>
        <w:pStyle w:val="Edital-Corpodetexto"/>
      </w:pPr>
      <w:r w:rsidRPr="00DF3602">
        <w:t xml:space="preserve">II.4) Caso a interessada deseje atuar como operadora, explicitar como pretende obter a qualificação técnica (experiência própria, experiência do seu grupo societário ou experiência dos integrantes do seu quadro técnico). </w:t>
      </w:r>
      <w:r w:rsidR="00591E61">
        <w:t>[</w:t>
      </w:r>
      <w:r w:rsidR="0097777F" w:rsidRPr="00E0101A">
        <w:t>Observar as disposições constantes n</w:t>
      </w:r>
      <w:r w:rsidR="0097777F">
        <w:t>a Subseção VIII.3</w:t>
      </w:r>
      <w:r w:rsidR="0097777F" w:rsidRPr="00E0101A">
        <w:t xml:space="preserve"> do edital</w:t>
      </w:r>
      <w:r w:rsidR="0097777F" w:rsidRPr="00780093">
        <w:t>]</w:t>
      </w:r>
    </w:p>
    <w:p w14:paraId="2F13D07C" w14:textId="50C922B9" w:rsidR="005A14A5" w:rsidRPr="00DF3602" w:rsidRDefault="005A14A5" w:rsidP="00E63754">
      <w:pPr>
        <w:pStyle w:val="Edital-Corpodetexto"/>
      </w:pPr>
    </w:p>
    <w:tbl>
      <w:tblPr>
        <w:tblStyle w:val="Tabelacomgrade"/>
        <w:tblW w:w="0" w:type="auto"/>
        <w:tblLook w:val="04A0" w:firstRow="1" w:lastRow="0" w:firstColumn="1" w:lastColumn="0" w:noHBand="0" w:noVBand="1"/>
      </w:tblPr>
      <w:tblGrid>
        <w:gridCol w:w="8494"/>
      </w:tblGrid>
      <w:tr w:rsidR="005A14A5" w:rsidRPr="00DF3602" w14:paraId="64239DA1" w14:textId="77777777">
        <w:tc>
          <w:tcPr>
            <w:tcW w:w="9828" w:type="dxa"/>
            <w:tcBorders>
              <w:top w:val="single" w:sz="4" w:space="0" w:color="000000"/>
              <w:left w:val="single" w:sz="4" w:space="0" w:color="000000"/>
              <w:bottom w:val="single" w:sz="4" w:space="0" w:color="000000"/>
              <w:right w:val="single" w:sz="4" w:space="0" w:color="000000"/>
            </w:tcBorders>
          </w:tcPr>
          <w:p w14:paraId="2631EB7B" w14:textId="77777777" w:rsidR="005A14A5" w:rsidRPr="00DF3602" w:rsidRDefault="005A14A5" w:rsidP="00E63754">
            <w:pPr>
              <w:pStyle w:val="Edital-Corpodetexto"/>
            </w:pPr>
          </w:p>
        </w:tc>
      </w:tr>
    </w:tbl>
    <w:p w14:paraId="4563226C" w14:textId="77777777" w:rsidR="005A14A5" w:rsidRPr="00DF3602" w:rsidRDefault="005A14A5" w:rsidP="00E63754">
      <w:pPr>
        <w:pStyle w:val="Edital-Corpodetexto"/>
      </w:pPr>
    </w:p>
    <w:p w14:paraId="072C6985" w14:textId="77777777" w:rsidR="005A14A5" w:rsidRPr="00DF3602" w:rsidRDefault="005A14A5" w:rsidP="00E63754">
      <w:pPr>
        <w:pStyle w:val="Edital-Corpodetexto"/>
      </w:pPr>
      <w:r w:rsidRPr="00DF3602">
        <w:t>II.5) Caso a interessada deseje se qualificar pela experiência dos integrantes do seu quadro técnico, explicitar como pretende compor seu quadro técnico (tipo de vínculo - consultor, contratado, etc. -, formação acadêmica e tempo de experiência por área de atividade de seus integrantes).</w:t>
      </w:r>
    </w:p>
    <w:tbl>
      <w:tblPr>
        <w:tblStyle w:val="Tabelacomgrade"/>
        <w:tblW w:w="0" w:type="auto"/>
        <w:tblLook w:val="04A0" w:firstRow="1" w:lastRow="0" w:firstColumn="1" w:lastColumn="0" w:noHBand="0" w:noVBand="1"/>
      </w:tblPr>
      <w:tblGrid>
        <w:gridCol w:w="8494"/>
      </w:tblGrid>
      <w:tr w:rsidR="005A14A5" w:rsidRPr="00DF3602" w14:paraId="12A7F064" w14:textId="77777777">
        <w:tc>
          <w:tcPr>
            <w:tcW w:w="9828" w:type="dxa"/>
            <w:tcBorders>
              <w:top w:val="single" w:sz="4" w:space="0" w:color="000000"/>
              <w:left w:val="single" w:sz="4" w:space="0" w:color="000000"/>
              <w:bottom w:val="single" w:sz="4" w:space="0" w:color="000000"/>
              <w:right w:val="single" w:sz="4" w:space="0" w:color="000000"/>
            </w:tcBorders>
          </w:tcPr>
          <w:p w14:paraId="4DD8D674" w14:textId="77777777" w:rsidR="005A14A5" w:rsidRPr="00DF3602" w:rsidRDefault="005A14A5" w:rsidP="00E63754">
            <w:pPr>
              <w:pStyle w:val="Edital-Corpodetexto"/>
            </w:pPr>
          </w:p>
        </w:tc>
      </w:tr>
    </w:tbl>
    <w:p w14:paraId="4FBDF469" w14:textId="77777777" w:rsidR="005A14A5" w:rsidRPr="00DF3602" w:rsidRDefault="005A14A5" w:rsidP="00E63754">
      <w:pPr>
        <w:pStyle w:val="Edital-Corpodetexto"/>
      </w:pPr>
    </w:p>
    <w:p w14:paraId="45562FF1" w14:textId="77777777" w:rsidR="005A14A5" w:rsidRPr="00DF3602" w:rsidRDefault="005A14A5" w:rsidP="00E63754">
      <w:pPr>
        <w:pStyle w:val="Edital-Corpodetexto"/>
      </w:pPr>
      <w:r w:rsidRPr="00DF3602">
        <w:t>Atesto, sob as penas previstas no edital e na legislação aplicável, a veracidade das informações apresentadas nesse formulário.</w:t>
      </w:r>
    </w:p>
    <w:p w14:paraId="167A1B8D" w14:textId="77777777" w:rsidR="005A14A5" w:rsidRPr="00DF3602" w:rsidRDefault="005A14A5" w:rsidP="00E63754">
      <w:pPr>
        <w:pStyle w:val="Edital-Corpodetexto"/>
      </w:pPr>
    </w:p>
    <w:p w14:paraId="6EEB4259" w14:textId="77777777" w:rsidR="005A14A5" w:rsidRPr="00DF3602" w:rsidRDefault="005A14A5" w:rsidP="00E63754">
      <w:pPr>
        <w:pStyle w:val="Edital-Corpodetexto"/>
      </w:pPr>
    </w:p>
    <w:p w14:paraId="525D4DFC" w14:textId="77777777" w:rsidR="005A14A5" w:rsidRPr="00DF3602" w:rsidRDefault="005A14A5" w:rsidP="00E63754">
      <w:pPr>
        <w:pStyle w:val="Edital-Corpodetexto"/>
      </w:pPr>
      <w:r w:rsidRPr="00DF3602">
        <w:t xml:space="preserve">___________________________ </w:t>
      </w:r>
    </w:p>
    <w:p w14:paraId="6085ADE9" w14:textId="77777777" w:rsidR="005A14A5" w:rsidRPr="00DF3602" w:rsidRDefault="005A14A5" w:rsidP="00E63754">
      <w:pPr>
        <w:pStyle w:val="Edital-Corpodetex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409C3C62" w14:textId="77777777" w:rsidR="00176800" w:rsidRDefault="00176800" w:rsidP="00E63754">
      <w:pPr>
        <w:pStyle w:val="Edital-Corpodetexto"/>
      </w:pPr>
    </w:p>
    <w:p w14:paraId="036DBD08" w14:textId="7767BE55" w:rsidR="005A14A5" w:rsidRPr="00DF3602" w:rsidRDefault="005A14A5" w:rsidP="00E63754">
      <w:pPr>
        <w:pStyle w:val="Edital-Corpodetexto"/>
      </w:pPr>
      <w:r w:rsidRPr="00DF3602">
        <w:t>Assinado por:</w:t>
      </w:r>
      <w:r w:rsidR="00176800">
        <w:t xml:space="preserve"> </w:t>
      </w:r>
      <w:r w:rsidRPr="00DF3602">
        <w:fldChar w:fldCharType="begin">
          <w:ffData>
            <w:name w:val=""/>
            <w:enabled/>
            <w:calcOnExit w:val="0"/>
            <w:textInput>
              <w:default w:val="[inserir o(s) nome(s) do(s) representante(s) credenciado(s) ou do representante legal da sociedade empresária]"/>
            </w:textInput>
          </w:ffData>
        </w:fldChar>
      </w:r>
      <w:r w:rsidRPr="00DF3602">
        <w:instrText xml:space="preserve"> FORMTEXT </w:instrText>
      </w:r>
      <w:r w:rsidRPr="00DF3602">
        <w:fldChar w:fldCharType="separate"/>
      </w:r>
      <w:r w:rsidRPr="00DF3602">
        <w:rPr>
          <w:noProof/>
        </w:rPr>
        <w:t>[inserir o(s) nome(s) do(s) representante(s) credenciado(s) ou do representante legal da licitante]</w:t>
      </w:r>
      <w:r w:rsidRPr="00DF3602">
        <w:fldChar w:fldCharType="end"/>
      </w:r>
    </w:p>
    <w:p w14:paraId="3979E334" w14:textId="77777777" w:rsidR="005A14A5" w:rsidRPr="00DF3602" w:rsidRDefault="005A14A5" w:rsidP="00E63754">
      <w:pPr>
        <w:pStyle w:val="Edital-Corpodetexto"/>
      </w:pPr>
      <w:r w:rsidRPr="00DF3602">
        <w:t>Local e data:</w:t>
      </w:r>
      <w:r w:rsidRPr="00DF3602">
        <w:tab/>
      </w:r>
      <w:r w:rsidRPr="00DF3602">
        <w:fldChar w:fldCharType="begin">
          <w:ffData>
            <w:name w:val=""/>
            <w:enabled/>
            <w:calcOnExit w:val="0"/>
            <w:textInput>
              <w:default w:val="[inserir local e data]"/>
            </w:textInput>
          </w:ffData>
        </w:fldChar>
      </w:r>
      <w:r w:rsidRPr="00DF3602">
        <w:instrText xml:space="preserve"> FORMTEXT </w:instrText>
      </w:r>
      <w:r w:rsidRPr="00DF3602">
        <w:fldChar w:fldCharType="separate"/>
      </w:r>
      <w:r w:rsidRPr="00DF3602">
        <w:rPr>
          <w:noProof/>
        </w:rPr>
        <w:t>[inserir local e data]</w:t>
      </w:r>
      <w:r w:rsidRPr="00DF3602">
        <w:fldChar w:fldCharType="end"/>
      </w:r>
    </w:p>
    <w:p w14:paraId="140E1464" w14:textId="77777777" w:rsidR="005A14A5" w:rsidRPr="00DF3602" w:rsidRDefault="005A14A5" w:rsidP="005A14A5">
      <w:pPr>
        <w:spacing w:afterLines="80" w:after="192" w:line="312" w:lineRule="auto"/>
        <w:rPr>
          <w:rFonts w:cs="Arial"/>
          <w:sz w:val="22"/>
          <w:szCs w:val="20"/>
        </w:rPr>
      </w:pPr>
    </w:p>
    <w:p w14:paraId="7B30F347" w14:textId="77777777" w:rsidR="005A14A5" w:rsidRPr="00DF3602" w:rsidRDefault="005A14A5" w:rsidP="005A14A5">
      <w:pPr>
        <w:pStyle w:val="Edital-AnexoTtulo"/>
        <w:spacing w:afterLines="80" w:after="192" w:line="312" w:lineRule="auto"/>
      </w:pPr>
      <w:bookmarkStart w:id="14806" w:name="_Toc421543968"/>
      <w:bookmarkStart w:id="14807" w:name="_Toc89960954"/>
      <w:bookmarkStart w:id="14808" w:name="_Toc94908357"/>
      <w:bookmarkStart w:id="14809" w:name="_Toc166866832"/>
      <w:bookmarkStart w:id="14810" w:name="_Toc337743546"/>
      <w:bookmarkStart w:id="14811" w:name="_Ref344909888"/>
      <w:bookmarkStart w:id="14812" w:name="_Ref344910091"/>
      <w:bookmarkStart w:id="14813" w:name="_Toc367733417"/>
      <w:bookmarkStart w:id="14814" w:name="Anexo10"/>
      <w:bookmarkStart w:id="14815" w:name="_Toc113188168"/>
      <w:bookmarkStart w:id="14816" w:name="_Toc248393260"/>
      <w:bookmarkStart w:id="14817" w:name="_Toc35156213"/>
      <w:bookmarkStart w:id="14818" w:name="_Toc35156526"/>
      <w:bookmarkStart w:id="14819" w:name="_Toc35747418"/>
      <w:bookmarkStart w:id="14820" w:name="_Toc36372016"/>
      <w:bookmarkStart w:id="14821" w:name="_Toc65670741"/>
      <w:bookmarkStart w:id="14822" w:name="_Toc75088770"/>
      <w:bookmarkStart w:id="14823" w:name="_Toc103566526"/>
      <w:bookmarkStart w:id="14824" w:name="_Toc113185475"/>
      <w:bookmarkEnd w:id="14762"/>
      <w:bookmarkEnd w:id="14763"/>
      <w:bookmarkEnd w:id="14764"/>
      <w:bookmarkEnd w:id="14765"/>
      <w:bookmarkEnd w:id="14766"/>
      <w:bookmarkEnd w:id="14767"/>
      <w:bookmarkEnd w:id="14768"/>
      <w:bookmarkEnd w:id="14769"/>
      <w:bookmarkEnd w:id="14770"/>
      <w:bookmarkEnd w:id="14771"/>
      <w:bookmarkEnd w:id="14772"/>
      <w:bookmarkEnd w:id="14773"/>
      <w:bookmarkEnd w:id="14774"/>
      <w:bookmarkEnd w:id="14785"/>
      <w:bookmarkEnd w:id="14786"/>
      <w:bookmarkEnd w:id="14787"/>
      <w:bookmarkEnd w:id="14788"/>
      <w:bookmarkEnd w:id="14789"/>
      <w:bookmarkEnd w:id="14790"/>
      <w:bookmarkEnd w:id="14791"/>
      <w:bookmarkEnd w:id="14792"/>
      <w:bookmarkEnd w:id="14793"/>
      <w:bookmarkEnd w:id="14794"/>
      <w:bookmarkEnd w:id="14795"/>
      <w:bookmarkEnd w:id="14796"/>
      <w:bookmarkEnd w:id="14797"/>
      <w:bookmarkEnd w:id="14798"/>
      <w:bookmarkEnd w:id="14799"/>
      <w:bookmarkEnd w:id="14800"/>
      <w:bookmarkEnd w:id="14801"/>
      <w:bookmarkEnd w:id="14802"/>
      <w:bookmarkEnd w:id="14803"/>
      <w:bookmarkEnd w:id="14804"/>
      <w:bookmarkEnd w:id="14805"/>
      <w:r w:rsidRPr="00DF3602">
        <w:lastRenderedPageBreak/>
        <w:t>ANEXO VIII – DECLARAÇÃO DE AUSÊNCIA DE IMPEDIMENTOS PARA A ASSINATURA DO CONTRATO DE PARTILHA DE PRODUÇÃO</w:t>
      </w:r>
      <w:bookmarkEnd w:id="14806"/>
      <w:bookmarkEnd w:id="14807"/>
      <w:bookmarkEnd w:id="14808"/>
      <w:bookmarkEnd w:id="14809"/>
    </w:p>
    <w:p w14:paraId="1FF1D86A" w14:textId="77777777" w:rsidR="005A14A5" w:rsidRPr="00DF3602" w:rsidRDefault="005A14A5" w:rsidP="005A14A5">
      <w:pPr>
        <w:pStyle w:val="Edital-Corpodetexto"/>
        <w:spacing w:afterLines="80" w:after="192" w:line="312" w:lineRule="auto"/>
      </w:pPr>
    </w:p>
    <w:p w14:paraId="1C082A75"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representada por seu(s) representante(s) credenciado(s), sob as penas previstas na legislação aplicável, declara que, para fins de cumprimento das exigências constantes da seção IV do edital da </w:t>
      </w:r>
      <w:r w:rsidRPr="00DF3602">
        <w:rPr>
          <w:szCs w:val="22"/>
        </w:rPr>
        <w:t xml:space="preserve">Oferta Permanente </w:t>
      </w:r>
      <w:r w:rsidRPr="00DF3602">
        <w:t>de Partilha de Produção, NÃO há impedimentos para assinatura ou execução do contrato de partilha de produção.</w:t>
      </w:r>
    </w:p>
    <w:p w14:paraId="00519D14" w14:textId="77777777" w:rsidR="005A14A5" w:rsidRPr="00DF3602" w:rsidRDefault="005A14A5" w:rsidP="005A14A5">
      <w:pPr>
        <w:pStyle w:val="Edital-Corpodetexto"/>
        <w:spacing w:afterLines="80" w:after="192" w:line="312" w:lineRule="auto"/>
      </w:pPr>
      <w:r w:rsidRPr="00DF3602">
        <w:t>Declara, ainda, que:</w:t>
      </w:r>
    </w:p>
    <w:p w14:paraId="5603C22F" w14:textId="77777777" w:rsidR="005A14A5" w:rsidRPr="00DF3602" w:rsidRDefault="005A14A5" w:rsidP="005A14A5">
      <w:pPr>
        <w:pStyle w:val="Edital-Alnea"/>
        <w:keepNext w:val="0"/>
        <w:numPr>
          <w:ilvl w:val="0"/>
          <w:numId w:val="51"/>
        </w:numPr>
        <w:spacing w:afterLines="80" w:after="192" w:line="312" w:lineRule="auto"/>
        <w:outlineLvl w:val="9"/>
      </w:pPr>
      <w:r w:rsidRPr="00DF3602">
        <w:t>não emprega menores de 18 (dezoito) anos em qualquer tipo de atividade noturna, perigosa ou insalubre, nem menores de 16 (dezesseis) anos, salvo na condição de aprendiz, a partir de 14 (quatorze) anos;</w:t>
      </w:r>
    </w:p>
    <w:p w14:paraId="693D6E93" w14:textId="77777777" w:rsidR="005A14A5" w:rsidRPr="00DF3602" w:rsidRDefault="005A14A5" w:rsidP="005A14A5">
      <w:pPr>
        <w:pStyle w:val="Edital-Alnea"/>
        <w:keepNext w:val="0"/>
        <w:numPr>
          <w:ilvl w:val="0"/>
          <w:numId w:val="51"/>
        </w:numPr>
        <w:spacing w:afterLines="80" w:after="192" w:line="312" w:lineRule="auto"/>
        <w:outlineLvl w:val="9"/>
      </w:pPr>
      <w:r w:rsidRPr="00DF3602">
        <w:t>não foi declarada inidônea para contratar com a Administração Pública;</w:t>
      </w:r>
    </w:p>
    <w:p w14:paraId="74C7DC09" w14:textId="3382B78A" w:rsidR="005A14A5" w:rsidRPr="00DF3602" w:rsidRDefault="005A14A5" w:rsidP="002014CE">
      <w:pPr>
        <w:pStyle w:val="Edital-Alnea"/>
        <w:keepNext w:val="0"/>
        <w:numPr>
          <w:ilvl w:val="0"/>
          <w:numId w:val="51"/>
        </w:numPr>
        <w:spacing w:afterLines="80" w:after="192" w:line="312" w:lineRule="auto"/>
        <w:outlineLvl w:val="9"/>
      </w:pPr>
      <w:r w:rsidRPr="00DF3602">
        <w:t xml:space="preserve">não há contra si condenação definitiva pela prática de crime ambiental praticado no exercício de atividade idêntica ao objeto desta licitação ou de ato ilícito lesivo à administração pública nacional ou estrangeira, previsto na Lei n.º </w:t>
      </w:r>
      <w:r w:rsidR="003B44F3" w:rsidRPr="00B63883">
        <w:t>14.133/202</w:t>
      </w:r>
      <w:r w:rsidR="003B44F3">
        <w:t>1</w:t>
      </w:r>
      <w:r w:rsidRPr="00DF3602">
        <w:t>, apurado em processo judicial ou administrativo, para a qual ainda não tenha sido declarada a extinção da punibilidade; e</w:t>
      </w:r>
    </w:p>
    <w:p w14:paraId="32512EEB" w14:textId="77777777" w:rsidR="005A14A5" w:rsidRPr="00DF3602" w:rsidRDefault="005A14A5" w:rsidP="005A14A5">
      <w:pPr>
        <w:pStyle w:val="Edital-Alnea"/>
        <w:keepNext w:val="0"/>
        <w:numPr>
          <w:ilvl w:val="0"/>
          <w:numId w:val="51"/>
        </w:numPr>
        <w:spacing w:afterLines="80" w:after="192" w:line="312" w:lineRule="auto"/>
        <w:outlineLvl w:val="9"/>
      </w:pPr>
      <w:r w:rsidRPr="00DF3602">
        <w:t>não há contra seus administradores condenação definitiva por crime falimentar, crime contra o sistema financeiro nacional, a Administração Pública, a ordem tributária, a ordem econômica, as relações de consumo, a organização do trabalho ou o meio ambiente, assim como por qualquer crime previsto na Lei n.º 8.666/1993, para a qual ainda não tenha sido declarada a extinção da punibilidade.</w:t>
      </w:r>
    </w:p>
    <w:p w14:paraId="6F81CBB4" w14:textId="77777777" w:rsidR="005A14A5" w:rsidRPr="00DF3602" w:rsidRDefault="005A14A5" w:rsidP="005A14A5">
      <w:pPr>
        <w:pStyle w:val="Edital-Corpodetexto"/>
        <w:spacing w:afterLines="80" w:after="192" w:line="312" w:lineRule="auto"/>
      </w:pPr>
    </w:p>
    <w:p w14:paraId="6170AC87" w14:textId="77777777" w:rsidR="005A14A5" w:rsidRPr="00DF3602" w:rsidRDefault="005A14A5" w:rsidP="005A14A5">
      <w:pPr>
        <w:pStyle w:val="Edital-Corpodetexto"/>
        <w:spacing w:afterLines="80" w:after="192" w:line="312" w:lineRule="auto"/>
      </w:pPr>
    </w:p>
    <w:p w14:paraId="3A97A5DD" w14:textId="77777777" w:rsidR="005A14A5" w:rsidRPr="00DF3602" w:rsidRDefault="005A14A5" w:rsidP="005A14A5">
      <w:pPr>
        <w:pStyle w:val="Edital-AnexoAssinatura"/>
        <w:spacing w:afterLines="80" w:after="192" w:line="312" w:lineRule="auto"/>
      </w:pPr>
      <w:r w:rsidRPr="00DF3602">
        <w:t xml:space="preserve">___________________________ </w:t>
      </w:r>
    </w:p>
    <w:p w14:paraId="66C2DB8F"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5C6DF9B4"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Legal(is) da sociedade empresária]"/>
            </w:textInput>
          </w:ffData>
        </w:fldChar>
      </w:r>
      <w:r w:rsidRPr="00DF3602">
        <w:instrText xml:space="preserve"> FORMTEXT </w:instrText>
      </w:r>
      <w:r w:rsidRPr="00DF3602">
        <w:fldChar w:fldCharType="separate"/>
      </w:r>
      <w:r w:rsidRPr="00DF3602">
        <w:t xml:space="preserve">[inserir o(s) nome(s) do(s) representante(s) credenciado(s) da </w:t>
      </w:r>
      <w:r w:rsidRPr="00DF3602">
        <w:rPr>
          <w:noProof/>
        </w:rPr>
        <w:t>licitante</w:t>
      </w:r>
      <w:r w:rsidRPr="00DF3602">
        <w:t>]</w:t>
      </w:r>
      <w:r w:rsidRPr="00DF3602">
        <w:fldChar w:fldCharType="end"/>
      </w:r>
    </w:p>
    <w:p w14:paraId="021158CB" w14:textId="77777777" w:rsidR="005A14A5" w:rsidRPr="00DF3602" w:rsidRDefault="005A14A5" w:rsidP="005A14A5">
      <w:pPr>
        <w:pStyle w:val="Edital-AnexoAssinatura"/>
        <w:spacing w:afterLines="80" w:after="192" w:line="312" w:lineRule="auto"/>
      </w:pPr>
      <w:r w:rsidRPr="00DF3602">
        <w:t xml:space="preserve">Local e data: </w:t>
      </w:r>
      <w:r w:rsidRPr="00DF3602">
        <w:tab/>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6E881486" w14:textId="77777777" w:rsidR="005A14A5" w:rsidRPr="00DF3602" w:rsidRDefault="005A14A5" w:rsidP="005A14A5">
      <w:pPr>
        <w:spacing w:afterLines="80" w:after="192" w:line="312" w:lineRule="auto"/>
        <w:rPr>
          <w:rFonts w:cs="Arial"/>
          <w:sz w:val="22"/>
          <w:szCs w:val="20"/>
        </w:rPr>
      </w:pPr>
      <w:r w:rsidRPr="00DF3602">
        <w:br w:type="page"/>
      </w:r>
    </w:p>
    <w:p w14:paraId="75883C09" w14:textId="77777777" w:rsidR="005A14A5" w:rsidRPr="00DF3602" w:rsidRDefault="005A14A5" w:rsidP="005A14A5">
      <w:pPr>
        <w:pStyle w:val="Edital-AnexoTtulo"/>
        <w:spacing w:afterLines="80" w:after="192" w:line="312" w:lineRule="auto"/>
      </w:pPr>
      <w:bookmarkStart w:id="14825" w:name="_Toc421543969"/>
      <w:bookmarkStart w:id="14826" w:name="_Toc89960955"/>
      <w:bookmarkStart w:id="14827" w:name="_Toc94908358"/>
      <w:bookmarkStart w:id="14828" w:name="_Toc166866833"/>
      <w:r w:rsidRPr="00DF3602">
        <w:lastRenderedPageBreak/>
        <w:t>ANEXO IX – DECLARAÇÃO SOBRE PENDÊNCIAS LEGAIS OU JUDICIAIS RELEVANTES</w:t>
      </w:r>
      <w:bookmarkEnd w:id="14825"/>
      <w:bookmarkEnd w:id="14826"/>
      <w:bookmarkEnd w:id="14827"/>
      <w:bookmarkEnd w:id="14828"/>
    </w:p>
    <w:p w14:paraId="067410A5" w14:textId="77777777" w:rsidR="005A14A5" w:rsidRPr="00DF3602" w:rsidRDefault="005A14A5" w:rsidP="005A14A5">
      <w:pPr>
        <w:pStyle w:val="Edital-Corpodetexto"/>
        <w:spacing w:afterLines="80" w:after="192" w:line="312" w:lineRule="auto"/>
      </w:pPr>
    </w:p>
    <w:p w14:paraId="2DAF48A8"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representada por seu(s) representante(s) credenciado(s), sob as penas previstas na legislação aplicável, declara, para fins de cumprimento das exigências constantes da seção IV do edital da </w:t>
      </w:r>
      <w:r w:rsidRPr="00DF3602">
        <w:rPr>
          <w:szCs w:val="22"/>
        </w:rPr>
        <w:t xml:space="preserve">Oferta Permanente </w:t>
      </w:r>
      <w:r w:rsidRPr="00DF3602">
        <w:t xml:space="preserve">de Partilha de Produção, que </w:t>
      </w:r>
      <w:r w:rsidRPr="00DF3602">
        <w:fldChar w:fldCharType="begin">
          <w:ffData>
            <w:name w:val="Texto8"/>
            <w:enabled/>
            <w:calcOnExit w:val="0"/>
            <w:textInput>
              <w:default w:val="[inserir &quot;não há&quot; ou &quot;há&quot;, conforme o caso]"/>
            </w:textInput>
          </w:ffData>
        </w:fldChar>
      </w:r>
      <w:r w:rsidRPr="00DF3602">
        <w:instrText xml:space="preserve"> FORMTEXT </w:instrText>
      </w:r>
      <w:r w:rsidRPr="00DF3602">
        <w:fldChar w:fldCharType="separate"/>
      </w:r>
      <w:r w:rsidRPr="00DF3602">
        <w:t>[inserir "não há" ou "há", conforme o caso]</w:t>
      </w:r>
      <w:r w:rsidRPr="00DF3602">
        <w:fldChar w:fldCharType="end"/>
      </w:r>
      <w:r w:rsidRPr="00DF3602">
        <w:t xml:space="preserve"> pendências legais ou judiciais relevantes, incluindo aquelas capazes de acarretar a recuperação judicial, falência ou qualquer outro evento que possa afetar a idoneidade financeira desta declarante.</w:t>
      </w:r>
    </w:p>
    <w:p w14:paraId="38833025" w14:textId="77777777" w:rsidR="005A14A5" w:rsidRPr="00DF3602" w:rsidRDefault="005A14A5" w:rsidP="005A14A5">
      <w:pPr>
        <w:pStyle w:val="Edital-Corpodetexto"/>
        <w:spacing w:afterLines="80" w:after="192" w:line="312" w:lineRule="auto"/>
        <w:ind w:firstLine="0"/>
      </w:pPr>
    </w:p>
    <w:p w14:paraId="1BDAD07D" w14:textId="77777777" w:rsidR="005A14A5" w:rsidRPr="00DF3602" w:rsidRDefault="005A14A5" w:rsidP="005A14A5">
      <w:pPr>
        <w:pStyle w:val="Edital-Corpodetexto"/>
        <w:spacing w:afterLines="80" w:after="192" w:line="312" w:lineRule="auto"/>
        <w:ind w:firstLine="708"/>
      </w:pPr>
      <w:r w:rsidRPr="00DF3602">
        <w:fldChar w:fldCharType="begin">
          <w:ffData>
            <w:name w:val=""/>
            <w:enabled/>
            <w:calcOnExit w:val="0"/>
            <w:textInput>
              <w:default w:val="[Discriminar as pendências relevantes, caso aplicável]"/>
            </w:textInput>
          </w:ffData>
        </w:fldChar>
      </w:r>
      <w:r w:rsidRPr="00DF3602">
        <w:instrText xml:space="preserve"> FORMTEXT </w:instrText>
      </w:r>
      <w:r w:rsidRPr="00DF3602">
        <w:fldChar w:fldCharType="separate"/>
      </w:r>
      <w:r w:rsidRPr="00DF3602">
        <w:t>[Discriminar as pendências relevantes, caso aplicável]</w:t>
      </w:r>
      <w:r w:rsidRPr="00DF3602">
        <w:fldChar w:fldCharType="end"/>
      </w:r>
    </w:p>
    <w:p w14:paraId="347D051B" w14:textId="77777777" w:rsidR="005A14A5" w:rsidRPr="00DF3602" w:rsidRDefault="005A14A5" w:rsidP="005A14A5">
      <w:pPr>
        <w:pStyle w:val="Edital-Corpodetexto"/>
        <w:spacing w:afterLines="80" w:after="192" w:line="312" w:lineRule="auto"/>
      </w:pPr>
    </w:p>
    <w:p w14:paraId="3B39B167" w14:textId="77777777" w:rsidR="005A14A5" w:rsidRPr="00DF3602" w:rsidRDefault="005A14A5" w:rsidP="005A14A5">
      <w:pPr>
        <w:pStyle w:val="Edital-Corpodetexto"/>
        <w:spacing w:afterLines="80" w:after="192" w:line="312" w:lineRule="auto"/>
      </w:pPr>
    </w:p>
    <w:p w14:paraId="2F579908" w14:textId="77777777" w:rsidR="005A14A5" w:rsidRPr="00DF3602" w:rsidRDefault="005A14A5" w:rsidP="005A14A5">
      <w:pPr>
        <w:pStyle w:val="Edital-Corpodetexto"/>
        <w:spacing w:afterLines="80" w:after="192" w:line="312" w:lineRule="auto"/>
      </w:pPr>
    </w:p>
    <w:p w14:paraId="4E968EDD" w14:textId="77777777" w:rsidR="005A14A5" w:rsidRPr="00DF3602" w:rsidRDefault="005A14A5" w:rsidP="005A14A5">
      <w:pPr>
        <w:pStyle w:val="Edital-AnexoAssinatura"/>
        <w:spacing w:afterLines="80" w:after="192" w:line="312" w:lineRule="auto"/>
      </w:pPr>
      <w:r w:rsidRPr="00DF3602">
        <w:t xml:space="preserve">___________________________ </w:t>
      </w:r>
    </w:p>
    <w:p w14:paraId="00F38EA7"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1AB45265" w14:textId="77777777" w:rsidR="005A14A5" w:rsidRPr="00DF3602" w:rsidRDefault="005A14A5" w:rsidP="005A14A5">
      <w:pPr>
        <w:pStyle w:val="Edital-AnexoAssinatura"/>
        <w:spacing w:afterLines="80" w:after="192" w:line="312" w:lineRule="auto"/>
      </w:pPr>
    </w:p>
    <w:p w14:paraId="12C9A93D"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Legal(is) da sociedade empresária]"/>
            </w:textInput>
          </w:ffData>
        </w:fldChar>
      </w:r>
      <w:r w:rsidRPr="00DF3602">
        <w:instrText xml:space="preserve"> FORMTEXT </w:instrText>
      </w:r>
      <w:r w:rsidRPr="00DF3602">
        <w:fldChar w:fldCharType="separate"/>
      </w:r>
      <w:r w:rsidRPr="00DF3602">
        <w:t>[inserir o(s) nome(s) do(s) representante(s) credenciado(s) da licitante]</w:t>
      </w:r>
      <w:r w:rsidRPr="00DF3602">
        <w:fldChar w:fldCharType="end"/>
      </w:r>
    </w:p>
    <w:p w14:paraId="5D6E3F25" w14:textId="77777777" w:rsidR="005A14A5" w:rsidRPr="00DF3602" w:rsidRDefault="005A14A5" w:rsidP="005A14A5">
      <w:pPr>
        <w:pStyle w:val="Edital-AnexoAssinatura"/>
        <w:spacing w:afterLines="80" w:after="192" w:line="312" w:lineRule="auto"/>
      </w:pPr>
    </w:p>
    <w:p w14:paraId="6979568D" w14:textId="77777777" w:rsidR="005A14A5" w:rsidRPr="00DF3602" w:rsidRDefault="005A14A5" w:rsidP="005A14A5">
      <w:pPr>
        <w:pStyle w:val="Edital-AnexoAssinatura"/>
        <w:spacing w:afterLines="80" w:after="192" w:line="312" w:lineRule="auto"/>
      </w:pPr>
      <w:r w:rsidRPr="00DF3602">
        <w:t xml:space="preserve">Local e data: </w:t>
      </w:r>
      <w:r w:rsidRPr="00DF3602">
        <w:tab/>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6EFA5B27" w14:textId="77777777" w:rsidR="005A14A5" w:rsidRPr="00DF3602" w:rsidRDefault="005A14A5" w:rsidP="005A14A5">
      <w:pPr>
        <w:pStyle w:val="Edital-Corpodetexto"/>
        <w:spacing w:afterLines="80" w:after="192" w:line="312" w:lineRule="auto"/>
      </w:pPr>
    </w:p>
    <w:p w14:paraId="1587D1A5" w14:textId="77777777" w:rsidR="005A14A5" w:rsidRPr="00DF3602" w:rsidRDefault="005A14A5" w:rsidP="005A14A5">
      <w:pPr>
        <w:spacing w:afterLines="80" w:after="192" w:line="312" w:lineRule="auto"/>
        <w:rPr>
          <w:rFonts w:cs="Arial"/>
          <w:sz w:val="22"/>
          <w:szCs w:val="20"/>
        </w:rPr>
      </w:pPr>
      <w:r w:rsidRPr="00DF3602">
        <w:br w:type="page"/>
      </w:r>
    </w:p>
    <w:p w14:paraId="16825EC4" w14:textId="77777777" w:rsidR="005A14A5" w:rsidRPr="00DF3602" w:rsidRDefault="005A14A5" w:rsidP="005A14A5">
      <w:pPr>
        <w:pStyle w:val="Edital-AnexoTtulo"/>
        <w:spacing w:afterLines="80" w:after="192" w:line="312" w:lineRule="auto"/>
      </w:pPr>
      <w:bookmarkStart w:id="14829" w:name="_Toc89960956"/>
      <w:bookmarkStart w:id="14830" w:name="_Toc94908359"/>
      <w:bookmarkStart w:id="14831" w:name="_Toc166866834"/>
      <w:bookmarkStart w:id="14832" w:name="_Toc421543970"/>
      <w:r w:rsidRPr="00DF3602">
        <w:lastRenderedPageBreak/>
        <w:t>ANEXO X – TERMO DE COMPROMISSO DE ADEQUAÇÃO DO OBJETO SOCIAL</w:t>
      </w:r>
      <w:bookmarkEnd w:id="14829"/>
      <w:bookmarkEnd w:id="14830"/>
      <w:bookmarkEnd w:id="14831"/>
    </w:p>
    <w:p w14:paraId="227A450B" w14:textId="77777777" w:rsidR="005A14A5" w:rsidRPr="00DF3602" w:rsidRDefault="005A14A5" w:rsidP="005A14A5">
      <w:pPr>
        <w:pStyle w:val="Edital-Corpodetexto"/>
        <w:spacing w:afterLines="80" w:after="192" w:line="312" w:lineRule="auto"/>
      </w:pPr>
    </w:p>
    <w:p w14:paraId="47B7878B"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representada por seu(s) representante(s) credenciado(s), declara seu interesse em participar da </w:t>
      </w:r>
      <w:r w:rsidRPr="00DF3602">
        <w:rPr>
          <w:szCs w:val="22"/>
        </w:rPr>
        <w:t xml:space="preserve">Oferta Permanente </w:t>
      </w:r>
      <w:r w:rsidRPr="00DF3602">
        <w:t>de Partilha de Produção, cujo objeto é a outorga de contratos de partilha de produção para exploração e produção de petróleo e gás natural no Brasil, e reconhece os procedimentos e as regras para qualificação, para a licitação em geral e para a assinatura de contratos de partilha de produção.</w:t>
      </w:r>
    </w:p>
    <w:p w14:paraId="66D7C373"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declara, ainda, que se compromete, caso venha a ser declarada vencedora da sessão pública de apresentação de ofertas de um ciclo da Oferta Permanente de Partilha de Produção, e para fins de assinatura de contrato(s) de partilha de produção, a adequar seu objeto social, ou o objeto social de sua afiliada (existente ou a ser constituída) que venha a ser indicada para assinar tal contrato, à exploração e produção de petróleo e gás natural.</w:t>
      </w:r>
    </w:p>
    <w:p w14:paraId="7E71F874" w14:textId="77777777" w:rsidR="005A14A5" w:rsidRPr="00DF3602" w:rsidRDefault="005A14A5" w:rsidP="005A14A5">
      <w:pPr>
        <w:pStyle w:val="Edital-Corpodetexto"/>
        <w:spacing w:afterLines="80" w:after="192" w:line="312" w:lineRule="auto"/>
      </w:pPr>
      <w:r w:rsidRPr="00DF3602">
        <w:t xml:space="preserve">Este termo será regido e interpretado em consonância com as leis da República Federativa do Brasil e o foro competente </w:t>
      </w:r>
      <w:r w:rsidRPr="00DF3602">
        <w:rPr>
          <w:szCs w:val="22"/>
        </w:rPr>
        <w:t>para dirimir quaisquer controvérsias relativas a este termo é o da Justiça Federal, Seção Judiciária do Rio de Janeiro, com exclusão de qualquer outro, por mais privilegiado que seja</w:t>
      </w:r>
      <w:r w:rsidRPr="00DF3602">
        <w:t>.</w:t>
      </w:r>
    </w:p>
    <w:p w14:paraId="755566A2" w14:textId="77777777" w:rsidR="005A14A5" w:rsidRPr="00DF3602" w:rsidRDefault="005A14A5" w:rsidP="005A14A5">
      <w:pPr>
        <w:pStyle w:val="Edital-Corpodetexto"/>
        <w:spacing w:afterLines="80" w:after="192" w:line="312" w:lineRule="auto"/>
      </w:pPr>
    </w:p>
    <w:p w14:paraId="684F55A7" w14:textId="77777777" w:rsidR="005A14A5" w:rsidRPr="00DF3602" w:rsidRDefault="005A14A5" w:rsidP="005A14A5">
      <w:pPr>
        <w:pStyle w:val="Edital-Corpodetexto"/>
        <w:spacing w:afterLines="80" w:after="192" w:line="312" w:lineRule="auto"/>
      </w:pPr>
    </w:p>
    <w:p w14:paraId="4695CACC" w14:textId="77777777" w:rsidR="005A14A5" w:rsidRPr="00DF3602" w:rsidRDefault="005A14A5" w:rsidP="005A14A5">
      <w:pPr>
        <w:pStyle w:val="Edital-Corpodetexto"/>
        <w:spacing w:afterLines="80" w:after="192" w:line="312" w:lineRule="auto"/>
      </w:pPr>
    </w:p>
    <w:p w14:paraId="7B91D9DC" w14:textId="77777777" w:rsidR="005A14A5" w:rsidRPr="00DF3602" w:rsidRDefault="005A14A5" w:rsidP="005A14A5">
      <w:pPr>
        <w:pStyle w:val="Edital-AnexoAssinatura"/>
        <w:spacing w:afterLines="80" w:after="192" w:line="312" w:lineRule="auto"/>
      </w:pPr>
      <w:r w:rsidRPr="00DF3602">
        <w:t xml:space="preserve">___________________________ </w:t>
      </w:r>
    </w:p>
    <w:p w14:paraId="255FC063"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rPr>
          <w:noProof/>
        </w:rPr>
        <w:t>[assinatura]</w:t>
      </w:r>
      <w:r w:rsidRPr="00DF3602">
        <w:fldChar w:fldCharType="end"/>
      </w:r>
    </w:p>
    <w:p w14:paraId="65646C5B"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sociedade empresária]"/>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589DC975" w14:textId="77777777" w:rsidR="005A14A5" w:rsidRPr="00DF3602" w:rsidRDefault="005A14A5" w:rsidP="005A14A5">
      <w:pPr>
        <w:pStyle w:val="Edital-AnexoAssinatura"/>
        <w:spacing w:afterLines="80" w:after="192" w:line="312" w:lineRule="auto"/>
        <w:rPr>
          <w:szCs w:val="18"/>
        </w:rPr>
      </w:pPr>
      <w:r w:rsidRPr="00DF3602">
        <w:t xml:space="preserve">Local e data: </w:t>
      </w:r>
      <w:r w:rsidRPr="00DF3602">
        <w:tab/>
      </w:r>
      <w:r w:rsidRPr="00DF3602">
        <w:fldChar w:fldCharType="begin">
          <w:ffData>
            <w:name w:val=""/>
            <w:enabled/>
            <w:calcOnExit w:val="0"/>
            <w:textInput>
              <w:default w:val="[inserir local e data]"/>
            </w:textInput>
          </w:ffData>
        </w:fldChar>
      </w:r>
      <w:r w:rsidRPr="00DF3602">
        <w:instrText xml:space="preserve"> FORMTEXT </w:instrText>
      </w:r>
      <w:r w:rsidRPr="00DF3602">
        <w:fldChar w:fldCharType="separate"/>
      </w:r>
      <w:r w:rsidRPr="00DF3602">
        <w:rPr>
          <w:noProof/>
        </w:rPr>
        <w:t>[inserir local e data]</w:t>
      </w:r>
      <w:r w:rsidRPr="00DF3602">
        <w:fldChar w:fldCharType="end"/>
      </w:r>
    </w:p>
    <w:p w14:paraId="384664A5" w14:textId="77777777" w:rsidR="005A14A5" w:rsidRPr="00DF3602" w:rsidRDefault="005A14A5" w:rsidP="005A14A5">
      <w:pPr>
        <w:pStyle w:val="Edital-Corpodetexto"/>
        <w:spacing w:afterLines="80" w:after="192" w:line="312" w:lineRule="auto"/>
      </w:pPr>
    </w:p>
    <w:p w14:paraId="7F8FF14B" w14:textId="77777777" w:rsidR="005A14A5" w:rsidRPr="00DF3602" w:rsidRDefault="005A14A5" w:rsidP="005A14A5">
      <w:pPr>
        <w:pStyle w:val="Edital-AnexoTtulo"/>
        <w:spacing w:afterLines="80" w:after="192" w:line="312" w:lineRule="auto"/>
      </w:pPr>
      <w:bookmarkStart w:id="14833" w:name="_Toc89960957"/>
      <w:bookmarkStart w:id="14834" w:name="_Toc94908360"/>
      <w:bookmarkStart w:id="14835" w:name="_Toc166866835"/>
      <w:r w:rsidRPr="00DF3602">
        <w:rPr>
          <w:shd w:val="clear" w:color="auto" w:fill="FFFFFF" w:themeFill="background1"/>
        </w:rPr>
        <w:lastRenderedPageBreak/>
        <w:t>ANEXO XI</w:t>
      </w:r>
      <w:r w:rsidRPr="00DF3602">
        <w:t xml:space="preserve"> – TERMO DE COMPROMISSO DE CONSTITUIÇÃO DE pessoa jurídica SEGUNDO AS LEIS BRASILEIRAS OU de INDICAÇÃO DE PESSOA JURÍDICA BRASILEIRA CONTROLADA JÁ CONSTITUÍDA PARA ASSINATURA DO CONTRATO DE </w:t>
      </w:r>
      <w:r w:rsidRPr="00DF3602">
        <w:rPr>
          <w:caps w:val="0"/>
        </w:rPr>
        <w:t>PARTILHA DE PRODUÇÃO</w:t>
      </w:r>
      <w:bookmarkEnd w:id="14833"/>
      <w:bookmarkEnd w:id="14834"/>
      <w:bookmarkEnd w:id="14835"/>
    </w:p>
    <w:p w14:paraId="5028C4E7" w14:textId="77777777" w:rsidR="005A14A5" w:rsidRPr="00DF3602" w:rsidRDefault="005A14A5" w:rsidP="005A14A5">
      <w:pPr>
        <w:pStyle w:val="Edital-Corpodetexto"/>
        <w:spacing w:afterLines="80" w:after="192" w:line="312" w:lineRule="auto"/>
      </w:pPr>
    </w:p>
    <w:p w14:paraId="4716B918"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representada por seu(s) representante(s) credenciado(s), declara seu interesse em participar da Oferta Permanente de Partilha de Produção, cujo objeto é a outorga de contratos de partilha de produção para exploração e produção de petróleo e gás natural no Brasil, e reconhece os procedimentos e as regras para qualificação, para a licitação em geral e para assinatura de contratos de partilha de produção.</w:t>
      </w:r>
    </w:p>
    <w:p w14:paraId="4DC7AC21"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declara, ainda, que se compromete, caso venha a ser declarada vencedora do ciclo da Oferta Permanente, a constituir pessoa jurídica segundo as leis brasileiras, com sede e administração no Brasil, ou de indicar pessoa jurídica brasileira controlada já constituída, com capacidade técnica, econômico-financeira e jurídica e regularidade fiscal e trabalhista, conforme os requisitos do edital, para assinar o(s) contrato(s) de partilha de produção em seu lugar.</w:t>
      </w:r>
    </w:p>
    <w:p w14:paraId="002342BD" w14:textId="77777777" w:rsidR="005A14A5" w:rsidRPr="00DF3602" w:rsidRDefault="005A14A5" w:rsidP="005A14A5">
      <w:pPr>
        <w:pStyle w:val="Edital-Corpodetexto"/>
        <w:spacing w:afterLines="80" w:after="192" w:line="312" w:lineRule="auto"/>
      </w:pPr>
      <w:r w:rsidRPr="00DF3602">
        <w:t>Este termo será regido e interpretado em consonância com as leis da República Federativa do Brasil e o foro competente para dirimir quaisquer controvérsias relativas a este termo é o da Justiça Federal, Seção Judiciária do Rio de Janeiro, com exclusão de qualquer outro, por mais privilegiado que seja.</w:t>
      </w:r>
    </w:p>
    <w:p w14:paraId="63C3EA7B" w14:textId="77777777" w:rsidR="005A14A5" w:rsidRPr="00DF3602" w:rsidRDefault="005A14A5" w:rsidP="005A14A5">
      <w:pPr>
        <w:pStyle w:val="Edital-Corpodetexto"/>
        <w:spacing w:afterLines="80" w:after="192" w:line="312" w:lineRule="auto"/>
      </w:pPr>
    </w:p>
    <w:p w14:paraId="6E0755C3" w14:textId="77777777" w:rsidR="005A14A5" w:rsidRPr="00DF3602" w:rsidRDefault="005A14A5" w:rsidP="005A14A5">
      <w:pPr>
        <w:pStyle w:val="Edital-Corpodetexto"/>
        <w:spacing w:afterLines="80" w:after="192" w:line="312" w:lineRule="auto"/>
      </w:pPr>
    </w:p>
    <w:p w14:paraId="2A720357" w14:textId="77777777" w:rsidR="005A14A5" w:rsidRPr="00DF3602" w:rsidRDefault="005A14A5" w:rsidP="005A14A5">
      <w:pPr>
        <w:pStyle w:val="Edital-Corpodetexto"/>
        <w:spacing w:afterLines="80" w:after="192" w:line="312" w:lineRule="auto"/>
      </w:pPr>
    </w:p>
    <w:p w14:paraId="72F6F0DA" w14:textId="77777777" w:rsidR="005A14A5" w:rsidRPr="00DF3602" w:rsidRDefault="005A14A5" w:rsidP="005A14A5">
      <w:pPr>
        <w:pStyle w:val="Edital-AnexoAssinatura"/>
        <w:spacing w:afterLines="80" w:after="192" w:line="312" w:lineRule="auto"/>
      </w:pPr>
      <w:r w:rsidRPr="00DF3602">
        <w:t xml:space="preserve">___________________________ </w:t>
      </w:r>
    </w:p>
    <w:p w14:paraId="0682C9A5"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627E6886"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Legal(is) da sociedade empresária]"/>
            </w:textInput>
          </w:ffData>
        </w:fldChar>
      </w:r>
      <w:r w:rsidRPr="00DF3602">
        <w:instrText xml:space="preserve"> FORMTEXT </w:instrText>
      </w:r>
      <w:r w:rsidRPr="00DF3602">
        <w:fldChar w:fldCharType="separate"/>
      </w:r>
      <w:r w:rsidRPr="00DF3602">
        <w:t>[inserir o(s) nome(s) do(s) representante(s) credenciado(s) da licitante]</w:t>
      </w:r>
      <w:r w:rsidRPr="00DF3602">
        <w:fldChar w:fldCharType="end"/>
      </w:r>
    </w:p>
    <w:p w14:paraId="267CD59E" w14:textId="77777777" w:rsidR="005A14A5" w:rsidRPr="00DF3602" w:rsidRDefault="005A14A5" w:rsidP="005A14A5">
      <w:pPr>
        <w:pStyle w:val="Edital-AnexoAssinatura"/>
        <w:spacing w:afterLines="80" w:after="192" w:line="312" w:lineRule="auto"/>
      </w:pPr>
      <w:r w:rsidRPr="00DF3602">
        <w:t xml:space="preserve">Local e data: </w:t>
      </w:r>
      <w:r w:rsidRPr="00DF3602">
        <w:tab/>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1E1BC852" w14:textId="77777777" w:rsidR="005A14A5" w:rsidRPr="00DF3602" w:rsidRDefault="005A14A5" w:rsidP="005A14A5">
      <w:pPr>
        <w:pStyle w:val="Edital-Corpodetexto"/>
        <w:spacing w:afterLines="80" w:after="192" w:line="312" w:lineRule="auto"/>
      </w:pPr>
    </w:p>
    <w:p w14:paraId="2AE0B4ED" w14:textId="77777777" w:rsidR="005A14A5" w:rsidRPr="00DF3602" w:rsidRDefault="005A14A5" w:rsidP="005A14A5">
      <w:pPr>
        <w:pStyle w:val="Edital-AnexoTtulo"/>
        <w:spacing w:afterLines="80" w:after="192" w:line="312" w:lineRule="auto"/>
      </w:pPr>
      <w:bookmarkStart w:id="14836" w:name="_Toc89960958"/>
      <w:bookmarkStart w:id="14837" w:name="_Toc94908361"/>
      <w:bookmarkStart w:id="14838" w:name="_Toc166866836"/>
      <w:r w:rsidRPr="00DF3602">
        <w:lastRenderedPageBreak/>
        <w:t>anexo xII – sumário técnico 01: QUALIFICAÇÃO técnica POR EXPERIÊNCIA DA LICITANTE ou do seu grupo societário</w:t>
      </w:r>
      <w:bookmarkEnd w:id="14832"/>
      <w:bookmarkEnd w:id="14836"/>
      <w:bookmarkEnd w:id="14837"/>
      <w:bookmarkEnd w:id="14838"/>
    </w:p>
    <w:p w14:paraId="0989B859" w14:textId="77777777" w:rsidR="005A14A5" w:rsidRPr="00DF3602" w:rsidRDefault="005A14A5" w:rsidP="005A14A5">
      <w:pPr>
        <w:pStyle w:val="Edital-Corpodetexto"/>
        <w:spacing w:afterLines="80" w:after="192" w:line="312" w:lineRule="auto"/>
      </w:pPr>
    </w:p>
    <w:p w14:paraId="0371F66B" w14:textId="77777777" w:rsidR="005A14A5" w:rsidRPr="00DF3602" w:rsidRDefault="005A14A5" w:rsidP="005A14A5">
      <w:pPr>
        <w:pStyle w:val="Edital-Corpodetexto"/>
        <w:spacing w:afterLines="80" w:after="192" w:line="312" w:lineRule="auto"/>
      </w:pPr>
      <w:r w:rsidRPr="00DF3602">
        <w:t xml:space="preserve">O preenchimento deste documento deve estar de acordo com o previsto na seção “Qualificação Técnica” do edital da Oferta Permanente </w:t>
      </w:r>
      <w:r w:rsidRPr="00DF3602">
        <w:rPr>
          <w:szCs w:val="22"/>
        </w:rPr>
        <w:t>de Partilha de Produção</w:t>
      </w:r>
      <w:r w:rsidRPr="00DF3602">
        <w:t xml:space="preserve"> e instruções constantes neste anexo. As informações devem ser claras e objetivas, sob o risco de não ser possível avaliar as informações apresentadas em caso de imprecisão.</w:t>
      </w:r>
    </w:p>
    <w:p w14:paraId="4607104E" w14:textId="77777777" w:rsidR="005A14A5" w:rsidRPr="00DF3602" w:rsidRDefault="005A14A5" w:rsidP="005A14A5">
      <w:pPr>
        <w:pStyle w:val="Edital-Corpodetexto"/>
        <w:spacing w:afterLines="80" w:after="192" w:line="312" w:lineRule="auto"/>
      </w:pPr>
    </w:p>
    <w:p w14:paraId="18096B56" w14:textId="77777777" w:rsidR="005A14A5" w:rsidRPr="00DF3602" w:rsidRDefault="005A14A5" w:rsidP="005A14A5">
      <w:pPr>
        <w:pStyle w:val="Edital-Alnea"/>
        <w:spacing w:before="60" w:afterLines="80" w:after="192" w:line="312" w:lineRule="auto"/>
        <w:rPr>
          <w:b/>
        </w:rPr>
      </w:pPr>
      <w:r w:rsidRPr="00DF3602">
        <w:rPr>
          <w:b/>
        </w:rPr>
        <w:t>I – Informações sobre a licitante.</w:t>
      </w:r>
    </w:p>
    <w:p w14:paraId="3C678468" w14:textId="77777777" w:rsidR="005A14A5" w:rsidRPr="00DF3602" w:rsidRDefault="005A14A5" w:rsidP="005A14A5">
      <w:pPr>
        <w:pStyle w:val="Edital-Alnea"/>
        <w:spacing w:before="60" w:afterLines="80" w:after="192" w:line="312" w:lineRule="auto"/>
      </w:pPr>
      <w:r w:rsidRPr="00DF3602">
        <w:t>A) Razão Social.</w:t>
      </w:r>
    </w:p>
    <w:tbl>
      <w:tblPr>
        <w:tblStyle w:val="Tabelacomgrade"/>
        <w:tblW w:w="5000" w:type="pct"/>
        <w:tblLook w:val="04A0" w:firstRow="1" w:lastRow="0" w:firstColumn="1" w:lastColumn="0" w:noHBand="0" w:noVBand="1"/>
      </w:tblPr>
      <w:tblGrid>
        <w:gridCol w:w="8494"/>
      </w:tblGrid>
      <w:tr w:rsidR="005A14A5" w:rsidRPr="00DF3602" w14:paraId="7F29E4E9" w14:textId="77777777">
        <w:trPr>
          <w:trHeight w:val="567"/>
        </w:trPr>
        <w:tc>
          <w:tcPr>
            <w:tcW w:w="5000" w:type="pct"/>
          </w:tcPr>
          <w:p w14:paraId="6A4F4C2A" w14:textId="77777777" w:rsidR="005A14A5" w:rsidRPr="00DF3602" w:rsidRDefault="005A14A5">
            <w:pPr>
              <w:pStyle w:val="Edital-AnexoSumriotcnico"/>
              <w:spacing w:before="60" w:afterLines="80" w:after="192" w:line="312" w:lineRule="auto"/>
            </w:pPr>
          </w:p>
        </w:tc>
      </w:tr>
    </w:tbl>
    <w:p w14:paraId="053FAFF1" w14:textId="77777777" w:rsidR="005A14A5" w:rsidRPr="00DF3602" w:rsidRDefault="005A14A5" w:rsidP="005A14A5">
      <w:pPr>
        <w:pStyle w:val="Edital-Alnea"/>
        <w:spacing w:before="60" w:afterLines="80" w:after="192" w:line="312" w:lineRule="auto"/>
      </w:pPr>
    </w:p>
    <w:p w14:paraId="774D563D" w14:textId="77777777" w:rsidR="005A14A5" w:rsidRPr="00DF3602" w:rsidRDefault="005A14A5" w:rsidP="005A14A5">
      <w:pPr>
        <w:pStyle w:val="Edital-Alnea"/>
        <w:spacing w:before="60" w:afterLines="80" w:after="192" w:line="312" w:lineRule="auto"/>
      </w:pPr>
      <w:r w:rsidRPr="00DF3602">
        <w:t>B) Atividade principal da licitante</w:t>
      </w:r>
      <w:r w:rsidRPr="00DF3602">
        <w:rPr>
          <w:b/>
        </w:rPr>
        <w:t xml:space="preserve"> </w:t>
      </w:r>
      <w:r w:rsidRPr="00DF3602">
        <w:t xml:space="preserve">(descrição da atividade principal da licitante e áreas de atuação). </w:t>
      </w:r>
    </w:p>
    <w:tbl>
      <w:tblPr>
        <w:tblStyle w:val="Tabelacomgrade"/>
        <w:tblW w:w="5000" w:type="pct"/>
        <w:tblLook w:val="04A0" w:firstRow="1" w:lastRow="0" w:firstColumn="1" w:lastColumn="0" w:noHBand="0" w:noVBand="1"/>
      </w:tblPr>
      <w:tblGrid>
        <w:gridCol w:w="8494"/>
      </w:tblGrid>
      <w:tr w:rsidR="005A14A5" w:rsidRPr="00DF3602" w14:paraId="260E25A4" w14:textId="77777777">
        <w:trPr>
          <w:trHeight w:val="567"/>
        </w:trPr>
        <w:tc>
          <w:tcPr>
            <w:tcW w:w="5000" w:type="pct"/>
          </w:tcPr>
          <w:p w14:paraId="6CF24A02" w14:textId="77777777" w:rsidR="005A14A5" w:rsidRPr="00DF3602" w:rsidRDefault="005A14A5">
            <w:pPr>
              <w:pStyle w:val="Edital-AnexoSumriotcnico"/>
              <w:spacing w:before="60" w:afterLines="80" w:after="192" w:line="312" w:lineRule="auto"/>
            </w:pPr>
          </w:p>
        </w:tc>
      </w:tr>
    </w:tbl>
    <w:p w14:paraId="07C6C23F" w14:textId="77777777" w:rsidR="005A14A5" w:rsidRPr="00DF3602" w:rsidRDefault="005A14A5" w:rsidP="005A14A5">
      <w:pPr>
        <w:pStyle w:val="Edital-Alnea"/>
        <w:tabs>
          <w:tab w:val="left" w:pos="284"/>
        </w:tabs>
        <w:spacing w:before="60" w:afterLines="80" w:after="192" w:line="312" w:lineRule="auto"/>
      </w:pPr>
    </w:p>
    <w:p w14:paraId="6F16B12B" w14:textId="77777777" w:rsidR="005A14A5" w:rsidRPr="00DF3602" w:rsidRDefault="005A14A5" w:rsidP="005A14A5">
      <w:pPr>
        <w:pStyle w:val="Edital-Alnea"/>
        <w:spacing w:before="60" w:afterLines="80" w:after="192" w:line="312" w:lineRule="auto"/>
      </w:pPr>
      <w:r w:rsidRPr="00DF3602">
        <w:t>C) Controle societário</w:t>
      </w:r>
      <w:r w:rsidRPr="00DF3602">
        <w:rPr>
          <w:b/>
        </w:rPr>
        <w:t xml:space="preserve"> </w:t>
      </w:r>
      <w:r w:rsidRPr="00DF3602">
        <w:t>(relacionamento com sua matriz ou controladora, quando aplicável).</w:t>
      </w:r>
    </w:p>
    <w:tbl>
      <w:tblPr>
        <w:tblStyle w:val="Tabelacomgrade"/>
        <w:tblW w:w="5000" w:type="pct"/>
        <w:tblLook w:val="04A0" w:firstRow="1" w:lastRow="0" w:firstColumn="1" w:lastColumn="0" w:noHBand="0" w:noVBand="1"/>
      </w:tblPr>
      <w:tblGrid>
        <w:gridCol w:w="8494"/>
      </w:tblGrid>
      <w:tr w:rsidR="005A14A5" w:rsidRPr="00DF3602" w14:paraId="58EE5F86" w14:textId="77777777">
        <w:trPr>
          <w:trHeight w:val="567"/>
        </w:trPr>
        <w:tc>
          <w:tcPr>
            <w:tcW w:w="5000" w:type="pct"/>
          </w:tcPr>
          <w:p w14:paraId="5497A6FF" w14:textId="77777777" w:rsidR="005A14A5" w:rsidRPr="00DF3602" w:rsidRDefault="005A14A5">
            <w:pPr>
              <w:pStyle w:val="Edital-AnexoSumriotcnico"/>
              <w:spacing w:before="60" w:afterLines="80" w:after="192" w:line="312" w:lineRule="auto"/>
            </w:pPr>
          </w:p>
        </w:tc>
      </w:tr>
    </w:tbl>
    <w:p w14:paraId="4BD37E2E" w14:textId="77777777" w:rsidR="005A14A5" w:rsidRPr="00DF3602" w:rsidRDefault="005A14A5" w:rsidP="005A14A5">
      <w:pPr>
        <w:pStyle w:val="Edital-Alnea"/>
        <w:spacing w:before="60" w:afterLines="80" w:after="192" w:line="312" w:lineRule="auto"/>
      </w:pPr>
    </w:p>
    <w:p w14:paraId="0B9C9723" w14:textId="77777777" w:rsidR="005A14A5" w:rsidRPr="00DF3602" w:rsidRDefault="005A14A5" w:rsidP="005A14A5">
      <w:pPr>
        <w:pStyle w:val="Edital-Alnea"/>
        <w:spacing w:before="60" w:afterLines="80" w:after="192" w:line="312" w:lineRule="auto"/>
      </w:pPr>
      <w:r w:rsidRPr="00DF3602">
        <w:t>D) Opção de qualificação.</w:t>
      </w:r>
    </w:p>
    <w:p w14:paraId="115EC6D3"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rPr>
          <w:b/>
        </w:rPr>
      </w:pPr>
      <w:r w:rsidRPr="00DF3602">
        <w:t xml:space="preserve">A licitante deverá assinalar uma opção no quadro a </w:t>
      </w:r>
      <w:proofErr w:type="gramStart"/>
      <w:r w:rsidRPr="00DF3602">
        <w:t>seguir:.</w:t>
      </w:r>
      <w:proofErr w:type="gramEnd"/>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5A14A5" w:rsidRPr="00DF3602" w14:paraId="16810857" w14:textId="77777777">
        <w:trPr>
          <w:trHeight w:val="51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7BFE4D76" w14:textId="77777777" w:rsidR="005A14A5" w:rsidRPr="00DF3602" w:rsidRDefault="005A14A5">
            <w:pPr>
              <w:jc w:val="both"/>
              <w:textAlignment w:val="baseline"/>
              <w:rPr>
                <w:rFonts w:ascii="Segoe UI" w:hAnsi="Segoe UI" w:cs="Segoe UI"/>
                <w:sz w:val="22"/>
                <w:szCs w:val="22"/>
              </w:rPr>
            </w:pPr>
            <w:r w:rsidRPr="00DF3602">
              <w:rPr>
                <w:rFonts w:cs="Arial"/>
                <w:b/>
                <w:bCs/>
                <w:sz w:val="22"/>
                <w:szCs w:val="22"/>
              </w:rPr>
              <w:t xml:space="preserve"> Utiliza experiência do grupo societário para fins de qualificação técnica?</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65EEACA3" w14:textId="77777777" w:rsidR="005A14A5" w:rsidRPr="00DF3602" w:rsidRDefault="005A14A5">
            <w:pPr>
              <w:jc w:val="center"/>
              <w:textAlignment w:val="baseline"/>
              <w:rPr>
                <w:rFonts w:ascii="Segoe UI" w:hAnsi="Segoe UI" w:cs="Segoe UI"/>
                <w:b/>
                <w:bCs/>
                <w:szCs w:val="18"/>
              </w:rPr>
            </w:pPr>
            <w:r w:rsidRPr="00DF3602">
              <w:rPr>
                <w:rFonts w:cs="Arial"/>
                <w:b/>
                <w:bCs/>
                <w:szCs w:val="18"/>
              </w:rPr>
              <w:t>SIM </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1061E453" w14:textId="77777777" w:rsidR="005A14A5" w:rsidRPr="00DF3602" w:rsidRDefault="005A14A5">
            <w:pPr>
              <w:jc w:val="center"/>
              <w:textAlignment w:val="baseline"/>
              <w:rPr>
                <w:rFonts w:ascii="Segoe UI" w:hAnsi="Segoe UI" w:cs="Segoe UI"/>
                <w:b/>
                <w:bCs/>
                <w:szCs w:val="18"/>
              </w:rPr>
            </w:pPr>
            <w:r w:rsidRPr="00DF3602">
              <w:rPr>
                <w:rFonts w:cs="Arial"/>
                <w:b/>
                <w:bCs/>
                <w:szCs w:val="18"/>
              </w:rPr>
              <w:t>NÃO </w:t>
            </w:r>
          </w:p>
        </w:tc>
      </w:tr>
      <w:tr w:rsidR="005A14A5" w:rsidRPr="00DF3602" w14:paraId="05FBDB6E" w14:textId="77777777">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F29B051" w14:textId="77777777" w:rsidR="005A14A5" w:rsidRPr="00DF3602" w:rsidRDefault="005A14A5">
            <w:pPr>
              <w:rPr>
                <w:rFonts w:ascii="Segoe UI" w:hAnsi="Segoe UI" w:cs="Segoe UI"/>
                <w:szCs w:val="18"/>
              </w:rPr>
            </w:pPr>
          </w:p>
        </w:tc>
        <w:tc>
          <w:tcPr>
            <w:tcW w:w="705" w:type="dxa"/>
            <w:tcBorders>
              <w:top w:val="nil"/>
              <w:left w:val="nil"/>
              <w:bottom w:val="single" w:sz="6" w:space="0" w:color="auto"/>
              <w:right w:val="single" w:sz="6" w:space="0" w:color="auto"/>
            </w:tcBorders>
            <w:shd w:val="clear" w:color="auto" w:fill="auto"/>
            <w:vAlign w:val="center"/>
            <w:hideMark/>
          </w:tcPr>
          <w:p w14:paraId="2D5E14E7" w14:textId="77777777" w:rsidR="005A14A5" w:rsidRPr="00DF3602" w:rsidRDefault="005A14A5">
            <w:pPr>
              <w:jc w:val="center"/>
              <w:textAlignment w:val="baseline"/>
              <w:rPr>
                <w:rFonts w:ascii="Segoe UI" w:hAnsi="Segoe UI" w:cs="Segoe UI"/>
                <w:szCs w:val="18"/>
              </w:rPr>
            </w:pPr>
            <w:r w:rsidRPr="00DF3602">
              <w:rPr>
                <w:rFonts w:cs="Arial"/>
                <w:szCs w:val="18"/>
              </w:rPr>
              <w:t> </w:t>
            </w:r>
          </w:p>
        </w:tc>
        <w:tc>
          <w:tcPr>
            <w:tcW w:w="705" w:type="dxa"/>
            <w:tcBorders>
              <w:top w:val="nil"/>
              <w:left w:val="nil"/>
              <w:bottom w:val="single" w:sz="6" w:space="0" w:color="auto"/>
              <w:right w:val="single" w:sz="6" w:space="0" w:color="auto"/>
            </w:tcBorders>
            <w:shd w:val="clear" w:color="auto" w:fill="auto"/>
            <w:vAlign w:val="center"/>
            <w:hideMark/>
          </w:tcPr>
          <w:p w14:paraId="0D54B6F7" w14:textId="77777777" w:rsidR="005A14A5" w:rsidRPr="00DF3602" w:rsidRDefault="005A14A5">
            <w:pPr>
              <w:jc w:val="center"/>
              <w:textAlignment w:val="baseline"/>
              <w:rPr>
                <w:rFonts w:ascii="Segoe UI" w:hAnsi="Segoe UI" w:cs="Segoe UI"/>
                <w:szCs w:val="18"/>
              </w:rPr>
            </w:pPr>
            <w:r w:rsidRPr="00DF3602">
              <w:rPr>
                <w:rFonts w:cs="Arial"/>
                <w:szCs w:val="18"/>
              </w:rPr>
              <w:t> </w:t>
            </w:r>
          </w:p>
        </w:tc>
      </w:tr>
    </w:tbl>
    <w:p w14:paraId="2A1DB932"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Caso sejam relacionadas para fins de pontuação informações referentes a atividades de exploração e produção realizadas por outras sociedades empresárias que façam parte do grupo societário da licitante, deverão ser observadas as exigências da subseção X.2.5 do edital sobre apresentação de Garantia de Performance como requisito para assinatura de contrato de partilha de produção na condição de Operadora.</w:t>
      </w:r>
    </w:p>
    <w:p w14:paraId="51566969" w14:textId="77777777" w:rsidR="005A14A5" w:rsidRPr="00DF3602" w:rsidRDefault="005A14A5" w:rsidP="005A14A5">
      <w:pPr>
        <w:pStyle w:val="Edital-Alnea"/>
        <w:spacing w:before="60" w:afterLines="80" w:after="192" w:line="312" w:lineRule="auto"/>
        <w:rPr>
          <w:b/>
        </w:rPr>
      </w:pPr>
      <w:r w:rsidRPr="00DF3602">
        <w:rPr>
          <w:b/>
        </w:rPr>
        <w:lastRenderedPageBreak/>
        <w:t>II – Atividades de E&amp;P em contratos ou projetos vigentes.</w:t>
      </w:r>
    </w:p>
    <w:p w14:paraId="7B16CE76" w14:textId="77777777" w:rsidR="005A14A5" w:rsidRPr="00DF3602" w:rsidRDefault="005A14A5" w:rsidP="005A14A5">
      <w:pPr>
        <w:pStyle w:val="Edital-Alnea"/>
        <w:spacing w:before="60" w:afterLines="80" w:after="192" w:line="312" w:lineRule="auto"/>
        <w:rPr>
          <w:b/>
        </w:rPr>
      </w:pPr>
      <w:r w:rsidRPr="00DF3602">
        <w:rPr>
          <w:b/>
        </w:rPr>
        <w:t>Instruções para preenchimento do Item II.</w:t>
      </w:r>
    </w:p>
    <w:p w14:paraId="34FB8598"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Relacionar apenas projetos em andamento ou vigentes na data de protocolo deste documento.</w:t>
      </w:r>
    </w:p>
    <w:p w14:paraId="3040F475"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 xml:space="preserve">Blocos/Contrato: </w:t>
      </w:r>
      <w:r w:rsidRPr="00DF3602">
        <w:t>descrever o nome do contrato, grupo de contratos ou projeto.</w:t>
      </w:r>
    </w:p>
    <w:p w14:paraId="46EEF6FC"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 xml:space="preserve">Localização: </w:t>
      </w:r>
      <w:r w:rsidRPr="00DF3602">
        <w:t>informar a Bacia sedimentar, Bloco, Campo, Contrato, País de execução da atividade.</w:t>
      </w:r>
    </w:p>
    <w:p w14:paraId="5885EA27"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 xml:space="preserve">Forma de participação: </w:t>
      </w:r>
      <w:r w:rsidRPr="00DF3602">
        <w:t>informar se atua na condição de Operadora, Não Operadora ou Prestadora de serviços técnicos.</w:t>
      </w:r>
    </w:p>
    <w:p w14:paraId="2474B462"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Descrição</w:t>
      </w:r>
      <w:r w:rsidRPr="00DF3602">
        <w:t>: incluir informações relevantes sobre o contrato ou projeto, como características operacionais, geológicas e ambientais, lâminas d’água, se ambiente marítimo, relação de atividades de exploração ou de produção já realizadas, entre outras. Caso, seja utilizada experiência do grupo societário também deverá ser informada a empresa responsável pelas atividades descritas.</w:t>
      </w:r>
    </w:p>
    <w:p w14:paraId="2C38E1C1"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Caso deseje descrever mais de um projeto para cada um dos itens a seguir (“A” a “H”), a licitante deverá replicar o quadro para cada projeto.</w:t>
      </w:r>
    </w:p>
    <w:p w14:paraId="1D396DE6" w14:textId="77777777" w:rsidR="005A14A5" w:rsidRPr="00DF3602" w:rsidRDefault="005A14A5" w:rsidP="005A14A5">
      <w:pPr>
        <w:pStyle w:val="Edital-Alnea"/>
        <w:tabs>
          <w:tab w:val="left" w:pos="284"/>
        </w:tabs>
        <w:spacing w:before="60" w:afterLines="80" w:after="192" w:line="312" w:lineRule="auto"/>
      </w:pPr>
    </w:p>
    <w:p w14:paraId="3F39E0A7" w14:textId="77777777" w:rsidR="005A14A5" w:rsidRPr="00DF3602" w:rsidRDefault="005A14A5" w:rsidP="005A14A5">
      <w:pPr>
        <w:pStyle w:val="Edital-Alnea"/>
        <w:spacing w:before="60" w:afterLines="80" w:after="192" w:line="312" w:lineRule="auto"/>
      </w:pPr>
      <w:r w:rsidRPr="00DF3602">
        <w:t>A) Informar atividades de E&amp;P em áreas em ambiente operacional terrestre que estejam atualmente na fase de exploração.</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1FD426AC" w14:textId="77777777">
        <w:trPr>
          <w:trHeight w:val="454"/>
        </w:trPr>
        <w:tc>
          <w:tcPr>
            <w:tcW w:w="1166" w:type="pct"/>
            <w:vAlign w:val="center"/>
          </w:tcPr>
          <w:p w14:paraId="2A6C472D"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418" w:type="pct"/>
            <w:vAlign w:val="center"/>
          </w:tcPr>
          <w:p w14:paraId="16F36164"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11EBFD37"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255DF030" w14:textId="77777777" w:rsidR="005A14A5" w:rsidRPr="00DF3602" w:rsidRDefault="005A14A5">
            <w:pPr>
              <w:pStyle w:val="Edital-Alnea"/>
              <w:spacing w:before="120" w:afterLines="80" w:after="192" w:line="312" w:lineRule="auto"/>
              <w:jc w:val="center"/>
              <w:rPr>
                <w:b/>
                <w:bCs/>
                <w:sz w:val="20"/>
              </w:rPr>
            </w:pPr>
            <w:r w:rsidRPr="00DF3602">
              <w:rPr>
                <w:b/>
                <w:bCs/>
                <w:sz w:val="20"/>
              </w:rPr>
              <w:t xml:space="preserve">Início da Operação (mês/ano) </w:t>
            </w:r>
          </w:p>
        </w:tc>
      </w:tr>
      <w:tr w:rsidR="005A14A5" w:rsidRPr="00DF3602" w14:paraId="3BC71A77" w14:textId="77777777">
        <w:trPr>
          <w:trHeight w:val="454"/>
        </w:trPr>
        <w:tc>
          <w:tcPr>
            <w:tcW w:w="1166" w:type="pct"/>
            <w:vAlign w:val="center"/>
          </w:tcPr>
          <w:p w14:paraId="28DC6808"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2A8FC2B0" w14:textId="77777777" w:rsidR="005A14A5" w:rsidRPr="00DF3602" w:rsidRDefault="005A14A5">
            <w:pPr>
              <w:pStyle w:val="Edital-Alnea"/>
              <w:spacing w:before="120" w:afterLines="80" w:after="192" w:line="312" w:lineRule="auto"/>
              <w:jc w:val="center"/>
            </w:pPr>
          </w:p>
        </w:tc>
        <w:tc>
          <w:tcPr>
            <w:tcW w:w="1335" w:type="pct"/>
            <w:vAlign w:val="center"/>
          </w:tcPr>
          <w:p w14:paraId="682CB439" w14:textId="77777777" w:rsidR="005A14A5" w:rsidRPr="00DF3602" w:rsidRDefault="005A14A5">
            <w:pPr>
              <w:pStyle w:val="Edital-Alnea"/>
              <w:spacing w:before="120" w:afterLines="80" w:after="192" w:line="312" w:lineRule="auto"/>
              <w:jc w:val="center"/>
            </w:pPr>
          </w:p>
        </w:tc>
        <w:tc>
          <w:tcPr>
            <w:tcW w:w="1081" w:type="pct"/>
            <w:vAlign w:val="center"/>
          </w:tcPr>
          <w:p w14:paraId="160AEA31" w14:textId="77777777" w:rsidR="005A14A5" w:rsidRPr="00DF3602" w:rsidRDefault="005A14A5">
            <w:pPr>
              <w:pStyle w:val="Edital-Alnea"/>
              <w:spacing w:before="120" w:afterLines="80" w:after="192" w:line="312" w:lineRule="auto"/>
              <w:jc w:val="center"/>
            </w:pPr>
          </w:p>
        </w:tc>
      </w:tr>
      <w:tr w:rsidR="005A14A5" w:rsidRPr="00DF3602" w14:paraId="554D3160" w14:textId="77777777">
        <w:trPr>
          <w:trHeight w:val="454"/>
        </w:trPr>
        <w:tc>
          <w:tcPr>
            <w:tcW w:w="5000" w:type="pct"/>
            <w:gridSpan w:val="4"/>
            <w:vAlign w:val="center"/>
          </w:tcPr>
          <w:p w14:paraId="604F17B4"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0721C79C" w14:textId="77777777">
        <w:trPr>
          <w:trHeight w:val="454"/>
        </w:trPr>
        <w:tc>
          <w:tcPr>
            <w:tcW w:w="5000" w:type="pct"/>
            <w:gridSpan w:val="4"/>
            <w:vAlign w:val="center"/>
          </w:tcPr>
          <w:p w14:paraId="0D6C19AD" w14:textId="77777777" w:rsidR="005A14A5" w:rsidRPr="00DF3602" w:rsidRDefault="005A14A5">
            <w:pPr>
              <w:pStyle w:val="Edital-Alnea"/>
              <w:spacing w:before="120" w:afterLines="80" w:after="192" w:line="312" w:lineRule="auto"/>
            </w:pPr>
          </w:p>
        </w:tc>
      </w:tr>
    </w:tbl>
    <w:p w14:paraId="35F36345" w14:textId="77777777" w:rsidR="005A14A5" w:rsidRPr="00DF3602" w:rsidRDefault="005A14A5" w:rsidP="005A14A5">
      <w:pPr>
        <w:pStyle w:val="Edital-Alnea"/>
        <w:spacing w:before="60" w:afterLines="80" w:after="192" w:line="312" w:lineRule="auto"/>
      </w:pPr>
    </w:p>
    <w:p w14:paraId="55341F5D" w14:textId="77777777" w:rsidR="005A14A5" w:rsidRPr="00DF3602" w:rsidRDefault="005A14A5" w:rsidP="005A14A5">
      <w:pPr>
        <w:pStyle w:val="Edital-Alnea"/>
        <w:spacing w:before="60" w:afterLines="80" w:after="192" w:line="312" w:lineRule="auto"/>
      </w:pPr>
      <w:r w:rsidRPr="00DF3602">
        <w:t>B) Informar atividades de E&amp;P em áreas em ambiente operacional terrestre que estejam atualmente na fase de produção.</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561F3B31" w14:textId="77777777">
        <w:trPr>
          <w:trHeight w:val="454"/>
        </w:trPr>
        <w:tc>
          <w:tcPr>
            <w:tcW w:w="1166" w:type="pct"/>
            <w:vAlign w:val="center"/>
          </w:tcPr>
          <w:p w14:paraId="4BA40FB2"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418" w:type="pct"/>
            <w:vAlign w:val="center"/>
          </w:tcPr>
          <w:p w14:paraId="6FFB027E"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0B9B8C05"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69575330"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r>
      <w:tr w:rsidR="005A14A5" w:rsidRPr="00DF3602" w14:paraId="5BF4BE9A" w14:textId="77777777">
        <w:trPr>
          <w:trHeight w:val="454"/>
        </w:trPr>
        <w:tc>
          <w:tcPr>
            <w:tcW w:w="1166" w:type="pct"/>
            <w:vAlign w:val="center"/>
          </w:tcPr>
          <w:p w14:paraId="072EB014"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2525AA9C" w14:textId="77777777" w:rsidR="005A14A5" w:rsidRPr="00DF3602" w:rsidRDefault="005A14A5">
            <w:pPr>
              <w:pStyle w:val="Edital-Alnea"/>
              <w:spacing w:before="120" w:afterLines="80" w:after="192" w:line="312" w:lineRule="auto"/>
              <w:jc w:val="center"/>
            </w:pPr>
          </w:p>
        </w:tc>
        <w:tc>
          <w:tcPr>
            <w:tcW w:w="1335" w:type="pct"/>
            <w:vAlign w:val="center"/>
          </w:tcPr>
          <w:p w14:paraId="310EF71E" w14:textId="77777777" w:rsidR="005A14A5" w:rsidRPr="00DF3602" w:rsidRDefault="005A14A5">
            <w:pPr>
              <w:pStyle w:val="Edital-Alnea"/>
              <w:spacing w:before="120" w:afterLines="80" w:after="192" w:line="312" w:lineRule="auto"/>
              <w:jc w:val="center"/>
            </w:pPr>
          </w:p>
        </w:tc>
        <w:tc>
          <w:tcPr>
            <w:tcW w:w="1081" w:type="pct"/>
            <w:vAlign w:val="center"/>
          </w:tcPr>
          <w:p w14:paraId="262B0893" w14:textId="77777777" w:rsidR="005A14A5" w:rsidRPr="00DF3602" w:rsidRDefault="005A14A5">
            <w:pPr>
              <w:pStyle w:val="Edital-Alnea"/>
              <w:spacing w:before="120" w:afterLines="80" w:after="192" w:line="312" w:lineRule="auto"/>
              <w:jc w:val="center"/>
            </w:pPr>
          </w:p>
        </w:tc>
      </w:tr>
      <w:tr w:rsidR="005A14A5" w:rsidRPr="00DF3602" w14:paraId="71CC9814" w14:textId="77777777">
        <w:trPr>
          <w:trHeight w:val="454"/>
        </w:trPr>
        <w:tc>
          <w:tcPr>
            <w:tcW w:w="5000" w:type="pct"/>
            <w:gridSpan w:val="4"/>
            <w:vAlign w:val="center"/>
          </w:tcPr>
          <w:p w14:paraId="5740F38F"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19AD1612" w14:textId="77777777">
        <w:trPr>
          <w:trHeight w:val="454"/>
        </w:trPr>
        <w:tc>
          <w:tcPr>
            <w:tcW w:w="5000" w:type="pct"/>
            <w:gridSpan w:val="4"/>
            <w:vAlign w:val="center"/>
          </w:tcPr>
          <w:p w14:paraId="50F31D04" w14:textId="77777777" w:rsidR="005A14A5" w:rsidRPr="00DF3602" w:rsidRDefault="005A14A5">
            <w:pPr>
              <w:pStyle w:val="Edital-Alnea"/>
              <w:spacing w:before="120" w:afterLines="80" w:after="192" w:line="312" w:lineRule="auto"/>
            </w:pPr>
          </w:p>
        </w:tc>
      </w:tr>
    </w:tbl>
    <w:p w14:paraId="20346E6F" w14:textId="77777777" w:rsidR="005A14A5" w:rsidRPr="00DF3602" w:rsidRDefault="005A14A5" w:rsidP="005A14A5">
      <w:pPr>
        <w:pStyle w:val="Edital-Alnea"/>
        <w:spacing w:before="60" w:afterLines="80" w:after="192" w:line="312" w:lineRule="auto"/>
      </w:pPr>
    </w:p>
    <w:p w14:paraId="167D4D27" w14:textId="77777777" w:rsidR="005A14A5" w:rsidRPr="00DF3602" w:rsidRDefault="005A14A5" w:rsidP="005A14A5">
      <w:pPr>
        <w:pStyle w:val="Edital-Alnea"/>
        <w:spacing w:before="60" w:afterLines="80" w:after="192" w:line="312" w:lineRule="auto"/>
      </w:pPr>
      <w:r w:rsidRPr="00DF3602">
        <w:t>C) Informar atividades de E&amp;P em áreas em ambiente operacional de águas rasas (com lâminas d’água até 400m) que estejam atualmente na fase de exploração.</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5C8C622E" w14:textId="77777777">
        <w:trPr>
          <w:trHeight w:val="454"/>
        </w:trPr>
        <w:tc>
          <w:tcPr>
            <w:tcW w:w="1166" w:type="pct"/>
            <w:vAlign w:val="center"/>
          </w:tcPr>
          <w:p w14:paraId="600586D1"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418" w:type="pct"/>
            <w:vAlign w:val="center"/>
          </w:tcPr>
          <w:p w14:paraId="4F11DBDD"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7B2C8240"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758DD0B3"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r>
      <w:tr w:rsidR="005A14A5" w:rsidRPr="00DF3602" w14:paraId="2256554F" w14:textId="77777777">
        <w:trPr>
          <w:trHeight w:val="454"/>
        </w:trPr>
        <w:tc>
          <w:tcPr>
            <w:tcW w:w="1166" w:type="pct"/>
            <w:vAlign w:val="center"/>
          </w:tcPr>
          <w:p w14:paraId="109F61FF"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4D7F1A99" w14:textId="77777777" w:rsidR="005A14A5" w:rsidRPr="00DF3602" w:rsidRDefault="005A14A5">
            <w:pPr>
              <w:pStyle w:val="Edital-Alnea"/>
              <w:spacing w:before="120" w:afterLines="80" w:after="192" w:line="312" w:lineRule="auto"/>
              <w:jc w:val="center"/>
            </w:pPr>
          </w:p>
        </w:tc>
        <w:tc>
          <w:tcPr>
            <w:tcW w:w="1335" w:type="pct"/>
            <w:vAlign w:val="center"/>
          </w:tcPr>
          <w:p w14:paraId="202C4ACF" w14:textId="77777777" w:rsidR="005A14A5" w:rsidRPr="00DF3602" w:rsidRDefault="005A14A5">
            <w:pPr>
              <w:pStyle w:val="Edital-Alnea"/>
              <w:spacing w:before="120" w:afterLines="80" w:after="192" w:line="312" w:lineRule="auto"/>
              <w:jc w:val="center"/>
            </w:pPr>
          </w:p>
        </w:tc>
        <w:tc>
          <w:tcPr>
            <w:tcW w:w="1081" w:type="pct"/>
            <w:vAlign w:val="center"/>
          </w:tcPr>
          <w:p w14:paraId="5E3E97E7" w14:textId="77777777" w:rsidR="005A14A5" w:rsidRPr="00DF3602" w:rsidRDefault="005A14A5">
            <w:pPr>
              <w:pStyle w:val="Edital-Alnea"/>
              <w:spacing w:before="120" w:afterLines="80" w:after="192" w:line="312" w:lineRule="auto"/>
              <w:jc w:val="center"/>
            </w:pPr>
          </w:p>
        </w:tc>
      </w:tr>
      <w:tr w:rsidR="005A14A5" w:rsidRPr="00DF3602" w14:paraId="34CCD17A" w14:textId="77777777">
        <w:trPr>
          <w:trHeight w:val="454"/>
        </w:trPr>
        <w:tc>
          <w:tcPr>
            <w:tcW w:w="5000" w:type="pct"/>
            <w:gridSpan w:val="4"/>
            <w:vAlign w:val="center"/>
          </w:tcPr>
          <w:p w14:paraId="651369C0"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2EB687A1" w14:textId="77777777">
        <w:trPr>
          <w:trHeight w:val="454"/>
        </w:trPr>
        <w:tc>
          <w:tcPr>
            <w:tcW w:w="5000" w:type="pct"/>
            <w:gridSpan w:val="4"/>
            <w:vAlign w:val="center"/>
          </w:tcPr>
          <w:p w14:paraId="308D1049" w14:textId="77777777" w:rsidR="005A14A5" w:rsidRPr="00DF3602" w:rsidRDefault="005A14A5">
            <w:pPr>
              <w:pStyle w:val="Edital-Alnea"/>
              <w:spacing w:before="120" w:afterLines="80" w:after="192" w:line="312" w:lineRule="auto"/>
            </w:pPr>
          </w:p>
        </w:tc>
      </w:tr>
    </w:tbl>
    <w:p w14:paraId="2B7DED6D" w14:textId="77777777" w:rsidR="005A14A5" w:rsidRPr="00DF3602" w:rsidRDefault="005A14A5" w:rsidP="005A14A5">
      <w:pPr>
        <w:pStyle w:val="Edital-Alnea"/>
        <w:spacing w:before="60" w:afterLines="80" w:after="192" w:line="312" w:lineRule="auto"/>
      </w:pPr>
    </w:p>
    <w:p w14:paraId="190A4272" w14:textId="77777777" w:rsidR="005A14A5" w:rsidRPr="00DF3602" w:rsidRDefault="005A14A5" w:rsidP="005A14A5">
      <w:pPr>
        <w:pStyle w:val="Edital-Alnea"/>
        <w:spacing w:before="60" w:afterLines="80" w:after="192" w:line="312" w:lineRule="auto"/>
      </w:pPr>
      <w:r w:rsidRPr="00DF3602">
        <w:t>D) Informar atividades de E&amp;P em áreas em ambiente operacional de águas rasas (com lâminas d’água até 400m) que estejam atualmente na fase de produção.</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253E5C2E" w14:textId="77777777">
        <w:trPr>
          <w:trHeight w:val="454"/>
        </w:trPr>
        <w:tc>
          <w:tcPr>
            <w:tcW w:w="1166" w:type="pct"/>
            <w:vAlign w:val="center"/>
          </w:tcPr>
          <w:p w14:paraId="39A3CCB5"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418" w:type="pct"/>
            <w:vAlign w:val="center"/>
          </w:tcPr>
          <w:p w14:paraId="5BF1058F"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486F1591"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689B349D"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r>
      <w:tr w:rsidR="005A14A5" w:rsidRPr="00DF3602" w14:paraId="3711806F" w14:textId="77777777">
        <w:trPr>
          <w:trHeight w:val="454"/>
        </w:trPr>
        <w:tc>
          <w:tcPr>
            <w:tcW w:w="1166" w:type="pct"/>
            <w:vAlign w:val="center"/>
          </w:tcPr>
          <w:p w14:paraId="64630ED3"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473CA4BF" w14:textId="77777777" w:rsidR="005A14A5" w:rsidRPr="00DF3602" w:rsidRDefault="005A14A5">
            <w:pPr>
              <w:pStyle w:val="Edital-Alnea"/>
              <w:spacing w:before="120" w:afterLines="80" w:after="192" w:line="312" w:lineRule="auto"/>
              <w:jc w:val="center"/>
            </w:pPr>
          </w:p>
        </w:tc>
        <w:tc>
          <w:tcPr>
            <w:tcW w:w="1335" w:type="pct"/>
            <w:vAlign w:val="center"/>
          </w:tcPr>
          <w:p w14:paraId="7C890308" w14:textId="77777777" w:rsidR="005A14A5" w:rsidRPr="00DF3602" w:rsidRDefault="005A14A5">
            <w:pPr>
              <w:pStyle w:val="Edital-Alnea"/>
              <w:spacing w:before="120" w:afterLines="80" w:after="192" w:line="312" w:lineRule="auto"/>
              <w:jc w:val="center"/>
            </w:pPr>
          </w:p>
        </w:tc>
        <w:tc>
          <w:tcPr>
            <w:tcW w:w="1081" w:type="pct"/>
            <w:vAlign w:val="center"/>
          </w:tcPr>
          <w:p w14:paraId="2F464D55" w14:textId="77777777" w:rsidR="005A14A5" w:rsidRPr="00DF3602" w:rsidRDefault="005A14A5">
            <w:pPr>
              <w:pStyle w:val="Edital-Alnea"/>
              <w:spacing w:before="120" w:afterLines="80" w:after="192" w:line="312" w:lineRule="auto"/>
              <w:jc w:val="center"/>
            </w:pPr>
          </w:p>
        </w:tc>
      </w:tr>
      <w:tr w:rsidR="005A14A5" w:rsidRPr="00DF3602" w14:paraId="7BE4DAA5" w14:textId="77777777">
        <w:trPr>
          <w:trHeight w:val="454"/>
        </w:trPr>
        <w:tc>
          <w:tcPr>
            <w:tcW w:w="5000" w:type="pct"/>
            <w:gridSpan w:val="4"/>
            <w:vAlign w:val="center"/>
          </w:tcPr>
          <w:p w14:paraId="3578F1E6"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71520CA4" w14:textId="77777777">
        <w:trPr>
          <w:trHeight w:val="454"/>
        </w:trPr>
        <w:tc>
          <w:tcPr>
            <w:tcW w:w="5000" w:type="pct"/>
            <w:gridSpan w:val="4"/>
            <w:vAlign w:val="center"/>
          </w:tcPr>
          <w:p w14:paraId="15A4E0D5" w14:textId="77777777" w:rsidR="005A14A5" w:rsidRPr="00DF3602" w:rsidRDefault="005A14A5">
            <w:pPr>
              <w:pStyle w:val="Edital-Alnea"/>
              <w:spacing w:before="120" w:afterLines="80" w:after="192" w:line="312" w:lineRule="auto"/>
            </w:pPr>
          </w:p>
        </w:tc>
      </w:tr>
    </w:tbl>
    <w:p w14:paraId="73BBD16F" w14:textId="77777777" w:rsidR="005A14A5" w:rsidRPr="00DF3602" w:rsidRDefault="005A14A5" w:rsidP="005A14A5">
      <w:pPr>
        <w:pStyle w:val="Edital-Alnea"/>
        <w:spacing w:before="60" w:afterLines="80" w:after="192" w:line="312" w:lineRule="auto"/>
      </w:pPr>
    </w:p>
    <w:p w14:paraId="075E71DC" w14:textId="77777777" w:rsidR="005A14A5" w:rsidRPr="00DF3602" w:rsidRDefault="005A14A5" w:rsidP="005A14A5">
      <w:pPr>
        <w:pStyle w:val="Edital-Alnea"/>
        <w:spacing w:before="60" w:afterLines="80" w:after="192" w:line="312" w:lineRule="auto"/>
      </w:pPr>
      <w:r w:rsidRPr="00DF3602">
        <w:t xml:space="preserve">E) Informar atividades de E&amp;P em áreas em ambiente operacional de águas profundas ou </w:t>
      </w:r>
      <w:proofErr w:type="spellStart"/>
      <w:r w:rsidRPr="00DF3602">
        <w:t>ultraprofundas</w:t>
      </w:r>
      <w:proofErr w:type="spellEnd"/>
      <w:r w:rsidRPr="00DF3602">
        <w:t xml:space="preserve"> (com lâminas d’água superiores a 400m) que estejam atualmente na fase de exploração.</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7E815166" w14:textId="77777777">
        <w:trPr>
          <w:trHeight w:val="454"/>
        </w:trPr>
        <w:tc>
          <w:tcPr>
            <w:tcW w:w="1166" w:type="pct"/>
            <w:vAlign w:val="center"/>
          </w:tcPr>
          <w:p w14:paraId="4D42B301"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418" w:type="pct"/>
            <w:vAlign w:val="center"/>
          </w:tcPr>
          <w:p w14:paraId="12D9FC0B"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4FA6DAD5"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4F25F6FE"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r>
      <w:tr w:rsidR="005A14A5" w:rsidRPr="00DF3602" w14:paraId="64D80CA8" w14:textId="77777777">
        <w:trPr>
          <w:trHeight w:val="454"/>
        </w:trPr>
        <w:tc>
          <w:tcPr>
            <w:tcW w:w="1166" w:type="pct"/>
            <w:vAlign w:val="center"/>
          </w:tcPr>
          <w:p w14:paraId="421CC22C"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6451DF3C" w14:textId="77777777" w:rsidR="005A14A5" w:rsidRPr="00DF3602" w:rsidRDefault="005A14A5">
            <w:pPr>
              <w:pStyle w:val="Edital-Alnea"/>
              <w:spacing w:before="120" w:afterLines="80" w:after="192" w:line="312" w:lineRule="auto"/>
              <w:jc w:val="center"/>
            </w:pPr>
          </w:p>
        </w:tc>
        <w:tc>
          <w:tcPr>
            <w:tcW w:w="1335" w:type="pct"/>
            <w:vAlign w:val="center"/>
          </w:tcPr>
          <w:p w14:paraId="33EDE50D" w14:textId="77777777" w:rsidR="005A14A5" w:rsidRPr="00DF3602" w:rsidRDefault="005A14A5">
            <w:pPr>
              <w:pStyle w:val="Edital-Alnea"/>
              <w:spacing w:before="120" w:afterLines="80" w:after="192" w:line="312" w:lineRule="auto"/>
              <w:jc w:val="center"/>
            </w:pPr>
          </w:p>
        </w:tc>
        <w:tc>
          <w:tcPr>
            <w:tcW w:w="1081" w:type="pct"/>
            <w:vAlign w:val="center"/>
          </w:tcPr>
          <w:p w14:paraId="4878FEE9" w14:textId="77777777" w:rsidR="005A14A5" w:rsidRPr="00DF3602" w:rsidRDefault="005A14A5">
            <w:pPr>
              <w:pStyle w:val="Edital-Alnea"/>
              <w:spacing w:before="120" w:afterLines="80" w:after="192" w:line="312" w:lineRule="auto"/>
              <w:jc w:val="center"/>
            </w:pPr>
          </w:p>
        </w:tc>
      </w:tr>
      <w:tr w:rsidR="005A14A5" w:rsidRPr="00DF3602" w14:paraId="3FB05310" w14:textId="77777777">
        <w:trPr>
          <w:trHeight w:val="454"/>
        </w:trPr>
        <w:tc>
          <w:tcPr>
            <w:tcW w:w="5000" w:type="pct"/>
            <w:gridSpan w:val="4"/>
            <w:vAlign w:val="center"/>
          </w:tcPr>
          <w:p w14:paraId="4F6A64F8"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4EA527A2" w14:textId="77777777">
        <w:trPr>
          <w:trHeight w:val="454"/>
        </w:trPr>
        <w:tc>
          <w:tcPr>
            <w:tcW w:w="5000" w:type="pct"/>
            <w:gridSpan w:val="4"/>
            <w:vAlign w:val="center"/>
          </w:tcPr>
          <w:p w14:paraId="6A6F65E6" w14:textId="77777777" w:rsidR="005A14A5" w:rsidRPr="00DF3602" w:rsidRDefault="005A14A5">
            <w:pPr>
              <w:pStyle w:val="Edital-Alnea"/>
              <w:spacing w:before="120" w:afterLines="80" w:after="192" w:line="312" w:lineRule="auto"/>
            </w:pPr>
          </w:p>
        </w:tc>
      </w:tr>
    </w:tbl>
    <w:p w14:paraId="30EE4E17" w14:textId="77777777" w:rsidR="005A14A5" w:rsidRPr="00DF3602" w:rsidRDefault="005A14A5" w:rsidP="005A14A5">
      <w:pPr>
        <w:pStyle w:val="Edital-Alnea"/>
        <w:spacing w:before="60" w:afterLines="80" w:after="192" w:line="312" w:lineRule="auto"/>
      </w:pPr>
    </w:p>
    <w:p w14:paraId="413692D6" w14:textId="77777777" w:rsidR="005A14A5" w:rsidRPr="00DF3602" w:rsidRDefault="005A14A5" w:rsidP="005A14A5">
      <w:pPr>
        <w:pStyle w:val="Edital-Alnea"/>
        <w:spacing w:before="60" w:afterLines="80" w:after="192" w:line="312" w:lineRule="auto"/>
      </w:pPr>
      <w:r w:rsidRPr="00DF3602">
        <w:t xml:space="preserve">F) Informar atividades de E&amp;P em áreas em ambiente operacional de águas profundas ou </w:t>
      </w:r>
      <w:proofErr w:type="spellStart"/>
      <w:r w:rsidRPr="00DF3602">
        <w:t>ultraprofundas</w:t>
      </w:r>
      <w:proofErr w:type="spellEnd"/>
      <w:r w:rsidRPr="00DF3602">
        <w:t xml:space="preserve"> (com lâminas d’água superiores a 400m) que estejam atualmente na fase de produção.</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52254179" w14:textId="77777777">
        <w:trPr>
          <w:trHeight w:val="454"/>
        </w:trPr>
        <w:tc>
          <w:tcPr>
            <w:tcW w:w="1166" w:type="pct"/>
            <w:vAlign w:val="center"/>
          </w:tcPr>
          <w:p w14:paraId="65ABE459" w14:textId="77777777" w:rsidR="005A14A5" w:rsidRPr="00DF3602" w:rsidRDefault="005A14A5">
            <w:pPr>
              <w:pStyle w:val="Edital-Alnea"/>
              <w:spacing w:before="120" w:afterLines="80" w:after="192" w:line="312" w:lineRule="auto"/>
              <w:jc w:val="center"/>
              <w:rPr>
                <w:b/>
                <w:bCs/>
                <w:sz w:val="20"/>
              </w:rPr>
            </w:pPr>
            <w:r w:rsidRPr="00DF3602">
              <w:rPr>
                <w:b/>
                <w:bCs/>
                <w:sz w:val="20"/>
              </w:rPr>
              <w:lastRenderedPageBreak/>
              <w:t>Contrato</w:t>
            </w:r>
          </w:p>
        </w:tc>
        <w:tc>
          <w:tcPr>
            <w:tcW w:w="1418" w:type="pct"/>
            <w:vAlign w:val="center"/>
          </w:tcPr>
          <w:p w14:paraId="0E64048D"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2E0F3D03"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19A460E0"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r>
      <w:tr w:rsidR="005A14A5" w:rsidRPr="00DF3602" w14:paraId="0DD96B21" w14:textId="77777777">
        <w:trPr>
          <w:trHeight w:val="454"/>
        </w:trPr>
        <w:tc>
          <w:tcPr>
            <w:tcW w:w="1166" w:type="pct"/>
            <w:vAlign w:val="center"/>
          </w:tcPr>
          <w:p w14:paraId="7A4D9F76"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0EEB7046" w14:textId="77777777" w:rsidR="005A14A5" w:rsidRPr="00DF3602" w:rsidRDefault="005A14A5">
            <w:pPr>
              <w:pStyle w:val="Edital-Alnea"/>
              <w:spacing w:before="120" w:afterLines="80" w:after="192" w:line="312" w:lineRule="auto"/>
              <w:jc w:val="center"/>
            </w:pPr>
          </w:p>
        </w:tc>
        <w:tc>
          <w:tcPr>
            <w:tcW w:w="1335" w:type="pct"/>
            <w:vAlign w:val="center"/>
          </w:tcPr>
          <w:p w14:paraId="793EF163" w14:textId="77777777" w:rsidR="005A14A5" w:rsidRPr="00DF3602" w:rsidRDefault="005A14A5">
            <w:pPr>
              <w:pStyle w:val="Edital-Alnea"/>
              <w:spacing w:before="120" w:afterLines="80" w:after="192" w:line="312" w:lineRule="auto"/>
              <w:jc w:val="center"/>
            </w:pPr>
          </w:p>
        </w:tc>
        <w:tc>
          <w:tcPr>
            <w:tcW w:w="1081" w:type="pct"/>
            <w:vAlign w:val="center"/>
          </w:tcPr>
          <w:p w14:paraId="7EBF597F" w14:textId="77777777" w:rsidR="005A14A5" w:rsidRPr="00DF3602" w:rsidRDefault="005A14A5">
            <w:pPr>
              <w:pStyle w:val="Edital-Alnea"/>
              <w:spacing w:before="120" w:afterLines="80" w:after="192" w:line="312" w:lineRule="auto"/>
              <w:jc w:val="center"/>
            </w:pPr>
          </w:p>
        </w:tc>
      </w:tr>
      <w:tr w:rsidR="005A14A5" w:rsidRPr="00DF3602" w14:paraId="48F00CEF" w14:textId="77777777">
        <w:trPr>
          <w:trHeight w:val="454"/>
        </w:trPr>
        <w:tc>
          <w:tcPr>
            <w:tcW w:w="5000" w:type="pct"/>
            <w:gridSpan w:val="4"/>
            <w:vAlign w:val="center"/>
          </w:tcPr>
          <w:p w14:paraId="68EF8C8E"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289E9FD3" w14:textId="77777777">
        <w:trPr>
          <w:trHeight w:val="454"/>
        </w:trPr>
        <w:tc>
          <w:tcPr>
            <w:tcW w:w="5000" w:type="pct"/>
            <w:gridSpan w:val="4"/>
            <w:vAlign w:val="center"/>
          </w:tcPr>
          <w:p w14:paraId="3C2D1580" w14:textId="77777777" w:rsidR="005A14A5" w:rsidRPr="00DF3602" w:rsidRDefault="005A14A5">
            <w:pPr>
              <w:pStyle w:val="Edital-Alnea"/>
              <w:spacing w:before="120" w:afterLines="80" w:after="192" w:line="312" w:lineRule="auto"/>
            </w:pPr>
          </w:p>
        </w:tc>
      </w:tr>
    </w:tbl>
    <w:p w14:paraId="686630B3" w14:textId="77777777" w:rsidR="005A14A5" w:rsidRPr="00DF3602" w:rsidRDefault="005A14A5" w:rsidP="005A14A5">
      <w:pPr>
        <w:pStyle w:val="Edital-Alnea"/>
        <w:spacing w:before="60" w:afterLines="80" w:after="192" w:line="312" w:lineRule="auto"/>
      </w:pPr>
    </w:p>
    <w:p w14:paraId="33673512" w14:textId="77777777" w:rsidR="005A14A5" w:rsidRPr="00DF3602" w:rsidRDefault="005A14A5" w:rsidP="005A14A5">
      <w:pPr>
        <w:pStyle w:val="Edital-Alnea"/>
        <w:spacing w:before="60" w:afterLines="80" w:after="192" w:line="312" w:lineRule="auto"/>
      </w:pPr>
      <w:r w:rsidRPr="00DF3602">
        <w:t>G) Informar atividades de E&amp;P em ambiente operacional adverso. (Necessário descrever as características que se enquadram como ambiente adverso, nos termos da seção “Qualificação Técnica” do edital).</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02EF2150" w14:textId="77777777">
        <w:trPr>
          <w:trHeight w:val="454"/>
        </w:trPr>
        <w:tc>
          <w:tcPr>
            <w:tcW w:w="1166" w:type="pct"/>
            <w:vAlign w:val="center"/>
          </w:tcPr>
          <w:p w14:paraId="196BB88D"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418" w:type="pct"/>
            <w:vAlign w:val="center"/>
          </w:tcPr>
          <w:p w14:paraId="5493B7DD"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42016D6E"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4BCFEE20"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r>
      <w:tr w:rsidR="005A14A5" w:rsidRPr="00DF3602" w14:paraId="5C5F254F" w14:textId="77777777">
        <w:trPr>
          <w:trHeight w:val="454"/>
        </w:trPr>
        <w:tc>
          <w:tcPr>
            <w:tcW w:w="1166" w:type="pct"/>
            <w:vAlign w:val="center"/>
          </w:tcPr>
          <w:p w14:paraId="2ADDABD1"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15153BC9" w14:textId="77777777" w:rsidR="005A14A5" w:rsidRPr="00DF3602" w:rsidRDefault="005A14A5">
            <w:pPr>
              <w:pStyle w:val="Edital-Alnea"/>
              <w:spacing w:before="120" w:afterLines="80" w:after="192" w:line="312" w:lineRule="auto"/>
              <w:jc w:val="center"/>
            </w:pPr>
          </w:p>
        </w:tc>
        <w:tc>
          <w:tcPr>
            <w:tcW w:w="1335" w:type="pct"/>
            <w:vAlign w:val="center"/>
          </w:tcPr>
          <w:p w14:paraId="6AA343BE" w14:textId="77777777" w:rsidR="005A14A5" w:rsidRPr="00DF3602" w:rsidRDefault="005A14A5">
            <w:pPr>
              <w:pStyle w:val="Edital-Alnea"/>
              <w:spacing w:before="120" w:afterLines="80" w:after="192" w:line="312" w:lineRule="auto"/>
              <w:jc w:val="center"/>
            </w:pPr>
          </w:p>
        </w:tc>
        <w:tc>
          <w:tcPr>
            <w:tcW w:w="1081" w:type="pct"/>
            <w:vAlign w:val="center"/>
          </w:tcPr>
          <w:p w14:paraId="146AB2EF" w14:textId="77777777" w:rsidR="005A14A5" w:rsidRPr="00DF3602" w:rsidRDefault="005A14A5">
            <w:pPr>
              <w:pStyle w:val="Edital-Alnea"/>
              <w:spacing w:before="120" w:afterLines="80" w:after="192" w:line="312" w:lineRule="auto"/>
              <w:jc w:val="center"/>
            </w:pPr>
          </w:p>
        </w:tc>
      </w:tr>
      <w:tr w:rsidR="005A14A5" w:rsidRPr="00DF3602" w14:paraId="7D301D73" w14:textId="77777777">
        <w:trPr>
          <w:trHeight w:val="454"/>
        </w:trPr>
        <w:tc>
          <w:tcPr>
            <w:tcW w:w="5000" w:type="pct"/>
            <w:gridSpan w:val="4"/>
            <w:vAlign w:val="center"/>
          </w:tcPr>
          <w:p w14:paraId="4927212A"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62652248" w14:textId="77777777">
        <w:trPr>
          <w:trHeight w:val="454"/>
        </w:trPr>
        <w:tc>
          <w:tcPr>
            <w:tcW w:w="5000" w:type="pct"/>
            <w:gridSpan w:val="4"/>
            <w:vAlign w:val="center"/>
          </w:tcPr>
          <w:p w14:paraId="39E6B2C6" w14:textId="77777777" w:rsidR="005A14A5" w:rsidRPr="00DF3602" w:rsidRDefault="005A14A5">
            <w:pPr>
              <w:pStyle w:val="Edital-Alnea"/>
              <w:spacing w:before="120" w:afterLines="80" w:after="192" w:line="312" w:lineRule="auto"/>
            </w:pPr>
          </w:p>
        </w:tc>
      </w:tr>
    </w:tbl>
    <w:p w14:paraId="5CE10184" w14:textId="77777777" w:rsidR="005A14A5" w:rsidRPr="00DF3602" w:rsidRDefault="005A14A5" w:rsidP="005A14A5">
      <w:pPr>
        <w:pStyle w:val="Edital-Alnea"/>
        <w:spacing w:before="60" w:afterLines="80" w:after="192" w:line="312" w:lineRule="auto"/>
      </w:pPr>
    </w:p>
    <w:p w14:paraId="3F040B3B" w14:textId="77777777" w:rsidR="005A14A5" w:rsidRPr="00DF3602" w:rsidRDefault="005A14A5" w:rsidP="005A14A5">
      <w:pPr>
        <w:pStyle w:val="Edital-Alnea"/>
        <w:spacing w:before="60" w:afterLines="80" w:after="192" w:line="312" w:lineRule="auto"/>
      </w:pPr>
      <w:r w:rsidRPr="00DF3602">
        <w:t>H) Informar atividades de E&amp;P em áreas ambientalmente sensíveis. (Necessário descrever as características que se enquadram como área ambientalmente sensível, nos termos da seção “Qualificação Técnica” do edital).</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4E754D68" w14:textId="77777777">
        <w:trPr>
          <w:trHeight w:val="454"/>
        </w:trPr>
        <w:tc>
          <w:tcPr>
            <w:tcW w:w="1166" w:type="pct"/>
            <w:vAlign w:val="center"/>
          </w:tcPr>
          <w:p w14:paraId="192FADF4"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418" w:type="pct"/>
            <w:vAlign w:val="center"/>
          </w:tcPr>
          <w:p w14:paraId="5531231C"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591CCF39"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4146A6AF"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r>
      <w:tr w:rsidR="005A14A5" w:rsidRPr="00DF3602" w14:paraId="50F5341E" w14:textId="77777777">
        <w:trPr>
          <w:trHeight w:val="454"/>
        </w:trPr>
        <w:tc>
          <w:tcPr>
            <w:tcW w:w="1166" w:type="pct"/>
            <w:vAlign w:val="center"/>
          </w:tcPr>
          <w:p w14:paraId="052773B7"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558EDA4B" w14:textId="77777777" w:rsidR="005A14A5" w:rsidRPr="00DF3602" w:rsidRDefault="005A14A5">
            <w:pPr>
              <w:pStyle w:val="Edital-Alnea"/>
              <w:spacing w:before="120" w:afterLines="80" w:after="192" w:line="312" w:lineRule="auto"/>
              <w:jc w:val="center"/>
            </w:pPr>
          </w:p>
        </w:tc>
        <w:tc>
          <w:tcPr>
            <w:tcW w:w="1335" w:type="pct"/>
            <w:vAlign w:val="center"/>
          </w:tcPr>
          <w:p w14:paraId="64594C88" w14:textId="77777777" w:rsidR="005A14A5" w:rsidRPr="00DF3602" w:rsidRDefault="005A14A5">
            <w:pPr>
              <w:pStyle w:val="Edital-Alnea"/>
              <w:spacing w:before="120" w:afterLines="80" w:after="192" w:line="312" w:lineRule="auto"/>
              <w:jc w:val="center"/>
            </w:pPr>
          </w:p>
        </w:tc>
        <w:tc>
          <w:tcPr>
            <w:tcW w:w="1081" w:type="pct"/>
            <w:vAlign w:val="center"/>
          </w:tcPr>
          <w:p w14:paraId="50D9DCB7" w14:textId="77777777" w:rsidR="005A14A5" w:rsidRPr="00DF3602" w:rsidRDefault="005A14A5">
            <w:pPr>
              <w:pStyle w:val="Edital-Alnea"/>
              <w:spacing w:before="120" w:afterLines="80" w:after="192" w:line="312" w:lineRule="auto"/>
              <w:jc w:val="center"/>
            </w:pPr>
          </w:p>
        </w:tc>
      </w:tr>
      <w:tr w:rsidR="005A14A5" w:rsidRPr="00DF3602" w14:paraId="684786A1" w14:textId="77777777">
        <w:trPr>
          <w:trHeight w:val="454"/>
        </w:trPr>
        <w:tc>
          <w:tcPr>
            <w:tcW w:w="5000" w:type="pct"/>
            <w:gridSpan w:val="4"/>
            <w:vAlign w:val="center"/>
          </w:tcPr>
          <w:p w14:paraId="69DD425B"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22159280" w14:textId="77777777">
        <w:trPr>
          <w:trHeight w:val="454"/>
        </w:trPr>
        <w:tc>
          <w:tcPr>
            <w:tcW w:w="5000" w:type="pct"/>
            <w:gridSpan w:val="4"/>
            <w:vAlign w:val="center"/>
          </w:tcPr>
          <w:p w14:paraId="1B04CC12" w14:textId="77777777" w:rsidR="005A14A5" w:rsidRPr="00DF3602" w:rsidRDefault="005A14A5">
            <w:pPr>
              <w:pStyle w:val="Edital-Alnea"/>
              <w:spacing w:before="120" w:afterLines="80" w:after="192" w:line="312" w:lineRule="auto"/>
            </w:pPr>
          </w:p>
        </w:tc>
      </w:tr>
    </w:tbl>
    <w:p w14:paraId="30A208AD" w14:textId="77777777" w:rsidR="005A14A5" w:rsidRPr="00DF3602" w:rsidRDefault="005A14A5" w:rsidP="005A14A5">
      <w:pPr>
        <w:pStyle w:val="Edital-Alnea"/>
        <w:spacing w:before="60" w:afterLines="80" w:after="192" w:line="312" w:lineRule="auto"/>
      </w:pPr>
    </w:p>
    <w:p w14:paraId="533395F6" w14:textId="77777777" w:rsidR="005A14A5" w:rsidRPr="00DF3602" w:rsidRDefault="005A14A5" w:rsidP="005A14A5">
      <w:pPr>
        <w:pStyle w:val="Edital-Alnea"/>
        <w:spacing w:before="60" w:afterLines="80" w:after="192" w:line="312" w:lineRule="auto"/>
        <w:rPr>
          <w:b/>
        </w:rPr>
      </w:pPr>
      <w:r w:rsidRPr="00DF3602">
        <w:rPr>
          <w:b/>
        </w:rPr>
        <w:lastRenderedPageBreak/>
        <w:t>III – Tempo de Experiência em atividades de E&amp;P</w:t>
      </w:r>
    </w:p>
    <w:p w14:paraId="7D0CD249" w14:textId="77777777" w:rsidR="005A14A5" w:rsidRPr="00DF3602" w:rsidRDefault="005A14A5" w:rsidP="005A14A5">
      <w:pPr>
        <w:pStyle w:val="Edital-Alnea"/>
        <w:spacing w:before="60" w:afterLines="80" w:after="192" w:line="312" w:lineRule="auto"/>
        <w:rPr>
          <w:b/>
        </w:rPr>
      </w:pPr>
      <w:r w:rsidRPr="00DF3602">
        <w:rPr>
          <w:b/>
        </w:rPr>
        <w:t>Instruções para preenchimento do Item III.</w:t>
      </w:r>
    </w:p>
    <w:p w14:paraId="6FEC2524"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 xml:space="preserve">Bloco/Contrato: </w:t>
      </w:r>
      <w:r w:rsidRPr="00DF3602">
        <w:t>descrever o nome do bloco ou contrato, grupo de contratos ou projeto.</w:t>
      </w:r>
    </w:p>
    <w:p w14:paraId="5159C233"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 xml:space="preserve">Localização: </w:t>
      </w:r>
      <w:r w:rsidRPr="00DF3602">
        <w:t>informar a Bacia sedimentar, Bloco, Campo, Contrato, País onde foi executada a atividade.</w:t>
      </w:r>
    </w:p>
    <w:p w14:paraId="7B7BFC8F"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rPr>
          <w:b/>
        </w:rPr>
      </w:pPr>
      <w:r w:rsidRPr="00DF3602">
        <w:rPr>
          <w:b/>
        </w:rPr>
        <w:t xml:space="preserve">Forma de participação: </w:t>
      </w:r>
      <w:r w:rsidRPr="00DF3602">
        <w:t xml:space="preserve">informar se atua na </w:t>
      </w:r>
      <w:proofErr w:type="spellStart"/>
      <w:r w:rsidRPr="00DF3602">
        <w:t>consição</w:t>
      </w:r>
      <w:proofErr w:type="spellEnd"/>
      <w:r w:rsidRPr="00DF3602">
        <w:t xml:space="preserve"> de Operadora, Não Operadora ou Prestadora de serviços técnicos.</w:t>
      </w:r>
    </w:p>
    <w:p w14:paraId="5E94F894"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Descrição</w:t>
      </w:r>
      <w:r w:rsidRPr="00DF3602">
        <w:t>: incluir informações relevantes sobre o contrato ou projeto, como características operacionais, geológicas e ambientais, lâminas d’água se ambiente marítimo, relação de atividades de exploração ou de produção já realizadas, entre outras. Caso, seja utilizada experiência do grupo societário também deverá ser informada a empresa responsável pelas atividades descritas.</w:t>
      </w:r>
    </w:p>
    <w:p w14:paraId="14111EB5"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 xml:space="preserve">Caso deseje </w:t>
      </w:r>
      <w:r w:rsidRPr="00DF3602">
        <w:rPr>
          <w:bCs/>
        </w:rPr>
        <w:t xml:space="preserve">descrever </w:t>
      </w:r>
      <w:r w:rsidRPr="00DF3602">
        <w:t xml:space="preserve">mais de um projeto em cada </w:t>
      </w:r>
      <w:r w:rsidRPr="00DF3602">
        <w:rPr>
          <w:bCs/>
        </w:rPr>
        <w:t>um dos itens a seguir (“A” a “C”),</w:t>
      </w:r>
      <w:r w:rsidRPr="00DF3602">
        <w:t xml:space="preserve"> item avaliado, deverá replicar o quadro para cada projeto.</w:t>
      </w:r>
    </w:p>
    <w:p w14:paraId="6FD3D088" w14:textId="77777777" w:rsidR="005A14A5" w:rsidRPr="00DF3602" w:rsidRDefault="005A14A5" w:rsidP="005A14A5">
      <w:pPr>
        <w:pStyle w:val="Edital-Alnea"/>
        <w:spacing w:before="60" w:afterLines="80" w:after="192" w:line="312" w:lineRule="auto"/>
      </w:pPr>
    </w:p>
    <w:p w14:paraId="2BF3D5E3" w14:textId="77777777" w:rsidR="005A14A5" w:rsidRPr="00DF3602" w:rsidRDefault="005A14A5" w:rsidP="005A14A5">
      <w:pPr>
        <w:pStyle w:val="Edital-Alnea"/>
        <w:spacing w:before="60" w:afterLines="80" w:after="192" w:line="312" w:lineRule="auto"/>
      </w:pPr>
      <w:r w:rsidRPr="00DF3602">
        <w:t>A) Informar atividades de E&amp;P em ambiente operacional terrestre.</w:t>
      </w:r>
    </w:p>
    <w:tbl>
      <w:tblPr>
        <w:tblStyle w:val="Tabelacomgrade"/>
        <w:tblW w:w="5000" w:type="pct"/>
        <w:tblLook w:val="04A0" w:firstRow="1" w:lastRow="0" w:firstColumn="1" w:lastColumn="0" w:noHBand="0" w:noVBand="1"/>
      </w:tblPr>
      <w:tblGrid>
        <w:gridCol w:w="1961"/>
        <w:gridCol w:w="2246"/>
        <w:gridCol w:w="1965"/>
        <w:gridCol w:w="1161"/>
        <w:gridCol w:w="1161"/>
      </w:tblGrid>
      <w:tr w:rsidR="005A14A5" w:rsidRPr="00DF3602" w14:paraId="6568EA3C" w14:textId="77777777">
        <w:trPr>
          <w:trHeight w:val="454"/>
        </w:trPr>
        <w:tc>
          <w:tcPr>
            <w:tcW w:w="1166" w:type="pct"/>
            <w:vAlign w:val="center"/>
          </w:tcPr>
          <w:p w14:paraId="44612F45"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334" w:type="pct"/>
            <w:vAlign w:val="center"/>
          </w:tcPr>
          <w:p w14:paraId="5F5F40AF"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168" w:type="pct"/>
            <w:vAlign w:val="center"/>
          </w:tcPr>
          <w:p w14:paraId="64415283"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668" w:type="pct"/>
            <w:vAlign w:val="center"/>
          </w:tcPr>
          <w:p w14:paraId="39075CBB"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c>
          <w:tcPr>
            <w:tcW w:w="664" w:type="pct"/>
            <w:vAlign w:val="center"/>
          </w:tcPr>
          <w:p w14:paraId="6A7D5669" w14:textId="77777777" w:rsidR="005A14A5" w:rsidRPr="00DF3602" w:rsidRDefault="005A14A5">
            <w:pPr>
              <w:pStyle w:val="Edital-Alnea"/>
              <w:spacing w:before="120" w:afterLines="80" w:after="192" w:line="312" w:lineRule="auto"/>
              <w:jc w:val="center"/>
              <w:rPr>
                <w:b/>
                <w:bCs/>
                <w:sz w:val="20"/>
              </w:rPr>
            </w:pPr>
            <w:r w:rsidRPr="00DF3602">
              <w:rPr>
                <w:b/>
                <w:bCs/>
                <w:sz w:val="20"/>
              </w:rPr>
              <w:t>Fim da Operação (mês/ano)</w:t>
            </w:r>
          </w:p>
        </w:tc>
      </w:tr>
      <w:tr w:rsidR="005A14A5" w:rsidRPr="00DF3602" w14:paraId="7C4B69BA" w14:textId="77777777">
        <w:trPr>
          <w:trHeight w:val="454"/>
        </w:trPr>
        <w:tc>
          <w:tcPr>
            <w:tcW w:w="1166" w:type="pct"/>
            <w:vAlign w:val="center"/>
          </w:tcPr>
          <w:p w14:paraId="04EEF5D0" w14:textId="77777777" w:rsidR="005A14A5" w:rsidRPr="00DF3602" w:rsidRDefault="005A14A5">
            <w:pPr>
              <w:pStyle w:val="Edital-Alnea"/>
              <w:spacing w:before="120" w:afterLines="80" w:after="192" w:line="312" w:lineRule="auto"/>
              <w:jc w:val="center"/>
              <w:rPr>
                <w:sz w:val="20"/>
              </w:rPr>
            </w:pPr>
          </w:p>
        </w:tc>
        <w:tc>
          <w:tcPr>
            <w:tcW w:w="1334" w:type="pct"/>
            <w:vAlign w:val="center"/>
          </w:tcPr>
          <w:p w14:paraId="5E58E342" w14:textId="77777777" w:rsidR="005A14A5" w:rsidRPr="00DF3602" w:rsidRDefault="005A14A5">
            <w:pPr>
              <w:pStyle w:val="Edital-Alnea"/>
              <w:spacing w:before="120" w:afterLines="80" w:after="192" w:line="312" w:lineRule="auto"/>
              <w:jc w:val="center"/>
            </w:pPr>
          </w:p>
        </w:tc>
        <w:tc>
          <w:tcPr>
            <w:tcW w:w="1168" w:type="pct"/>
            <w:vAlign w:val="center"/>
          </w:tcPr>
          <w:p w14:paraId="13134BBF" w14:textId="77777777" w:rsidR="005A14A5" w:rsidRPr="00DF3602" w:rsidRDefault="005A14A5">
            <w:pPr>
              <w:pStyle w:val="Edital-Alnea"/>
              <w:spacing w:before="120" w:afterLines="80" w:after="192" w:line="312" w:lineRule="auto"/>
              <w:jc w:val="center"/>
            </w:pPr>
          </w:p>
        </w:tc>
        <w:tc>
          <w:tcPr>
            <w:tcW w:w="668" w:type="pct"/>
            <w:vAlign w:val="center"/>
          </w:tcPr>
          <w:p w14:paraId="664DA006" w14:textId="77777777" w:rsidR="005A14A5" w:rsidRPr="00DF3602" w:rsidRDefault="005A14A5">
            <w:pPr>
              <w:pStyle w:val="Edital-Alnea"/>
              <w:spacing w:before="120" w:afterLines="80" w:after="192" w:line="312" w:lineRule="auto"/>
              <w:jc w:val="center"/>
            </w:pPr>
          </w:p>
        </w:tc>
        <w:tc>
          <w:tcPr>
            <w:tcW w:w="664" w:type="pct"/>
          </w:tcPr>
          <w:p w14:paraId="4B00E484" w14:textId="77777777" w:rsidR="005A14A5" w:rsidRPr="00DF3602" w:rsidRDefault="005A14A5">
            <w:pPr>
              <w:pStyle w:val="Edital-Alnea"/>
              <w:spacing w:before="120" w:afterLines="80" w:after="192" w:line="312" w:lineRule="auto"/>
              <w:jc w:val="center"/>
            </w:pPr>
          </w:p>
        </w:tc>
      </w:tr>
      <w:tr w:rsidR="005A14A5" w:rsidRPr="00DF3602" w14:paraId="22374FF1" w14:textId="77777777">
        <w:trPr>
          <w:trHeight w:val="454"/>
        </w:trPr>
        <w:tc>
          <w:tcPr>
            <w:tcW w:w="5000" w:type="pct"/>
            <w:gridSpan w:val="5"/>
            <w:vAlign w:val="center"/>
          </w:tcPr>
          <w:p w14:paraId="7423F33D"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6055FDC8" w14:textId="77777777">
        <w:trPr>
          <w:trHeight w:val="454"/>
        </w:trPr>
        <w:tc>
          <w:tcPr>
            <w:tcW w:w="5000" w:type="pct"/>
            <w:gridSpan w:val="5"/>
            <w:vAlign w:val="center"/>
          </w:tcPr>
          <w:p w14:paraId="3F028FDE" w14:textId="77777777" w:rsidR="005A14A5" w:rsidRPr="00DF3602" w:rsidRDefault="005A14A5">
            <w:pPr>
              <w:pStyle w:val="Edital-Alnea"/>
              <w:spacing w:before="120" w:afterLines="80" w:after="192" w:line="312" w:lineRule="auto"/>
            </w:pPr>
          </w:p>
        </w:tc>
      </w:tr>
    </w:tbl>
    <w:p w14:paraId="5DF5BC18" w14:textId="77777777" w:rsidR="005A14A5" w:rsidRPr="00DF3602" w:rsidRDefault="005A14A5" w:rsidP="005A14A5">
      <w:pPr>
        <w:pStyle w:val="Edital-Alnea"/>
        <w:spacing w:before="60" w:afterLines="80" w:after="192" w:line="312" w:lineRule="auto"/>
      </w:pPr>
    </w:p>
    <w:p w14:paraId="373DC7C6" w14:textId="77777777" w:rsidR="005A14A5" w:rsidRPr="00DF3602" w:rsidRDefault="005A14A5" w:rsidP="005A14A5">
      <w:pPr>
        <w:pStyle w:val="Edital-Alnea"/>
        <w:spacing w:before="60" w:afterLines="80" w:after="192" w:line="312" w:lineRule="auto"/>
      </w:pPr>
      <w:r w:rsidRPr="00DF3602">
        <w:t>B) Informar atividades de E&amp;P em ambiente operacional de águas rasas (com lâminas d’água até 400m).</w:t>
      </w:r>
    </w:p>
    <w:tbl>
      <w:tblPr>
        <w:tblStyle w:val="Tabelacomgrade"/>
        <w:tblW w:w="5000" w:type="pct"/>
        <w:tblLook w:val="04A0" w:firstRow="1" w:lastRow="0" w:firstColumn="1" w:lastColumn="0" w:noHBand="0" w:noVBand="1"/>
      </w:tblPr>
      <w:tblGrid>
        <w:gridCol w:w="1961"/>
        <w:gridCol w:w="2246"/>
        <w:gridCol w:w="1965"/>
        <w:gridCol w:w="1161"/>
        <w:gridCol w:w="1161"/>
      </w:tblGrid>
      <w:tr w:rsidR="005A14A5" w:rsidRPr="00DF3602" w14:paraId="52F232AC" w14:textId="77777777">
        <w:trPr>
          <w:trHeight w:val="454"/>
        </w:trPr>
        <w:tc>
          <w:tcPr>
            <w:tcW w:w="1166" w:type="pct"/>
            <w:vAlign w:val="center"/>
          </w:tcPr>
          <w:p w14:paraId="5825D5B6"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334" w:type="pct"/>
            <w:vAlign w:val="center"/>
          </w:tcPr>
          <w:p w14:paraId="3E849EB4"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168" w:type="pct"/>
            <w:vAlign w:val="center"/>
          </w:tcPr>
          <w:p w14:paraId="00C93556"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668" w:type="pct"/>
            <w:vAlign w:val="center"/>
          </w:tcPr>
          <w:p w14:paraId="420FE4D5"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c>
          <w:tcPr>
            <w:tcW w:w="664" w:type="pct"/>
            <w:vAlign w:val="center"/>
          </w:tcPr>
          <w:p w14:paraId="76CA88E2" w14:textId="77777777" w:rsidR="005A14A5" w:rsidRPr="00DF3602" w:rsidRDefault="005A14A5">
            <w:pPr>
              <w:pStyle w:val="Edital-Alnea"/>
              <w:spacing w:before="120" w:afterLines="80" w:after="192" w:line="312" w:lineRule="auto"/>
              <w:jc w:val="center"/>
              <w:rPr>
                <w:b/>
                <w:bCs/>
                <w:sz w:val="20"/>
              </w:rPr>
            </w:pPr>
            <w:r w:rsidRPr="00DF3602">
              <w:rPr>
                <w:b/>
                <w:bCs/>
                <w:sz w:val="20"/>
              </w:rPr>
              <w:t>Fim da Operação (mês/ano)</w:t>
            </w:r>
          </w:p>
        </w:tc>
      </w:tr>
      <w:tr w:rsidR="005A14A5" w:rsidRPr="00DF3602" w14:paraId="0C914A32" w14:textId="77777777">
        <w:trPr>
          <w:trHeight w:val="454"/>
        </w:trPr>
        <w:tc>
          <w:tcPr>
            <w:tcW w:w="1166" w:type="pct"/>
            <w:vAlign w:val="center"/>
          </w:tcPr>
          <w:p w14:paraId="308ED1F8" w14:textId="77777777" w:rsidR="005A14A5" w:rsidRPr="00DF3602" w:rsidRDefault="005A14A5">
            <w:pPr>
              <w:pStyle w:val="Edital-Alnea"/>
              <w:spacing w:before="120" w:afterLines="80" w:after="192" w:line="312" w:lineRule="auto"/>
              <w:jc w:val="center"/>
              <w:rPr>
                <w:sz w:val="20"/>
              </w:rPr>
            </w:pPr>
          </w:p>
        </w:tc>
        <w:tc>
          <w:tcPr>
            <w:tcW w:w="1334" w:type="pct"/>
            <w:vAlign w:val="center"/>
          </w:tcPr>
          <w:p w14:paraId="7219D6A1" w14:textId="77777777" w:rsidR="005A14A5" w:rsidRPr="00DF3602" w:rsidRDefault="005A14A5">
            <w:pPr>
              <w:pStyle w:val="Edital-Alnea"/>
              <w:spacing w:before="120" w:afterLines="80" w:after="192" w:line="312" w:lineRule="auto"/>
              <w:jc w:val="center"/>
            </w:pPr>
          </w:p>
        </w:tc>
        <w:tc>
          <w:tcPr>
            <w:tcW w:w="1168" w:type="pct"/>
            <w:vAlign w:val="center"/>
          </w:tcPr>
          <w:p w14:paraId="644BDFE3" w14:textId="77777777" w:rsidR="005A14A5" w:rsidRPr="00DF3602" w:rsidRDefault="005A14A5">
            <w:pPr>
              <w:pStyle w:val="Edital-Alnea"/>
              <w:spacing w:before="120" w:afterLines="80" w:after="192" w:line="312" w:lineRule="auto"/>
              <w:jc w:val="center"/>
            </w:pPr>
          </w:p>
        </w:tc>
        <w:tc>
          <w:tcPr>
            <w:tcW w:w="668" w:type="pct"/>
            <w:vAlign w:val="center"/>
          </w:tcPr>
          <w:p w14:paraId="4DD8FBFA" w14:textId="77777777" w:rsidR="005A14A5" w:rsidRPr="00DF3602" w:rsidRDefault="005A14A5">
            <w:pPr>
              <w:pStyle w:val="Edital-Alnea"/>
              <w:spacing w:before="120" w:afterLines="80" w:after="192" w:line="312" w:lineRule="auto"/>
              <w:jc w:val="center"/>
            </w:pPr>
          </w:p>
        </w:tc>
        <w:tc>
          <w:tcPr>
            <w:tcW w:w="664" w:type="pct"/>
          </w:tcPr>
          <w:p w14:paraId="184790F8" w14:textId="77777777" w:rsidR="005A14A5" w:rsidRPr="00DF3602" w:rsidRDefault="005A14A5">
            <w:pPr>
              <w:pStyle w:val="Edital-Alnea"/>
              <w:spacing w:before="120" w:afterLines="80" w:after="192" w:line="312" w:lineRule="auto"/>
              <w:jc w:val="center"/>
            </w:pPr>
          </w:p>
        </w:tc>
      </w:tr>
      <w:tr w:rsidR="005A14A5" w:rsidRPr="00DF3602" w14:paraId="497620BD" w14:textId="77777777">
        <w:trPr>
          <w:trHeight w:val="454"/>
        </w:trPr>
        <w:tc>
          <w:tcPr>
            <w:tcW w:w="5000" w:type="pct"/>
            <w:gridSpan w:val="5"/>
            <w:vAlign w:val="center"/>
          </w:tcPr>
          <w:p w14:paraId="3CD81A4F"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5B719FD9" w14:textId="77777777">
        <w:trPr>
          <w:trHeight w:val="454"/>
        </w:trPr>
        <w:tc>
          <w:tcPr>
            <w:tcW w:w="5000" w:type="pct"/>
            <w:gridSpan w:val="5"/>
            <w:vAlign w:val="center"/>
          </w:tcPr>
          <w:p w14:paraId="53D2DCE8" w14:textId="77777777" w:rsidR="005A14A5" w:rsidRPr="00DF3602" w:rsidRDefault="005A14A5">
            <w:pPr>
              <w:pStyle w:val="Edital-Alnea"/>
              <w:spacing w:before="120" w:afterLines="80" w:after="192" w:line="312" w:lineRule="auto"/>
            </w:pPr>
          </w:p>
        </w:tc>
      </w:tr>
    </w:tbl>
    <w:p w14:paraId="310E336E" w14:textId="77777777" w:rsidR="005A14A5" w:rsidRPr="00DF3602" w:rsidRDefault="005A14A5" w:rsidP="005A14A5">
      <w:pPr>
        <w:pStyle w:val="Edital-Alnea"/>
        <w:spacing w:before="60" w:afterLines="80" w:after="192" w:line="312" w:lineRule="auto"/>
      </w:pPr>
    </w:p>
    <w:p w14:paraId="08D7D682" w14:textId="77777777" w:rsidR="005A14A5" w:rsidRPr="00DF3602" w:rsidRDefault="005A14A5" w:rsidP="005A14A5">
      <w:pPr>
        <w:pStyle w:val="Edital-Alnea"/>
        <w:spacing w:before="60" w:afterLines="80" w:after="192" w:line="312" w:lineRule="auto"/>
      </w:pPr>
      <w:r w:rsidRPr="00DF3602">
        <w:t xml:space="preserve">C) Informar atividades de E&amp;P em ambiente operacional de águas profundas ou </w:t>
      </w:r>
      <w:proofErr w:type="spellStart"/>
      <w:r w:rsidRPr="00DF3602">
        <w:t>ultraprofundas</w:t>
      </w:r>
      <w:proofErr w:type="spellEnd"/>
      <w:r w:rsidRPr="00DF3602">
        <w:t xml:space="preserve"> (com lâminas d’agua superiores a 400m).</w:t>
      </w:r>
    </w:p>
    <w:tbl>
      <w:tblPr>
        <w:tblStyle w:val="Tabelacomgrade"/>
        <w:tblW w:w="5000" w:type="pct"/>
        <w:tblLook w:val="04A0" w:firstRow="1" w:lastRow="0" w:firstColumn="1" w:lastColumn="0" w:noHBand="0" w:noVBand="1"/>
      </w:tblPr>
      <w:tblGrid>
        <w:gridCol w:w="1961"/>
        <w:gridCol w:w="2246"/>
        <w:gridCol w:w="1965"/>
        <w:gridCol w:w="1161"/>
        <w:gridCol w:w="1161"/>
      </w:tblGrid>
      <w:tr w:rsidR="005A14A5" w:rsidRPr="00DF3602" w14:paraId="1C001B4B" w14:textId="77777777">
        <w:trPr>
          <w:trHeight w:val="454"/>
        </w:trPr>
        <w:tc>
          <w:tcPr>
            <w:tcW w:w="1166" w:type="pct"/>
            <w:vAlign w:val="center"/>
          </w:tcPr>
          <w:p w14:paraId="5B4D0102"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334" w:type="pct"/>
            <w:vAlign w:val="center"/>
          </w:tcPr>
          <w:p w14:paraId="342C8404"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168" w:type="pct"/>
            <w:vAlign w:val="center"/>
          </w:tcPr>
          <w:p w14:paraId="2AD16293"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668" w:type="pct"/>
            <w:vAlign w:val="center"/>
          </w:tcPr>
          <w:p w14:paraId="3DBF6211"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c>
          <w:tcPr>
            <w:tcW w:w="664" w:type="pct"/>
            <w:vAlign w:val="center"/>
          </w:tcPr>
          <w:p w14:paraId="7221F6A5" w14:textId="77777777" w:rsidR="005A14A5" w:rsidRPr="00DF3602" w:rsidRDefault="005A14A5">
            <w:pPr>
              <w:pStyle w:val="Edital-Alnea"/>
              <w:spacing w:before="120" w:afterLines="80" w:after="192" w:line="312" w:lineRule="auto"/>
              <w:jc w:val="center"/>
              <w:rPr>
                <w:b/>
                <w:bCs/>
                <w:sz w:val="20"/>
              </w:rPr>
            </w:pPr>
            <w:r w:rsidRPr="00DF3602">
              <w:rPr>
                <w:b/>
                <w:bCs/>
                <w:sz w:val="20"/>
              </w:rPr>
              <w:t>Fim da Operação (mês/ano)</w:t>
            </w:r>
          </w:p>
        </w:tc>
      </w:tr>
      <w:tr w:rsidR="005A14A5" w:rsidRPr="00DF3602" w14:paraId="7C7A3D40" w14:textId="77777777">
        <w:trPr>
          <w:trHeight w:val="454"/>
        </w:trPr>
        <w:tc>
          <w:tcPr>
            <w:tcW w:w="1166" w:type="pct"/>
            <w:vAlign w:val="center"/>
          </w:tcPr>
          <w:p w14:paraId="4B23CFC2" w14:textId="77777777" w:rsidR="005A14A5" w:rsidRPr="00DF3602" w:rsidRDefault="005A14A5">
            <w:pPr>
              <w:pStyle w:val="Edital-Alnea"/>
              <w:spacing w:before="120" w:afterLines="80" w:after="192" w:line="312" w:lineRule="auto"/>
              <w:jc w:val="center"/>
              <w:rPr>
                <w:sz w:val="20"/>
              </w:rPr>
            </w:pPr>
          </w:p>
        </w:tc>
        <w:tc>
          <w:tcPr>
            <w:tcW w:w="1334" w:type="pct"/>
            <w:vAlign w:val="center"/>
          </w:tcPr>
          <w:p w14:paraId="37E61234" w14:textId="77777777" w:rsidR="005A14A5" w:rsidRPr="00DF3602" w:rsidRDefault="005A14A5">
            <w:pPr>
              <w:pStyle w:val="Edital-Alnea"/>
              <w:spacing w:before="120" w:afterLines="80" w:after="192" w:line="312" w:lineRule="auto"/>
              <w:jc w:val="center"/>
            </w:pPr>
          </w:p>
        </w:tc>
        <w:tc>
          <w:tcPr>
            <w:tcW w:w="1168" w:type="pct"/>
            <w:vAlign w:val="center"/>
          </w:tcPr>
          <w:p w14:paraId="10552EBC" w14:textId="77777777" w:rsidR="005A14A5" w:rsidRPr="00DF3602" w:rsidRDefault="005A14A5">
            <w:pPr>
              <w:pStyle w:val="Edital-Alnea"/>
              <w:spacing w:before="120" w:afterLines="80" w:after="192" w:line="312" w:lineRule="auto"/>
              <w:jc w:val="center"/>
            </w:pPr>
          </w:p>
        </w:tc>
        <w:tc>
          <w:tcPr>
            <w:tcW w:w="668" w:type="pct"/>
            <w:vAlign w:val="center"/>
          </w:tcPr>
          <w:p w14:paraId="2EEE8D9B" w14:textId="77777777" w:rsidR="005A14A5" w:rsidRPr="00DF3602" w:rsidRDefault="005A14A5">
            <w:pPr>
              <w:pStyle w:val="Edital-Alnea"/>
              <w:spacing w:before="120" w:afterLines="80" w:after="192" w:line="312" w:lineRule="auto"/>
              <w:jc w:val="center"/>
            </w:pPr>
          </w:p>
        </w:tc>
        <w:tc>
          <w:tcPr>
            <w:tcW w:w="664" w:type="pct"/>
          </w:tcPr>
          <w:p w14:paraId="10BB4CB4" w14:textId="77777777" w:rsidR="005A14A5" w:rsidRPr="00DF3602" w:rsidRDefault="005A14A5">
            <w:pPr>
              <w:pStyle w:val="Edital-Alnea"/>
              <w:spacing w:before="120" w:afterLines="80" w:after="192" w:line="312" w:lineRule="auto"/>
              <w:jc w:val="center"/>
            </w:pPr>
          </w:p>
        </w:tc>
      </w:tr>
      <w:tr w:rsidR="005A14A5" w:rsidRPr="00DF3602" w14:paraId="48A38C33" w14:textId="77777777">
        <w:trPr>
          <w:trHeight w:val="454"/>
        </w:trPr>
        <w:tc>
          <w:tcPr>
            <w:tcW w:w="5000" w:type="pct"/>
            <w:gridSpan w:val="5"/>
            <w:vAlign w:val="center"/>
          </w:tcPr>
          <w:p w14:paraId="788CB25D"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39220182" w14:textId="77777777">
        <w:trPr>
          <w:trHeight w:val="454"/>
        </w:trPr>
        <w:tc>
          <w:tcPr>
            <w:tcW w:w="5000" w:type="pct"/>
            <w:gridSpan w:val="5"/>
            <w:vAlign w:val="center"/>
          </w:tcPr>
          <w:p w14:paraId="45466874" w14:textId="77777777" w:rsidR="005A14A5" w:rsidRPr="00DF3602" w:rsidRDefault="005A14A5">
            <w:pPr>
              <w:pStyle w:val="Edital-Alnea"/>
              <w:spacing w:before="120" w:afterLines="80" w:after="192" w:line="312" w:lineRule="auto"/>
            </w:pPr>
          </w:p>
        </w:tc>
      </w:tr>
    </w:tbl>
    <w:p w14:paraId="68A0AA1F" w14:textId="77777777" w:rsidR="005A14A5" w:rsidRPr="00DF3602" w:rsidRDefault="005A14A5" w:rsidP="005A14A5">
      <w:pPr>
        <w:pStyle w:val="Edital-Alnea"/>
        <w:spacing w:before="60" w:afterLines="80" w:after="192" w:line="312" w:lineRule="auto"/>
      </w:pPr>
    </w:p>
    <w:p w14:paraId="76AB558E" w14:textId="77777777" w:rsidR="005A14A5" w:rsidRPr="00DF3602" w:rsidRDefault="005A14A5" w:rsidP="005A14A5">
      <w:pPr>
        <w:pStyle w:val="Edital-Alnea"/>
        <w:spacing w:before="60" w:afterLines="80" w:after="192" w:line="312" w:lineRule="auto"/>
        <w:rPr>
          <w:b/>
        </w:rPr>
      </w:pPr>
      <w:r w:rsidRPr="00DF3602">
        <w:rPr>
          <w:b/>
        </w:rPr>
        <w:lastRenderedPageBreak/>
        <w:t>IV – Volume de produção média de óleo equivalente na condição de operadora.</w:t>
      </w:r>
    </w:p>
    <w:p w14:paraId="25FE10D0" w14:textId="77777777" w:rsidR="005A14A5" w:rsidRPr="00DF3602" w:rsidRDefault="005A14A5" w:rsidP="005A14A5">
      <w:pPr>
        <w:pStyle w:val="Edital-Alnea"/>
        <w:spacing w:before="60" w:afterLines="80" w:after="192" w:line="312" w:lineRule="auto"/>
        <w:rPr>
          <w:b/>
        </w:rPr>
      </w:pPr>
      <w:r w:rsidRPr="00DF3602">
        <w:rPr>
          <w:b/>
        </w:rPr>
        <w:t>Instruções para preenchimento do Item IV</w:t>
      </w:r>
    </w:p>
    <w:p w14:paraId="1ED7C884"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As informações apresentadas no quadro a seguir devem corresponder a produção realizada na condição de Operadora dos últimos 5 anos.</w:t>
      </w:r>
    </w:p>
    <w:p w14:paraId="57343855"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Descrição</w:t>
      </w:r>
      <w:r w:rsidRPr="00DF3602">
        <w:t>: poderá incluir informações relevantes sobre contratos ou projetos considerados para os dados consolidados no quadro.</w:t>
      </w:r>
    </w:p>
    <w:p w14:paraId="0962008E"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Os dados devem ser preenchidos em barris de óleo equivalente por dia, nos termos da seção "Qualificação Técnica" do edital.</w:t>
      </w:r>
    </w:p>
    <w:tbl>
      <w:tblPr>
        <w:tblStyle w:val="Tabelacomgrade2"/>
        <w:tblW w:w="4878" w:type="pct"/>
        <w:tblInd w:w="113" w:type="dxa"/>
        <w:tblLook w:val="04A0" w:firstRow="1" w:lastRow="0" w:firstColumn="1" w:lastColumn="0" w:noHBand="0" w:noVBand="1"/>
      </w:tblPr>
      <w:tblGrid>
        <w:gridCol w:w="1380"/>
        <w:gridCol w:w="1380"/>
        <w:gridCol w:w="1381"/>
        <w:gridCol w:w="1381"/>
        <w:gridCol w:w="1381"/>
        <w:gridCol w:w="1384"/>
      </w:tblGrid>
      <w:tr w:rsidR="005A14A5" w:rsidRPr="00DF3602" w14:paraId="7A313573" w14:textId="77777777">
        <w:trPr>
          <w:trHeight w:val="454"/>
        </w:trPr>
        <w:tc>
          <w:tcPr>
            <w:tcW w:w="5000" w:type="pct"/>
            <w:gridSpan w:val="6"/>
            <w:vAlign w:val="center"/>
          </w:tcPr>
          <w:p w14:paraId="0FBBFBBD" w14:textId="77777777" w:rsidR="005A14A5" w:rsidRPr="00DF3602" w:rsidRDefault="005A14A5">
            <w:pPr>
              <w:pStyle w:val="Edital-AnexoSumriotcnico"/>
              <w:spacing w:afterLines="80" w:after="192" w:line="312" w:lineRule="auto"/>
              <w:jc w:val="center"/>
              <w:rPr>
                <w:b/>
              </w:rPr>
            </w:pPr>
            <w:r w:rsidRPr="00DF3602">
              <w:rPr>
                <w:b/>
              </w:rPr>
              <w:t>Produção média de óleo equivalente dos últimos 5 anos</w:t>
            </w:r>
          </w:p>
          <w:p w14:paraId="39B54552" w14:textId="77777777" w:rsidR="005A14A5" w:rsidRPr="00DF3602" w:rsidRDefault="005A14A5">
            <w:pPr>
              <w:pStyle w:val="Edital-AnexoSumriotcnico"/>
              <w:spacing w:afterLines="80" w:after="192" w:line="312" w:lineRule="auto"/>
              <w:jc w:val="center"/>
              <w:rPr>
                <w:b/>
              </w:rPr>
            </w:pPr>
            <w:r w:rsidRPr="00DF3602">
              <w:rPr>
                <w:b/>
              </w:rPr>
              <w:t>(</w:t>
            </w:r>
            <w:proofErr w:type="spellStart"/>
            <w:r w:rsidRPr="00DF3602">
              <w:rPr>
                <w:b/>
              </w:rPr>
              <w:t>boe</w:t>
            </w:r>
            <w:proofErr w:type="spellEnd"/>
            <w:r w:rsidRPr="00DF3602">
              <w:rPr>
                <w:b/>
              </w:rPr>
              <w:t>/d)</w:t>
            </w:r>
          </w:p>
        </w:tc>
      </w:tr>
      <w:tr w:rsidR="005A14A5" w:rsidRPr="00DF3602" w14:paraId="2AC9DEAD" w14:textId="77777777">
        <w:trPr>
          <w:trHeight w:val="454"/>
        </w:trPr>
        <w:tc>
          <w:tcPr>
            <w:tcW w:w="833" w:type="pct"/>
            <w:tcBorders>
              <w:right w:val="single" w:sz="4" w:space="0" w:color="auto"/>
            </w:tcBorders>
            <w:vAlign w:val="center"/>
          </w:tcPr>
          <w:p w14:paraId="4CDC74BD" w14:textId="77777777" w:rsidR="005A14A5" w:rsidRPr="00DF3602" w:rsidRDefault="005A14A5">
            <w:pPr>
              <w:pStyle w:val="Edital-AnexoSumriotcnico"/>
              <w:spacing w:afterLines="80" w:after="192" w:line="312" w:lineRule="auto"/>
              <w:jc w:val="center"/>
              <w:rPr>
                <w:b/>
              </w:rPr>
            </w:pPr>
            <w:r w:rsidRPr="00DF3602">
              <w:rPr>
                <w:b/>
              </w:rPr>
              <w:t>20XX</w:t>
            </w:r>
          </w:p>
        </w:tc>
        <w:tc>
          <w:tcPr>
            <w:tcW w:w="833" w:type="pct"/>
            <w:tcBorders>
              <w:left w:val="single" w:sz="4" w:space="0" w:color="auto"/>
            </w:tcBorders>
            <w:vAlign w:val="center"/>
          </w:tcPr>
          <w:p w14:paraId="40774928" w14:textId="77777777" w:rsidR="005A14A5" w:rsidRPr="00DF3602" w:rsidRDefault="005A14A5">
            <w:pPr>
              <w:pStyle w:val="Edital-AnexoSumriotcnico"/>
              <w:spacing w:afterLines="80" w:after="192" w:line="312" w:lineRule="auto"/>
              <w:jc w:val="center"/>
              <w:rPr>
                <w:b/>
              </w:rPr>
            </w:pPr>
            <w:r w:rsidRPr="00DF3602">
              <w:rPr>
                <w:b/>
              </w:rPr>
              <w:t>20XX</w:t>
            </w:r>
          </w:p>
        </w:tc>
        <w:tc>
          <w:tcPr>
            <w:tcW w:w="833" w:type="pct"/>
            <w:tcBorders>
              <w:left w:val="single" w:sz="4" w:space="0" w:color="auto"/>
            </w:tcBorders>
            <w:vAlign w:val="center"/>
          </w:tcPr>
          <w:p w14:paraId="3B3E5CD9" w14:textId="77777777" w:rsidR="005A14A5" w:rsidRPr="00DF3602" w:rsidRDefault="005A14A5">
            <w:pPr>
              <w:pStyle w:val="Edital-AnexoSumriotcnico"/>
              <w:spacing w:afterLines="80" w:after="192" w:line="312" w:lineRule="auto"/>
              <w:jc w:val="center"/>
              <w:rPr>
                <w:b/>
              </w:rPr>
            </w:pPr>
            <w:r w:rsidRPr="00DF3602">
              <w:rPr>
                <w:b/>
              </w:rPr>
              <w:t>20XX</w:t>
            </w:r>
          </w:p>
        </w:tc>
        <w:tc>
          <w:tcPr>
            <w:tcW w:w="833" w:type="pct"/>
            <w:tcBorders>
              <w:left w:val="single" w:sz="4" w:space="0" w:color="auto"/>
            </w:tcBorders>
            <w:vAlign w:val="center"/>
          </w:tcPr>
          <w:p w14:paraId="627CB816" w14:textId="77777777" w:rsidR="005A14A5" w:rsidRPr="00DF3602" w:rsidRDefault="005A14A5">
            <w:pPr>
              <w:pStyle w:val="Edital-AnexoSumriotcnico"/>
              <w:spacing w:afterLines="80" w:after="192" w:line="312" w:lineRule="auto"/>
              <w:jc w:val="center"/>
              <w:rPr>
                <w:b/>
              </w:rPr>
            </w:pPr>
            <w:r w:rsidRPr="00DF3602">
              <w:rPr>
                <w:b/>
              </w:rPr>
              <w:t>20XX</w:t>
            </w:r>
          </w:p>
        </w:tc>
        <w:tc>
          <w:tcPr>
            <w:tcW w:w="833" w:type="pct"/>
            <w:tcBorders>
              <w:left w:val="single" w:sz="4" w:space="0" w:color="auto"/>
            </w:tcBorders>
            <w:vAlign w:val="center"/>
          </w:tcPr>
          <w:p w14:paraId="65AF1A3A" w14:textId="77777777" w:rsidR="005A14A5" w:rsidRPr="00DF3602" w:rsidRDefault="005A14A5">
            <w:pPr>
              <w:pStyle w:val="Edital-AnexoSumriotcnico"/>
              <w:spacing w:afterLines="80" w:after="192" w:line="312" w:lineRule="auto"/>
              <w:jc w:val="center"/>
              <w:rPr>
                <w:b/>
              </w:rPr>
            </w:pPr>
            <w:r w:rsidRPr="00DF3602">
              <w:rPr>
                <w:b/>
              </w:rPr>
              <w:t>20XX</w:t>
            </w:r>
          </w:p>
        </w:tc>
        <w:tc>
          <w:tcPr>
            <w:tcW w:w="835" w:type="pct"/>
            <w:tcBorders>
              <w:left w:val="single" w:sz="4" w:space="0" w:color="auto"/>
            </w:tcBorders>
            <w:vAlign w:val="center"/>
          </w:tcPr>
          <w:p w14:paraId="098E150A" w14:textId="77777777" w:rsidR="005A14A5" w:rsidRPr="00DF3602" w:rsidRDefault="005A14A5">
            <w:pPr>
              <w:pStyle w:val="Edital-AnexoSumriotcnico"/>
              <w:spacing w:afterLines="80" w:after="192" w:line="312" w:lineRule="auto"/>
              <w:jc w:val="center"/>
              <w:rPr>
                <w:b/>
              </w:rPr>
            </w:pPr>
            <w:r w:rsidRPr="00DF3602">
              <w:rPr>
                <w:b/>
              </w:rPr>
              <w:t>Média</w:t>
            </w:r>
          </w:p>
        </w:tc>
      </w:tr>
      <w:tr w:rsidR="005A14A5" w:rsidRPr="00DF3602" w14:paraId="09E1C611" w14:textId="77777777">
        <w:trPr>
          <w:trHeight w:val="454"/>
        </w:trPr>
        <w:tc>
          <w:tcPr>
            <w:tcW w:w="833" w:type="pct"/>
            <w:tcBorders>
              <w:right w:val="single" w:sz="4" w:space="0" w:color="auto"/>
            </w:tcBorders>
            <w:vAlign w:val="center"/>
          </w:tcPr>
          <w:p w14:paraId="1D70559C" w14:textId="77777777" w:rsidR="005A14A5" w:rsidRPr="00DF3602" w:rsidRDefault="005A14A5">
            <w:pPr>
              <w:pStyle w:val="Edital-AnexoSumriotcnico"/>
              <w:spacing w:before="60" w:afterLines="80" w:after="192" w:line="312" w:lineRule="auto"/>
              <w:jc w:val="center"/>
            </w:pPr>
          </w:p>
        </w:tc>
        <w:tc>
          <w:tcPr>
            <w:tcW w:w="833" w:type="pct"/>
            <w:tcBorders>
              <w:left w:val="single" w:sz="4" w:space="0" w:color="auto"/>
            </w:tcBorders>
            <w:vAlign w:val="center"/>
          </w:tcPr>
          <w:p w14:paraId="79911570" w14:textId="77777777" w:rsidR="005A14A5" w:rsidRPr="00DF3602" w:rsidRDefault="005A14A5">
            <w:pPr>
              <w:pStyle w:val="Edital-AnexoSumriotcnico"/>
              <w:spacing w:before="60" w:afterLines="80" w:after="192" w:line="312" w:lineRule="auto"/>
              <w:jc w:val="center"/>
            </w:pPr>
          </w:p>
        </w:tc>
        <w:tc>
          <w:tcPr>
            <w:tcW w:w="833" w:type="pct"/>
            <w:tcBorders>
              <w:left w:val="single" w:sz="4" w:space="0" w:color="auto"/>
            </w:tcBorders>
          </w:tcPr>
          <w:p w14:paraId="4DF06CBD" w14:textId="77777777" w:rsidR="005A14A5" w:rsidRPr="00DF3602" w:rsidRDefault="005A14A5">
            <w:pPr>
              <w:pStyle w:val="Edital-AnexoSumriotcnico"/>
              <w:spacing w:before="60" w:afterLines="80" w:after="192" w:line="312" w:lineRule="auto"/>
              <w:jc w:val="center"/>
            </w:pPr>
          </w:p>
        </w:tc>
        <w:tc>
          <w:tcPr>
            <w:tcW w:w="833" w:type="pct"/>
            <w:tcBorders>
              <w:left w:val="single" w:sz="4" w:space="0" w:color="auto"/>
            </w:tcBorders>
          </w:tcPr>
          <w:p w14:paraId="1B885CAA" w14:textId="77777777" w:rsidR="005A14A5" w:rsidRPr="00DF3602" w:rsidRDefault="005A14A5">
            <w:pPr>
              <w:pStyle w:val="Edital-AnexoSumriotcnico"/>
              <w:spacing w:afterLines="80" w:after="192" w:line="312" w:lineRule="auto"/>
              <w:jc w:val="center"/>
            </w:pPr>
          </w:p>
        </w:tc>
        <w:tc>
          <w:tcPr>
            <w:tcW w:w="833" w:type="pct"/>
            <w:tcBorders>
              <w:left w:val="single" w:sz="4" w:space="0" w:color="auto"/>
            </w:tcBorders>
          </w:tcPr>
          <w:p w14:paraId="59579C9B" w14:textId="77777777" w:rsidR="005A14A5" w:rsidRPr="00DF3602" w:rsidRDefault="005A14A5">
            <w:pPr>
              <w:pStyle w:val="Edital-AnexoSumriotcnico"/>
              <w:spacing w:before="60" w:afterLines="80" w:after="192" w:line="312" w:lineRule="auto"/>
              <w:jc w:val="center"/>
            </w:pPr>
          </w:p>
        </w:tc>
        <w:tc>
          <w:tcPr>
            <w:tcW w:w="835" w:type="pct"/>
            <w:tcBorders>
              <w:left w:val="single" w:sz="4" w:space="0" w:color="auto"/>
            </w:tcBorders>
          </w:tcPr>
          <w:p w14:paraId="111FBEA7" w14:textId="77777777" w:rsidR="005A14A5" w:rsidRPr="00DF3602" w:rsidRDefault="005A14A5">
            <w:pPr>
              <w:pStyle w:val="Edital-AnexoSumriotcnico"/>
              <w:spacing w:before="60" w:afterLines="80" w:after="192" w:line="312" w:lineRule="auto"/>
              <w:jc w:val="center"/>
            </w:pPr>
          </w:p>
        </w:tc>
      </w:tr>
      <w:tr w:rsidR="005A14A5" w:rsidRPr="00DF3602" w14:paraId="5F456849" w14:textId="77777777">
        <w:trPr>
          <w:trHeight w:val="454"/>
        </w:trPr>
        <w:tc>
          <w:tcPr>
            <w:tcW w:w="5000" w:type="pct"/>
            <w:gridSpan w:val="6"/>
            <w:vAlign w:val="center"/>
          </w:tcPr>
          <w:p w14:paraId="357832E6" w14:textId="77777777" w:rsidR="005A14A5" w:rsidRPr="00DF3602" w:rsidRDefault="005A14A5">
            <w:pPr>
              <w:pStyle w:val="Edital-Alnea"/>
              <w:spacing w:before="120" w:afterLines="80" w:after="192" w:line="312" w:lineRule="auto"/>
              <w:jc w:val="center"/>
              <w:rPr>
                <w:b/>
              </w:rPr>
            </w:pPr>
            <w:r w:rsidRPr="00DF3602">
              <w:t>Descrição</w:t>
            </w:r>
          </w:p>
        </w:tc>
      </w:tr>
      <w:tr w:rsidR="005A14A5" w:rsidRPr="00DF3602" w14:paraId="20B3860F" w14:textId="77777777">
        <w:trPr>
          <w:trHeight w:val="454"/>
        </w:trPr>
        <w:tc>
          <w:tcPr>
            <w:tcW w:w="5000" w:type="pct"/>
            <w:gridSpan w:val="6"/>
            <w:vAlign w:val="center"/>
          </w:tcPr>
          <w:p w14:paraId="04BEA458" w14:textId="77777777" w:rsidR="005A14A5" w:rsidRPr="00DF3602" w:rsidRDefault="005A14A5">
            <w:pPr>
              <w:pStyle w:val="Edital-Alnea"/>
              <w:spacing w:before="120" w:afterLines="80" w:after="192" w:line="312" w:lineRule="auto"/>
              <w:jc w:val="left"/>
            </w:pPr>
          </w:p>
        </w:tc>
      </w:tr>
    </w:tbl>
    <w:p w14:paraId="222AA8DF" w14:textId="77777777" w:rsidR="005A14A5" w:rsidRPr="00DF3602" w:rsidRDefault="005A14A5" w:rsidP="005A14A5">
      <w:pPr>
        <w:pStyle w:val="Edital-Alnea"/>
        <w:spacing w:before="60" w:afterLines="80" w:after="192" w:line="312" w:lineRule="auto"/>
      </w:pPr>
    </w:p>
    <w:p w14:paraId="599D280F" w14:textId="77777777" w:rsidR="005A14A5" w:rsidRPr="00DF3602" w:rsidRDefault="005A14A5" w:rsidP="005A14A5">
      <w:pPr>
        <w:pStyle w:val="Edital-Alnea"/>
        <w:spacing w:before="60" w:afterLines="80" w:after="192" w:line="312" w:lineRule="auto"/>
        <w:rPr>
          <w:b/>
        </w:rPr>
      </w:pPr>
      <w:r w:rsidRPr="00DF3602">
        <w:rPr>
          <w:b/>
        </w:rPr>
        <w:t xml:space="preserve">V – Montante de investimentos em atividades exploratórias na condição de operadora. </w:t>
      </w:r>
    </w:p>
    <w:p w14:paraId="7D16B85D" w14:textId="77777777" w:rsidR="005A14A5" w:rsidRPr="00DF3602" w:rsidRDefault="005A14A5" w:rsidP="005A14A5">
      <w:pPr>
        <w:pStyle w:val="Edital-Alnea"/>
        <w:spacing w:before="60" w:afterLines="80" w:after="192" w:line="312" w:lineRule="auto"/>
        <w:rPr>
          <w:b/>
        </w:rPr>
      </w:pPr>
      <w:r w:rsidRPr="00DF3602">
        <w:rPr>
          <w:b/>
        </w:rPr>
        <w:t>Instruções para preenchimento do Item V</w:t>
      </w:r>
    </w:p>
    <w:p w14:paraId="6BABBDB8"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Os investimentos apresentados no quadro a seguir devem corresponder a investimentos realizados na condição de Operadora.</w:t>
      </w:r>
    </w:p>
    <w:p w14:paraId="369A3873"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Descrição</w:t>
      </w:r>
      <w:r w:rsidRPr="00DF3602">
        <w:t>: poderá incluir informações relevantes sobre contratos ou projetos considerados para os dados consolidados no quadro.</w:t>
      </w:r>
    </w:p>
    <w:p w14:paraId="55747050"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Os dados devem ser preenchidos em milhões de reais, nos termos da seção “Qualificação Técnica” do edital.</w:t>
      </w:r>
    </w:p>
    <w:tbl>
      <w:tblPr>
        <w:tblStyle w:val="Tabelacomgrade3"/>
        <w:tblW w:w="4990" w:type="pct"/>
        <w:tblInd w:w="113" w:type="dxa"/>
        <w:tblLook w:val="04A0" w:firstRow="1" w:lastRow="0" w:firstColumn="1" w:lastColumn="0" w:noHBand="0" w:noVBand="1"/>
      </w:tblPr>
      <w:tblGrid>
        <w:gridCol w:w="2074"/>
        <w:gridCol w:w="1066"/>
        <w:gridCol w:w="1068"/>
        <w:gridCol w:w="1068"/>
        <w:gridCol w:w="1068"/>
        <w:gridCol w:w="1068"/>
        <w:gridCol w:w="1065"/>
      </w:tblGrid>
      <w:tr w:rsidR="005A14A5" w:rsidRPr="00DF3602" w14:paraId="7DDD87D7" w14:textId="77777777">
        <w:trPr>
          <w:trHeight w:val="454"/>
        </w:trPr>
        <w:tc>
          <w:tcPr>
            <w:tcW w:w="1223" w:type="pct"/>
            <w:vMerge w:val="restart"/>
            <w:tcBorders>
              <w:right w:val="single" w:sz="4" w:space="0" w:color="auto"/>
            </w:tcBorders>
            <w:vAlign w:val="center"/>
          </w:tcPr>
          <w:p w14:paraId="6F059369" w14:textId="77777777" w:rsidR="005A14A5" w:rsidRPr="00DF3602" w:rsidRDefault="005A14A5">
            <w:pPr>
              <w:pStyle w:val="Edital-AnexoSumriotcnico"/>
              <w:spacing w:afterLines="80" w:after="192" w:line="312" w:lineRule="auto"/>
              <w:jc w:val="center"/>
              <w:rPr>
                <w:b/>
                <w:bCs/>
              </w:rPr>
            </w:pPr>
            <w:r w:rsidRPr="00DF3602">
              <w:rPr>
                <w:b/>
                <w:bCs/>
              </w:rPr>
              <w:lastRenderedPageBreak/>
              <w:t>Ambiente operacional</w:t>
            </w:r>
          </w:p>
        </w:tc>
        <w:tc>
          <w:tcPr>
            <w:tcW w:w="3777" w:type="pct"/>
            <w:gridSpan w:val="6"/>
            <w:vAlign w:val="center"/>
          </w:tcPr>
          <w:p w14:paraId="43F527FE" w14:textId="77777777" w:rsidR="005A14A5" w:rsidRPr="00DF3602" w:rsidRDefault="005A14A5">
            <w:pPr>
              <w:pStyle w:val="Edital-AnexoSumriotcnico"/>
              <w:spacing w:afterLines="80" w:after="192" w:line="312" w:lineRule="auto"/>
              <w:jc w:val="center"/>
              <w:rPr>
                <w:b/>
              </w:rPr>
            </w:pPr>
            <w:r w:rsidRPr="00DF3602">
              <w:rPr>
                <w:b/>
              </w:rPr>
              <w:t>Montante de Investimentos dos últimos 5 anos</w:t>
            </w:r>
          </w:p>
          <w:p w14:paraId="2F0C1710" w14:textId="77777777" w:rsidR="005A14A5" w:rsidRPr="00DF3602" w:rsidRDefault="005A14A5">
            <w:pPr>
              <w:pStyle w:val="Edital-AnexoSumriotcnico"/>
              <w:spacing w:afterLines="80" w:after="192" w:line="312" w:lineRule="auto"/>
              <w:jc w:val="center"/>
              <w:rPr>
                <w:b/>
              </w:rPr>
            </w:pPr>
            <w:r w:rsidRPr="00DF3602">
              <w:rPr>
                <w:b/>
              </w:rPr>
              <w:t>(milhões de reais)</w:t>
            </w:r>
          </w:p>
        </w:tc>
      </w:tr>
      <w:tr w:rsidR="005A14A5" w:rsidRPr="00DF3602" w14:paraId="2940B08E" w14:textId="77777777">
        <w:trPr>
          <w:trHeight w:val="454"/>
        </w:trPr>
        <w:tc>
          <w:tcPr>
            <w:tcW w:w="1223" w:type="pct"/>
            <w:vMerge/>
            <w:tcBorders>
              <w:right w:val="single" w:sz="4" w:space="0" w:color="auto"/>
            </w:tcBorders>
            <w:vAlign w:val="center"/>
          </w:tcPr>
          <w:p w14:paraId="36B14ACD" w14:textId="77777777" w:rsidR="005A14A5" w:rsidRPr="00DF3602" w:rsidRDefault="005A14A5">
            <w:pPr>
              <w:pStyle w:val="Edital-AnexoSumriotcnico"/>
              <w:spacing w:afterLines="80" w:after="192" w:line="312" w:lineRule="auto"/>
              <w:jc w:val="center"/>
              <w:rPr>
                <w:b/>
                <w:bCs/>
              </w:rPr>
            </w:pPr>
          </w:p>
        </w:tc>
        <w:tc>
          <w:tcPr>
            <w:tcW w:w="629" w:type="pct"/>
            <w:tcBorders>
              <w:right w:val="single" w:sz="4" w:space="0" w:color="auto"/>
            </w:tcBorders>
            <w:vAlign w:val="center"/>
          </w:tcPr>
          <w:p w14:paraId="4A8F7283" w14:textId="77777777" w:rsidR="005A14A5" w:rsidRPr="00DF3602" w:rsidRDefault="005A14A5">
            <w:pPr>
              <w:pStyle w:val="Edital-AnexoSumriotcnico"/>
              <w:spacing w:afterLines="80" w:after="192" w:line="312" w:lineRule="auto"/>
              <w:jc w:val="center"/>
              <w:rPr>
                <w:b/>
              </w:rPr>
            </w:pPr>
            <w:r w:rsidRPr="00DF3602">
              <w:rPr>
                <w:b/>
              </w:rPr>
              <w:t>20XX</w:t>
            </w:r>
          </w:p>
        </w:tc>
        <w:tc>
          <w:tcPr>
            <w:tcW w:w="630" w:type="pct"/>
            <w:tcBorders>
              <w:left w:val="single" w:sz="4" w:space="0" w:color="auto"/>
            </w:tcBorders>
            <w:vAlign w:val="center"/>
          </w:tcPr>
          <w:p w14:paraId="7C28F5D6" w14:textId="77777777" w:rsidR="005A14A5" w:rsidRPr="00DF3602" w:rsidRDefault="005A14A5">
            <w:pPr>
              <w:pStyle w:val="Edital-AnexoSumriotcnico"/>
              <w:spacing w:afterLines="80" w:after="192" w:line="312" w:lineRule="auto"/>
              <w:jc w:val="center"/>
              <w:rPr>
                <w:b/>
              </w:rPr>
            </w:pPr>
            <w:r w:rsidRPr="00DF3602">
              <w:rPr>
                <w:b/>
              </w:rPr>
              <w:t>20XX</w:t>
            </w:r>
          </w:p>
        </w:tc>
        <w:tc>
          <w:tcPr>
            <w:tcW w:w="630" w:type="pct"/>
            <w:tcBorders>
              <w:left w:val="single" w:sz="4" w:space="0" w:color="auto"/>
            </w:tcBorders>
            <w:vAlign w:val="center"/>
          </w:tcPr>
          <w:p w14:paraId="4A6C024F" w14:textId="77777777" w:rsidR="005A14A5" w:rsidRPr="00DF3602" w:rsidRDefault="005A14A5">
            <w:pPr>
              <w:pStyle w:val="Edital-AnexoSumriotcnico"/>
              <w:spacing w:afterLines="80" w:after="192" w:line="312" w:lineRule="auto"/>
              <w:jc w:val="center"/>
              <w:rPr>
                <w:b/>
              </w:rPr>
            </w:pPr>
            <w:r w:rsidRPr="00DF3602">
              <w:rPr>
                <w:b/>
              </w:rPr>
              <w:t>20XX</w:t>
            </w:r>
          </w:p>
        </w:tc>
        <w:tc>
          <w:tcPr>
            <w:tcW w:w="630" w:type="pct"/>
            <w:tcBorders>
              <w:left w:val="single" w:sz="4" w:space="0" w:color="auto"/>
            </w:tcBorders>
            <w:vAlign w:val="center"/>
          </w:tcPr>
          <w:p w14:paraId="2CA17C5F" w14:textId="77777777" w:rsidR="005A14A5" w:rsidRPr="00DF3602" w:rsidRDefault="005A14A5">
            <w:pPr>
              <w:pStyle w:val="Edital-AnexoSumriotcnico"/>
              <w:spacing w:afterLines="80" w:after="192" w:line="312" w:lineRule="auto"/>
              <w:jc w:val="center"/>
              <w:rPr>
                <w:b/>
              </w:rPr>
            </w:pPr>
            <w:r w:rsidRPr="00DF3602">
              <w:rPr>
                <w:b/>
              </w:rPr>
              <w:t>20XX</w:t>
            </w:r>
          </w:p>
        </w:tc>
        <w:tc>
          <w:tcPr>
            <w:tcW w:w="630" w:type="pct"/>
            <w:tcBorders>
              <w:left w:val="single" w:sz="4" w:space="0" w:color="auto"/>
            </w:tcBorders>
            <w:vAlign w:val="center"/>
          </w:tcPr>
          <w:p w14:paraId="4A2D2306" w14:textId="77777777" w:rsidR="005A14A5" w:rsidRPr="00DF3602" w:rsidRDefault="005A14A5">
            <w:pPr>
              <w:pStyle w:val="Edital-AnexoSumriotcnico"/>
              <w:spacing w:afterLines="80" w:after="192" w:line="312" w:lineRule="auto"/>
              <w:jc w:val="center"/>
              <w:rPr>
                <w:b/>
              </w:rPr>
            </w:pPr>
            <w:r w:rsidRPr="00DF3602">
              <w:rPr>
                <w:b/>
              </w:rPr>
              <w:t>20XX</w:t>
            </w:r>
          </w:p>
        </w:tc>
        <w:tc>
          <w:tcPr>
            <w:tcW w:w="628" w:type="pct"/>
            <w:tcBorders>
              <w:left w:val="single" w:sz="4" w:space="0" w:color="auto"/>
            </w:tcBorders>
            <w:vAlign w:val="center"/>
          </w:tcPr>
          <w:p w14:paraId="40A58734" w14:textId="77777777" w:rsidR="005A14A5" w:rsidRPr="00DF3602" w:rsidRDefault="005A14A5">
            <w:pPr>
              <w:pStyle w:val="Edital-AnexoSumriotcnico"/>
              <w:spacing w:afterLines="80" w:after="192" w:line="312" w:lineRule="auto"/>
              <w:jc w:val="center"/>
              <w:rPr>
                <w:b/>
              </w:rPr>
            </w:pPr>
            <w:r w:rsidRPr="00DF3602">
              <w:rPr>
                <w:b/>
              </w:rPr>
              <w:t>Total</w:t>
            </w:r>
          </w:p>
        </w:tc>
      </w:tr>
      <w:tr w:rsidR="005A14A5" w:rsidRPr="00DF3602" w14:paraId="35338245" w14:textId="77777777">
        <w:trPr>
          <w:trHeight w:val="454"/>
        </w:trPr>
        <w:tc>
          <w:tcPr>
            <w:tcW w:w="1223" w:type="pct"/>
            <w:tcBorders>
              <w:right w:val="single" w:sz="4" w:space="0" w:color="auto"/>
            </w:tcBorders>
            <w:vAlign w:val="center"/>
          </w:tcPr>
          <w:p w14:paraId="31C2092F" w14:textId="77777777" w:rsidR="005A14A5" w:rsidRPr="00DF3602" w:rsidRDefault="005A14A5">
            <w:pPr>
              <w:pStyle w:val="Edital-AnexoSumriotcnico"/>
              <w:spacing w:afterLines="80" w:after="192" w:line="312" w:lineRule="auto"/>
              <w:jc w:val="center"/>
              <w:rPr>
                <w:b/>
                <w:bCs/>
              </w:rPr>
            </w:pPr>
            <w:r w:rsidRPr="00DF3602">
              <w:rPr>
                <w:b/>
                <w:bCs/>
              </w:rPr>
              <w:t>Terra</w:t>
            </w:r>
          </w:p>
        </w:tc>
        <w:tc>
          <w:tcPr>
            <w:tcW w:w="629" w:type="pct"/>
            <w:tcBorders>
              <w:right w:val="single" w:sz="4" w:space="0" w:color="auto"/>
            </w:tcBorders>
            <w:vAlign w:val="center"/>
          </w:tcPr>
          <w:p w14:paraId="7BE7227E"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6D23347B"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7AA1447F"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17CDB90C"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4A40AD0B" w14:textId="77777777" w:rsidR="005A14A5" w:rsidRPr="00DF3602" w:rsidRDefault="005A14A5">
            <w:pPr>
              <w:pStyle w:val="Edital-AnexoSumriotcnico"/>
              <w:spacing w:afterLines="80" w:after="192" w:line="312" w:lineRule="auto"/>
              <w:jc w:val="center"/>
            </w:pPr>
          </w:p>
        </w:tc>
        <w:tc>
          <w:tcPr>
            <w:tcW w:w="628" w:type="pct"/>
            <w:tcBorders>
              <w:left w:val="single" w:sz="4" w:space="0" w:color="auto"/>
            </w:tcBorders>
            <w:vAlign w:val="center"/>
          </w:tcPr>
          <w:p w14:paraId="2E3B54DE" w14:textId="77777777" w:rsidR="005A14A5" w:rsidRPr="00DF3602" w:rsidRDefault="005A14A5">
            <w:pPr>
              <w:pStyle w:val="Edital-AnexoSumriotcnico"/>
              <w:spacing w:afterLines="80" w:after="192" w:line="312" w:lineRule="auto"/>
              <w:jc w:val="center"/>
            </w:pPr>
          </w:p>
        </w:tc>
      </w:tr>
      <w:tr w:rsidR="005A14A5" w:rsidRPr="00DF3602" w14:paraId="1A9B2A11" w14:textId="77777777">
        <w:trPr>
          <w:trHeight w:val="454"/>
        </w:trPr>
        <w:tc>
          <w:tcPr>
            <w:tcW w:w="1223" w:type="pct"/>
            <w:tcBorders>
              <w:right w:val="single" w:sz="4" w:space="0" w:color="auto"/>
            </w:tcBorders>
            <w:vAlign w:val="center"/>
          </w:tcPr>
          <w:p w14:paraId="14195EB2" w14:textId="77777777" w:rsidR="005A14A5" w:rsidRPr="00DF3602" w:rsidRDefault="005A14A5">
            <w:pPr>
              <w:pStyle w:val="Edital-AnexoSumriotcnico"/>
              <w:spacing w:afterLines="80" w:after="192" w:line="312" w:lineRule="auto"/>
              <w:jc w:val="center"/>
              <w:rPr>
                <w:b/>
                <w:bCs/>
              </w:rPr>
            </w:pPr>
            <w:r w:rsidRPr="00DF3602">
              <w:rPr>
                <w:b/>
                <w:bCs/>
              </w:rPr>
              <w:t>Águas rasas</w:t>
            </w:r>
          </w:p>
        </w:tc>
        <w:tc>
          <w:tcPr>
            <w:tcW w:w="629" w:type="pct"/>
            <w:tcBorders>
              <w:right w:val="single" w:sz="4" w:space="0" w:color="auto"/>
            </w:tcBorders>
            <w:vAlign w:val="center"/>
          </w:tcPr>
          <w:p w14:paraId="2C528D09"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75F958D9"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79D28114"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1BAECD09"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1BFC93FC" w14:textId="77777777" w:rsidR="005A14A5" w:rsidRPr="00DF3602" w:rsidRDefault="005A14A5">
            <w:pPr>
              <w:pStyle w:val="Edital-AnexoSumriotcnico"/>
              <w:spacing w:afterLines="80" w:after="192" w:line="312" w:lineRule="auto"/>
              <w:jc w:val="center"/>
            </w:pPr>
          </w:p>
        </w:tc>
        <w:tc>
          <w:tcPr>
            <w:tcW w:w="628" w:type="pct"/>
            <w:tcBorders>
              <w:left w:val="single" w:sz="4" w:space="0" w:color="auto"/>
            </w:tcBorders>
            <w:vAlign w:val="center"/>
          </w:tcPr>
          <w:p w14:paraId="43C5E97D" w14:textId="77777777" w:rsidR="005A14A5" w:rsidRPr="00DF3602" w:rsidRDefault="005A14A5">
            <w:pPr>
              <w:pStyle w:val="Edital-AnexoSumriotcnico"/>
              <w:spacing w:afterLines="80" w:after="192" w:line="312" w:lineRule="auto"/>
              <w:jc w:val="center"/>
            </w:pPr>
          </w:p>
        </w:tc>
      </w:tr>
      <w:tr w:rsidR="005A14A5" w:rsidRPr="00DF3602" w14:paraId="14AE8259" w14:textId="77777777">
        <w:trPr>
          <w:trHeight w:val="454"/>
        </w:trPr>
        <w:tc>
          <w:tcPr>
            <w:tcW w:w="1223" w:type="pct"/>
            <w:tcBorders>
              <w:right w:val="single" w:sz="4" w:space="0" w:color="auto"/>
            </w:tcBorders>
            <w:vAlign w:val="center"/>
          </w:tcPr>
          <w:p w14:paraId="4DA996DB" w14:textId="77777777" w:rsidR="005A14A5" w:rsidRPr="00DF3602" w:rsidRDefault="005A14A5">
            <w:pPr>
              <w:pStyle w:val="Edital-AnexoSumriotcnico"/>
              <w:spacing w:afterLines="80" w:after="192" w:line="312" w:lineRule="auto"/>
              <w:jc w:val="center"/>
              <w:rPr>
                <w:b/>
                <w:bCs/>
              </w:rPr>
            </w:pPr>
            <w:r w:rsidRPr="00DF3602">
              <w:rPr>
                <w:b/>
                <w:bCs/>
              </w:rPr>
              <w:t xml:space="preserve">Águas profundas ou </w:t>
            </w:r>
            <w:proofErr w:type="spellStart"/>
            <w:r w:rsidRPr="00DF3602">
              <w:rPr>
                <w:b/>
                <w:bCs/>
              </w:rPr>
              <w:t>ultraprofundas</w:t>
            </w:r>
            <w:proofErr w:type="spellEnd"/>
          </w:p>
        </w:tc>
        <w:tc>
          <w:tcPr>
            <w:tcW w:w="629" w:type="pct"/>
            <w:tcBorders>
              <w:right w:val="single" w:sz="4" w:space="0" w:color="auto"/>
            </w:tcBorders>
            <w:vAlign w:val="center"/>
          </w:tcPr>
          <w:p w14:paraId="7E0D30BD"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5B13B30D"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1DC8E53F"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3F0F6E77"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4E0D9722" w14:textId="77777777" w:rsidR="005A14A5" w:rsidRPr="00DF3602" w:rsidRDefault="005A14A5">
            <w:pPr>
              <w:pStyle w:val="Edital-AnexoSumriotcnico"/>
              <w:spacing w:afterLines="80" w:after="192" w:line="312" w:lineRule="auto"/>
              <w:jc w:val="center"/>
            </w:pPr>
          </w:p>
        </w:tc>
        <w:tc>
          <w:tcPr>
            <w:tcW w:w="628" w:type="pct"/>
            <w:tcBorders>
              <w:left w:val="single" w:sz="4" w:space="0" w:color="auto"/>
            </w:tcBorders>
            <w:vAlign w:val="center"/>
          </w:tcPr>
          <w:p w14:paraId="7A6BCD43" w14:textId="77777777" w:rsidR="005A14A5" w:rsidRPr="00DF3602" w:rsidRDefault="005A14A5">
            <w:pPr>
              <w:pStyle w:val="Edital-AnexoSumriotcnico"/>
              <w:spacing w:afterLines="80" w:after="192" w:line="312" w:lineRule="auto"/>
              <w:jc w:val="center"/>
            </w:pPr>
          </w:p>
        </w:tc>
      </w:tr>
      <w:tr w:rsidR="005A14A5" w:rsidRPr="00DF3602" w14:paraId="3D6CCBF6" w14:textId="77777777">
        <w:trPr>
          <w:trHeight w:val="454"/>
        </w:trPr>
        <w:tc>
          <w:tcPr>
            <w:tcW w:w="1223" w:type="pct"/>
            <w:vAlign w:val="center"/>
          </w:tcPr>
          <w:p w14:paraId="05CB3F51" w14:textId="77777777" w:rsidR="005A14A5" w:rsidRPr="00DF3602" w:rsidRDefault="005A14A5">
            <w:pPr>
              <w:pStyle w:val="Edital-Alnea"/>
              <w:spacing w:before="120" w:afterLines="80" w:after="192" w:line="312" w:lineRule="auto"/>
              <w:jc w:val="center"/>
              <w:rPr>
                <w:b/>
                <w:bCs/>
              </w:rPr>
            </w:pPr>
          </w:p>
        </w:tc>
        <w:tc>
          <w:tcPr>
            <w:tcW w:w="3777" w:type="pct"/>
            <w:gridSpan w:val="6"/>
            <w:vAlign w:val="center"/>
          </w:tcPr>
          <w:p w14:paraId="6148B5A1"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2E101142" w14:textId="77777777">
        <w:trPr>
          <w:trHeight w:val="454"/>
        </w:trPr>
        <w:tc>
          <w:tcPr>
            <w:tcW w:w="1223" w:type="pct"/>
            <w:vAlign w:val="center"/>
          </w:tcPr>
          <w:p w14:paraId="11D97A7B" w14:textId="77777777" w:rsidR="005A14A5" w:rsidRPr="00DF3602" w:rsidRDefault="005A14A5">
            <w:pPr>
              <w:pStyle w:val="Edital-Alnea"/>
              <w:spacing w:before="120" w:afterLines="80" w:after="192" w:line="312" w:lineRule="auto"/>
              <w:jc w:val="center"/>
              <w:rPr>
                <w:b/>
                <w:bCs/>
              </w:rPr>
            </w:pPr>
          </w:p>
        </w:tc>
        <w:tc>
          <w:tcPr>
            <w:tcW w:w="3777" w:type="pct"/>
            <w:gridSpan w:val="6"/>
            <w:vAlign w:val="center"/>
          </w:tcPr>
          <w:p w14:paraId="5F3C798D" w14:textId="77777777" w:rsidR="005A14A5" w:rsidRPr="00DF3602" w:rsidRDefault="005A14A5">
            <w:pPr>
              <w:pStyle w:val="Edital-Alnea"/>
              <w:spacing w:before="120" w:afterLines="80" w:after="192" w:line="312" w:lineRule="auto"/>
              <w:jc w:val="center"/>
            </w:pPr>
          </w:p>
        </w:tc>
      </w:tr>
    </w:tbl>
    <w:p w14:paraId="3972CE32" w14:textId="77777777" w:rsidR="005A14A5" w:rsidRPr="00DF3602" w:rsidRDefault="005A14A5" w:rsidP="005A14A5">
      <w:pPr>
        <w:pStyle w:val="Edital-Alnea"/>
        <w:spacing w:before="60" w:afterLines="80" w:after="192" w:line="312" w:lineRule="auto"/>
      </w:pPr>
    </w:p>
    <w:p w14:paraId="045D1701" w14:textId="77777777" w:rsidR="005A14A5" w:rsidRPr="00DF3602" w:rsidRDefault="005A14A5" w:rsidP="005A14A5">
      <w:pPr>
        <w:pStyle w:val="Edital-Alnea"/>
        <w:spacing w:before="60" w:afterLines="80" w:after="192" w:line="312" w:lineRule="auto"/>
        <w:rPr>
          <w:b/>
        </w:rPr>
      </w:pPr>
      <w:r w:rsidRPr="00DF3602">
        <w:rPr>
          <w:b/>
        </w:rPr>
        <w:t xml:space="preserve">VI – Aspectos relacionados a SMS </w:t>
      </w:r>
    </w:p>
    <w:p w14:paraId="024835BE" w14:textId="77777777" w:rsidR="005A14A5" w:rsidRPr="00DF3602" w:rsidRDefault="005A14A5" w:rsidP="005A14A5">
      <w:pPr>
        <w:pStyle w:val="Edital-Alnea"/>
        <w:spacing w:before="60" w:afterLines="80" w:after="192" w:line="312" w:lineRule="auto"/>
        <w:rPr>
          <w:b/>
        </w:rPr>
      </w:pPr>
      <w:r w:rsidRPr="00DF3602">
        <w:rPr>
          <w:b/>
        </w:rPr>
        <w:t>Instruções para preenchimento do Item VI</w:t>
      </w:r>
    </w:p>
    <w:p w14:paraId="27426C3A"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rPr>
          <w:b/>
        </w:rPr>
      </w:pPr>
      <w:r w:rsidRPr="00DF3602">
        <w:t xml:space="preserve"> Os itens somente serão pontuados mediante a entrega dos documentos, conforme o edital de licitações.</w:t>
      </w:r>
    </w:p>
    <w:p w14:paraId="3A3EBB60" w14:textId="77777777" w:rsidR="005A14A5" w:rsidRPr="00DF3602" w:rsidRDefault="005A14A5" w:rsidP="005A14A5">
      <w:pPr>
        <w:pStyle w:val="Edital-Alnea"/>
        <w:tabs>
          <w:tab w:val="left" w:pos="284"/>
        </w:tabs>
        <w:spacing w:before="60" w:afterLines="80" w:after="192" w:line="312" w:lineRule="auto"/>
        <w:rPr>
          <w:b/>
        </w:rPr>
      </w:pPr>
    </w:p>
    <w:tbl>
      <w:tblPr>
        <w:tblStyle w:val="Tabelacomgrade"/>
        <w:tblW w:w="5000" w:type="pct"/>
        <w:tblLook w:val="04A0" w:firstRow="1" w:lastRow="0" w:firstColumn="1" w:lastColumn="0" w:noHBand="0" w:noVBand="1"/>
      </w:tblPr>
      <w:tblGrid>
        <w:gridCol w:w="5842"/>
        <w:gridCol w:w="2652"/>
      </w:tblGrid>
      <w:tr w:rsidR="005A14A5" w:rsidRPr="00DF3602" w14:paraId="2560E35C" w14:textId="77777777">
        <w:trPr>
          <w:trHeight w:val="454"/>
        </w:trPr>
        <w:tc>
          <w:tcPr>
            <w:tcW w:w="3439" w:type="pct"/>
          </w:tcPr>
          <w:p w14:paraId="13A7153D" w14:textId="77777777" w:rsidR="005A14A5" w:rsidRPr="00DF3602" w:rsidRDefault="005A14A5">
            <w:pPr>
              <w:pStyle w:val="Edital-AnexoSumriotcnico"/>
              <w:spacing w:afterLines="80" w:after="192" w:line="312" w:lineRule="auto"/>
              <w:jc w:val="center"/>
            </w:pPr>
            <w:r w:rsidRPr="00DF3602">
              <w:t>Item</w:t>
            </w:r>
          </w:p>
        </w:tc>
        <w:tc>
          <w:tcPr>
            <w:tcW w:w="1561" w:type="pct"/>
          </w:tcPr>
          <w:p w14:paraId="0BE683F4" w14:textId="77777777" w:rsidR="005A14A5" w:rsidRPr="00DF3602" w:rsidRDefault="005A14A5">
            <w:pPr>
              <w:pStyle w:val="Edital-AnexoSumriotcnico"/>
              <w:spacing w:afterLines="80" w:after="192" w:line="312" w:lineRule="auto"/>
              <w:rPr>
                <w:b/>
                <w:bCs/>
              </w:rPr>
            </w:pPr>
            <w:r w:rsidRPr="00DF3602">
              <w:rPr>
                <w:b/>
                <w:bCs/>
              </w:rPr>
              <w:t xml:space="preserve">Data de vigência </w:t>
            </w:r>
            <w:r w:rsidRPr="00DF3602">
              <w:rPr>
                <w:b/>
                <w:bCs/>
                <w:sz w:val="20"/>
              </w:rPr>
              <w:t>(mês/ano)</w:t>
            </w:r>
          </w:p>
        </w:tc>
      </w:tr>
      <w:tr w:rsidR="005A14A5" w:rsidRPr="00DF3602" w14:paraId="28C5697E" w14:textId="77777777">
        <w:trPr>
          <w:trHeight w:val="454"/>
        </w:trPr>
        <w:tc>
          <w:tcPr>
            <w:tcW w:w="3439" w:type="pct"/>
          </w:tcPr>
          <w:p w14:paraId="10FF1159" w14:textId="77777777" w:rsidR="005A14A5" w:rsidRPr="00DF3602" w:rsidRDefault="005A14A5">
            <w:pPr>
              <w:pStyle w:val="Edital-AnexoSumriotcnico"/>
              <w:spacing w:afterLines="80" w:after="192" w:line="312" w:lineRule="auto"/>
            </w:pPr>
            <w:r w:rsidRPr="00DF3602">
              <w:t>Política de SMS</w:t>
            </w:r>
          </w:p>
        </w:tc>
        <w:tc>
          <w:tcPr>
            <w:tcW w:w="1561" w:type="pct"/>
          </w:tcPr>
          <w:p w14:paraId="24493D67" w14:textId="77777777" w:rsidR="005A14A5" w:rsidRPr="00DF3602" w:rsidRDefault="005A14A5">
            <w:pPr>
              <w:pStyle w:val="Edital-AnexoSumriotcnico"/>
              <w:spacing w:afterLines="80" w:after="192" w:line="312" w:lineRule="auto"/>
            </w:pPr>
          </w:p>
        </w:tc>
      </w:tr>
      <w:tr w:rsidR="005A14A5" w:rsidRPr="00DF3602" w14:paraId="25D15F2B" w14:textId="77777777">
        <w:trPr>
          <w:trHeight w:val="454"/>
        </w:trPr>
        <w:tc>
          <w:tcPr>
            <w:tcW w:w="3439" w:type="pct"/>
          </w:tcPr>
          <w:p w14:paraId="386CCEC8" w14:textId="77777777" w:rsidR="005A14A5" w:rsidRPr="00DF3602" w:rsidRDefault="005A14A5">
            <w:pPr>
              <w:pStyle w:val="Edital-AnexoSumriotcnico"/>
              <w:spacing w:afterLines="80" w:after="192" w:line="312" w:lineRule="auto"/>
            </w:pPr>
            <w:r w:rsidRPr="00DF3602">
              <w:t>Certificação de Sistema Integrado de SMS</w:t>
            </w:r>
          </w:p>
        </w:tc>
        <w:tc>
          <w:tcPr>
            <w:tcW w:w="1561" w:type="pct"/>
          </w:tcPr>
          <w:p w14:paraId="4145977D" w14:textId="77777777" w:rsidR="005A14A5" w:rsidRPr="00DF3602" w:rsidRDefault="005A14A5">
            <w:pPr>
              <w:pStyle w:val="Edital-AnexoSumriotcnico"/>
              <w:spacing w:afterLines="80" w:after="192" w:line="312" w:lineRule="auto"/>
            </w:pPr>
          </w:p>
        </w:tc>
      </w:tr>
    </w:tbl>
    <w:p w14:paraId="6C3CB668" w14:textId="77777777" w:rsidR="005A14A5" w:rsidRPr="00DF3602" w:rsidRDefault="005A14A5" w:rsidP="005A14A5">
      <w:pPr>
        <w:pStyle w:val="Edital-Alnea"/>
        <w:spacing w:before="60" w:afterLines="80" w:after="192" w:line="312" w:lineRule="auto"/>
      </w:pPr>
    </w:p>
    <w:p w14:paraId="702EA00D" w14:textId="77777777" w:rsidR="005A14A5" w:rsidRPr="00DF3602" w:rsidRDefault="005A14A5" w:rsidP="005A14A5">
      <w:pPr>
        <w:pStyle w:val="Edital-Alnea"/>
        <w:spacing w:before="60" w:afterLines="80" w:after="192" w:line="312" w:lineRule="auto"/>
        <w:rPr>
          <w:b/>
        </w:rPr>
      </w:pPr>
      <w:r w:rsidRPr="00DF3602">
        <w:rPr>
          <w:b/>
        </w:rPr>
        <w:t>VII – Informações adicionais</w:t>
      </w:r>
    </w:p>
    <w:tbl>
      <w:tblPr>
        <w:tblStyle w:val="Tabelacomgrade"/>
        <w:tblW w:w="0" w:type="auto"/>
        <w:tblLook w:val="04A0" w:firstRow="1" w:lastRow="0" w:firstColumn="1" w:lastColumn="0" w:noHBand="0" w:noVBand="1"/>
      </w:tblPr>
      <w:tblGrid>
        <w:gridCol w:w="8494"/>
      </w:tblGrid>
      <w:tr w:rsidR="005A14A5" w:rsidRPr="00DF3602" w14:paraId="053DC2C4" w14:textId="77777777">
        <w:trPr>
          <w:trHeight w:val="454"/>
        </w:trPr>
        <w:tc>
          <w:tcPr>
            <w:tcW w:w="9828" w:type="dxa"/>
          </w:tcPr>
          <w:p w14:paraId="47BEFEB2" w14:textId="77777777" w:rsidR="005A14A5" w:rsidRPr="00DF3602" w:rsidRDefault="005A14A5">
            <w:pPr>
              <w:pStyle w:val="Edital-AnexoSumriotcnico"/>
              <w:spacing w:before="60" w:afterLines="80" w:after="192" w:line="312" w:lineRule="auto"/>
            </w:pPr>
          </w:p>
        </w:tc>
      </w:tr>
    </w:tbl>
    <w:p w14:paraId="2D659359" w14:textId="77777777" w:rsidR="005A14A5" w:rsidRPr="00DF3602" w:rsidRDefault="005A14A5" w:rsidP="005A14A5">
      <w:pPr>
        <w:pStyle w:val="Edital-Corpodetexto"/>
        <w:spacing w:before="60" w:afterLines="80" w:after="192" w:line="312" w:lineRule="auto"/>
      </w:pPr>
      <w:r w:rsidRPr="00DF3602">
        <w:t>Atesto, sob as penas previstas na legislação aplicável, a veracidade, precisão e fidelidade das informações apresentadas nesse formulário.</w:t>
      </w:r>
    </w:p>
    <w:p w14:paraId="2CD29560" w14:textId="77777777" w:rsidR="005A14A5" w:rsidRPr="00DF3602" w:rsidRDefault="005A14A5" w:rsidP="005A14A5">
      <w:pPr>
        <w:pStyle w:val="Edital-AnexoAssinatura"/>
        <w:spacing w:before="60" w:afterLines="80" w:after="192" w:line="312" w:lineRule="auto"/>
      </w:pPr>
      <w:r w:rsidRPr="00DF3602">
        <w:lastRenderedPageBreak/>
        <w:t xml:space="preserve">___________________________ </w:t>
      </w:r>
    </w:p>
    <w:p w14:paraId="25B947C3" w14:textId="77777777" w:rsidR="005A14A5" w:rsidRPr="00DF3602" w:rsidRDefault="005A14A5" w:rsidP="005A14A5">
      <w:pPr>
        <w:pStyle w:val="Edital-AnexoAssinatura"/>
        <w:spacing w:before="60"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5002CD0B" w14:textId="77777777" w:rsidR="005A14A5" w:rsidRPr="00DF3602" w:rsidRDefault="005A14A5" w:rsidP="005A14A5">
      <w:pPr>
        <w:pStyle w:val="Edital-AnexoAssinatura"/>
        <w:spacing w:before="60"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sociedade empresária]"/>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16810A99" w14:textId="77777777" w:rsidR="005A14A5" w:rsidRPr="00DF3602" w:rsidRDefault="005A14A5" w:rsidP="005A14A5">
      <w:pPr>
        <w:pStyle w:val="Edital-AnexoAssinatura"/>
        <w:spacing w:afterLines="80" w:after="192" w:line="312" w:lineRule="auto"/>
      </w:pPr>
      <w:r w:rsidRPr="00DF3602">
        <w:t xml:space="preserve">Local e data: </w:t>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6F803CC3" w14:textId="77777777" w:rsidR="005A14A5" w:rsidRPr="00DF3602" w:rsidRDefault="005A14A5" w:rsidP="005A14A5">
      <w:pPr>
        <w:spacing w:afterLines="80" w:after="192" w:line="312" w:lineRule="auto"/>
        <w:rPr>
          <w:rFonts w:cs="Arial"/>
          <w:sz w:val="22"/>
          <w:szCs w:val="20"/>
        </w:rPr>
      </w:pPr>
      <w:r w:rsidRPr="00DF3602">
        <w:br w:type="page"/>
      </w:r>
    </w:p>
    <w:p w14:paraId="25A7F2FD" w14:textId="77777777" w:rsidR="005A14A5" w:rsidRPr="00DF3602" w:rsidRDefault="005A14A5" w:rsidP="005A14A5">
      <w:pPr>
        <w:pStyle w:val="Edital-AnexoTtulo"/>
        <w:spacing w:afterLines="80" w:after="192" w:line="312" w:lineRule="auto"/>
      </w:pPr>
      <w:bookmarkStart w:id="14839" w:name="_Toc94908362"/>
      <w:bookmarkStart w:id="14840" w:name="_Toc166866837"/>
      <w:bookmarkStart w:id="14841" w:name="_Toc421543971"/>
      <w:bookmarkStart w:id="14842" w:name="_Toc89960959"/>
      <w:r w:rsidRPr="00DF3602">
        <w:lastRenderedPageBreak/>
        <w:t xml:space="preserve">anexo xIII – sumário técnico 02: QUALIFICAÇÃO TÉCNICA </w:t>
      </w:r>
      <w:r w:rsidRPr="00DF3602">
        <w:br/>
        <w:t>COMO NÃO OPERADORA</w:t>
      </w:r>
      <w:bookmarkEnd w:id="14839"/>
      <w:bookmarkEnd w:id="14840"/>
    </w:p>
    <w:bookmarkEnd w:id="14841"/>
    <w:bookmarkEnd w:id="14842"/>
    <w:p w14:paraId="372187FC" w14:textId="77777777" w:rsidR="005A14A5" w:rsidRPr="00DF3602" w:rsidRDefault="005A14A5" w:rsidP="005A14A5">
      <w:pPr>
        <w:pStyle w:val="Edital-Corpodetexto"/>
        <w:spacing w:afterLines="80" w:after="192" w:line="312" w:lineRule="auto"/>
      </w:pPr>
    </w:p>
    <w:p w14:paraId="1C6AB19B" w14:textId="77777777" w:rsidR="005A14A5" w:rsidRPr="00DF3602" w:rsidRDefault="005A14A5" w:rsidP="005A14A5">
      <w:pPr>
        <w:pStyle w:val="Edital-Corpodetexto"/>
        <w:spacing w:afterLines="80" w:after="192" w:line="312" w:lineRule="auto"/>
      </w:pPr>
      <w:r w:rsidRPr="00DF3602">
        <w:t>O preenchimento deste documento deve estar de acordo com o previsto na seção “Qualificação Técnica” do edital da Oferta Permanente de Partilha de Produção e instruções constantes neste anexo. As informações devem ser claras e objetivas, sob o risco de não ser possível avaliar as informações apresentadas em caso de imprecisão.</w:t>
      </w:r>
    </w:p>
    <w:p w14:paraId="442C3FBB" w14:textId="77777777" w:rsidR="005A14A5" w:rsidRPr="00DF3602" w:rsidRDefault="005A14A5" w:rsidP="005A14A5">
      <w:pPr>
        <w:pStyle w:val="Edital-Corpodetexto"/>
        <w:spacing w:afterLines="80" w:after="192" w:line="312" w:lineRule="auto"/>
      </w:pPr>
    </w:p>
    <w:p w14:paraId="7095BA27" w14:textId="77777777" w:rsidR="005A14A5" w:rsidRPr="00DF3602" w:rsidRDefault="005A14A5" w:rsidP="005A14A5">
      <w:pPr>
        <w:pStyle w:val="Edital-Alnea"/>
        <w:spacing w:before="60" w:afterLines="80" w:after="192" w:line="312" w:lineRule="auto"/>
        <w:rPr>
          <w:b/>
        </w:rPr>
      </w:pPr>
      <w:r w:rsidRPr="00DF3602">
        <w:rPr>
          <w:b/>
        </w:rPr>
        <w:t>I – Informações sobre a licitante.</w:t>
      </w:r>
    </w:p>
    <w:p w14:paraId="3B13667A" w14:textId="77777777" w:rsidR="005A14A5" w:rsidRPr="00DF3602" w:rsidRDefault="005A14A5" w:rsidP="005A14A5">
      <w:pPr>
        <w:pStyle w:val="Edital-Alnea"/>
        <w:spacing w:before="60" w:afterLines="80" w:after="192" w:line="312" w:lineRule="auto"/>
      </w:pPr>
      <w:r w:rsidRPr="00DF3602">
        <w:t>A) Razão Social.</w:t>
      </w:r>
    </w:p>
    <w:tbl>
      <w:tblPr>
        <w:tblStyle w:val="Tabelacomgrade"/>
        <w:tblW w:w="0" w:type="auto"/>
        <w:tblLook w:val="04A0" w:firstRow="1" w:lastRow="0" w:firstColumn="1" w:lastColumn="0" w:noHBand="0" w:noVBand="1"/>
      </w:tblPr>
      <w:tblGrid>
        <w:gridCol w:w="8494"/>
      </w:tblGrid>
      <w:tr w:rsidR="005A14A5" w:rsidRPr="00DF3602" w14:paraId="5F319205" w14:textId="77777777">
        <w:tc>
          <w:tcPr>
            <w:tcW w:w="9828" w:type="dxa"/>
          </w:tcPr>
          <w:p w14:paraId="724F16FB" w14:textId="77777777" w:rsidR="005A14A5" w:rsidRPr="00DF3602" w:rsidRDefault="005A14A5">
            <w:pPr>
              <w:pStyle w:val="Edital-AnexoSumriotcnico"/>
              <w:spacing w:before="60" w:afterLines="80" w:after="192" w:line="312" w:lineRule="auto"/>
            </w:pPr>
          </w:p>
        </w:tc>
      </w:tr>
    </w:tbl>
    <w:p w14:paraId="0BBBA6F5" w14:textId="77777777" w:rsidR="005A14A5" w:rsidRPr="00DF3602" w:rsidRDefault="005A14A5" w:rsidP="005A14A5">
      <w:pPr>
        <w:pStyle w:val="Edital-Alnea"/>
        <w:spacing w:before="60" w:afterLines="80" w:after="192" w:line="312" w:lineRule="auto"/>
      </w:pPr>
    </w:p>
    <w:p w14:paraId="3900B003" w14:textId="77777777" w:rsidR="005A14A5" w:rsidRPr="00DF3602" w:rsidRDefault="005A14A5" w:rsidP="005A14A5">
      <w:pPr>
        <w:pStyle w:val="Edital-Alnea"/>
        <w:spacing w:before="60" w:afterLines="80" w:after="192" w:line="312" w:lineRule="auto"/>
      </w:pPr>
      <w:r w:rsidRPr="00DF3602">
        <w:t>B) Atividade principal da licitante</w:t>
      </w:r>
      <w:r w:rsidRPr="00DF3602">
        <w:rPr>
          <w:b/>
        </w:rPr>
        <w:t xml:space="preserve"> </w:t>
      </w:r>
      <w:r w:rsidRPr="00DF3602">
        <w:t xml:space="preserve">(descrição da atividade principal da licitante e áreas de atuação). </w:t>
      </w:r>
    </w:p>
    <w:tbl>
      <w:tblPr>
        <w:tblStyle w:val="Tabelacomgrade"/>
        <w:tblW w:w="5000" w:type="pct"/>
        <w:tblLook w:val="04A0" w:firstRow="1" w:lastRow="0" w:firstColumn="1" w:lastColumn="0" w:noHBand="0" w:noVBand="1"/>
      </w:tblPr>
      <w:tblGrid>
        <w:gridCol w:w="8494"/>
      </w:tblGrid>
      <w:tr w:rsidR="005A14A5" w:rsidRPr="00DF3602" w14:paraId="7D4876CD" w14:textId="77777777">
        <w:trPr>
          <w:trHeight w:val="567"/>
        </w:trPr>
        <w:tc>
          <w:tcPr>
            <w:tcW w:w="5000" w:type="pct"/>
          </w:tcPr>
          <w:p w14:paraId="6A6D46F8" w14:textId="77777777" w:rsidR="005A14A5" w:rsidRPr="00DF3602" w:rsidRDefault="005A14A5">
            <w:pPr>
              <w:pStyle w:val="Edital-AnexoSumriotcnico"/>
              <w:spacing w:before="60" w:afterLines="80" w:after="192" w:line="312" w:lineRule="auto"/>
            </w:pPr>
          </w:p>
        </w:tc>
      </w:tr>
    </w:tbl>
    <w:p w14:paraId="60028717" w14:textId="77777777" w:rsidR="005A14A5" w:rsidRPr="00DF3602" w:rsidRDefault="005A14A5" w:rsidP="005A14A5">
      <w:pPr>
        <w:pStyle w:val="Edital-Alnea"/>
        <w:spacing w:before="60" w:afterLines="80" w:after="192" w:line="312" w:lineRule="auto"/>
      </w:pPr>
    </w:p>
    <w:p w14:paraId="5C05577E" w14:textId="77777777" w:rsidR="005A14A5" w:rsidRPr="00DF3602" w:rsidRDefault="005A14A5" w:rsidP="005A14A5">
      <w:pPr>
        <w:pStyle w:val="Edital-Alnea"/>
        <w:spacing w:before="60" w:afterLines="80" w:after="192" w:line="312" w:lineRule="auto"/>
      </w:pPr>
      <w:r w:rsidRPr="00DF3602">
        <w:t>C) Controle societário</w:t>
      </w:r>
      <w:r w:rsidRPr="00DF3602">
        <w:rPr>
          <w:b/>
        </w:rPr>
        <w:t xml:space="preserve"> </w:t>
      </w:r>
      <w:r w:rsidRPr="00DF3602">
        <w:t>(relacionamento com sua matriz ou controladora, quando aplicável).</w:t>
      </w:r>
    </w:p>
    <w:tbl>
      <w:tblPr>
        <w:tblStyle w:val="Tabelacomgrade"/>
        <w:tblW w:w="5000" w:type="pct"/>
        <w:tblLook w:val="04A0" w:firstRow="1" w:lastRow="0" w:firstColumn="1" w:lastColumn="0" w:noHBand="0" w:noVBand="1"/>
      </w:tblPr>
      <w:tblGrid>
        <w:gridCol w:w="8494"/>
      </w:tblGrid>
      <w:tr w:rsidR="005A14A5" w:rsidRPr="00DF3602" w14:paraId="48CD94B2" w14:textId="77777777">
        <w:trPr>
          <w:trHeight w:val="567"/>
        </w:trPr>
        <w:tc>
          <w:tcPr>
            <w:tcW w:w="5000" w:type="pct"/>
          </w:tcPr>
          <w:p w14:paraId="53FA6A51" w14:textId="77777777" w:rsidR="005A14A5" w:rsidRPr="00DF3602" w:rsidRDefault="005A14A5">
            <w:pPr>
              <w:pStyle w:val="Edital-AnexoSumriotcnico"/>
              <w:spacing w:before="60" w:afterLines="80" w:after="192" w:line="312" w:lineRule="auto"/>
            </w:pPr>
          </w:p>
        </w:tc>
      </w:tr>
    </w:tbl>
    <w:p w14:paraId="11CE4064" w14:textId="77777777" w:rsidR="005A14A5" w:rsidRPr="00DF3602" w:rsidRDefault="005A14A5" w:rsidP="005A14A5">
      <w:pPr>
        <w:pStyle w:val="Edital-Corpodetexto"/>
        <w:spacing w:before="60" w:afterLines="80" w:after="192" w:line="312" w:lineRule="auto"/>
      </w:pPr>
    </w:p>
    <w:p w14:paraId="3088F9FF" w14:textId="77777777" w:rsidR="005A14A5" w:rsidRPr="00DF3602" w:rsidRDefault="005A14A5" w:rsidP="005A14A5">
      <w:pPr>
        <w:pStyle w:val="Edital-Corpodetexto"/>
        <w:spacing w:before="60" w:afterLines="80" w:after="192" w:line="312" w:lineRule="auto"/>
      </w:pPr>
      <w:r w:rsidRPr="00DF3602">
        <w:t>Atesto, sob as penas previstas na legislação aplicável, a veracidade, precisão e fidelidade das informações apresentadas nesse formulário.</w:t>
      </w:r>
    </w:p>
    <w:p w14:paraId="11EB71EC" w14:textId="77777777" w:rsidR="005A14A5" w:rsidRPr="00DF3602" w:rsidRDefault="005A14A5" w:rsidP="005A14A5">
      <w:pPr>
        <w:pStyle w:val="Edital-Corpodetexto"/>
        <w:spacing w:before="60" w:afterLines="80" w:after="192" w:line="312" w:lineRule="auto"/>
      </w:pPr>
    </w:p>
    <w:p w14:paraId="107E2CC0" w14:textId="77777777" w:rsidR="005A14A5" w:rsidRPr="00DF3602" w:rsidRDefault="005A14A5" w:rsidP="005A14A5">
      <w:pPr>
        <w:pStyle w:val="Edital-AnexoAssinatura"/>
        <w:spacing w:before="60" w:afterLines="80" w:after="192" w:line="312" w:lineRule="auto"/>
      </w:pPr>
      <w:r w:rsidRPr="00DF3602">
        <w:t xml:space="preserve">___________________________ </w:t>
      </w:r>
    </w:p>
    <w:p w14:paraId="53877633" w14:textId="77777777" w:rsidR="005A14A5" w:rsidRPr="00DF3602" w:rsidRDefault="005A14A5" w:rsidP="005A14A5">
      <w:pPr>
        <w:pStyle w:val="Edital-AnexoAssinatura"/>
        <w:spacing w:before="60"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0ECE6210" w14:textId="77777777" w:rsidR="005A14A5" w:rsidRPr="00DF3602" w:rsidRDefault="005A14A5" w:rsidP="005A14A5">
      <w:pPr>
        <w:pStyle w:val="Edital-AnexoAssinatura"/>
        <w:spacing w:before="60"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sociedade empresária]"/>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1E94C9FE" w14:textId="77777777" w:rsidR="005A14A5" w:rsidRPr="00DF3602" w:rsidRDefault="005A14A5" w:rsidP="005A14A5">
      <w:pPr>
        <w:spacing w:afterLines="80" w:after="192" w:line="312" w:lineRule="auto"/>
        <w:rPr>
          <w:rFonts w:cs="Arial"/>
          <w:sz w:val="22"/>
          <w:szCs w:val="20"/>
        </w:rPr>
      </w:pPr>
      <w:r w:rsidRPr="00DF3602">
        <w:t xml:space="preserve">Local e data: </w:t>
      </w:r>
      <w:r w:rsidRPr="00DF3602">
        <w:fldChar w:fldCharType="begin">
          <w:ffData>
            <w:name w:val="Texto8"/>
            <w:enabled/>
            <w:calcOnExit w:val="0"/>
            <w:textInput>
              <w:default w:val="[inserir local e data]"/>
            </w:textInput>
          </w:ffData>
        </w:fldChar>
      </w:r>
      <w:bookmarkStart w:id="14843" w:name="Texto8"/>
      <w:r w:rsidRPr="00DF3602">
        <w:instrText xml:space="preserve"> FORMTEXT </w:instrText>
      </w:r>
      <w:r w:rsidRPr="00DF3602">
        <w:fldChar w:fldCharType="separate"/>
      </w:r>
      <w:r w:rsidRPr="00DF3602">
        <w:rPr>
          <w:noProof/>
        </w:rPr>
        <w:t>[inserir local e data]</w:t>
      </w:r>
      <w:r w:rsidRPr="00DF3602">
        <w:fldChar w:fldCharType="end"/>
      </w:r>
      <w:bookmarkEnd w:id="14843"/>
      <w:r w:rsidRPr="00DF3602">
        <w:br w:type="page"/>
      </w:r>
    </w:p>
    <w:p w14:paraId="4D15E85E" w14:textId="77777777" w:rsidR="005A14A5" w:rsidRPr="00DF3602" w:rsidRDefault="005A14A5" w:rsidP="005A14A5">
      <w:pPr>
        <w:pStyle w:val="Edital-AnexoTtulo"/>
        <w:spacing w:afterLines="80" w:after="192" w:line="312" w:lineRule="auto"/>
      </w:pPr>
      <w:bookmarkStart w:id="14844" w:name="_Toc421543973"/>
      <w:bookmarkStart w:id="14845" w:name="_Toc89960961"/>
      <w:bookmarkStart w:id="14846" w:name="_Toc94908363"/>
      <w:bookmarkStart w:id="14847" w:name="_Toc166866838"/>
      <w:r w:rsidRPr="00DF3602">
        <w:lastRenderedPageBreak/>
        <w:t>anexo xIV – sumário técnico 03: QUALIFICAÇÃO TÉCNICA PARA LICITANTE que JÁ atua no Brasil</w:t>
      </w:r>
      <w:bookmarkEnd w:id="14844"/>
      <w:bookmarkEnd w:id="14845"/>
      <w:bookmarkEnd w:id="14846"/>
      <w:bookmarkEnd w:id="14847"/>
    </w:p>
    <w:p w14:paraId="5C8048D8" w14:textId="77777777" w:rsidR="005A14A5" w:rsidRPr="00DF3602" w:rsidRDefault="005A14A5" w:rsidP="005A14A5">
      <w:pPr>
        <w:pStyle w:val="Edital-Corpodetexto"/>
        <w:spacing w:afterLines="80" w:after="192" w:line="312" w:lineRule="auto"/>
      </w:pPr>
    </w:p>
    <w:p w14:paraId="4077797C" w14:textId="77777777" w:rsidR="005A14A5" w:rsidRPr="00DF3602" w:rsidRDefault="005A14A5" w:rsidP="005A14A5">
      <w:pPr>
        <w:pStyle w:val="Edital-Corpodetexto"/>
        <w:spacing w:afterLines="80" w:after="192" w:line="312" w:lineRule="auto"/>
      </w:pPr>
    </w:p>
    <w:p w14:paraId="427C5CEB" w14:textId="77777777" w:rsidR="005A14A5" w:rsidRPr="00DF3602" w:rsidRDefault="005A14A5" w:rsidP="005A14A5">
      <w:pPr>
        <w:pStyle w:val="Edital-Corpodetexto"/>
        <w:spacing w:afterLines="80" w:after="192" w:line="312" w:lineRule="auto"/>
      </w:pPr>
      <w:r w:rsidRPr="00DF3602">
        <w:t>O preenchimento deste documento deve estar de acordo com o previsto na seção “Qualificação Técnica” do edital da Oferta Permanente de Partilha de Produção e instruções constantes neste anexo. As informações devem ser claras e objetivas, sob o risco de não ser possível avaliar as informações apresentadas em caso de imprecisão.</w:t>
      </w:r>
    </w:p>
    <w:p w14:paraId="3805792A" w14:textId="77777777" w:rsidR="005A14A5" w:rsidRPr="00DF3602" w:rsidRDefault="005A14A5" w:rsidP="005A14A5">
      <w:pPr>
        <w:pStyle w:val="Edital-Corpodetexto"/>
        <w:spacing w:afterLines="80" w:after="192" w:line="312" w:lineRule="auto"/>
      </w:pPr>
    </w:p>
    <w:p w14:paraId="45061946" w14:textId="77777777" w:rsidR="005A14A5" w:rsidRPr="00DF3602" w:rsidRDefault="005A14A5" w:rsidP="005A14A5">
      <w:pPr>
        <w:pStyle w:val="Edital-Anexos-Garantias"/>
        <w:spacing w:afterLines="80" w:after="192" w:line="312" w:lineRule="auto"/>
        <w:rPr>
          <w:b/>
        </w:rPr>
      </w:pPr>
      <w:r w:rsidRPr="00DF3602">
        <w:rPr>
          <w:b/>
        </w:rPr>
        <w:t xml:space="preserve">I – Informações sobre a licitante </w:t>
      </w:r>
    </w:p>
    <w:p w14:paraId="1604642E" w14:textId="77777777" w:rsidR="005A14A5" w:rsidRPr="00DF3602" w:rsidRDefault="005A14A5" w:rsidP="005A14A5">
      <w:pPr>
        <w:pStyle w:val="Edital-Anexos-Garantias"/>
        <w:spacing w:afterLines="80" w:after="192" w:line="312" w:lineRule="auto"/>
      </w:pPr>
      <w:bookmarkStart w:id="14848" w:name="_Hlk46155193"/>
      <w:r w:rsidRPr="00DF3602">
        <w:t xml:space="preserve">A) </w:t>
      </w:r>
      <w:bookmarkEnd w:id="14848"/>
      <w:r w:rsidRPr="00DF3602">
        <w:t>Razão Social.</w:t>
      </w:r>
    </w:p>
    <w:tbl>
      <w:tblPr>
        <w:tblStyle w:val="Tabelacomgrade"/>
        <w:tblW w:w="0" w:type="auto"/>
        <w:tblLook w:val="04A0" w:firstRow="1" w:lastRow="0" w:firstColumn="1" w:lastColumn="0" w:noHBand="0" w:noVBand="1"/>
      </w:tblPr>
      <w:tblGrid>
        <w:gridCol w:w="8494"/>
      </w:tblGrid>
      <w:tr w:rsidR="005A14A5" w:rsidRPr="00DF3602" w14:paraId="7E02D3DB" w14:textId="77777777">
        <w:tc>
          <w:tcPr>
            <w:tcW w:w="9828" w:type="dxa"/>
          </w:tcPr>
          <w:p w14:paraId="4183F2B5" w14:textId="77777777" w:rsidR="005A14A5" w:rsidRPr="00DF3602" w:rsidRDefault="005A14A5">
            <w:pPr>
              <w:pStyle w:val="Edital-AnexoSumriotcnico"/>
              <w:spacing w:afterLines="80" w:after="192" w:line="312" w:lineRule="auto"/>
            </w:pPr>
          </w:p>
        </w:tc>
      </w:tr>
    </w:tbl>
    <w:p w14:paraId="4D866B0C" w14:textId="77777777" w:rsidR="005A14A5" w:rsidRPr="00DF3602" w:rsidRDefault="005A14A5" w:rsidP="005A14A5">
      <w:pPr>
        <w:pStyle w:val="Edital-Corpodetexto"/>
        <w:spacing w:afterLines="80" w:after="192" w:line="312" w:lineRule="auto"/>
      </w:pPr>
    </w:p>
    <w:p w14:paraId="38C59A2E" w14:textId="77777777" w:rsidR="005A14A5" w:rsidRPr="00DF3602" w:rsidRDefault="005A14A5" w:rsidP="005A14A5">
      <w:pPr>
        <w:pStyle w:val="Edital-Anexos-Garantias"/>
      </w:pPr>
      <w:r w:rsidRPr="00DF3602">
        <w:t xml:space="preserve">B) Atividade principal da licitante (descrição da atividade principal da licitante e áreas de atuação). </w:t>
      </w:r>
    </w:p>
    <w:tbl>
      <w:tblPr>
        <w:tblStyle w:val="Tabelacomgrade"/>
        <w:tblW w:w="5000" w:type="pct"/>
        <w:tblLook w:val="04A0" w:firstRow="1" w:lastRow="0" w:firstColumn="1" w:lastColumn="0" w:noHBand="0" w:noVBand="1"/>
      </w:tblPr>
      <w:tblGrid>
        <w:gridCol w:w="8494"/>
      </w:tblGrid>
      <w:tr w:rsidR="005A14A5" w:rsidRPr="00DF3602" w14:paraId="39519A4E"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0FB8A2FE" w14:textId="77777777" w:rsidR="005A14A5" w:rsidRPr="00DF3602" w:rsidRDefault="005A14A5">
            <w:pPr>
              <w:pStyle w:val="Edital-Anexos-Garantias"/>
            </w:pPr>
          </w:p>
        </w:tc>
      </w:tr>
    </w:tbl>
    <w:p w14:paraId="0A996660" w14:textId="77777777" w:rsidR="005A14A5" w:rsidRPr="00DF3602" w:rsidRDefault="005A14A5" w:rsidP="005A14A5">
      <w:pPr>
        <w:pStyle w:val="Edital-Anexos-Garantias"/>
      </w:pPr>
    </w:p>
    <w:p w14:paraId="39F921A7" w14:textId="77777777" w:rsidR="005A14A5" w:rsidRPr="00DF3602" w:rsidRDefault="005A14A5" w:rsidP="005A14A5">
      <w:pPr>
        <w:pStyle w:val="Edital-Anexos-Garantias"/>
      </w:pPr>
      <w:r w:rsidRPr="00DF3602">
        <w:t>C) Controle societário (relacionamento com sua matriz ou controladora, quando aplicável).</w:t>
      </w:r>
    </w:p>
    <w:tbl>
      <w:tblPr>
        <w:tblStyle w:val="Tabelacomgrade"/>
        <w:tblW w:w="5000" w:type="pct"/>
        <w:tblLook w:val="04A0" w:firstRow="1" w:lastRow="0" w:firstColumn="1" w:lastColumn="0" w:noHBand="0" w:noVBand="1"/>
      </w:tblPr>
      <w:tblGrid>
        <w:gridCol w:w="8494"/>
      </w:tblGrid>
      <w:tr w:rsidR="005A14A5" w:rsidRPr="00DF3602" w14:paraId="2987A57A"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258CE706" w14:textId="77777777" w:rsidR="005A14A5" w:rsidRPr="00DF3602" w:rsidRDefault="005A14A5">
            <w:pPr>
              <w:pStyle w:val="Edital-Anexos-Garantias"/>
            </w:pPr>
          </w:p>
        </w:tc>
      </w:tr>
    </w:tbl>
    <w:p w14:paraId="53E3FA0F" w14:textId="77777777" w:rsidR="005A14A5" w:rsidRPr="00DF3602" w:rsidRDefault="005A14A5" w:rsidP="005A14A5">
      <w:pPr>
        <w:pStyle w:val="Edital-Anexos-Garantias"/>
      </w:pPr>
    </w:p>
    <w:p w14:paraId="6BFCE8E3" w14:textId="77777777" w:rsidR="005A14A5" w:rsidRPr="00DF3602" w:rsidRDefault="005A14A5" w:rsidP="005A14A5">
      <w:pPr>
        <w:pStyle w:val="Edital-Anexos-Garantias"/>
      </w:pPr>
      <w:r w:rsidRPr="00DF3602">
        <w:t>D) Opção de qualificação.</w:t>
      </w:r>
    </w:p>
    <w:p w14:paraId="607F4BB1" w14:textId="77777777" w:rsidR="005A14A5" w:rsidRPr="00DF3602" w:rsidRDefault="005A14A5" w:rsidP="005A14A5">
      <w:pPr>
        <w:pStyle w:val="Edital-Anexos-Garantias"/>
        <w:keepNext w:val="0"/>
        <w:numPr>
          <w:ilvl w:val="0"/>
          <w:numId w:val="494"/>
        </w:numPr>
        <w:tabs>
          <w:tab w:val="left" w:pos="284"/>
        </w:tabs>
        <w:ind w:left="0" w:hanging="11"/>
        <w:outlineLvl w:val="9"/>
      </w:pPr>
      <w:r w:rsidRPr="00DF3602">
        <w:t xml:space="preserve">A licitante deverá assinalar uma opção no quadro a seguir. </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5A14A5" w:rsidRPr="00DF3602" w14:paraId="436863E9" w14:textId="77777777">
        <w:trPr>
          <w:trHeight w:val="34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0E87AFA1" w14:textId="77777777" w:rsidR="005A14A5" w:rsidRPr="00DF3602" w:rsidRDefault="005A14A5">
            <w:pPr>
              <w:jc w:val="both"/>
              <w:textAlignment w:val="baseline"/>
              <w:rPr>
                <w:rFonts w:ascii="Segoe UI" w:hAnsi="Segoe UI" w:cs="Segoe UI"/>
              </w:rPr>
            </w:pPr>
            <w:r w:rsidRPr="00DF3602">
              <w:rPr>
                <w:rFonts w:cs="Arial"/>
                <w:b/>
                <w:bCs/>
              </w:rPr>
              <w:t xml:space="preserve"> Utiliza experiência do grupo societário para fins de qualificação técnica?</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06695D4D" w14:textId="77777777" w:rsidR="005A14A5" w:rsidRPr="00DF3602" w:rsidRDefault="005A14A5">
            <w:pPr>
              <w:spacing w:before="120" w:after="120"/>
              <w:jc w:val="center"/>
              <w:textAlignment w:val="baseline"/>
              <w:rPr>
                <w:rFonts w:ascii="Segoe UI" w:hAnsi="Segoe UI" w:cs="Segoe UI"/>
                <w:b/>
                <w:bCs/>
                <w:szCs w:val="18"/>
              </w:rPr>
            </w:pPr>
            <w:r w:rsidRPr="00DF3602">
              <w:rPr>
                <w:rFonts w:cs="Arial"/>
                <w:b/>
                <w:bCs/>
                <w:szCs w:val="18"/>
              </w:rPr>
              <w:t>SIM</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132D1417" w14:textId="77777777" w:rsidR="005A14A5" w:rsidRPr="00DF3602" w:rsidRDefault="005A14A5">
            <w:pPr>
              <w:spacing w:before="120" w:after="120"/>
              <w:jc w:val="center"/>
              <w:textAlignment w:val="baseline"/>
              <w:rPr>
                <w:rFonts w:ascii="Segoe UI" w:hAnsi="Segoe UI" w:cs="Segoe UI"/>
                <w:b/>
                <w:bCs/>
                <w:szCs w:val="18"/>
              </w:rPr>
            </w:pPr>
            <w:r w:rsidRPr="00DF3602">
              <w:rPr>
                <w:rFonts w:cs="Arial"/>
                <w:b/>
                <w:bCs/>
                <w:szCs w:val="18"/>
              </w:rPr>
              <w:t>NÃO </w:t>
            </w:r>
          </w:p>
        </w:tc>
      </w:tr>
      <w:tr w:rsidR="005A14A5" w:rsidRPr="00DF3602" w14:paraId="3CA4F284" w14:textId="77777777">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16CDCC45" w14:textId="77777777" w:rsidR="005A14A5" w:rsidRPr="00DF3602" w:rsidRDefault="005A14A5">
            <w:pPr>
              <w:rPr>
                <w:rFonts w:ascii="Segoe UI" w:hAnsi="Segoe UI" w:cs="Segoe UI"/>
                <w:szCs w:val="18"/>
              </w:rPr>
            </w:pPr>
          </w:p>
        </w:tc>
        <w:tc>
          <w:tcPr>
            <w:tcW w:w="705" w:type="dxa"/>
            <w:tcBorders>
              <w:top w:val="nil"/>
              <w:left w:val="nil"/>
              <w:bottom w:val="single" w:sz="6" w:space="0" w:color="auto"/>
              <w:right w:val="single" w:sz="6" w:space="0" w:color="auto"/>
            </w:tcBorders>
            <w:shd w:val="clear" w:color="auto" w:fill="auto"/>
            <w:vAlign w:val="center"/>
            <w:hideMark/>
          </w:tcPr>
          <w:p w14:paraId="702238BF" w14:textId="77777777" w:rsidR="005A14A5" w:rsidRPr="00DF3602" w:rsidRDefault="005A14A5">
            <w:pPr>
              <w:jc w:val="center"/>
              <w:textAlignment w:val="baseline"/>
              <w:rPr>
                <w:rFonts w:ascii="Segoe UI" w:hAnsi="Segoe UI" w:cs="Segoe UI"/>
                <w:szCs w:val="18"/>
              </w:rPr>
            </w:pPr>
            <w:r w:rsidRPr="00DF3602">
              <w:rPr>
                <w:rFonts w:cs="Arial"/>
                <w:szCs w:val="18"/>
              </w:rPr>
              <w:t> </w:t>
            </w:r>
          </w:p>
        </w:tc>
        <w:tc>
          <w:tcPr>
            <w:tcW w:w="705" w:type="dxa"/>
            <w:tcBorders>
              <w:top w:val="nil"/>
              <w:left w:val="nil"/>
              <w:bottom w:val="single" w:sz="6" w:space="0" w:color="auto"/>
              <w:right w:val="single" w:sz="6" w:space="0" w:color="auto"/>
            </w:tcBorders>
            <w:shd w:val="clear" w:color="auto" w:fill="auto"/>
            <w:vAlign w:val="center"/>
            <w:hideMark/>
          </w:tcPr>
          <w:p w14:paraId="6BE7F4BD" w14:textId="77777777" w:rsidR="005A14A5" w:rsidRPr="00DF3602" w:rsidRDefault="005A14A5">
            <w:pPr>
              <w:jc w:val="center"/>
              <w:textAlignment w:val="baseline"/>
              <w:rPr>
                <w:rFonts w:ascii="Segoe UI" w:hAnsi="Segoe UI" w:cs="Segoe UI"/>
                <w:szCs w:val="18"/>
              </w:rPr>
            </w:pPr>
            <w:r w:rsidRPr="00DF3602">
              <w:rPr>
                <w:rFonts w:cs="Arial"/>
                <w:szCs w:val="18"/>
              </w:rPr>
              <w:t> </w:t>
            </w:r>
          </w:p>
        </w:tc>
      </w:tr>
    </w:tbl>
    <w:p w14:paraId="1EF89589" w14:textId="77777777" w:rsidR="005A14A5" w:rsidRPr="00DF3602" w:rsidRDefault="005A14A5" w:rsidP="005A14A5">
      <w:pPr>
        <w:pStyle w:val="Edital-Anexos-Garantias"/>
      </w:pPr>
    </w:p>
    <w:p w14:paraId="418D6B9B" w14:textId="77777777" w:rsidR="005A14A5" w:rsidRPr="00DF3602" w:rsidRDefault="005A14A5" w:rsidP="005A14A5">
      <w:pPr>
        <w:pStyle w:val="Edital-Anexos-Garantias"/>
        <w:keepNext w:val="0"/>
        <w:numPr>
          <w:ilvl w:val="0"/>
          <w:numId w:val="494"/>
        </w:numPr>
        <w:ind w:left="284"/>
        <w:outlineLvl w:val="9"/>
      </w:pPr>
      <w:r w:rsidRPr="00DF3602">
        <w:t xml:space="preserve">Caso sejam relacionadas para fins de pontuação informações referentes a atividades de exploração e produção realizadas por outras pessoas jurídicas que façam parte do grupo societário da licitante, deverão ser observadas as exigências da Subseção </w:t>
      </w:r>
      <w:proofErr w:type="spellStart"/>
      <w:r w:rsidRPr="00DF3602">
        <w:lastRenderedPageBreak/>
        <w:t>Subseção</w:t>
      </w:r>
      <w:proofErr w:type="spellEnd"/>
      <w:r w:rsidRPr="00DF3602">
        <w:t xml:space="preserve"> X.2.5 do edital sobre apresentação de Garantia de Performance como requisito para assinatura de contrato de partilha de produção na condição de Operadora.</w:t>
      </w:r>
    </w:p>
    <w:p w14:paraId="6965F40B" w14:textId="77777777" w:rsidR="005A14A5" w:rsidRPr="00DF3602" w:rsidRDefault="005A14A5" w:rsidP="005A14A5">
      <w:pPr>
        <w:pStyle w:val="Edital-Corpodetexto"/>
        <w:spacing w:afterLines="80" w:after="192" w:line="312" w:lineRule="auto"/>
      </w:pPr>
    </w:p>
    <w:p w14:paraId="075048EE" w14:textId="77777777" w:rsidR="005A14A5" w:rsidRPr="00DF3602" w:rsidRDefault="005A14A5" w:rsidP="005A14A5">
      <w:pPr>
        <w:pStyle w:val="Edital-Corpodetexto"/>
        <w:spacing w:afterLines="80" w:after="192" w:line="312" w:lineRule="auto"/>
        <w:ind w:firstLine="0"/>
        <w:rPr>
          <w:b/>
        </w:rPr>
      </w:pPr>
      <w:r w:rsidRPr="00DF3602">
        <w:rPr>
          <w:b/>
        </w:rPr>
        <w:t>II - Informações para qualificação técnica:</w:t>
      </w:r>
    </w:p>
    <w:p w14:paraId="2E0A7A66" w14:textId="77777777" w:rsidR="005A14A5" w:rsidRPr="00DF3602" w:rsidRDefault="005A14A5" w:rsidP="005A14A5">
      <w:pPr>
        <w:pStyle w:val="Edital-Anexos-Garantias"/>
      </w:pPr>
      <w:r w:rsidRPr="00DF3602">
        <w:t>Instruções para preenchimento do Item II</w:t>
      </w:r>
    </w:p>
    <w:p w14:paraId="63066DC6" w14:textId="77777777" w:rsidR="005A14A5" w:rsidRPr="00DF3602" w:rsidRDefault="005A14A5" w:rsidP="005A14A5">
      <w:pPr>
        <w:pStyle w:val="Edital-Anexos-Garantias"/>
        <w:keepNext w:val="0"/>
        <w:numPr>
          <w:ilvl w:val="0"/>
          <w:numId w:val="495"/>
        </w:numPr>
        <w:tabs>
          <w:tab w:val="left" w:pos="284"/>
        </w:tabs>
        <w:ind w:left="0" w:firstLine="0"/>
        <w:outlineLvl w:val="9"/>
      </w:pPr>
      <w:r w:rsidRPr="00DF3602">
        <w:t xml:space="preserve">Formulários A, B e C - deverão ser informados exclusivamente os nomes dos blocos ou campos e os respectivos números dos contratos de concessão ou de partilha de produção em que atua no Brasil como concessionária na condição de Operadora. </w:t>
      </w:r>
    </w:p>
    <w:p w14:paraId="08AE3327" w14:textId="77777777" w:rsidR="005A14A5" w:rsidRPr="00DF3602" w:rsidRDefault="005A14A5" w:rsidP="005A14A5">
      <w:pPr>
        <w:pStyle w:val="Edital-Anexos-Garantias"/>
        <w:keepNext w:val="0"/>
        <w:numPr>
          <w:ilvl w:val="0"/>
          <w:numId w:val="495"/>
        </w:numPr>
        <w:tabs>
          <w:tab w:val="left" w:pos="284"/>
        </w:tabs>
        <w:ind w:left="0" w:firstLine="0"/>
        <w:outlineLvl w:val="9"/>
      </w:pPr>
      <w:r w:rsidRPr="00DF3602">
        <w:t>Formulário D - deverão ser informados exclusivamente os nomes dos blocos ou campos e os respectivos números dos contratos de concessão ou de partilha de produção em que atua no Brasil como concessionária na condição de Não Operadora.</w:t>
      </w:r>
    </w:p>
    <w:p w14:paraId="1DED1A10" w14:textId="77777777" w:rsidR="005A14A5" w:rsidRPr="00DF3602" w:rsidRDefault="005A14A5" w:rsidP="005A14A5">
      <w:pPr>
        <w:pStyle w:val="Edital-Corpodetexto"/>
        <w:spacing w:afterLines="80" w:after="192" w:line="312" w:lineRule="auto"/>
      </w:pPr>
      <w:r w:rsidRPr="00DF3602">
        <w:t>Poderá ser indicado mais de um contrato para cada subitem (A, B, C ou D). Neste caso deverá ser adicionada nova linha no respectivo formulário.</w:t>
      </w:r>
    </w:p>
    <w:p w14:paraId="2C0DA8D0" w14:textId="77777777" w:rsidR="005A14A5" w:rsidRPr="00DF3602" w:rsidRDefault="005A14A5" w:rsidP="005A14A5">
      <w:pPr>
        <w:pStyle w:val="Edital-Alnea"/>
        <w:keepNext w:val="0"/>
        <w:numPr>
          <w:ilvl w:val="2"/>
          <w:numId w:val="104"/>
        </w:numPr>
        <w:spacing w:afterLines="80" w:after="192" w:line="312" w:lineRule="auto"/>
        <w:ind w:left="0" w:firstLine="0"/>
        <w:outlineLvl w:val="9"/>
      </w:pPr>
      <w:r w:rsidRPr="00DF3602">
        <w:t>Relação dos contratos de concessão ou de partilha de produção cujo bloco ou campo esteja localizado em terra e a licitante atue na condição de operadora:</w:t>
      </w:r>
    </w:p>
    <w:tbl>
      <w:tblPr>
        <w:tblStyle w:val="Tabelacomgrade4"/>
        <w:tblW w:w="0" w:type="auto"/>
        <w:tblLook w:val="04A0" w:firstRow="1" w:lastRow="0" w:firstColumn="1" w:lastColumn="0" w:noHBand="0" w:noVBand="1"/>
      </w:tblPr>
      <w:tblGrid>
        <w:gridCol w:w="2831"/>
        <w:gridCol w:w="2831"/>
        <w:gridCol w:w="2832"/>
      </w:tblGrid>
      <w:tr w:rsidR="005A14A5" w:rsidRPr="00DF3602" w14:paraId="3C394380" w14:textId="77777777">
        <w:trPr>
          <w:trHeight w:val="567"/>
        </w:trPr>
        <w:tc>
          <w:tcPr>
            <w:tcW w:w="2831" w:type="dxa"/>
            <w:vAlign w:val="center"/>
          </w:tcPr>
          <w:p w14:paraId="2311F49A" w14:textId="77777777" w:rsidR="005A14A5" w:rsidRPr="00DF3602" w:rsidRDefault="005A14A5">
            <w:pPr>
              <w:pStyle w:val="Edital-Anexos-Garantias"/>
              <w:spacing w:before="120"/>
              <w:jc w:val="center"/>
            </w:pPr>
            <w:r w:rsidRPr="00DF3602">
              <w:t>Bloco ou Campo</w:t>
            </w:r>
          </w:p>
        </w:tc>
        <w:tc>
          <w:tcPr>
            <w:tcW w:w="2831" w:type="dxa"/>
            <w:vAlign w:val="center"/>
          </w:tcPr>
          <w:p w14:paraId="02E184E7" w14:textId="77777777" w:rsidR="005A14A5" w:rsidRPr="00DF3602" w:rsidRDefault="005A14A5">
            <w:pPr>
              <w:pStyle w:val="Edital-Anexos-Garantias"/>
              <w:spacing w:before="120"/>
              <w:jc w:val="center"/>
            </w:pPr>
            <w:r w:rsidRPr="00DF3602">
              <w:t>Contrato</w:t>
            </w:r>
          </w:p>
        </w:tc>
        <w:tc>
          <w:tcPr>
            <w:tcW w:w="2832" w:type="dxa"/>
            <w:vAlign w:val="center"/>
          </w:tcPr>
          <w:p w14:paraId="20B433F0" w14:textId="77777777" w:rsidR="005A14A5" w:rsidRPr="00DF3602" w:rsidRDefault="005A14A5">
            <w:pPr>
              <w:pStyle w:val="Edital-Anexos-Garantias"/>
              <w:spacing w:before="120"/>
              <w:jc w:val="center"/>
            </w:pPr>
            <w:r w:rsidRPr="00DF3602">
              <w:t>Data Assinatura</w:t>
            </w:r>
          </w:p>
        </w:tc>
      </w:tr>
      <w:tr w:rsidR="005A14A5" w:rsidRPr="00DF3602" w14:paraId="6653684C" w14:textId="77777777">
        <w:trPr>
          <w:trHeight w:val="567"/>
        </w:trPr>
        <w:tc>
          <w:tcPr>
            <w:tcW w:w="2831" w:type="dxa"/>
            <w:vAlign w:val="center"/>
          </w:tcPr>
          <w:p w14:paraId="7BDF50A6" w14:textId="77777777" w:rsidR="005A14A5" w:rsidRPr="00DF3602" w:rsidRDefault="005A14A5">
            <w:pPr>
              <w:pStyle w:val="Edital-Anexos-Garantias"/>
              <w:spacing w:before="120"/>
              <w:jc w:val="center"/>
            </w:pPr>
          </w:p>
        </w:tc>
        <w:tc>
          <w:tcPr>
            <w:tcW w:w="2831" w:type="dxa"/>
            <w:vAlign w:val="center"/>
          </w:tcPr>
          <w:p w14:paraId="4125F7A0" w14:textId="77777777" w:rsidR="005A14A5" w:rsidRPr="00DF3602" w:rsidRDefault="005A14A5">
            <w:pPr>
              <w:pStyle w:val="Edital-Anexos-Garantias"/>
              <w:spacing w:before="120"/>
              <w:jc w:val="center"/>
            </w:pPr>
          </w:p>
        </w:tc>
        <w:tc>
          <w:tcPr>
            <w:tcW w:w="2832" w:type="dxa"/>
            <w:vAlign w:val="center"/>
          </w:tcPr>
          <w:p w14:paraId="689990C3" w14:textId="77777777" w:rsidR="005A14A5" w:rsidRPr="00DF3602" w:rsidRDefault="005A14A5">
            <w:pPr>
              <w:pStyle w:val="Edital-Anexos-Garantias"/>
              <w:spacing w:before="120"/>
              <w:jc w:val="center"/>
            </w:pPr>
          </w:p>
        </w:tc>
      </w:tr>
    </w:tbl>
    <w:p w14:paraId="28D5152F" w14:textId="77777777" w:rsidR="005A14A5" w:rsidRPr="00DF3602" w:rsidRDefault="005A14A5" w:rsidP="005A14A5">
      <w:pPr>
        <w:pStyle w:val="Edital-Corpodetexto"/>
        <w:spacing w:afterLines="80" w:after="192" w:line="312" w:lineRule="auto"/>
      </w:pPr>
    </w:p>
    <w:p w14:paraId="119A834B" w14:textId="77777777" w:rsidR="005A14A5" w:rsidRPr="00DF3602" w:rsidRDefault="005A14A5" w:rsidP="005A14A5">
      <w:pPr>
        <w:pStyle w:val="Edital-Alnea"/>
        <w:keepNext w:val="0"/>
        <w:numPr>
          <w:ilvl w:val="2"/>
          <w:numId w:val="104"/>
        </w:numPr>
        <w:spacing w:afterLines="80" w:after="192" w:line="312" w:lineRule="auto"/>
        <w:ind w:left="0" w:firstLine="0"/>
        <w:outlineLvl w:val="9"/>
      </w:pPr>
      <w:r w:rsidRPr="00DF3602">
        <w:t>Relação dos contratos de concessão ou de partilha de produção cujo bloco ou campo esteja localizado em águas rasas (lâminas d’água até 400 metros) e a licitante atue na condição de operadora:</w:t>
      </w:r>
    </w:p>
    <w:tbl>
      <w:tblPr>
        <w:tblStyle w:val="Tabelacomgrade4"/>
        <w:tblW w:w="0" w:type="auto"/>
        <w:tblLook w:val="04A0" w:firstRow="1" w:lastRow="0" w:firstColumn="1" w:lastColumn="0" w:noHBand="0" w:noVBand="1"/>
      </w:tblPr>
      <w:tblGrid>
        <w:gridCol w:w="2831"/>
        <w:gridCol w:w="2831"/>
        <w:gridCol w:w="2832"/>
      </w:tblGrid>
      <w:tr w:rsidR="005A14A5" w:rsidRPr="00DF3602" w14:paraId="65A51690" w14:textId="77777777">
        <w:trPr>
          <w:trHeight w:val="567"/>
        </w:trPr>
        <w:tc>
          <w:tcPr>
            <w:tcW w:w="2831" w:type="dxa"/>
            <w:vAlign w:val="center"/>
          </w:tcPr>
          <w:p w14:paraId="6FAB9834" w14:textId="77777777" w:rsidR="005A14A5" w:rsidRPr="00DF3602" w:rsidRDefault="005A14A5">
            <w:pPr>
              <w:pStyle w:val="Edital-Anexos-Garantias"/>
              <w:spacing w:before="120"/>
              <w:jc w:val="center"/>
            </w:pPr>
            <w:r w:rsidRPr="00DF3602">
              <w:t>Bloco ou Campo</w:t>
            </w:r>
          </w:p>
        </w:tc>
        <w:tc>
          <w:tcPr>
            <w:tcW w:w="2831" w:type="dxa"/>
            <w:vAlign w:val="center"/>
          </w:tcPr>
          <w:p w14:paraId="24FAF96E" w14:textId="77777777" w:rsidR="005A14A5" w:rsidRPr="00DF3602" w:rsidRDefault="005A14A5">
            <w:pPr>
              <w:pStyle w:val="Edital-Anexos-Garantias"/>
              <w:spacing w:before="120"/>
              <w:jc w:val="center"/>
            </w:pPr>
            <w:r w:rsidRPr="00DF3602">
              <w:t>Contrato</w:t>
            </w:r>
          </w:p>
        </w:tc>
        <w:tc>
          <w:tcPr>
            <w:tcW w:w="2832" w:type="dxa"/>
            <w:vAlign w:val="center"/>
          </w:tcPr>
          <w:p w14:paraId="4B3FB239" w14:textId="77777777" w:rsidR="005A14A5" w:rsidRPr="00DF3602" w:rsidRDefault="005A14A5">
            <w:pPr>
              <w:pStyle w:val="Edital-Anexos-Garantias"/>
              <w:spacing w:before="120"/>
              <w:jc w:val="center"/>
            </w:pPr>
            <w:r w:rsidRPr="00DF3602">
              <w:t>Data Assinatura</w:t>
            </w:r>
          </w:p>
        </w:tc>
      </w:tr>
      <w:tr w:rsidR="005A14A5" w:rsidRPr="00DF3602" w14:paraId="01A9877B" w14:textId="77777777">
        <w:trPr>
          <w:trHeight w:val="567"/>
        </w:trPr>
        <w:tc>
          <w:tcPr>
            <w:tcW w:w="2831" w:type="dxa"/>
            <w:vAlign w:val="center"/>
          </w:tcPr>
          <w:p w14:paraId="095F74B2" w14:textId="77777777" w:rsidR="005A14A5" w:rsidRPr="00DF3602" w:rsidRDefault="005A14A5">
            <w:pPr>
              <w:pStyle w:val="Edital-Anexos-Garantias"/>
              <w:spacing w:before="120"/>
              <w:jc w:val="center"/>
            </w:pPr>
          </w:p>
        </w:tc>
        <w:tc>
          <w:tcPr>
            <w:tcW w:w="2831" w:type="dxa"/>
            <w:vAlign w:val="center"/>
          </w:tcPr>
          <w:p w14:paraId="2E0C9719" w14:textId="77777777" w:rsidR="005A14A5" w:rsidRPr="00DF3602" w:rsidRDefault="005A14A5">
            <w:pPr>
              <w:pStyle w:val="Edital-Anexos-Garantias"/>
              <w:spacing w:before="120"/>
              <w:jc w:val="center"/>
            </w:pPr>
          </w:p>
        </w:tc>
        <w:tc>
          <w:tcPr>
            <w:tcW w:w="2832" w:type="dxa"/>
            <w:vAlign w:val="center"/>
          </w:tcPr>
          <w:p w14:paraId="340D6A08" w14:textId="77777777" w:rsidR="005A14A5" w:rsidRPr="00DF3602" w:rsidRDefault="005A14A5">
            <w:pPr>
              <w:pStyle w:val="Edital-Anexos-Garantias"/>
              <w:spacing w:before="120"/>
              <w:jc w:val="center"/>
            </w:pPr>
          </w:p>
        </w:tc>
      </w:tr>
    </w:tbl>
    <w:p w14:paraId="5FBF339A" w14:textId="77777777" w:rsidR="005A14A5" w:rsidRPr="00DF3602" w:rsidRDefault="005A14A5" w:rsidP="005A14A5">
      <w:pPr>
        <w:pStyle w:val="Edital-Corpodetexto"/>
        <w:spacing w:afterLines="80" w:after="192" w:line="312" w:lineRule="auto"/>
      </w:pPr>
    </w:p>
    <w:p w14:paraId="452B8472" w14:textId="77777777" w:rsidR="005A14A5" w:rsidRPr="00DF3602" w:rsidRDefault="005A14A5" w:rsidP="005A14A5">
      <w:pPr>
        <w:pStyle w:val="Edital-Alnea"/>
        <w:keepNext w:val="0"/>
        <w:numPr>
          <w:ilvl w:val="2"/>
          <w:numId w:val="104"/>
        </w:numPr>
        <w:spacing w:afterLines="80" w:after="192" w:line="312" w:lineRule="auto"/>
        <w:ind w:left="0" w:firstLine="0"/>
        <w:outlineLvl w:val="9"/>
      </w:pPr>
      <w:r w:rsidRPr="00DF3602">
        <w:t xml:space="preserve">Relação dos contratos de concessão ou de partilha de produção cujo bloco ou campo esteja localizado em águas profundas ou </w:t>
      </w:r>
      <w:proofErr w:type="spellStart"/>
      <w:r w:rsidRPr="00DF3602">
        <w:t>ultraprofundas</w:t>
      </w:r>
      <w:proofErr w:type="spellEnd"/>
      <w:r w:rsidRPr="00DF3602">
        <w:t xml:space="preserve"> (lâminas d’água superiores a 400 metros) e a licitante atue na condição de operadora:</w:t>
      </w:r>
    </w:p>
    <w:tbl>
      <w:tblPr>
        <w:tblStyle w:val="Tabelacomgrade4"/>
        <w:tblW w:w="0" w:type="auto"/>
        <w:tblLook w:val="04A0" w:firstRow="1" w:lastRow="0" w:firstColumn="1" w:lastColumn="0" w:noHBand="0" w:noVBand="1"/>
      </w:tblPr>
      <w:tblGrid>
        <w:gridCol w:w="2831"/>
        <w:gridCol w:w="2831"/>
        <w:gridCol w:w="2832"/>
      </w:tblGrid>
      <w:tr w:rsidR="005A14A5" w:rsidRPr="00DF3602" w14:paraId="4C5748F0" w14:textId="77777777">
        <w:trPr>
          <w:trHeight w:val="567"/>
        </w:trPr>
        <w:tc>
          <w:tcPr>
            <w:tcW w:w="2831" w:type="dxa"/>
            <w:vAlign w:val="center"/>
          </w:tcPr>
          <w:p w14:paraId="3184E521" w14:textId="77777777" w:rsidR="005A14A5" w:rsidRPr="00DF3602" w:rsidRDefault="005A14A5">
            <w:pPr>
              <w:pStyle w:val="Edital-Anexos-Garantias"/>
              <w:spacing w:before="120"/>
              <w:jc w:val="center"/>
            </w:pPr>
            <w:r w:rsidRPr="00DF3602">
              <w:lastRenderedPageBreak/>
              <w:t>Bloco ou Campo</w:t>
            </w:r>
          </w:p>
        </w:tc>
        <w:tc>
          <w:tcPr>
            <w:tcW w:w="2831" w:type="dxa"/>
            <w:vAlign w:val="center"/>
          </w:tcPr>
          <w:p w14:paraId="5256E30D" w14:textId="77777777" w:rsidR="005A14A5" w:rsidRPr="00DF3602" w:rsidRDefault="005A14A5">
            <w:pPr>
              <w:pStyle w:val="Edital-Anexos-Garantias"/>
              <w:spacing w:before="120"/>
              <w:jc w:val="center"/>
            </w:pPr>
            <w:r w:rsidRPr="00DF3602">
              <w:t>Contrato</w:t>
            </w:r>
          </w:p>
        </w:tc>
        <w:tc>
          <w:tcPr>
            <w:tcW w:w="2832" w:type="dxa"/>
            <w:vAlign w:val="center"/>
          </w:tcPr>
          <w:p w14:paraId="6A514F2C" w14:textId="77777777" w:rsidR="005A14A5" w:rsidRPr="00DF3602" w:rsidRDefault="005A14A5">
            <w:pPr>
              <w:pStyle w:val="Edital-Anexos-Garantias"/>
              <w:spacing w:before="120"/>
              <w:jc w:val="center"/>
            </w:pPr>
            <w:r w:rsidRPr="00DF3602">
              <w:t>Data Assinatura</w:t>
            </w:r>
          </w:p>
        </w:tc>
      </w:tr>
      <w:tr w:rsidR="005A14A5" w:rsidRPr="00DF3602" w14:paraId="49FFC3D1" w14:textId="77777777">
        <w:trPr>
          <w:trHeight w:val="567"/>
        </w:trPr>
        <w:tc>
          <w:tcPr>
            <w:tcW w:w="2831" w:type="dxa"/>
            <w:vAlign w:val="center"/>
          </w:tcPr>
          <w:p w14:paraId="4B9605FD" w14:textId="77777777" w:rsidR="005A14A5" w:rsidRPr="00DF3602" w:rsidRDefault="005A14A5">
            <w:pPr>
              <w:pStyle w:val="Edital-Anexos-Garantias"/>
              <w:spacing w:before="120"/>
              <w:jc w:val="center"/>
            </w:pPr>
          </w:p>
        </w:tc>
        <w:tc>
          <w:tcPr>
            <w:tcW w:w="2831" w:type="dxa"/>
            <w:vAlign w:val="center"/>
          </w:tcPr>
          <w:p w14:paraId="55709CD7" w14:textId="77777777" w:rsidR="005A14A5" w:rsidRPr="00DF3602" w:rsidRDefault="005A14A5">
            <w:pPr>
              <w:pStyle w:val="Edital-Anexos-Garantias"/>
              <w:spacing w:before="120"/>
              <w:jc w:val="center"/>
            </w:pPr>
          </w:p>
        </w:tc>
        <w:tc>
          <w:tcPr>
            <w:tcW w:w="2832" w:type="dxa"/>
            <w:vAlign w:val="center"/>
          </w:tcPr>
          <w:p w14:paraId="5C3DCD74" w14:textId="77777777" w:rsidR="005A14A5" w:rsidRPr="00DF3602" w:rsidRDefault="005A14A5">
            <w:pPr>
              <w:pStyle w:val="Edital-Anexos-Garantias"/>
              <w:spacing w:before="120"/>
              <w:jc w:val="center"/>
            </w:pPr>
          </w:p>
        </w:tc>
      </w:tr>
    </w:tbl>
    <w:p w14:paraId="7407F93F" w14:textId="77777777" w:rsidR="005A14A5" w:rsidRPr="00DF3602" w:rsidRDefault="005A14A5" w:rsidP="005A14A5">
      <w:pPr>
        <w:pStyle w:val="Edital-Corpodetexto"/>
        <w:spacing w:afterLines="80" w:after="192" w:line="312" w:lineRule="auto"/>
      </w:pPr>
    </w:p>
    <w:p w14:paraId="70F1DB4C" w14:textId="77777777" w:rsidR="005A14A5" w:rsidRPr="00DF3602" w:rsidRDefault="005A14A5" w:rsidP="005A14A5">
      <w:pPr>
        <w:pStyle w:val="Edital-Alnea"/>
        <w:keepNext w:val="0"/>
        <w:numPr>
          <w:ilvl w:val="2"/>
          <w:numId w:val="104"/>
        </w:numPr>
        <w:spacing w:afterLines="80" w:after="192" w:line="312" w:lineRule="auto"/>
        <w:ind w:left="0" w:firstLine="0"/>
        <w:outlineLvl w:val="9"/>
      </w:pPr>
      <w:r w:rsidRPr="00DF3602">
        <w:t>Relação dos contratos de concessão ou de partilha de produção em que a licitante atue na condição de não operadora:</w:t>
      </w:r>
    </w:p>
    <w:tbl>
      <w:tblPr>
        <w:tblStyle w:val="Tabelacomgrade4"/>
        <w:tblW w:w="0" w:type="auto"/>
        <w:tblLook w:val="04A0" w:firstRow="1" w:lastRow="0" w:firstColumn="1" w:lastColumn="0" w:noHBand="0" w:noVBand="1"/>
      </w:tblPr>
      <w:tblGrid>
        <w:gridCol w:w="2831"/>
        <w:gridCol w:w="2831"/>
        <w:gridCol w:w="2832"/>
      </w:tblGrid>
      <w:tr w:rsidR="005A14A5" w:rsidRPr="00DF3602" w14:paraId="56DDFD6F" w14:textId="77777777">
        <w:trPr>
          <w:trHeight w:val="567"/>
        </w:trPr>
        <w:tc>
          <w:tcPr>
            <w:tcW w:w="2831" w:type="dxa"/>
            <w:vAlign w:val="center"/>
          </w:tcPr>
          <w:p w14:paraId="0976E4BB" w14:textId="77777777" w:rsidR="005A14A5" w:rsidRPr="00DF3602" w:rsidRDefault="005A14A5">
            <w:pPr>
              <w:pStyle w:val="Edital-Anexos-Garantias"/>
              <w:spacing w:before="120"/>
              <w:jc w:val="center"/>
            </w:pPr>
            <w:r w:rsidRPr="00DF3602">
              <w:t>Bloco ou Campo</w:t>
            </w:r>
          </w:p>
        </w:tc>
        <w:tc>
          <w:tcPr>
            <w:tcW w:w="2831" w:type="dxa"/>
            <w:vAlign w:val="center"/>
          </w:tcPr>
          <w:p w14:paraId="31317FA0" w14:textId="77777777" w:rsidR="005A14A5" w:rsidRPr="00DF3602" w:rsidRDefault="005A14A5">
            <w:pPr>
              <w:pStyle w:val="Edital-Anexos-Garantias"/>
              <w:spacing w:before="120"/>
              <w:jc w:val="center"/>
            </w:pPr>
            <w:r w:rsidRPr="00DF3602">
              <w:t>Contrato</w:t>
            </w:r>
          </w:p>
        </w:tc>
        <w:tc>
          <w:tcPr>
            <w:tcW w:w="2832" w:type="dxa"/>
            <w:vAlign w:val="center"/>
          </w:tcPr>
          <w:p w14:paraId="52F9DE9D" w14:textId="77777777" w:rsidR="005A14A5" w:rsidRPr="00DF3602" w:rsidRDefault="005A14A5">
            <w:pPr>
              <w:pStyle w:val="Edital-Anexos-Garantias"/>
              <w:spacing w:before="120"/>
              <w:jc w:val="center"/>
            </w:pPr>
            <w:r w:rsidRPr="00DF3602">
              <w:t>Data Assinatura</w:t>
            </w:r>
          </w:p>
        </w:tc>
      </w:tr>
      <w:tr w:rsidR="005A14A5" w:rsidRPr="00DF3602" w14:paraId="69320B14" w14:textId="77777777">
        <w:trPr>
          <w:trHeight w:val="567"/>
        </w:trPr>
        <w:tc>
          <w:tcPr>
            <w:tcW w:w="2831" w:type="dxa"/>
            <w:vAlign w:val="center"/>
          </w:tcPr>
          <w:p w14:paraId="1D506158" w14:textId="77777777" w:rsidR="005A14A5" w:rsidRPr="00DF3602" w:rsidRDefault="005A14A5">
            <w:pPr>
              <w:pStyle w:val="Edital-Anexos-Garantias"/>
              <w:spacing w:before="120"/>
              <w:jc w:val="center"/>
            </w:pPr>
          </w:p>
        </w:tc>
        <w:tc>
          <w:tcPr>
            <w:tcW w:w="2831" w:type="dxa"/>
            <w:vAlign w:val="center"/>
          </w:tcPr>
          <w:p w14:paraId="2FB33487" w14:textId="77777777" w:rsidR="005A14A5" w:rsidRPr="00DF3602" w:rsidRDefault="005A14A5">
            <w:pPr>
              <w:pStyle w:val="Edital-Anexos-Garantias"/>
              <w:spacing w:before="120"/>
              <w:jc w:val="center"/>
            </w:pPr>
          </w:p>
        </w:tc>
        <w:tc>
          <w:tcPr>
            <w:tcW w:w="2832" w:type="dxa"/>
            <w:vAlign w:val="center"/>
          </w:tcPr>
          <w:p w14:paraId="08F2E46E" w14:textId="77777777" w:rsidR="005A14A5" w:rsidRPr="00DF3602" w:rsidRDefault="005A14A5">
            <w:pPr>
              <w:pStyle w:val="Edital-Anexos-Garantias"/>
              <w:spacing w:before="120"/>
              <w:jc w:val="center"/>
            </w:pPr>
          </w:p>
        </w:tc>
      </w:tr>
    </w:tbl>
    <w:p w14:paraId="3FDFE42B" w14:textId="77777777" w:rsidR="005A14A5" w:rsidRPr="00DF3602" w:rsidRDefault="005A14A5" w:rsidP="005A14A5">
      <w:pPr>
        <w:pStyle w:val="Edital-Corpodetexto"/>
        <w:spacing w:afterLines="80" w:after="192" w:line="312" w:lineRule="auto"/>
      </w:pPr>
    </w:p>
    <w:p w14:paraId="0B4120AA" w14:textId="77777777" w:rsidR="005A14A5" w:rsidRPr="00DF3602" w:rsidRDefault="005A14A5" w:rsidP="005A14A5">
      <w:pPr>
        <w:pStyle w:val="Edital-Alnea"/>
        <w:keepNext w:val="0"/>
        <w:numPr>
          <w:ilvl w:val="2"/>
          <w:numId w:val="104"/>
        </w:numPr>
        <w:spacing w:afterLines="80" w:after="192" w:line="312" w:lineRule="auto"/>
        <w:ind w:left="0" w:firstLine="0"/>
        <w:outlineLvl w:val="9"/>
      </w:pPr>
      <w:r w:rsidRPr="00DF3602">
        <w:t>Informações adicionais</w:t>
      </w:r>
    </w:p>
    <w:tbl>
      <w:tblPr>
        <w:tblStyle w:val="Tabelacomgrade"/>
        <w:tblW w:w="0" w:type="auto"/>
        <w:tblLook w:val="04A0" w:firstRow="1" w:lastRow="0" w:firstColumn="1" w:lastColumn="0" w:noHBand="0" w:noVBand="1"/>
      </w:tblPr>
      <w:tblGrid>
        <w:gridCol w:w="8494"/>
      </w:tblGrid>
      <w:tr w:rsidR="005A14A5" w:rsidRPr="00DF3602" w14:paraId="1A0E0C27" w14:textId="77777777">
        <w:tc>
          <w:tcPr>
            <w:tcW w:w="9828" w:type="dxa"/>
          </w:tcPr>
          <w:p w14:paraId="5C8EC178" w14:textId="77777777" w:rsidR="005A14A5" w:rsidRPr="00DF3602" w:rsidRDefault="005A14A5">
            <w:pPr>
              <w:pStyle w:val="Edital-AnexoSumriotcnico"/>
              <w:spacing w:afterLines="80" w:after="192" w:line="312" w:lineRule="auto"/>
            </w:pPr>
          </w:p>
          <w:p w14:paraId="6BA0FCC5" w14:textId="77777777" w:rsidR="005A14A5" w:rsidRPr="00DF3602" w:rsidRDefault="005A14A5">
            <w:pPr>
              <w:pStyle w:val="Edital-AnexoSumriotcnico"/>
              <w:spacing w:afterLines="80" w:after="192" w:line="312" w:lineRule="auto"/>
            </w:pPr>
          </w:p>
        </w:tc>
      </w:tr>
    </w:tbl>
    <w:p w14:paraId="27F4EDF1" w14:textId="77777777" w:rsidR="005A14A5" w:rsidRPr="00DF3602" w:rsidRDefault="005A14A5" w:rsidP="005A14A5">
      <w:pPr>
        <w:pStyle w:val="Edital-Corpodetexto"/>
        <w:spacing w:afterLines="80" w:after="192" w:line="312" w:lineRule="auto"/>
      </w:pPr>
    </w:p>
    <w:p w14:paraId="7A58EBBF" w14:textId="77777777" w:rsidR="005A14A5" w:rsidRPr="00DF3602" w:rsidRDefault="005A14A5" w:rsidP="005A14A5">
      <w:pPr>
        <w:pStyle w:val="Edital-Corpodetexto"/>
        <w:spacing w:afterLines="80" w:after="192" w:line="312" w:lineRule="auto"/>
      </w:pPr>
      <w:r w:rsidRPr="00DF3602">
        <w:t>Atesto, sob as penas previstas na legislação aplicável, a veracidade, precisão e fidelidade das informações apresentadas nesse formulário.</w:t>
      </w:r>
    </w:p>
    <w:p w14:paraId="4058FD3E" w14:textId="77777777" w:rsidR="005A14A5" w:rsidRPr="00DF3602" w:rsidRDefault="005A14A5" w:rsidP="005A14A5">
      <w:pPr>
        <w:pStyle w:val="Edital-Corpodetexto"/>
        <w:spacing w:afterLines="80" w:after="192" w:line="312" w:lineRule="auto"/>
      </w:pPr>
    </w:p>
    <w:p w14:paraId="30F7FAEE" w14:textId="77777777" w:rsidR="005A14A5" w:rsidRPr="00DF3602" w:rsidRDefault="005A14A5" w:rsidP="005A14A5">
      <w:pPr>
        <w:pStyle w:val="Edital-Corpodetexto"/>
        <w:spacing w:afterLines="80" w:after="192" w:line="312" w:lineRule="auto"/>
        <w:rPr>
          <w:szCs w:val="22"/>
        </w:rPr>
      </w:pPr>
    </w:p>
    <w:p w14:paraId="34625A46" w14:textId="77777777" w:rsidR="005A14A5" w:rsidRPr="00DF3602" w:rsidRDefault="005A14A5" w:rsidP="005A14A5">
      <w:pPr>
        <w:pStyle w:val="Edital-AnexoAssinatura"/>
        <w:spacing w:afterLines="80" w:after="192" w:line="312" w:lineRule="auto"/>
      </w:pPr>
      <w:r w:rsidRPr="00DF3602">
        <w:t xml:space="preserve">___________________________ </w:t>
      </w:r>
    </w:p>
    <w:p w14:paraId="3C2DF2CA" w14:textId="77777777" w:rsidR="005A14A5" w:rsidRPr="00DF3602" w:rsidRDefault="005A14A5" w:rsidP="005A14A5">
      <w:pPr>
        <w:pStyle w:val="Edital-AnexoAssinatura"/>
        <w:spacing w:afterLines="80" w:after="192" w:line="312" w:lineRule="auto"/>
      </w:pPr>
      <w:r w:rsidRPr="00DF3602">
        <w:rPr>
          <w:szCs w:val="18"/>
        </w:rPr>
        <w:fldChar w:fldCharType="begin">
          <w:ffData>
            <w:name w:val=""/>
            <w:enabled/>
            <w:calcOnExit w:val="0"/>
            <w:textInput>
              <w:default w:val="[assinatura]"/>
            </w:textInput>
          </w:ffData>
        </w:fldChar>
      </w:r>
      <w:r w:rsidRPr="00DF3602">
        <w:rPr>
          <w:szCs w:val="18"/>
        </w:rPr>
        <w:instrText xml:space="preserve"> FORMTEXT </w:instrText>
      </w:r>
      <w:r w:rsidRPr="00DF3602">
        <w:rPr>
          <w:szCs w:val="18"/>
        </w:rPr>
      </w:r>
      <w:r w:rsidRPr="00DF3602">
        <w:rPr>
          <w:szCs w:val="18"/>
        </w:rPr>
        <w:fldChar w:fldCharType="separate"/>
      </w:r>
      <w:r w:rsidRPr="00DF3602">
        <w:rPr>
          <w:szCs w:val="18"/>
        </w:rPr>
        <w:t>[assinatura]</w:t>
      </w:r>
      <w:r w:rsidRPr="00DF3602">
        <w:rPr>
          <w:szCs w:val="18"/>
        </w:rPr>
        <w:fldChar w:fldCharType="end"/>
      </w:r>
    </w:p>
    <w:p w14:paraId="49C81489"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sociedade empresária]"/>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1BC8ADDA" w14:textId="77777777" w:rsidR="005A14A5" w:rsidRPr="00DF3602" w:rsidRDefault="005A14A5" w:rsidP="005A14A5">
      <w:pPr>
        <w:pStyle w:val="Edital-AnexoAssinatura"/>
        <w:spacing w:afterLines="80" w:after="192" w:line="312" w:lineRule="auto"/>
      </w:pPr>
      <w:r w:rsidRPr="00DF3602">
        <w:t xml:space="preserve">Local e data: </w:t>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7CC2551D" w14:textId="77777777" w:rsidR="005A14A5" w:rsidRPr="00DF3602" w:rsidRDefault="005A14A5" w:rsidP="005A14A5">
      <w:pPr>
        <w:pStyle w:val="00S01ItemNoNumerado"/>
        <w:spacing w:before="0" w:afterLines="80" w:after="192" w:line="312" w:lineRule="auto"/>
        <w:rPr>
          <w:rFonts w:ascii="Arial" w:hAnsi="Arial" w:cs="Arial"/>
          <w:sz w:val="20"/>
          <w:szCs w:val="20"/>
        </w:rPr>
      </w:pPr>
    </w:p>
    <w:p w14:paraId="46484055" w14:textId="77777777" w:rsidR="005A14A5" w:rsidRPr="00DF3602" w:rsidRDefault="005A14A5" w:rsidP="005A14A5">
      <w:pPr>
        <w:pStyle w:val="00S01ItemNoNumerado"/>
        <w:spacing w:before="0" w:afterLines="80" w:after="192" w:line="312" w:lineRule="auto"/>
        <w:rPr>
          <w:rFonts w:ascii="Arial" w:hAnsi="Arial" w:cs="Arial"/>
          <w:sz w:val="20"/>
          <w:szCs w:val="20"/>
        </w:rPr>
      </w:pPr>
    </w:p>
    <w:p w14:paraId="5CD8CE06" w14:textId="77777777" w:rsidR="005A14A5" w:rsidRPr="00DF3602" w:rsidRDefault="005A14A5" w:rsidP="005A14A5">
      <w:pPr>
        <w:pStyle w:val="Edital-Corpodetexto"/>
        <w:spacing w:afterLines="80" w:after="192" w:line="312" w:lineRule="auto"/>
        <w:ind w:firstLine="0"/>
        <w:jc w:val="left"/>
        <w:rPr>
          <w:b/>
        </w:rPr>
      </w:pPr>
      <w:r w:rsidRPr="00DF3602">
        <w:rPr>
          <w:b/>
        </w:rPr>
        <w:t>INSTRUÇÕES PARA PREENCHIMENTO DO SUMÁRIO TÉCNICO 03</w:t>
      </w:r>
    </w:p>
    <w:p w14:paraId="0464B185" w14:textId="77777777" w:rsidR="005A14A5" w:rsidRPr="00DF3602" w:rsidRDefault="005A14A5" w:rsidP="005A14A5">
      <w:pPr>
        <w:pStyle w:val="Edital-Corpodetexto"/>
        <w:spacing w:afterLines="80" w:after="192" w:line="312" w:lineRule="auto"/>
      </w:pPr>
    </w:p>
    <w:p w14:paraId="25FB0007" w14:textId="77777777" w:rsidR="005A14A5" w:rsidRPr="00DF3602" w:rsidRDefault="005A14A5" w:rsidP="005A14A5">
      <w:pPr>
        <w:pStyle w:val="Edital-Alnea"/>
        <w:keepNext w:val="0"/>
        <w:numPr>
          <w:ilvl w:val="0"/>
          <w:numId w:val="34"/>
        </w:numPr>
        <w:spacing w:afterLines="80" w:after="192" w:line="312" w:lineRule="auto"/>
        <w:outlineLvl w:val="9"/>
      </w:pPr>
      <w:r w:rsidRPr="00DF3602">
        <w:t>Instruções gerais:</w:t>
      </w:r>
    </w:p>
    <w:p w14:paraId="293CD5AD" w14:textId="77777777" w:rsidR="005A14A5" w:rsidRPr="00DF3602" w:rsidRDefault="005A14A5" w:rsidP="005A14A5">
      <w:pPr>
        <w:pStyle w:val="Edital-Alnea"/>
        <w:keepNext w:val="0"/>
        <w:numPr>
          <w:ilvl w:val="1"/>
          <w:numId w:val="34"/>
        </w:numPr>
        <w:spacing w:afterLines="80" w:after="192" w:line="312" w:lineRule="auto"/>
        <w:outlineLvl w:val="9"/>
      </w:pPr>
      <w:r w:rsidRPr="00DF3602">
        <w:t xml:space="preserve">O sumário técnico 03 deve ser entregue nos casos previstos no edital da Oferta Permanente de Partilha de Produção, conforme modelo do anexo, intitulado </w:t>
      </w:r>
      <w:r w:rsidRPr="00DF3602">
        <w:lastRenderedPageBreak/>
        <w:t>SUMÁRIO TÉCNICO 03: QUALIFICAÇÃO TÉCNICA PARA LICITANTE QUE JÁ ATUA NO BRASIL. Somente serão analisados os sumários técnicos apresentados na forma do modelo mencionado acima.</w:t>
      </w:r>
    </w:p>
    <w:p w14:paraId="1DDE0C1E" w14:textId="77777777" w:rsidR="005A14A5" w:rsidRPr="00DF3602" w:rsidRDefault="005A14A5" w:rsidP="005A14A5">
      <w:pPr>
        <w:pStyle w:val="Edital-Alnea"/>
        <w:keepNext w:val="0"/>
        <w:numPr>
          <w:ilvl w:val="1"/>
          <w:numId w:val="34"/>
        </w:numPr>
        <w:spacing w:afterLines="80" w:after="192" w:line="312" w:lineRule="auto"/>
        <w:outlineLvl w:val="9"/>
      </w:pPr>
      <w:r w:rsidRPr="00DF3602">
        <w:t>No preenchimento do sumário técnico 03, o texto deve ser adequado ao solicitado para a qualificação técnica, de acordo com o previsto na seção “Qualificação Técnica” do edital da Oferta Permanente de Partilha de Produção, possibilitando que a ANP identifique os elementos que serão analisados.</w:t>
      </w:r>
    </w:p>
    <w:p w14:paraId="6A838C33" w14:textId="77777777" w:rsidR="005A14A5" w:rsidRPr="00DF3602" w:rsidRDefault="005A14A5" w:rsidP="005A14A5">
      <w:pPr>
        <w:pStyle w:val="Edital-Alnea"/>
        <w:keepNext w:val="0"/>
        <w:numPr>
          <w:ilvl w:val="1"/>
          <w:numId w:val="34"/>
        </w:numPr>
        <w:spacing w:afterLines="80" w:after="192" w:line="312" w:lineRule="auto"/>
        <w:outlineLvl w:val="9"/>
      </w:pPr>
      <w:r w:rsidRPr="00DF3602">
        <w:t>Os itens que deverão constar do sumário técnico são:</w:t>
      </w:r>
    </w:p>
    <w:p w14:paraId="53A66E4C" w14:textId="77777777" w:rsidR="005A14A5" w:rsidRPr="00DF3602" w:rsidRDefault="005A14A5" w:rsidP="005A14A5">
      <w:pPr>
        <w:pStyle w:val="Edital-Subalnea-"/>
        <w:numPr>
          <w:ilvl w:val="0"/>
          <w:numId w:val="35"/>
        </w:numPr>
        <w:spacing w:afterLines="80" w:after="192" w:line="312" w:lineRule="auto"/>
      </w:pPr>
      <w:r w:rsidRPr="00DF3602">
        <w:t>Relação dos contratos de concessão ou de partilha de produção cujo bloco ou campo esteja localizado em terra e a licitante atue na condição de operadora.</w:t>
      </w:r>
    </w:p>
    <w:p w14:paraId="32E2376C" w14:textId="77777777" w:rsidR="005A14A5" w:rsidRPr="00DF3602" w:rsidRDefault="005A14A5" w:rsidP="005A14A5">
      <w:pPr>
        <w:pStyle w:val="Edital-Subalnea-"/>
        <w:numPr>
          <w:ilvl w:val="0"/>
          <w:numId w:val="35"/>
        </w:numPr>
        <w:spacing w:afterLines="80" w:after="192" w:line="312" w:lineRule="auto"/>
      </w:pPr>
      <w:r w:rsidRPr="00DF3602">
        <w:t>Relação dos contratos de concessão ou de partilha de produção cujo bloco ou campo esteja localizado em águas rasas (</w:t>
      </w:r>
      <w:r w:rsidRPr="00DF3602">
        <w:rPr>
          <w:szCs w:val="22"/>
        </w:rPr>
        <w:t>lâminas d’água até 400 metros)</w:t>
      </w:r>
      <w:r w:rsidRPr="00DF3602">
        <w:t xml:space="preserve"> e a licitante atue na condição de operadora.</w:t>
      </w:r>
    </w:p>
    <w:p w14:paraId="2B74ED99" w14:textId="77777777" w:rsidR="005A14A5" w:rsidRPr="00DF3602" w:rsidRDefault="005A14A5" w:rsidP="005A14A5">
      <w:pPr>
        <w:pStyle w:val="Edital-Subalnea-"/>
        <w:numPr>
          <w:ilvl w:val="0"/>
          <w:numId w:val="35"/>
        </w:numPr>
        <w:spacing w:afterLines="80" w:after="192" w:line="312" w:lineRule="auto"/>
      </w:pPr>
      <w:r w:rsidRPr="00DF3602">
        <w:t xml:space="preserve">Relação dos contratos de concessão ou de partilha de produção cujo bloco ou campo esteja localizado em águas profundas ou </w:t>
      </w:r>
      <w:proofErr w:type="spellStart"/>
      <w:r w:rsidRPr="00DF3602">
        <w:t>ultraprofundas</w:t>
      </w:r>
      <w:proofErr w:type="spellEnd"/>
      <w:r w:rsidRPr="00DF3602">
        <w:t xml:space="preserve"> (</w:t>
      </w:r>
      <w:r w:rsidRPr="00DF3602">
        <w:rPr>
          <w:szCs w:val="22"/>
        </w:rPr>
        <w:t>lâminas d’água superiores a 400 metros)</w:t>
      </w:r>
      <w:r w:rsidRPr="00DF3602">
        <w:t xml:space="preserve"> e a licitante atue na condição de operadora.</w:t>
      </w:r>
    </w:p>
    <w:p w14:paraId="3FCBC55F" w14:textId="77777777" w:rsidR="005A14A5" w:rsidRPr="00DF3602" w:rsidRDefault="005A14A5" w:rsidP="005A14A5">
      <w:pPr>
        <w:pStyle w:val="Edital-Subalnea-"/>
        <w:numPr>
          <w:ilvl w:val="0"/>
          <w:numId w:val="35"/>
        </w:numPr>
        <w:spacing w:afterLines="80" w:after="192" w:line="312" w:lineRule="auto"/>
      </w:pPr>
      <w:r w:rsidRPr="00DF3602">
        <w:t xml:space="preserve">Relação dos contratos de concessão ou de partilha de produção em que a licitante atue na condição de não operadora. </w:t>
      </w:r>
    </w:p>
    <w:p w14:paraId="075FAF99" w14:textId="77777777" w:rsidR="005A14A5" w:rsidRPr="00DF3602" w:rsidRDefault="005A14A5" w:rsidP="005A14A5">
      <w:pPr>
        <w:pStyle w:val="Edital-Corpodetexto"/>
        <w:spacing w:afterLines="80" w:after="192" w:line="312" w:lineRule="auto"/>
      </w:pPr>
    </w:p>
    <w:p w14:paraId="7CE02B23" w14:textId="77777777" w:rsidR="005A14A5" w:rsidRPr="00DF3602" w:rsidRDefault="005A14A5" w:rsidP="005A14A5">
      <w:pPr>
        <w:pStyle w:val="Edital-Alnea"/>
        <w:keepNext w:val="0"/>
        <w:numPr>
          <w:ilvl w:val="0"/>
          <w:numId w:val="34"/>
        </w:numPr>
        <w:spacing w:afterLines="80" w:after="192" w:line="312" w:lineRule="auto"/>
        <w:outlineLvl w:val="9"/>
      </w:pPr>
      <w:r w:rsidRPr="00DF3602">
        <w:t>Preenchimento dos itens do sumário técnico 03:</w:t>
      </w:r>
    </w:p>
    <w:p w14:paraId="3EE3E483" w14:textId="77777777" w:rsidR="005A14A5" w:rsidRPr="00DF3602" w:rsidRDefault="005A14A5" w:rsidP="005A14A5">
      <w:pPr>
        <w:pStyle w:val="Edital-Alnea"/>
        <w:keepNext w:val="0"/>
        <w:numPr>
          <w:ilvl w:val="1"/>
          <w:numId w:val="34"/>
        </w:numPr>
        <w:spacing w:afterLines="80" w:after="192" w:line="312" w:lineRule="auto"/>
        <w:outlineLvl w:val="9"/>
      </w:pPr>
      <w:r w:rsidRPr="00DF3602">
        <w:t xml:space="preserve">Itens I, II, III e IV: a licitante deve informar os números dos contratos de concessão ou de partilha de produção em que atua, respectivamente como concessionária ou contratada no Brasil. </w:t>
      </w:r>
    </w:p>
    <w:p w14:paraId="47C246BD" w14:textId="77777777" w:rsidR="005A14A5" w:rsidRPr="00DF3602" w:rsidRDefault="005A14A5" w:rsidP="005A14A5">
      <w:pPr>
        <w:pStyle w:val="Corpodetextoanexos"/>
        <w:spacing w:afterLines="80" w:after="192" w:line="312" w:lineRule="auto"/>
      </w:pPr>
    </w:p>
    <w:p w14:paraId="03208FA3" w14:textId="77777777" w:rsidR="005A14A5" w:rsidRPr="00DF3602" w:rsidRDefault="005A14A5" w:rsidP="005A14A5">
      <w:pPr>
        <w:pStyle w:val="Edital-Corpodetexto"/>
        <w:spacing w:afterLines="80" w:after="192" w:line="312" w:lineRule="auto"/>
        <w:ind w:firstLine="0"/>
      </w:pPr>
    </w:p>
    <w:p w14:paraId="133324ED" w14:textId="77777777" w:rsidR="005A14A5" w:rsidRPr="00DF3602" w:rsidRDefault="005A14A5" w:rsidP="005A14A5">
      <w:pPr>
        <w:pStyle w:val="Edital-AnexoTtulo"/>
        <w:spacing w:afterLines="80" w:after="192" w:line="312" w:lineRule="auto"/>
      </w:pPr>
      <w:bookmarkStart w:id="14849" w:name="_Toc166866839"/>
      <w:bookmarkStart w:id="14850" w:name="_Toc89960962"/>
      <w:bookmarkStart w:id="14851" w:name="_Toc94908364"/>
      <w:bookmarkStart w:id="14852" w:name="_Toc421543974"/>
      <w:r w:rsidRPr="00DF3602">
        <w:lastRenderedPageBreak/>
        <w:t>ANEXO XV – DECLARAÇÃO DE CAPACIDADE TÉCNICA, ECONÔMICO-FINANCEIRA E REGULARIDADE JURÍDICA, FISCAL E TRABALHISTA</w:t>
      </w:r>
      <w:bookmarkEnd w:id="14849"/>
      <w:r w:rsidRPr="00DF3602">
        <w:t xml:space="preserve"> </w:t>
      </w:r>
      <w:bookmarkEnd w:id="14850"/>
      <w:bookmarkEnd w:id="14851"/>
    </w:p>
    <w:p w14:paraId="2C1C613B" w14:textId="77777777" w:rsidR="005A14A5" w:rsidRPr="00DF3602" w:rsidRDefault="005A14A5" w:rsidP="005A14A5">
      <w:pPr>
        <w:pStyle w:val="Edital-Corpodetexto"/>
        <w:spacing w:afterLines="80" w:after="192" w:line="312" w:lineRule="auto"/>
      </w:pPr>
    </w:p>
    <w:p w14:paraId="57CAE9B3" w14:textId="77777777" w:rsidR="005A14A5" w:rsidRPr="00DF3602" w:rsidRDefault="005A14A5" w:rsidP="005A14A5">
      <w:pPr>
        <w:pStyle w:val="Edital-Corpodetexto"/>
      </w:pPr>
      <w:r w:rsidRPr="00DF3602">
        <w:t xml:space="preserve">A </w:t>
      </w:r>
      <w:r w:rsidRPr="00DF3602">
        <w:rPr>
          <w:iCs/>
        </w:rPr>
        <w:fldChar w:fldCharType="begin">
          <w:ffData>
            <w:name w:val=""/>
            <w:enabled/>
            <w:calcOnExit w:val="0"/>
            <w:textInput>
              <w:default w:val="[inserir a denominação social da licitante]"/>
            </w:textInput>
          </w:ffData>
        </w:fldChar>
      </w:r>
      <w:r w:rsidRPr="00DF3602">
        <w:rPr>
          <w:iCs/>
        </w:rPr>
        <w:instrText xml:space="preserve"> FORMTEXT </w:instrText>
      </w:r>
      <w:r w:rsidRPr="00DF3602">
        <w:rPr>
          <w:iCs/>
        </w:rPr>
      </w:r>
      <w:r w:rsidRPr="00DF3602">
        <w:rPr>
          <w:iCs/>
        </w:rPr>
        <w:fldChar w:fldCharType="separate"/>
      </w:r>
      <w:r w:rsidRPr="00DF3602">
        <w:rPr>
          <w:iCs/>
          <w:noProof/>
        </w:rPr>
        <w:t>[inserir a denominação social da licitante]</w:t>
      </w:r>
      <w:r w:rsidRPr="00DF3602">
        <w:rPr>
          <w:iCs/>
        </w:rPr>
        <w:fldChar w:fldCharType="end"/>
      </w:r>
      <w:r w:rsidRPr="00DF3602">
        <w:t>, representada por seu(s) representante(s) credenciado(s), sob as penas previstas na legislação aplicável, declara que (i) conhece e aceita, integralmente e sem qualquer restrição, as regras e condições estabelecidas no edital da Oferta Permanente de Partilha de Produção e seus anexos, e (</w:t>
      </w:r>
      <w:proofErr w:type="spellStart"/>
      <w:r w:rsidRPr="00DF3602">
        <w:t>ii</w:t>
      </w:r>
      <w:proofErr w:type="spellEnd"/>
      <w:r w:rsidRPr="00DF3602">
        <w:t xml:space="preserve">) na etapa de qualificação, possuirá capacidade técnica, econômico-financeira e regularidade jurídica, fiscal e trabalhista, em conformidade com os requisitos do edital da Oferta Permanente de Partilha de Produção. Declara, ainda, sob as penas previstas na legislação aplicável, que conhece o conjunto de normas brasileiras que veda e pune condutas lesivas à concorrência, comprometendo-se a não </w:t>
      </w:r>
      <w:proofErr w:type="gramStart"/>
      <w:r w:rsidRPr="00DF3602">
        <w:t>empreendê-las</w:t>
      </w:r>
      <w:proofErr w:type="gramEnd"/>
      <w:r w:rsidRPr="00DF3602">
        <w:t>.</w:t>
      </w:r>
    </w:p>
    <w:p w14:paraId="1E746CFE" w14:textId="77777777" w:rsidR="005A14A5" w:rsidRPr="00DF3602" w:rsidRDefault="005A14A5" w:rsidP="005A14A5">
      <w:pPr>
        <w:pStyle w:val="Edital-Corpodetexto"/>
        <w:spacing w:afterLines="80" w:after="192" w:line="312" w:lineRule="auto"/>
      </w:pPr>
    </w:p>
    <w:p w14:paraId="73861480" w14:textId="77777777" w:rsidR="005A14A5" w:rsidRPr="00DF3602" w:rsidRDefault="005A14A5" w:rsidP="005A14A5">
      <w:pPr>
        <w:pStyle w:val="Edital-Corpodetexto"/>
        <w:spacing w:afterLines="80" w:after="192" w:line="312" w:lineRule="auto"/>
      </w:pPr>
    </w:p>
    <w:p w14:paraId="79CD7698" w14:textId="77777777" w:rsidR="005A14A5" w:rsidRPr="00DF3602" w:rsidRDefault="005A14A5" w:rsidP="005A14A5">
      <w:pPr>
        <w:pStyle w:val="Edital-Corpodetexto"/>
        <w:spacing w:afterLines="80" w:after="192" w:line="312" w:lineRule="auto"/>
      </w:pPr>
    </w:p>
    <w:p w14:paraId="5A4BAE69" w14:textId="77777777" w:rsidR="005A14A5" w:rsidRPr="00DF3602" w:rsidRDefault="005A14A5" w:rsidP="005A14A5">
      <w:pPr>
        <w:pStyle w:val="Edital-Corpodetexto"/>
        <w:spacing w:afterLines="80" w:after="192" w:line="312" w:lineRule="auto"/>
      </w:pPr>
    </w:p>
    <w:p w14:paraId="246EE277" w14:textId="77777777" w:rsidR="005A14A5" w:rsidRPr="00DF3602" w:rsidRDefault="005A14A5" w:rsidP="005A14A5">
      <w:pPr>
        <w:pStyle w:val="Edital-AnexoAssinatura"/>
        <w:spacing w:afterLines="80" w:after="192" w:line="312" w:lineRule="auto"/>
      </w:pPr>
      <w:r w:rsidRPr="00DF3602">
        <w:t xml:space="preserve">___________________________ </w:t>
      </w:r>
    </w:p>
    <w:p w14:paraId="4CF2AD6C"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14F3D8EF"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Legal(is) da sociedade empresária]"/>
            </w:textInput>
          </w:ffData>
        </w:fldChar>
      </w:r>
      <w:r w:rsidRPr="00DF3602">
        <w:instrText xml:space="preserve"> FORMTEXT </w:instrText>
      </w:r>
      <w:r w:rsidRPr="00DF3602">
        <w:fldChar w:fldCharType="separate"/>
      </w:r>
      <w:r w:rsidRPr="00DF3602">
        <w:t>[inserir o(s) nome(s) do(s) representante(s) credenciado(s) da licitante]</w:t>
      </w:r>
      <w:r w:rsidRPr="00DF3602">
        <w:fldChar w:fldCharType="end"/>
      </w:r>
    </w:p>
    <w:p w14:paraId="69D6145A" w14:textId="77777777" w:rsidR="005A14A5" w:rsidRPr="00DF3602" w:rsidRDefault="005A14A5" w:rsidP="005A14A5">
      <w:pPr>
        <w:pStyle w:val="Edital-AnexoAssinatura"/>
        <w:spacing w:afterLines="80" w:after="192" w:line="312" w:lineRule="auto"/>
      </w:pPr>
      <w:r w:rsidRPr="00DF3602">
        <w:t xml:space="preserve">Local e data: </w:t>
      </w:r>
      <w:r w:rsidRPr="00DF3602">
        <w:tab/>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54D79E21" w14:textId="77777777" w:rsidR="005A14A5" w:rsidRPr="00DF3602" w:rsidRDefault="005A14A5" w:rsidP="005A14A5">
      <w:pPr>
        <w:pStyle w:val="Edital-AnexoTtulo"/>
        <w:spacing w:afterLines="80" w:after="192" w:line="312" w:lineRule="auto"/>
      </w:pPr>
      <w:bookmarkStart w:id="14853" w:name="_Toc89960963"/>
      <w:bookmarkStart w:id="14854" w:name="_Toc94908365"/>
      <w:bookmarkStart w:id="14855" w:name="_Toc166866840"/>
      <w:r w:rsidRPr="00DF3602">
        <w:lastRenderedPageBreak/>
        <w:t>ANEXO XVI – RESUMO DAS DEMONSTRAÇÕES FINANCEIRAS</w:t>
      </w:r>
      <w:bookmarkEnd w:id="14852"/>
      <w:bookmarkEnd w:id="14853"/>
      <w:bookmarkEnd w:id="14854"/>
      <w:bookmarkEnd w:id="14855"/>
    </w:p>
    <w:p w14:paraId="6EDA453B" w14:textId="77777777" w:rsidR="005A14A5" w:rsidRPr="00DF3602" w:rsidRDefault="005A14A5" w:rsidP="005A14A5">
      <w:pPr>
        <w:pStyle w:val="Edital-Corpodetexto"/>
        <w:spacing w:afterLines="80" w:after="192" w:line="312" w:lineRule="auto"/>
      </w:pPr>
    </w:p>
    <w:p w14:paraId="469EE231" w14:textId="77777777" w:rsidR="005A14A5" w:rsidRPr="00DF3602" w:rsidRDefault="005A14A5" w:rsidP="005A14A5">
      <w:pPr>
        <w:pStyle w:val="Edital-Corpodetexto"/>
        <w:spacing w:afterLines="80" w:after="192" w:line="312" w:lineRule="auto"/>
      </w:pPr>
      <w:r w:rsidRPr="00DF3602">
        <w:t xml:space="preserve">Esse formulário, aplicável somente a licitantes estrangeiras sediadas no exterior, deve ser preenchido em real (R$) com as informações sumarizadas presentes nas Demonstrações Financeiras dos 3 (três) últimos exercícios sociais da licitante. </w:t>
      </w:r>
    </w:p>
    <w:p w14:paraId="58585215" w14:textId="77777777" w:rsidR="005A14A5" w:rsidRPr="00DF3602" w:rsidRDefault="005A14A5" w:rsidP="005A14A5">
      <w:pPr>
        <w:pStyle w:val="Edital-Corpodetexto"/>
        <w:spacing w:afterLines="80" w:after="192" w:line="312" w:lineRule="auto"/>
      </w:pPr>
      <w:r w:rsidRPr="00DF3602">
        <w:t>Deverá ser utilizada para conversão do Balanço Patrimonial em R$ (reais) a taxa de câmbio (compra) da moeda de origem correspondente à data de encerramento de cada exercício social publicada pelo Banco Central do Brasil.</w:t>
      </w:r>
    </w:p>
    <w:p w14:paraId="4F51D921" w14:textId="77777777" w:rsidR="005A14A5" w:rsidRPr="00DF3602" w:rsidRDefault="005A14A5" w:rsidP="005A14A5">
      <w:pPr>
        <w:pStyle w:val="Edital-Corpodetexto"/>
        <w:spacing w:afterLines="80" w:after="192" w:line="312" w:lineRule="auto"/>
      </w:pPr>
      <w:r w:rsidRPr="00DF3602">
        <w:t xml:space="preserve">Para conversão da Demonstração do Resultado do Exercício, deverá ser utilizado o critério de conversão indicado no parágrafo 40 do Pronunciamento Técnico CPC 02, ou seja, a taxa média de câmbio de cada exercício social. </w:t>
      </w:r>
    </w:p>
    <w:p w14:paraId="1203973D" w14:textId="77777777" w:rsidR="005A14A5" w:rsidRPr="00DF3602" w:rsidRDefault="005A14A5" w:rsidP="005A14A5">
      <w:pPr>
        <w:pStyle w:val="Edital-Corpodetexto"/>
        <w:spacing w:afterLines="80" w:after="192" w:line="312" w:lineRule="auto"/>
      </w:pPr>
    </w:p>
    <w:p w14:paraId="2ECDC73E" w14:textId="77777777" w:rsidR="005A14A5" w:rsidRPr="00DF3602" w:rsidRDefault="005A14A5" w:rsidP="005A14A5">
      <w:pPr>
        <w:pStyle w:val="Corpodetextoanexos"/>
        <w:spacing w:afterLines="80" w:after="192" w:line="312" w:lineRule="auto"/>
        <w:rPr>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07"/>
        <w:gridCol w:w="980"/>
        <w:gridCol w:w="979"/>
        <w:gridCol w:w="980"/>
        <w:gridCol w:w="1225"/>
        <w:gridCol w:w="989"/>
        <w:gridCol w:w="967"/>
        <w:gridCol w:w="967"/>
      </w:tblGrid>
      <w:tr w:rsidR="005A14A5" w:rsidRPr="00DF3602" w14:paraId="1767770B" w14:textId="77777777">
        <w:trPr>
          <w:trHeight w:val="734"/>
        </w:trPr>
        <w:tc>
          <w:tcPr>
            <w:tcW w:w="829" w:type="pct"/>
            <w:vAlign w:val="center"/>
          </w:tcPr>
          <w:p w14:paraId="27616553" w14:textId="77777777" w:rsidR="005A14A5" w:rsidRPr="00DF3602" w:rsidRDefault="005A14A5">
            <w:pPr>
              <w:pStyle w:val="Corpodetexto"/>
              <w:spacing w:before="120" w:afterLines="80" w:after="192" w:line="312" w:lineRule="auto"/>
              <w:jc w:val="center"/>
              <w:rPr>
                <w:b/>
              </w:rPr>
            </w:pPr>
            <w:r w:rsidRPr="00DF3602">
              <w:rPr>
                <w:b/>
              </w:rPr>
              <w:t>ATIVO</w:t>
            </w:r>
          </w:p>
        </w:tc>
        <w:tc>
          <w:tcPr>
            <w:tcW w:w="577" w:type="pct"/>
          </w:tcPr>
          <w:p w14:paraId="5E78E5C9" w14:textId="77777777" w:rsidR="005A14A5" w:rsidRPr="00DF3602" w:rsidRDefault="005A14A5">
            <w:pPr>
              <w:pStyle w:val="Corpodetexto"/>
              <w:spacing w:before="120" w:afterLines="80" w:after="192" w:line="312" w:lineRule="auto"/>
              <w:jc w:val="center"/>
            </w:pPr>
            <w:r w:rsidRPr="00DF3602">
              <w:t>Data:</w:t>
            </w:r>
          </w:p>
          <w:p w14:paraId="5F14388B" w14:textId="77777777" w:rsidR="005A14A5" w:rsidRPr="00DF3602" w:rsidRDefault="005A14A5">
            <w:pPr>
              <w:pStyle w:val="Corpodetexto"/>
              <w:spacing w:before="120" w:afterLines="80" w:after="192" w:line="312" w:lineRule="auto"/>
              <w:jc w:val="center"/>
            </w:pPr>
            <w:r w:rsidRPr="00DF3602">
              <w:t>_______</w:t>
            </w:r>
          </w:p>
        </w:tc>
        <w:tc>
          <w:tcPr>
            <w:tcW w:w="576" w:type="pct"/>
          </w:tcPr>
          <w:p w14:paraId="25CA153F" w14:textId="77777777" w:rsidR="005A14A5" w:rsidRPr="00DF3602" w:rsidRDefault="005A14A5">
            <w:pPr>
              <w:pStyle w:val="Corpodetexto"/>
              <w:spacing w:before="120" w:afterLines="80" w:after="192" w:line="312" w:lineRule="auto"/>
              <w:jc w:val="center"/>
            </w:pPr>
            <w:r w:rsidRPr="00DF3602">
              <w:t>Data:</w:t>
            </w:r>
          </w:p>
          <w:p w14:paraId="549DE92D" w14:textId="77777777" w:rsidR="005A14A5" w:rsidRPr="00DF3602" w:rsidRDefault="005A14A5">
            <w:pPr>
              <w:pStyle w:val="Corpodetexto"/>
              <w:spacing w:before="120" w:afterLines="80" w:after="192" w:line="312" w:lineRule="auto"/>
              <w:jc w:val="center"/>
            </w:pPr>
            <w:r w:rsidRPr="00DF3602">
              <w:t>________</w:t>
            </w:r>
          </w:p>
        </w:tc>
        <w:tc>
          <w:tcPr>
            <w:tcW w:w="577" w:type="pct"/>
          </w:tcPr>
          <w:p w14:paraId="490754A4" w14:textId="77777777" w:rsidR="005A14A5" w:rsidRPr="00DF3602" w:rsidRDefault="005A14A5">
            <w:pPr>
              <w:pStyle w:val="Corpodetexto"/>
              <w:spacing w:before="120" w:afterLines="80" w:after="192" w:line="312" w:lineRule="auto"/>
              <w:jc w:val="center"/>
            </w:pPr>
            <w:r w:rsidRPr="00DF3602">
              <w:t>Data:</w:t>
            </w:r>
          </w:p>
          <w:p w14:paraId="3946E3A2" w14:textId="77777777" w:rsidR="005A14A5" w:rsidRPr="00DF3602" w:rsidRDefault="005A14A5">
            <w:pPr>
              <w:pStyle w:val="Corpodetexto"/>
              <w:spacing w:before="120" w:afterLines="80" w:after="192" w:line="312" w:lineRule="auto"/>
              <w:jc w:val="center"/>
            </w:pPr>
            <w:r w:rsidRPr="00DF3602">
              <w:t>________</w:t>
            </w:r>
          </w:p>
        </w:tc>
        <w:tc>
          <w:tcPr>
            <w:tcW w:w="721" w:type="pct"/>
            <w:vAlign w:val="center"/>
          </w:tcPr>
          <w:p w14:paraId="6F977F56" w14:textId="77777777" w:rsidR="005A14A5" w:rsidRPr="00DF3602" w:rsidRDefault="005A14A5">
            <w:pPr>
              <w:pStyle w:val="Corpodetexto"/>
              <w:spacing w:before="120" w:afterLines="80" w:after="192" w:line="312" w:lineRule="auto"/>
              <w:jc w:val="center"/>
            </w:pPr>
            <w:r w:rsidRPr="00DF3602">
              <w:rPr>
                <w:b/>
              </w:rPr>
              <w:t>PASSIVO</w:t>
            </w:r>
          </w:p>
        </w:tc>
        <w:tc>
          <w:tcPr>
            <w:tcW w:w="582" w:type="pct"/>
          </w:tcPr>
          <w:p w14:paraId="21FCFD01" w14:textId="77777777" w:rsidR="005A14A5" w:rsidRPr="00DF3602" w:rsidRDefault="005A14A5">
            <w:pPr>
              <w:pStyle w:val="Corpodetexto"/>
              <w:spacing w:before="120" w:afterLines="80" w:after="192" w:line="312" w:lineRule="auto"/>
              <w:jc w:val="center"/>
            </w:pPr>
            <w:r w:rsidRPr="00DF3602">
              <w:t>Data:</w:t>
            </w:r>
          </w:p>
          <w:p w14:paraId="0182E576" w14:textId="77777777" w:rsidR="005A14A5" w:rsidRPr="00DF3602" w:rsidRDefault="005A14A5">
            <w:pPr>
              <w:pStyle w:val="Corpodetexto"/>
              <w:spacing w:before="120" w:afterLines="80" w:after="192" w:line="312" w:lineRule="auto"/>
              <w:jc w:val="center"/>
            </w:pPr>
            <w:r w:rsidRPr="00DF3602">
              <w:t>________</w:t>
            </w:r>
          </w:p>
        </w:tc>
        <w:tc>
          <w:tcPr>
            <w:tcW w:w="569" w:type="pct"/>
          </w:tcPr>
          <w:p w14:paraId="15A98808" w14:textId="77777777" w:rsidR="005A14A5" w:rsidRPr="00DF3602" w:rsidRDefault="005A14A5">
            <w:pPr>
              <w:pStyle w:val="Corpodetexto"/>
              <w:spacing w:before="120" w:afterLines="80" w:after="192" w:line="312" w:lineRule="auto"/>
              <w:jc w:val="center"/>
            </w:pPr>
            <w:r w:rsidRPr="00DF3602">
              <w:t>Data:</w:t>
            </w:r>
          </w:p>
          <w:p w14:paraId="23D45C2C" w14:textId="77777777" w:rsidR="005A14A5" w:rsidRPr="00DF3602" w:rsidRDefault="005A14A5">
            <w:pPr>
              <w:pStyle w:val="Corpodetexto"/>
              <w:spacing w:before="120" w:afterLines="80" w:after="192" w:line="312" w:lineRule="auto"/>
              <w:jc w:val="center"/>
            </w:pPr>
            <w:r w:rsidRPr="00DF3602">
              <w:t>_______</w:t>
            </w:r>
          </w:p>
        </w:tc>
        <w:tc>
          <w:tcPr>
            <w:tcW w:w="569" w:type="pct"/>
          </w:tcPr>
          <w:p w14:paraId="24E0CAFB" w14:textId="77777777" w:rsidR="005A14A5" w:rsidRPr="00DF3602" w:rsidRDefault="005A14A5">
            <w:pPr>
              <w:pStyle w:val="Corpodetexto"/>
              <w:spacing w:before="120" w:afterLines="80" w:after="192" w:line="312" w:lineRule="auto"/>
              <w:jc w:val="center"/>
            </w:pPr>
            <w:r w:rsidRPr="00DF3602">
              <w:t>Data:</w:t>
            </w:r>
          </w:p>
          <w:p w14:paraId="5ED7C9D9" w14:textId="77777777" w:rsidR="005A14A5" w:rsidRPr="00DF3602" w:rsidRDefault="005A14A5">
            <w:pPr>
              <w:pStyle w:val="Corpodetexto"/>
              <w:spacing w:before="120" w:afterLines="80" w:after="192" w:line="312" w:lineRule="auto"/>
              <w:jc w:val="center"/>
            </w:pPr>
            <w:r w:rsidRPr="00DF3602">
              <w:t>_______</w:t>
            </w:r>
          </w:p>
        </w:tc>
      </w:tr>
      <w:tr w:rsidR="005A14A5" w:rsidRPr="00DF3602" w14:paraId="7BF7E209" w14:textId="77777777">
        <w:tc>
          <w:tcPr>
            <w:tcW w:w="829" w:type="pct"/>
            <w:vAlign w:val="center"/>
          </w:tcPr>
          <w:p w14:paraId="774E9DAF" w14:textId="77777777" w:rsidR="005A14A5" w:rsidRPr="00DF3602" w:rsidRDefault="005A14A5">
            <w:pPr>
              <w:pStyle w:val="Corpodetexto"/>
              <w:spacing w:before="120" w:afterLines="80" w:after="192" w:line="312" w:lineRule="auto"/>
              <w:jc w:val="left"/>
            </w:pPr>
            <w:r w:rsidRPr="00DF3602">
              <w:t xml:space="preserve">Circulante </w:t>
            </w:r>
          </w:p>
          <w:p w14:paraId="1E0447B9" w14:textId="77777777" w:rsidR="005A14A5" w:rsidRPr="00DF3602" w:rsidRDefault="005A14A5">
            <w:pPr>
              <w:pStyle w:val="Corpodetexto"/>
              <w:spacing w:before="120" w:afterLines="80" w:after="192" w:line="312" w:lineRule="auto"/>
              <w:jc w:val="left"/>
            </w:pPr>
            <w:r w:rsidRPr="00DF3602">
              <w:t>(a)</w:t>
            </w:r>
          </w:p>
        </w:tc>
        <w:tc>
          <w:tcPr>
            <w:tcW w:w="577" w:type="pct"/>
          </w:tcPr>
          <w:p w14:paraId="25405582" w14:textId="77777777" w:rsidR="005A14A5" w:rsidRPr="00DF3602" w:rsidRDefault="005A14A5">
            <w:pPr>
              <w:pStyle w:val="Corpodetexto"/>
              <w:spacing w:before="120" w:afterLines="80" w:after="192" w:line="312" w:lineRule="auto"/>
              <w:jc w:val="left"/>
            </w:pPr>
          </w:p>
          <w:p w14:paraId="301D12C7" w14:textId="77777777" w:rsidR="005A14A5" w:rsidRPr="00DF3602" w:rsidRDefault="005A14A5">
            <w:pPr>
              <w:pStyle w:val="Corpodetexto"/>
              <w:spacing w:before="120" w:afterLines="80" w:after="192" w:line="312" w:lineRule="auto"/>
              <w:jc w:val="left"/>
            </w:pPr>
          </w:p>
        </w:tc>
        <w:tc>
          <w:tcPr>
            <w:tcW w:w="576" w:type="pct"/>
          </w:tcPr>
          <w:p w14:paraId="666618C2" w14:textId="77777777" w:rsidR="005A14A5" w:rsidRPr="00DF3602" w:rsidRDefault="005A14A5">
            <w:pPr>
              <w:pStyle w:val="Corpodetexto"/>
              <w:spacing w:before="120" w:afterLines="80" w:after="192" w:line="312" w:lineRule="auto"/>
              <w:jc w:val="left"/>
            </w:pPr>
          </w:p>
        </w:tc>
        <w:tc>
          <w:tcPr>
            <w:tcW w:w="577" w:type="pct"/>
          </w:tcPr>
          <w:p w14:paraId="75D0BAB7" w14:textId="77777777" w:rsidR="005A14A5" w:rsidRPr="00DF3602" w:rsidRDefault="005A14A5">
            <w:pPr>
              <w:pStyle w:val="Corpodetexto"/>
              <w:spacing w:before="120" w:afterLines="80" w:after="192" w:line="312" w:lineRule="auto"/>
              <w:jc w:val="left"/>
            </w:pPr>
          </w:p>
          <w:p w14:paraId="6398026D" w14:textId="77777777" w:rsidR="005A14A5" w:rsidRPr="00DF3602" w:rsidRDefault="005A14A5">
            <w:pPr>
              <w:pStyle w:val="Corpodetexto"/>
              <w:spacing w:before="120" w:afterLines="80" w:after="192" w:line="312" w:lineRule="auto"/>
              <w:jc w:val="left"/>
            </w:pPr>
          </w:p>
        </w:tc>
        <w:tc>
          <w:tcPr>
            <w:tcW w:w="721" w:type="pct"/>
            <w:vAlign w:val="center"/>
          </w:tcPr>
          <w:p w14:paraId="59A20ADA" w14:textId="77777777" w:rsidR="005A14A5" w:rsidRPr="00DF3602" w:rsidRDefault="005A14A5">
            <w:pPr>
              <w:pStyle w:val="Corpodetexto"/>
              <w:spacing w:before="120" w:afterLines="80" w:after="192" w:line="312" w:lineRule="auto"/>
              <w:jc w:val="left"/>
            </w:pPr>
            <w:r w:rsidRPr="00DF3602">
              <w:t>Circulante</w:t>
            </w:r>
          </w:p>
          <w:p w14:paraId="388745AE" w14:textId="77777777" w:rsidR="005A14A5" w:rsidRPr="00DF3602" w:rsidRDefault="005A14A5">
            <w:pPr>
              <w:pStyle w:val="Corpodetexto"/>
              <w:spacing w:before="120" w:afterLines="80" w:after="192" w:line="312" w:lineRule="auto"/>
              <w:jc w:val="left"/>
            </w:pPr>
            <w:r w:rsidRPr="00DF3602">
              <w:t>(a)</w:t>
            </w:r>
          </w:p>
        </w:tc>
        <w:tc>
          <w:tcPr>
            <w:tcW w:w="582" w:type="pct"/>
          </w:tcPr>
          <w:p w14:paraId="3889010C" w14:textId="77777777" w:rsidR="005A14A5" w:rsidRPr="00DF3602" w:rsidRDefault="005A14A5">
            <w:pPr>
              <w:pStyle w:val="Corpodetexto"/>
              <w:spacing w:before="120" w:afterLines="80" w:after="192" w:line="312" w:lineRule="auto"/>
              <w:jc w:val="left"/>
            </w:pPr>
          </w:p>
        </w:tc>
        <w:tc>
          <w:tcPr>
            <w:tcW w:w="569" w:type="pct"/>
          </w:tcPr>
          <w:p w14:paraId="7AFA0538" w14:textId="77777777" w:rsidR="005A14A5" w:rsidRPr="00DF3602" w:rsidRDefault="005A14A5">
            <w:pPr>
              <w:pStyle w:val="Corpodetexto"/>
              <w:spacing w:before="120" w:afterLines="80" w:after="192" w:line="312" w:lineRule="auto"/>
              <w:jc w:val="left"/>
            </w:pPr>
          </w:p>
        </w:tc>
        <w:tc>
          <w:tcPr>
            <w:tcW w:w="569" w:type="pct"/>
          </w:tcPr>
          <w:p w14:paraId="64A729B5" w14:textId="77777777" w:rsidR="005A14A5" w:rsidRPr="00DF3602" w:rsidRDefault="005A14A5">
            <w:pPr>
              <w:pStyle w:val="Corpodetexto"/>
              <w:spacing w:before="120" w:afterLines="80" w:after="192" w:line="312" w:lineRule="auto"/>
              <w:jc w:val="left"/>
            </w:pPr>
          </w:p>
        </w:tc>
      </w:tr>
      <w:tr w:rsidR="005A14A5" w:rsidRPr="00DF3602" w14:paraId="103425F8" w14:textId="77777777">
        <w:tc>
          <w:tcPr>
            <w:tcW w:w="829" w:type="pct"/>
            <w:vAlign w:val="center"/>
          </w:tcPr>
          <w:p w14:paraId="6FA778F0" w14:textId="77777777" w:rsidR="005A14A5" w:rsidRPr="00DF3602" w:rsidRDefault="005A14A5">
            <w:pPr>
              <w:pStyle w:val="Corpodetexto"/>
              <w:spacing w:before="120" w:afterLines="80" w:after="192" w:line="312" w:lineRule="auto"/>
              <w:jc w:val="left"/>
            </w:pPr>
            <w:r w:rsidRPr="00DF3602">
              <w:t>Não Circulante</w:t>
            </w:r>
          </w:p>
          <w:p w14:paraId="06D79131" w14:textId="77777777" w:rsidR="005A14A5" w:rsidRPr="00DF3602" w:rsidRDefault="005A14A5">
            <w:pPr>
              <w:pStyle w:val="Corpodetexto"/>
              <w:spacing w:before="120" w:afterLines="80" w:after="192" w:line="312" w:lineRule="auto"/>
              <w:jc w:val="left"/>
            </w:pPr>
            <w:r w:rsidRPr="00DF3602">
              <w:t xml:space="preserve">(b= </w:t>
            </w:r>
            <w:proofErr w:type="spellStart"/>
            <w:r w:rsidRPr="00DF3602">
              <w:t>c+d+e+f</w:t>
            </w:r>
            <w:proofErr w:type="spellEnd"/>
            <w:r w:rsidRPr="00DF3602">
              <w:t>)</w:t>
            </w:r>
          </w:p>
        </w:tc>
        <w:tc>
          <w:tcPr>
            <w:tcW w:w="577" w:type="pct"/>
          </w:tcPr>
          <w:p w14:paraId="16E9BDF9" w14:textId="77777777" w:rsidR="005A14A5" w:rsidRPr="00DF3602" w:rsidRDefault="005A14A5">
            <w:pPr>
              <w:pStyle w:val="Corpodetexto"/>
              <w:spacing w:before="120" w:afterLines="80" w:after="192" w:line="312" w:lineRule="auto"/>
              <w:jc w:val="left"/>
            </w:pPr>
          </w:p>
          <w:p w14:paraId="2029C3A3" w14:textId="77777777" w:rsidR="005A14A5" w:rsidRPr="00DF3602" w:rsidRDefault="005A14A5">
            <w:pPr>
              <w:pStyle w:val="Corpodetexto"/>
              <w:spacing w:before="120" w:afterLines="80" w:after="192" w:line="312" w:lineRule="auto"/>
              <w:jc w:val="left"/>
            </w:pPr>
          </w:p>
        </w:tc>
        <w:tc>
          <w:tcPr>
            <w:tcW w:w="576" w:type="pct"/>
          </w:tcPr>
          <w:p w14:paraId="7D43174F" w14:textId="77777777" w:rsidR="005A14A5" w:rsidRPr="00DF3602" w:rsidRDefault="005A14A5">
            <w:pPr>
              <w:pStyle w:val="Corpodetexto"/>
              <w:spacing w:before="120" w:afterLines="80" w:after="192" w:line="312" w:lineRule="auto"/>
              <w:jc w:val="left"/>
            </w:pPr>
          </w:p>
          <w:p w14:paraId="11E21C66" w14:textId="77777777" w:rsidR="005A14A5" w:rsidRPr="00DF3602" w:rsidRDefault="005A14A5">
            <w:pPr>
              <w:pStyle w:val="Corpodetexto"/>
              <w:spacing w:before="120" w:afterLines="80" w:after="192" w:line="312" w:lineRule="auto"/>
              <w:jc w:val="left"/>
            </w:pPr>
          </w:p>
        </w:tc>
        <w:tc>
          <w:tcPr>
            <w:tcW w:w="577" w:type="pct"/>
          </w:tcPr>
          <w:p w14:paraId="2A6841B5" w14:textId="77777777" w:rsidR="005A14A5" w:rsidRPr="00DF3602" w:rsidRDefault="005A14A5">
            <w:pPr>
              <w:pStyle w:val="Corpodetexto"/>
              <w:spacing w:before="120" w:afterLines="80" w:after="192" w:line="312" w:lineRule="auto"/>
              <w:jc w:val="left"/>
            </w:pPr>
          </w:p>
          <w:p w14:paraId="7CAD8F9F" w14:textId="77777777" w:rsidR="005A14A5" w:rsidRPr="00DF3602" w:rsidRDefault="005A14A5">
            <w:pPr>
              <w:pStyle w:val="Corpodetexto"/>
              <w:spacing w:before="120" w:afterLines="80" w:after="192" w:line="312" w:lineRule="auto"/>
              <w:jc w:val="left"/>
            </w:pPr>
          </w:p>
        </w:tc>
        <w:tc>
          <w:tcPr>
            <w:tcW w:w="721" w:type="pct"/>
            <w:vAlign w:val="center"/>
          </w:tcPr>
          <w:p w14:paraId="296BC2EB" w14:textId="77777777" w:rsidR="005A14A5" w:rsidRPr="00DF3602" w:rsidRDefault="005A14A5">
            <w:pPr>
              <w:pStyle w:val="Corpodetexto"/>
              <w:spacing w:before="120" w:afterLines="80" w:after="192" w:line="312" w:lineRule="auto"/>
              <w:jc w:val="left"/>
            </w:pPr>
            <w:r w:rsidRPr="00DF3602">
              <w:t xml:space="preserve">Não Circulante </w:t>
            </w:r>
          </w:p>
          <w:p w14:paraId="26218A76" w14:textId="77777777" w:rsidR="005A14A5" w:rsidRPr="00DF3602" w:rsidRDefault="005A14A5">
            <w:pPr>
              <w:pStyle w:val="Corpodetexto"/>
              <w:spacing w:before="120" w:afterLines="80" w:after="192" w:line="312" w:lineRule="auto"/>
              <w:jc w:val="left"/>
            </w:pPr>
            <w:r w:rsidRPr="00DF3602">
              <w:t>(b)</w:t>
            </w:r>
          </w:p>
        </w:tc>
        <w:tc>
          <w:tcPr>
            <w:tcW w:w="582" w:type="pct"/>
          </w:tcPr>
          <w:p w14:paraId="6FC9A994" w14:textId="77777777" w:rsidR="005A14A5" w:rsidRPr="00DF3602" w:rsidRDefault="005A14A5">
            <w:pPr>
              <w:pStyle w:val="Corpodetexto"/>
              <w:spacing w:before="120" w:afterLines="80" w:after="192" w:line="312" w:lineRule="auto"/>
              <w:jc w:val="left"/>
            </w:pPr>
          </w:p>
        </w:tc>
        <w:tc>
          <w:tcPr>
            <w:tcW w:w="569" w:type="pct"/>
          </w:tcPr>
          <w:p w14:paraId="267B955E" w14:textId="77777777" w:rsidR="005A14A5" w:rsidRPr="00DF3602" w:rsidRDefault="005A14A5">
            <w:pPr>
              <w:pStyle w:val="Corpodetexto"/>
              <w:spacing w:before="120" w:afterLines="80" w:after="192" w:line="312" w:lineRule="auto"/>
              <w:jc w:val="left"/>
            </w:pPr>
          </w:p>
        </w:tc>
        <w:tc>
          <w:tcPr>
            <w:tcW w:w="569" w:type="pct"/>
          </w:tcPr>
          <w:p w14:paraId="6E1E01B3" w14:textId="77777777" w:rsidR="005A14A5" w:rsidRPr="00DF3602" w:rsidRDefault="005A14A5">
            <w:pPr>
              <w:pStyle w:val="Corpodetexto"/>
              <w:spacing w:before="120" w:afterLines="80" w:after="192" w:line="312" w:lineRule="auto"/>
              <w:jc w:val="left"/>
            </w:pPr>
          </w:p>
        </w:tc>
      </w:tr>
      <w:tr w:rsidR="005A14A5" w:rsidRPr="00DF3602" w14:paraId="0D52B0B6" w14:textId="77777777">
        <w:tc>
          <w:tcPr>
            <w:tcW w:w="829" w:type="pct"/>
            <w:vAlign w:val="center"/>
          </w:tcPr>
          <w:p w14:paraId="3BA14AF9" w14:textId="77777777" w:rsidR="005A14A5" w:rsidRPr="00DF3602" w:rsidRDefault="005A14A5">
            <w:pPr>
              <w:pStyle w:val="Corpodetexto"/>
              <w:spacing w:before="120" w:afterLines="80" w:after="192" w:line="312" w:lineRule="auto"/>
              <w:jc w:val="left"/>
            </w:pPr>
            <w:r w:rsidRPr="00DF3602">
              <w:t xml:space="preserve">Realizável a Longo Prazo </w:t>
            </w:r>
          </w:p>
          <w:p w14:paraId="35C60EEB" w14:textId="77777777" w:rsidR="005A14A5" w:rsidRPr="00DF3602" w:rsidRDefault="005A14A5">
            <w:pPr>
              <w:pStyle w:val="Corpodetexto"/>
              <w:spacing w:before="120" w:afterLines="80" w:after="192" w:line="312" w:lineRule="auto"/>
              <w:jc w:val="left"/>
            </w:pPr>
            <w:r w:rsidRPr="00DF3602">
              <w:t>(c)</w:t>
            </w:r>
          </w:p>
        </w:tc>
        <w:tc>
          <w:tcPr>
            <w:tcW w:w="577" w:type="pct"/>
          </w:tcPr>
          <w:p w14:paraId="0A372CC2" w14:textId="77777777" w:rsidR="005A14A5" w:rsidRPr="00DF3602" w:rsidRDefault="005A14A5">
            <w:pPr>
              <w:pStyle w:val="Corpodetexto"/>
              <w:spacing w:before="120" w:afterLines="80" w:after="192" w:line="312" w:lineRule="auto"/>
              <w:jc w:val="left"/>
            </w:pPr>
          </w:p>
        </w:tc>
        <w:tc>
          <w:tcPr>
            <w:tcW w:w="576" w:type="pct"/>
          </w:tcPr>
          <w:p w14:paraId="01BCCAB9" w14:textId="77777777" w:rsidR="005A14A5" w:rsidRPr="00DF3602" w:rsidRDefault="005A14A5">
            <w:pPr>
              <w:pStyle w:val="Corpodetexto"/>
              <w:spacing w:before="120" w:afterLines="80" w:after="192" w:line="312" w:lineRule="auto"/>
              <w:jc w:val="left"/>
            </w:pPr>
          </w:p>
        </w:tc>
        <w:tc>
          <w:tcPr>
            <w:tcW w:w="577" w:type="pct"/>
          </w:tcPr>
          <w:p w14:paraId="42B9D02E" w14:textId="77777777" w:rsidR="005A14A5" w:rsidRPr="00DF3602" w:rsidRDefault="005A14A5">
            <w:pPr>
              <w:pStyle w:val="Corpodetexto"/>
              <w:spacing w:before="120" w:afterLines="80" w:after="192" w:line="312" w:lineRule="auto"/>
              <w:jc w:val="left"/>
            </w:pPr>
          </w:p>
        </w:tc>
        <w:tc>
          <w:tcPr>
            <w:tcW w:w="721" w:type="pct"/>
            <w:vAlign w:val="center"/>
          </w:tcPr>
          <w:p w14:paraId="6D745EA9" w14:textId="77777777" w:rsidR="005A14A5" w:rsidRPr="00DF3602" w:rsidRDefault="005A14A5">
            <w:pPr>
              <w:pStyle w:val="Corpodetexto"/>
              <w:spacing w:before="120" w:afterLines="80" w:after="192" w:line="312" w:lineRule="auto"/>
              <w:jc w:val="left"/>
            </w:pPr>
            <w:r w:rsidRPr="00DF3602">
              <w:t>Patrimônio Líquido</w:t>
            </w:r>
          </w:p>
          <w:p w14:paraId="24606418" w14:textId="77777777" w:rsidR="005A14A5" w:rsidRPr="00DF3602" w:rsidRDefault="005A14A5">
            <w:pPr>
              <w:pStyle w:val="Corpodetexto"/>
              <w:spacing w:before="120" w:afterLines="80" w:after="192" w:line="312" w:lineRule="auto"/>
              <w:jc w:val="left"/>
            </w:pPr>
            <w:r w:rsidRPr="00DF3602">
              <w:t>(c)</w:t>
            </w:r>
          </w:p>
        </w:tc>
        <w:tc>
          <w:tcPr>
            <w:tcW w:w="582" w:type="pct"/>
          </w:tcPr>
          <w:p w14:paraId="20ECB95F" w14:textId="77777777" w:rsidR="005A14A5" w:rsidRPr="00DF3602" w:rsidRDefault="005A14A5">
            <w:pPr>
              <w:pStyle w:val="Corpodetexto"/>
              <w:spacing w:before="120" w:afterLines="80" w:after="192" w:line="312" w:lineRule="auto"/>
              <w:jc w:val="left"/>
            </w:pPr>
          </w:p>
        </w:tc>
        <w:tc>
          <w:tcPr>
            <w:tcW w:w="569" w:type="pct"/>
          </w:tcPr>
          <w:p w14:paraId="34904462" w14:textId="77777777" w:rsidR="005A14A5" w:rsidRPr="00DF3602" w:rsidRDefault="005A14A5">
            <w:pPr>
              <w:pStyle w:val="Corpodetexto"/>
              <w:spacing w:before="120" w:afterLines="80" w:after="192" w:line="312" w:lineRule="auto"/>
              <w:jc w:val="left"/>
            </w:pPr>
          </w:p>
        </w:tc>
        <w:tc>
          <w:tcPr>
            <w:tcW w:w="569" w:type="pct"/>
          </w:tcPr>
          <w:p w14:paraId="1D9C3966" w14:textId="77777777" w:rsidR="005A14A5" w:rsidRPr="00DF3602" w:rsidRDefault="005A14A5">
            <w:pPr>
              <w:pStyle w:val="Corpodetexto"/>
              <w:spacing w:before="120" w:afterLines="80" w:after="192" w:line="312" w:lineRule="auto"/>
              <w:jc w:val="left"/>
            </w:pPr>
          </w:p>
        </w:tc>
      </w:tr>
      <w:tr w:rsidR="005A14A5" w:rsidRPr="00DF3602" w14:paraId="020E5CFD" w14:textId="77777777">
        <w:tc>
          <w:tcPr>
            <w:tcW w:w="829" w:type="pct"/>
            <w:vAlign w:val="center"/>
          </w:tcPr>
          <w:p w14:paraId="3851E180" w14:textId="77777777" w:rsidR="005A14A5" w:rsidRPr="00DF3602" w:rsidRDefault="005A14A5">
            <w:pPr>
              <w:pStyle w:val="Corpodetexto"/>
              <w:spacing w:before="120" w:afterLines="80" w:after="192" w:line="312" w:lineRule="auto"/>
              <w:jc w:val="left"/>
            </w:pPr>
            <w:r w:rsidRPr="00DF3602">
              <w:t>Investimentos</w:t>
            </w:r>
          </w:p>
          <w:p w14:paraId="3844CBDC" w14:textId="77777777" w:rsidR="005A14A5" w:rsidRPr="00DF3602" w:rsidRDefault="005A14A5">
            <w:pPr>
              <w:pStyle w:val="Corpodetexto"/>
              <w:spacing w:before="120" w:afterLines="80" w:after="192" w:line="312" w:lineRule="auto"/>
              <w:jc w:val="left"/>
            </w:pPr>
            <w:r w:rsidRPr="00DF3602">
              <w:t xml:space="preserve"> (d)</w:t>
            </w:r>
          </w:p>
        </w:tc>
        <w:tc>
          <w:tcPr>
            <w:tcW w:w="577" w:type="pct"/>
          </w:tcPr>
          <w:p w14:paraId="424D8107" w14:textId="77777777" w:rsidR="005A14A5" w:rsidRPr="00DF3602" w:rsidRDefault="005A14A5">
            <w:pPr>
              <w:pStyle w:val="Corpodetexto"/>
              <w:spacing w:before="120" w:afterLines="80" w:after="192" w:line="312" w:lineRule="auto"/>
              <w:jc w:val="left"/>
            </w:pPr>
          </w:p>
        </w:tc>
        <w:tc>
          <w:tcPr>
            <w:tcW w:w="576" w:type="pct"/>
          </w:tcPr>
          <w:p w14:paraId="325BB5AC" w14:textId="77777777" w:rsidR="005A14A5" w:rsidRPr="00DF3602" w:rsidRDefault="005A14A5">
            <w:pPr>
              <w:pStyle w:val="Corpodetexto"/>
              <w:spacing w:before="120" w:afterLines="80" w:after="192" w:line="312" w:lineRule="auto"/>
              <w:jc w:val="left"/>
            </w:pPr>
          </w:p>
        </w:tc>
        <w:tc>
          <w:tcPr>
            <w:tcW w:w="577" w:type="pct"/>
          </w:tcPr>
          <w:p w14:paraId="03554FF2" w14:textId="77777777" w:rsidR="005A14A5" w:rsidRPr="00DF3602" w:rsidRDefault="005A14A5">
            <w:pPr>
              <w:pStyle w:val="Corpodetexto"/>
              <w:spacing w:before="120" w:afterLines="80" w:after="192" w:line="312" w:lineRule="auto"/>
              <w:jc w:val="left"/>
            </w:pPr>
          </w:p>
        </w:tc>
        <w:tc>
          <w:tcPr>
            <w:tcW w:w="721" w:type="pct"/>
            <w:vAlign w:val="center"/>
          </w:tcPr>
          <w:p w14:paraId="7AE89CD3" w14:textId="77777777" w:rsidR="005A14A5" w:rsidRPr="00DF3602" w:rsidRDefault="005A14A5">
            <w:pPr>
              <w:pStyle w:val="Corpodetexto"/>
              <w:spacing w:before="120" w:afterLines="80" w:after="192" w:line="312" w:lineRule="auto"/>
              <w:jc w:val="left"/>
            </w:pPr>
          </w:p>
        </w:tc>
        <w:tc>
          <w:tcPr>
            <w:tcW w:w="582" w:type="pct"/>
          </w:tcPr>
          <w:p w14:paraId="48D54769" w14:textId="77777777" w:rsidR="005A14A5" w:rsidRPr="00DF3602" w:rsidRDefault="005A14A5">
            <w:pPr>
              <w:pStyle w:val="Corpodetexto"/>
              <w:spacing w:before="120" w:afterLines="80" w:after="192" w:line="312" w:lineRule="auto"/>
              <w:jc w:val="left"/>
            </w:pPr>
          </w:p>
        </w:tc>
        <w:tc>
          <w:tcPr>
            <w:tcW w:w="569" w:type="pct"/>
          </w:tcPr>
          <w:p w14:paraId="3921622F" w14:textId="77777777" w:rsidR="005A14A5" w:rsidRPr="00DF3602" w:rsidRDefault="005A14A5">
            <w:pPr>
              <w:pStyle w:val="Corpodetexto"/>
              <w:spacing w:before="120" w:afterLines="80" w:after="192" w:line="312" w:lineRule="auto"/>
              <w:jc w:val="left"/>
            </w:pPr>
          </w:p>
        </w:tc>
        <w:tc>
          <w:tcPr>
            <w:tcW w:w="569" w:type="pct"/>
          </w:tcPr>
          <w:p w14:paraId="50C07326" w14:textId="77777777" w:rsidR="005A14A5" w:rsidRPr="00DF3602" w:rsidRDefault="005A14A5">
            <w:pPr>
              <w:pStyle w:val="Corpodetexto"/>
              <w:spacing w:before="120" w:afterLines="80" w:after="192" w:line="312" w:lineRule="auto"/>
              <w:jc w:val="left"/>
            </w:pPr>
          </w:p>
        </w:tc>
      </w:tr>
      <w:tr w:rsidR="005A14A5" w:rsidRPr="00DF3602" w14:paraId="776829D3" w14:textId="77777777">
        <w:tc>
          <w:tcPr>
            <w:tcW w:w="829" w:type="pct"/>
            <w:vAlign w:val="center"/>
          </w:tcPr>
          <w:p w14:paraId="7C1203C3" w14:textId="77777777" w:rsidR="005A14A5" w:rsidRPr="00DF3602" w:rsidRDefault="005A14A5">
            <w:pPr>
              <w:pStyle w:val="Corpodetexto"/>
              <w:spacing w:before="120" w:afterLines="80" w:after="192" w:line="312" w:lineRule="auto"/>
              <w:jc w:val="left"/>
            </w:pPr>
            <w:r w:rsidRPr="00DF3602">
              <w:t xml:space="preserve">Imobilizado </w:t>
            </w:r>
          </w:p>
          <w:p w14:paraId="5A275656" w14:textId="77777777" w:rsidR="005A14A5" w:rsidRPr="00DF3602" w:rsidRDefault="005A14A5">
            <w:pPr>
              <w:pStyle w:val="Corpodetexto"/>
              <w:spacing w:before="120" w:afterLines="80" w:after="192" w:line="312" w:lineRule="auto"/>
              <w:jc w:val="left"/>
            </w:pPr>
            <w:r w:rsidRPr="00DF3602">
              <w:lastRenderedPageBreak/>
              <w:t>(e)</w:t>
            </w:r>
          </w:p>
        </w:tc>
        <w:tc>
          <w:tcPr>
            <w:tcW w:w="577" w:type="pct"/>
          </w:tcPr>
          <w:p w14:paraId="322813CF" w14:textId="77777777" w:rsidR="005A14A5" w:rsidRPr="00DF3602" w:rsidRDefault="005A14A5">
            <w:pPr>
              <w:pStyle w:val="Corpodetexto"/>
              <w:spacing w:before="120" w:afterLines="80" w:after="192" w:line="312" w:lineRule="auto"/>
              <w:jc w:val="left"/>
            </w:pPr>
          </w:p>
        </w:tc>
        <w:tc>
          <w:tcPr>
            <w:tcW w:w="576" w:type="pct"/>
          </w:tcPr>
          <w:p w14:paraId="468CBBA0" w14:textId="77777777" w:rsidR="005A14A5" w:rsidRPr="00DF3602" w:rsidRDefault="005A14A5">
            <w:pPr>
              <w:pStyle w:val="Corpodetexto"/>
              <w:spacing w:before="120" w:afterLines="80" w:after="192" w:line="312" w:lineRule="auto"/>
              <w:jc w:val="left"/>
            </w:pPr>
          </w:p>
        </w:tc>
        <w:tc>
          <w:tcPr>
            <w:tcW w:w="577" w:type="pct"/>
          </w:tcPr>
          <w:p w14:paraId="2006B149" w14:textId="77777777" w:rsidR="005A14A5" w:rsidRPr="00DF3602" w:rsidRDefault="005A14A5">
            <w:pPr>
              <w:pStyle w:val="Corpodetexto"/>
              <w:spacing w:before="120" w:afterLines="80" w:after="192" w:line="312" w:lineRule="auto"/>
              <w:jc w:val="left"/>
            </w:pPr>
          </w:p>
        </w:tc>
        <w:tc>
          <w:tcPr>
            <w:tcW w:w="721" w:type="pct"/>
            <w:vAlign w:val="center"/>
          </w:tcPr>
          <w:p w14:paraId="3BCBEDEC" w14:textId="77777777" w:rsidR="005A14A5" w:rsidRPr="00DF3602" w:rsidRDefault="005A14A5">
            <w:pPr>
              <w:pStyle w:val="Corpodetexto"/>
              <w:spacing w:before="120" w:afterLines="80" w:after="192" w:line="312" w:lineRule="auto"/>
              <w:jc w:val="left"/>
            </w:pPr>
          </w:p>
        </w:tc>
        <w:tc>
          <w:tcPr>
            <w:tcW w:w="582" w:type="pct"/>
          </w:tcPr>
          <w:p w14:paraId="19735D9D" w14:textId="77777777" w:rsidR="005A14A5" w:rsidRPr="00DF3602" w:rsidRDefault="005A14A5">
            <w:pPr>
              <w:pStyle w:val="Corpodetexto"/>
              <w:spacing w:before="120" w:afterLines="80" w:after="192" w:line="312" w:lineRule="auto"/>
              <w:jc w:val="left"/>
            </w:pPr>
          </w:p>
        </w:tc>
        <w:tc>
          <w:tcPr>
            <w:tcW w:w="569" w:type="pct"/>
          </w:tcPr>
          <w:p w14:paraId="79DB1291" w14:textId="77777777" w:rsidR="005A14A5" w:rsidRPr="00DF3602" w:rsidRDefault="005A14A5">
            <w:pPr>
              <w:pStyle w:val="Corpodetexto"/>
              <w:spacing w:before="120" w:afterLines="80" w:after="192" w:line="312" w:lineRule="auto"/>
              <w:jc w:val="left"/>
            </w:pPr>
          </w:p>
        </w:tc>
        <w:tc>
          <w:tcPr>
            <w:tcW w:w="569" w:type="pct"/>
          </w:tcPr>
          <w:p w14:paraId="64645044" w14:textId="77777777" w:rsidR="005A14A5" w:rsidRPr="00DF3602" w:rsidRDefault="005A14A5">
            <w:pPr>
              <w:pStyle w:val="Corpodetexto"/>
              <w:spacing w:before="120" w:afterLines="80" w:after="192" w:line="312" w:lineRule="auto"/>
              <w:jc w:val="left"/>
            </w:pPr>
          </w:p>
        </w:tc>
      </w:tr>
      <w:tr w:rsidR="005A14A5" w:rsidRPr="00DF3602" w14:paraId="60C279B7" w14:textId="77777777">
        <w:tc>
          <w:tcPr>
            <w:tcW w:w="829" w:type="pct"/>
            <w:vAlign w:val="center"/>
          </w:tcPr>
          <w:p w14:paraId="72197DC8" w14:textId="77777777" w:rsidR="005A14A5" w:rsidRPr="00DF3602" w:rsidRDefault="005A14A5">
            <w:pPr>
              <w:pStyle w:val="Corpodetexto"/>
              <w:spacing w:before="120" w:afterLines="80" w:after="192" w:line="312" w:lineRule="auto"/>
              <w:jc w:val="left"/>
            </w:pPr>
            <w:r w:rsidRPr="00DF3602">
              <w:t xml:space="preserve">Intangível </w:t>
            </w:r>
          </w:p>
          <w:p w14:paraId="56FB64DB" w14:textId="77777777" w:rsidR="005A14A5" w:rsidRPr="00DF3602" w:rsidRDefault="005A14A5">
            <w:pPr>
              <w:pStyle w:val="Corpodetexto"/>
              <w:spacing w:before="120" w:afterLines="80" w:after="192" w:line="312" w:lineRule="auto"/>
              <w:jc w:val="left"/>
            </w:pPr>
            <w:r w:rsidRPr="00DF3602">
              <w:t>(f)</w:t>
            </w:r>
          </w:p>
        </w:tc>
        <w:tc>
          <w:tcPr>
            <w:tcW w:w="577" w:type="pct"/>
          </w:tcPr>
          <w:p w14:paraId="05590180" w14:textId="77777777" w:rsidR="005A14A5" w:rsidRPr="00DF3602" w:rsidRDefault="005A14A5">
            <w:pPr>
              <w:pStyle w:val="Corpodetexto"/>
              <w:spacing w:before="120" w:afterLines="80" w:after="192" w:line="312" w:lineRule="auto"/>
              <w:jc w:val="left"/>
            </w:pPr>
          </w:p>
          <w:p w14:paraId="429B3A1B" w14:textId="77777777" w:rsidR="005A14A5" w:rsidRPr="00DF3602" w:rsidRDefault="005A14A5">
            <w:pPr>
              <w:pStyle w:val="Corpodetexto"/>
              <w:spacing w:before="120" w:afterLines="80" w:after="192" w:line="312" w:lineRule="auto"/>
              <w:jc w:val="left"/>
            </w:pPr>
          </w:p>
        </w:tc>
        <w:tc>
          <w:tcPr>
            <w:tcW w:w="576" w:type="pct"/>
          </w:tcPr>
          <w:p w14:paraId="5810F6E6" w14:textId="77777777" w:rsidR="005A14A5" w:rsidRPr="00DF3602" w:rsidRDefault="005A14A5">
            <w:pPr>
              <w:pStyle w:val="Corpodetexto"/>
              <w:spacing w:before="120" w:afterLines="80" w:after="192" w:line="312" w:lineRule="auto"/>
              <w:jc w:val="left"/>
            </w:pPr>
          </w:p>
          <w:p w14:paraId="1DDCAE46" w14:textId="77777777" w:rsidR="005A14A5" w:rsidRPr="00DF3602" w:rsidRDefault="005A14A5">
            <w:pPr>
              <w:pStyle w:val="Corpodetexto"/>
              <w:spacing w:before="120" w:afterLines="80" w:after="192" w:line="312" w:lineRule="auto"/>
              <w:jc w:val="left"/>
            </w:pPr>
          </w:p>
        </w:tc>
        <w:tc>
          <w:tcPr>
            <w:tcW w:w="577" w:type="pct"/>
          </w:tcPr>
          <w:p w14:paraId="3616694E" w14:textId="77777777" w:rsidR="005A14A5" w:rsidRPr="00DF3602" w:rsidRDefault="005A14A5">
            <w:pPr>
              <w:pStyle w:val="Corpodetexto"/>
              <w:spacing w:before="120" w:afterLines="80" w:after="192" w:line="312" w:lineRule="auto"/>
              <w:jc w:val="left"/>
            </w:pPr>
          </w:p>
          <w:p w14:paraId="14D29FD1" w14:textId="77777777" w:rsidR="005A14A5" w:rsidRPr="00DF3602" w:rsidRDefault="005A14A5">
            <w:pPr>
              <w:pStyle w:val="Corpodetexto"/>
              <w:spacing w:before="120" w:afterLines="80" w:after="192" w:line="312" w:lineRule="auto"/>
              <w:jc w:val="left"/>
            </w:pPr>
          </w:p>
        </w:tc>
        <w:tc>
          <w:tcPr>
            <w:tcW w:w="721" w:type="pct"/>
            <w:vAlign w:val="center"/>
          </w:tcPr>
          <w:p w14:paraId="6F49DD87" w14:textId="77777777" w:rsidR="005A14A5" w:rsidRPr="00DF3602" w:rsidRDefault="005A14A5">
            <w:pPr>
              <w:pStyle w:val="Corpodetexto"/>
              <w:spacing w:before="120" w:afterLines="80" w:after="192" w:line="312" w:lineRule="auto"/>
              <w:jc w:val="left"/>
            </w:pPr>
          </w:p>
        </w:tc>
        <w:tc>
          <w:tcPr>
            <w:tcW w:w="582" w:type="pct"/>
          </w:tcPr>
          <w:p w14:paraId="7FC4849E" w14:textId="77777777" w:rsidR="005A14A5" w:rsidRPr="00DF3602" w:rsidRDefault="005A14A5">
            <w:pPr>
              <w:pStyle w:val="Corpodetexto"/>
              <w:spacing w:before="120" w:afterLines="80" w:after="192" w:line="312" w:lineRule="auto"/>
              <w:jc w:val="left"/>
            </w:pPr>
          </w:p>
        </w:tc>
        <w:tc>
          <w:tcPr>
            <w:tcW w:w="569" w:type="pct"/>
          </w:tcPr>
          <w:p w14:paraId="312095EA" w14:textId="77777777" w:rsidR="005A14A5" w:rsidRPr="00DF3602" w:rsidRDefault="005A14A5">
            <w:pPr>
              <w:pStyle w:val="Corpodetexto"/>
              <w:spacing w:before="120" w:afterLines="80" w:after="192" w:line="312" w:lineRule="auto"/>
              <w:jc w:val="left"/>
            </w:pPr>
          </w:p>
        </w:tc>
        <w:tc>
          <w:tcPr>
            <w:tcW w:w="569" w:type="pct"/>
          </w:tcPr>
          <w:p w14:paraId="4A23F6DE" w14:textId="77777777" w:rsidR="005A14A5" w:rsidRPr="00DF3602" w:rsidRDefault="005A14A5">
            <w:pPr>
              <w:pStyle w:val="Corpodetexto"/>
              <w:spacing w:before="120" w:afterLines="80" w:after="192" w:line="312" w:lineRule="auto"/>
              <w:jc w:val="left"/>
            </w:pPr>
          </w:p>
        </w:tc>
      </w:tr>
      <w:tr w:rsidR="005A14A5" w:rsidRPr="00DF3602" w14:paraId="7C568A95" w14:textId="77777777">
        <w:tc>
          <w:tcPr>
            <w:tcW w:w="829" w:type="pct"/>
            <w:vAlign w:val="center"/>
          </w:tcPr>
          <w:p w14:paraId="1FC43DDF" w14:textId="77777777" w:rsidR="005A14A5" w:rsidRPr="00DF3602" w:rsidRDefault="005A14A5">
            <w:pPr>
              <w:pStyle w:val="Corpodetexto"/>
              <w:spacing w:before="120" w:afterLines="80" w:after="192" w:line="312" w:lineRule="auto"/>
              <w:jc w:val="left"/>
              <w:rPr>
                <w:b/>
              </w:rPr>
            </w:pPr>
            <w:r w:rsidRPr="00DF3602">
              <w:rPr>
                <w:b/>
              </w:rPr>
              <w:t xml:space="preserve">TOTAL </w:t>
            </w:r>
          </w:p>
          <w:p w14:paraId="46864610" w14:textId="77777777" w:rsidR="005A14A5" w:rsidRPr="00DF3602" w:rsidRDefault="005A14A5">
            <w:pPr>
              <w:pStyle w:val="Corpodetexto"/>
              <w:spacing w:before="120" w:afterLines="80" w:after="192" w:line="312" w:lineRule="auto"/>
              <w:jc w:val="left"/>
            </w:pPr>
            <w:r w:rsidRPr="00DF3602">
              <w:t>(g = a + b)</w:t>
            </w:r>
          </w:p>
        </w:tc>
        <w:tc>
          <w:tcPr>
            <w:tcW w:w="577" w:type="pct"/>
          </w:tcPr>
          <w:p w14:paraId="283ABA8A" w14:textId="77777777" w:rsidR="005A14A5" w:rsidRPr="00DF3602" w:rsidRDefault="005A14A5">
            <w:pPr>
              <w:pStyle w:val="Corpodetexto"/>
              <w:spacing w:before="120" w:afterLines="80" w:after="192" w:line="312" w:lineRule="auto"/>
              <w:jc w:val="left"/>
            </w:pPr>
          </w:p>
        </w:tc>
        <w:tc>
          <w:tcPr>
            <w:tcW w:w="576" w:type="pct"/>
          </w:tcPr>
          <w:p w14:paraId="70131B18" w14:textId="77777777" w:rsidR="005A14A5" w:rsidRPr="00DF3602" w:rsidRDefault="005A14A5">
            <w:pPr>
              <w:pStyle w:val="Corpodetexto"/>
              <w:spacing w:before="120" w:afterLines="80" w:after="192" w:line="312" w:lineRule="auto"/>
              <w:jc w:val="left"/>
            </w:pPr>
          </w:p>
        </w:tc>
        <w:tc>
          <w:tcPr>
            <w:tcW w:w="577" w:type="pct"/>
          </w:tcPr>
          <w:p w14:paraId="28035531" w14:textId="77777777" w:rsidR="005A14A5" w:rsidRPr="00DF3602" w:rsidRDefault="005A14A5">
            <w:pPr>
              <w:pStyle w:val="Corpodetexto"/>
              <w:spacing w:before="120" w:afterLines="80" w:after="192" w:line="312" w:lineRule="auto"/>
              <w:jc w:val="left"/>
            </w:pPr>
          </w:p>
        </w:tc>
        <w:tc>
          <w:tcPr>
            <w:tcW w:w="721" w:type="pct"/>
            <w:vAlign w:val="center"/>
          </w:tcPr>
          <w:p w14:paraId="22E7FAD1" w14:textId="77777777" w:rsidR="005A14A5" w:rsidRPr="00DF3602" w:rsidRDefault="005A14A5">
            <w:pPr>
              <w:pStyle w:val="Corpodetexto"/>
              <w:spacing w:before="120" w:afterLines="80" w:after="192" w:line="312" w:lineRule="auto"/>
              <w:jc w:val="left"/>
              <w:rPr>
                <w:b/>
              </w:rPr>
            </w:pPr>
            <w:r w:rsidRPr="00DF3602">
              <w:rPr>
                <w:b/>
              </w:rPr>
              <w:t>TOTAL</w:t>
            </w:r>
          </w:p>
          <w:p w14:paraId="388DD860" w14:textId="77777777" w:rsidR="005A14A5" w:rsidRPr="00DF3602" w:rsidRDefault="005A14A5">
            <w:pPr>
              <w:pStyle w:val="Corpodetexto"/>
              <w:spacing w:before="120" w:afterLines="80" w:after="192" w:line="312" w:lineRule="auto"/>
              <w:jc w:val="left"/>
            </w:pPr>
            <w:r w:rsidRPr="00DF3602">
              <w:t>(d = a +</w:t>
            </w:r>
            <w:proofErr w:type="spellStart"/>
            <w:r w:rsidRPr="00DF3602">
              <w:t>b+c</w:t>
            </w:r>
            <w:proofErr w:type="spellEnd"/>
            <w:r w:rsidRPr="00DF3602">
              <w:t xml:space="preserve">) </w:t>
            </w:r>
          </w:p>
        </w:tc>
        <w:tc>
          <w:tcPr>
            <w:tcW w:w="582" w:type="pct"/>
          </w:tcPr>
          <w:p w14:paraId="34B2BA69" w14:textId="77777777" w:rsidR="005A14A5" w:rsidRPr="00DF3602" w:rsidRDefault="005A14A5">
            <w:pPr>
              <w:pStyle w:val="Corpodetexto"/>
              <w:spacing w:before="120" w:afterLines="80" w:after="192" w:line="312" w:lineRule="auto"/>
              <w:jc w:val="left"/>
            </w:pPr>
          </w:p>
        </w:tc>
        <w:tc>
          <w:tcPr>
            <w:tcW w:w="569" w:type="pct"/>
          </w:tcPr>
          <w:p w14:paraId="47A61853" w14:textId="77777777" w:rsidR="005A14A5" w:rsidRPr="00DF3602" w:rsidRDefault="005A14A5">
            <w:pPr>
              <w:pStyle w:val="Corpodetexto"/>
              <w:spacing w:before="120" w:afterLines="80" w:after="192" w:line="312" w:lineRule="auto"/>
              <w:jc w:val="left"/>
            </w:pPr>
          </w:p>
        </w:tc>
        <w:tc>
          <w:tcPr>
            <w:tcW w:w="569" w:type="pct"/>
          </w:tcPr>
          <w:p w14:paraId="49FFFB3F" w14:textId="77777777" w:rsidR="005A14A5" w:rsidRPr="00DF3602" w:rsidRDefault="005A14A5">
            <w:pPr>
              <w:pStyle w:val="Corpodetexto"/>
              <w:spacing w:before="120" w:afterLines="80" w:after="192" w:line="312" w:lineRule="auto"/>
              <w:jc w:val="left"/>
            </w:pPr>
          </w:p>
        </w:tc>
      </w:tr>
    </w:tbl>
    <w:p w14:paraId="1F0F6925" w14:textId="77777777" w:rsidR="005A14A5" w:rsidRPr="00DF3602" w:rsidRDefault="005A14A5" w:rsidP="005A14A5">
      <w:pPr>
        <w:pStyle w:val="Corpodetextoanexos"/>
        <w:spacing w:afterLines="80" w:after="192" w:line="312"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137"/>
        <w:gridCol w:w="1119"/>
        <w:gridCol w:w="1119"/>
        <w:gridCol w:w="1119"/>
      </w:tblGrid>
      <w:tr w:rsidR="005A14A5" w:rsidRPr="00DF3602" w14:paraId="7C5A9862" w14:textId="77777777">
        <w:tc>
          <w:tcPr>
            <w:tcW w:w="3172" w:type="pct"/>
            <w:vAlign w:val="center"/>
          </w:tcPr>
          <w:p w14:paraId="2D418363" w14:textId="77777777" w:rsidR="005A14A5" w:rsidRPr="00DF3602" w:rsidRDefault="005A14A5">
            <w:pPr>
              <w:pStyle w:val="Corpodetexto"/>
              <w:spacing w:before="120" w:afterLines="80" w:after="192" w:line="312" w:lineRule="auto"/>
            </w:pPr>
            <w:r w:rsidRPr="00DF3602">
              <w:t>DEMONSTRAÇÃO DO RESULTADO DO EXERCÍCIO</w:t>
            </w:r>
          </w:p>
        </w:tc>
        <w:tc>
          <w:tcPr>
            <w:tcW w:w="609" w:type="pct"/>
          </w:tcPr>
          <w:p w14:paraId="455A49BA" w14:textId="77777777" w:rsidR="005A14A5" w:rsidRPr="00DF3602" w:rsidRDefault="005A14A5">
            <w:pPr>
              <w:pStyle w:val="Corpodetexto"/>
              <w:spacing w:before="120" w:afterLines="80" w:after="192" w:line="312" w:lineRule="auto"/>
              <w:jc w:val="center"/>
            </w:pPr>
            <w:r w:rsidRPr="00DF3602">
              <w:t>Ano:</w:t>
            </w:r>
          </w:p>
          <w:p w14:paraId="33CB3977" w14:textId="77777777" w:rsidR="005A14A5" w:rsidRPr="00DF3602" w:rsidRDefault="005A14A5">
            <w:pPr>
              <w:pStyle w:val="Corpodetexto"/>
              <w:spacing w:before="120" w:afterLines="80" w:after="192" w:line="312" w:lineRule="auto"/>
              <w:jc w:val="center"/>
            </w:pPr>
            <w:r w:rsidRPr="00DF3602">
              <w:t>________</w:t>
            </w:r>
          </w:p>
        </w:tc>
        <w:tc>
          <w:tcPr>
            <w:tcW w:w="609" w:type="pct"/>
          </w:tcPr>
          <w:p w14:paraId="16685C5B" w14:textId="77777777" w:rsidR="005A14A5" w:rsidRPr="00DF3602" w:rsidRDefault="005A14A5">
            <w:pPr>
              <w:pStyle w:val="Corpodetexto"/>
              <w:spacing w:before="120" w:afterLines="80" w:after="192" w:line="312" w:lineRule="auto"/>
              <w:jc w:val="center"/>
            </w:pPr>
            <w:r w:rsidRPr="00DF3602">
              <w:t>Ano:</w:t>
            </w:r>
          </w:p>
          <w:p w14:paraId="3CABC588" w14:textId="77777777" w:rsidR="005A14A5" w:rsidRPr="00DF3602" w:rsidRDefault="005A14A5">
            <w:pPr>
              <w:pStyle w:val="Corpodetexto"/>
              <w:spacing w:before="120" w:afterLines="80" w:after="192" w:line="312" w:lineRule="auto"/>
              <w:jc w:val="center"/>
            </w:pPr>
            <w:r w:rsidRPr="00DF3602">
              <w:t>________</w:t>
            </w:r>
          </w:p>
        </w:tc>
        <w:tc>
          <w:tcPr>
            <w:tcW w:w="609" w:type="pct"/>
          </w:tcPr>
          <w:p w14:paraId="24C5CE45" w14:textId="77777777" w:rsidR="005A14A5" w:rsidRPr="00DF3602" w:rsidRDefault="005A14A5">
            <w:pPr>
              <w:pStyle w:val="Corpodetexto"/>
              <w:spacing w:before="120" w:afterLines="80" w:after="192" w:line="312" w:lineRule="auto"/>
              <w:jc w:val="center"/>
            </w:pPr>
            <w:r w:rsidRPr="00DF3602">
              <w:t>Ano:</w:t>
            </w:r>
          </w:p>
          <w:p w14:paraId="5386FB11" w14:textId="77777777" w:rsidR="005A14A5" w:rsidRPr="00DF3602" w:rsidRDefault="005A14A5">
            <w:pPr>
              <w:pStyle w:val="Corpodetexto"/>
              <w:spacing w:before="120" w:afterLines="80" w:after="192" w:line="312" w:lineRule="auto"/>
              <w:jc w:val="center"/>
            </w:pPr>
            <w:r w:rsidRPr="00DF3602">
              <w:t>________</w:t>
            </w:r>
          </w:p>
        </w:tc>
      </w:tr>
      <w:tr w:rsidR="005A14A5" w:rsidRPr="00DF3602" w14:paraId="0CAAAC72" w14:textId="77777777">
        <w:tc>
          <w:tcPr>
            <w:tcW w:w="3172" w:type="pct"/>
            <w:vAlign w:val="center"/>
          </w:tcPr>
          <w:p w14:paraId="3A94E64E" w14:textId="77777777" w:rsidR="005A14A5" w:rsidRPr="00DF3602" w:rsidRDefault="005A14A5">
            <w:pPr>
              <w:pStyle w:val="Corpodetexto"/>
              <w:spacing w:before="120" w:afterLines="80" w:after="192" w:line="312" w:lineRule="auto"/>
            </w:pPr>
            <w:r w:rsidRPr="00DF3602">
              <w:t>RECEITA BRUTA</w:t>
            </w:r>
          </w:p>
        </w:tc>
        <w:tc>
          <w:tcPr>
            <w:tcW w:w="609" w:type="pct"/>
            <w:vAlign w:val="center"/>
          </w:tcPr>
          <w:p w14:paraId="7D541E2A" w14:textId="77777777" w:rsidR="005A14A5" w:rsidRPr="00DF3602" w:rsidRDefault="005A14A5">
            <w:pPr>
              <w:pStyle w:val="Corpodetexto"/>
              <w:spacing w:before="120" w:afterLines="80" w:after="192" w:line="312" w:lineRule="auto"/>
            </w:pPr>
          </w:p>
        </w:tc>
        <w:tc>
          <w:tcPr>
            <w:tcW w:w="609" w:type="pct"/>
            <w:vAlign w:val="center"/>
          </w:tcPr>
          <w:p w14:paraId="1F163DAD" w14:textId="77777777" w:rsidR="005A14A5" w:rsidRPr="00DF3602" w:rsidRDefault="005A14A5">
            <w:pPr>
              <w:pStyle w:val="Corpodetexto"/>
              <w:spacing w:before="120" w:afterLines="80" w:after="192" w:line="312" w:lineRule="auto"/>
            </w:pPr>
          </w:p>
        </w:tc>
        <w:tc>
          <w:tcPr>
            <w:tcW w:w="609" w:type="pct"/>
            <w:vAlign w:val="center"/>
          </w:tcPr>
          <w:p w14:paraId="3348D89C" w14:textId="77777777" w:rsidR="005A14A5" w:rsidRPr="00DF3602" w:rsidRDefault="005A14A5">
            <w:pPr>
              <w:pStyle w:val="Corpodetexto"/>
              <w:spacing w:before="120" w:afterLines="80" w:after="192" w:line="312" w:lineRule="auto"/>
            </w:pPr>
          </w:p>
        </w:tc>
      </w:tr>
      <w:tr w:rsidR="005A14A5" w:rsidRPr="00DF3602" w14:paraId="222A40DD" w14:textId="77777777">
        <w:tc>
          <w:tcPr>
            <w:tcW w:w="3172" w:type="pct"/>
            <w:vAlign w:val="center"/>
          </w:tcPr>
          <w:p w14:paraId="0AA647BE" w14:textId="77777777" w:rsidR="005A14A5" w:rsidRPr="00DF3602" w:rsidRDefault="005A14A5">
            <w:pPr>
              <w:pStyle w:val="Corpodetexto"/>
              <w:spacing w:before="120" w:afterLines="80" w:after="192" w:line="312" w:lineRule="auto"/>
            </w:pPr>
            <w:r w:rsidRPr="00DF3602">
              <w:t>LAIR</w:t>
            </w:r>
          </w:p>
        </w:tc>
        <w:tc>
          <w:tcPr>
            <w:tcW w:w="609" w:type="pct"/>
            <w:vAlign w:val="center"/>
          </w:tcPr>
          <w:p w14:paraId="281AEB96" w14:textId="77777777" w:rsidR="005A14A5" w:rsidRPr="00DF3602" w:rsidRDefault="005A14A5">
            <w:pPr>
              <w:pStyle w:val="Corpodetexto"/>
              <w:spacing w:before="120" w:afterLines="80" w:after="192" w:line="312" w:lineRule="auto"/>
            </w:pPr>
          </w:p>
        </w:tc>
        <w:tc>
          <w:tcPr>
            <w:tcW w:w="609" w:type="pct"/>
            <w:vAlign w:val="center"/>
          </w:tcPr>
          <w:p w14:paraId="2BCCAFBC" w14:textId="77777777" w:rsidR="005A14A5" w:rsidRPr="00DF3602" w:rsidRDefault="005A14A5">
            <w:pPr>
              <w:pStyle w:val="Corpodetexto"/>
              <w:spacing w:before="120" w:afterLines="80" w:after="192" w:line="312" w:lineRule="auto"/>
            </w:pPr>
          </w:p>
        </w:tc>
        <w:tc>
          <w:tcPr>
            <w:tcW w:w="609" w:type="pct"/>
            <w:vAlign w:val="center"/>
          </w:tcPr>
          <w:p w14:paraId="667E9BC2" w14:textId="77777777" w:rsidR="005A14A5" w:rsidRPr="00DF3602" w:rsidRDefault="005A14A5">
            <w:pPr>
              <w:pStyle w:val="Corpodetexto"/>
              <w:spacing w:before="120" w:afterLines="80" w:after="192" w:line="312" w:lineRule="auto"/>
            </w:pPr>
          </w:p>
        </w:tc>
      </w:tr>
      <w:tr w:rsidR="005A14A5" w:rsidRPr="00DF3602" w14:paraId="51A1B212" w14:textId="77777777">
        <w:tc>
          <w:tcPr>
            <w:tcW w:w="3172" w:type="pct"/>
            <w:vAlign w:val="center"/>
          </w:tcPr>
          <w:p w14:paraId="4A071A87" w14:textId="77777777" w:rsidR="005A14A5" w:rsidRPr="00DF3602" w:rsidRDefault="005A14A5">
            <w:pPr>
              <w:pStyle w:val="Corpodetexto"/>
              <w:spacing w:before="120" w:afterLines="80" w:after="192" w:line="312" w:lineRule="auto"/>
            </w:pPr>
            <w:r w:rsidRPr="00DF3602">
              <w:t>LUCRO LÍQUIDO</w:t>
            </w:r>
          </w:p>
        </w:tc>
        <w:tc>
          <w:tcPr>
            <w:tcW w:w="609" w:type="pct"/>
            <w:vAlign w:val="center"/>
          </w:tcPr>
          <w:p w14:paraId="0D918862" w14:textId="77777777" w:rsidR="005A14A5" w:rsidRPr="00DF3602" w:rsidRDefault="005A14A5">
            <w:pPr>
              <w:pStyle w:val="Corpodetexto"/>
              <w:spacing w:before="120" w:afterLines="80" w:after="192" w:line="312" w:lineRule="auto"/>
            </w:pPr>
          </w:p>
        </w:tc>
        <w:tc>
          <w:tcPr>
            <w:tcW w:w="609" w:type="pct"/>
            <w:vAlign w:val="center"/>
          </w:tcPr>
          <w:p w14:paraId="2329DB30" w14:textId="77777777" w:rsidR="005A14A5" w:rsidRPr="00DF3602" w:rsidRDefault="005A14A5">
            <w:pPr>
              <w:pStyle w:val="Corpodetexto"/>
              <w:spacing w:before="120" w:afterLines="80" w:after="192" w:line="312" w:lineRule="auto"/>
            </w:pPr>
          </w:p>
        </w:tc>
        <w:tc>
          <w:tcPr>
            <w:tcW w:w="609" w:type="pct"/>
            <w:vAlign w:val="center"/>
          </w:tcPr>
          <w:p w14:paraId="17CA9423" w14:textId="77777777" w:rsidR="005A14A5" w:rsidRPr="00DF3602" w:rsidRDefault="005A14A5">
            <w:pPr>
              <w:pStyle w:val="Corpodetexto"/>
              <w:spacing w:before="120" w:afterLines="80" w:after="192" w:line="312" w:lineRule="auto"/>
            </w:pPr>
          </w:p>
        </w:tc>
      </w:tr>
    </w:tbl>
    <w:p w14:paraId="43392E96" w14:textId="77777777" w:rsidR="005A14A5" w:rsidRPr="00DF3602" w:rsidRDefault="005A14A5" w:rsidP="005A14A5">
      <w:pPr>
        <w:pStyle w:val="Corpodetextoanexos"/>
        <w:spacing w:afterLines="80" w:after="192" w:line="312"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494"/>
      </w:tblGrid>
      <w:tr w:rsidR="005A14A5" w:rsidRPr="00DF3602" w14:paraId="05A9D769" w14:textId="77777777">
        <w:tc>
          <w:tcPr>
            <w:tcW w:w="5000" w:type="pct"/>
          </w:tcPr>
          <w:p w14:paraId="03BD065D" w14:textId="77777777" w:rsidR="005A14A5" w:rsidRPr="00DF3602" w:rsidRDefault="005A14A5">
            <w:pPr>
              <w:pStyle w:val="Corpodetexto"/>
              <w:spacing w:before="120" w:afterLines="80" w:after="192" w:line="312" w:lineRule="auto"/>
            </w:pPr>
            <w:r w:rsidRPr="00DF3602">
              <w:t>Observações / Notas Explicativas</w:t>
            </w:r>
            <w:r w:rsidRPr="00DF3602">
              <w:rPr>
                <w:rStyle w:val="Refdenotaderodap"/>
                <w:bCs/>
              </w:rPr>
              <w:footnoteReference w:id="9"/>
            </w:r>
          </w:p>
        </w:tc>
      </w:tr>
      <w:tr w:rsidR="005A14A5" w:rsidRPr="00DF3602" w14:paraId="448F17A8" w14:textId="77777777">
        <w:tc>
          <w:tcPr>
            <w:tcW w:w="5000" w:type="pct"/>
          </w:tcPr>
          <w:p w14:paraId="5FB97E68" w14:textId="77777777" w:rsidR="005A14A5" w:rsidRPr="00DF3602" w:rsidRDefault="005A14A5">
            <w:pPr>
              <w:pStyle w:val="Corpodetexto"/>
              <w:spacing w:before="120" w:afterLines="80" w:after="192" w:line="312" w:lineRule="auto"/>
            </w:pPr>
          </w:p>
          <w:p w14:paraId="6A333C83" w14:textId="77777777" w:rsidR="005A14A5" w:rsidRPr="00DF3602" w:rsidRDefault="005A14A5">
            <w:pPr>
              <w:pStyle w:val="Corpodetexto"/>
              <w:spacing w:before="120" w:afterLines="80" w:after="192" w:line="312" w:lineRule="auto"/>
            </w:pPr>
          </w:p>
          <w:p w14:paraId="4AA55A89" w14:textId="77777777" w:rsidR="005A14A5" w:rsidRPr="00DF3602" w:rsidRDefault="005A14A5">
            <w:pPr>
              <w:pStyle w:val="Corpodetexto"/>
              <w:spacing w:before="120" w:afterLines="80" w:after="192" w:line="312" w:lineRule="auto"/>
            </w:pPr>
          </w:p>
        </w:tc>
      </w:tr>
    </w:tbl>
    <w:p w14:paraId="408B525C" w14:textId="77777777" w:rsidR="005A14A5" w:rsidRPr="00DF3602" w:rsidRDefault="005A14A5" w:rsidP="005A14A5">
      <w:pPr>
        <w:pStyle w:val="Corpodetexto"/>
        <w:spacing w:before="120" w:afterLines="80" w:after="192" w:line="312" w:lineRule="auto"/>
      </w:pPr>
    </w:p>
    <w:p w14:paraId="3BE37474" w14:textId="77777777" w:rsidR="005A14A5" w:rsidRPr="00DF3602" w:rsidRDefault="005A14A5" w:rsidP="005A14A5">
      <w:pPr>
        <w:pStyle w:val="Corpodetexto"/>
        <w:spacing w:before="120" w:afterLines="80" w:after="192" w:line="312" w:lineRule="auto"/>
      </w:pPr>
      <w:r w:rsidRPr="00DF3602">
        <w:rPr>
          <w:b/>
        </w:rPr>
        <w:t>Contador responsável</w:t>
      </w:r>
    </w:p>
    <w:p w14:paraId="1FF76899" w14:textId="77777777" w:rsidR="005A14A5" w:rsidRPr="00DF3602" w:rsidRDefault="005A14A5" w:rsidP="005A14A5">
      <w:pPr>
        <w:pStyle w:val="Corpodetexto"/>
        <w:spacing w:before="120" w:afterLines="80" w:after="192" w:line="312" w:lineRule="auto"/>
        <w:rPr>
          <w:u w:val="single"/>
        </w:rPr>
      </w:pPr>
      <w:r w:rsidRPr="00DF3602">
        <w:t xml:space="preserve">Nome: </w:t>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p>
    <w:p w14:paraId="717482FB" w14:textId="77777777" w:rsidR="005A14A5" w:rsidRPr="00DF3602" w:rsidRDefault="005A14A5" w:rsidP="005A14A5">
      <w:pPr>
        <w:pStyle w:val="Corpodetexto"/>
        <w:spacing w:before="120" w:afterLines="80" w:after="192" w:line="312" w:lineRule="auto"/>
      </w:pPr>
      <w:r w:rsidRPr="00DF3602">
        <w:t xml:space="preserve">Inscrição Profissional: </w:t>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p>
    <w:p w14:paraId="1DD1C960" w14:textId="77777777" w:rsidR="005A14A5" w:rsidRPr="00DF3602" w:rsidRDefault="005A14A5" w:rsidP="005A14A5">
      <w:pPr>
        <w:pStyle w:val="Corpodetexto"/>
        <w:spacing w:before="120" w:afterLines="80" w:after="192" w:line="312" w:lineRule="auto"/>
      </w:pPr>
      <w:r w:rsidRPr="00DF3602">
        <w:t xml:space="preserve">Assinatura: </w:t>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tab/>
        <w:t xml:space="preserve">Data: </w:t>
      </w:r>
      <w:r w:rsidRPr="00DF3602">
        <w:rPr>
          <w:u w:val="single"/>
        </w:rPr>
        <w:tab/>
      </w:r>
      <w:r w:rsidRPr="00DF3602">
        <w:rPr>
          <w:u w:val="single"/>
        </w:rPr>
        <w:tab/>
      </w:r>
      <w:r w:rsidRPr="00DF3602">
        <w:rPr>
          <w:u w:val="single"/>
        </w:rPr>
        <w:tab/>
      </w:r>
    </w:p>
    <w:p w14:paraId="14273AD3" w14:textId="77777777" w:rsidR="005A14A5" w:rsidRPr="00DF3602" w:rsidRDefault="005A14A5" w:rsidP="005A14A5">
      <w:pPr>
        <w:pStyle w:val="Corpodetexto"/>
        <w:spacing w:before="120" w:afterLines="80" w:after="192" w:line="312" w:lineRule="auto"/>
      </w:pPr>
    </w:p>
    <w:p w14:paraId="4008670D" w14:textId="77777777" w:rsidR="005A14A5" w:rsidRPr="00DF3602" w:rsidRDefault="005A14A5" w:rsidP="005A14A5">
      <w:pPr>
        <w:pStyle w:val="Corpodetexto"/>
        <w:spacing w:before="120" w:afterLines="80" w:after="192" w:line="312" w:lineRule="auto"/>
      </w:pPr>
      <w:r w:rsidRPr="00DF3602">
        <w:rPr>
          <w:b/>
        </w:rPr>
        <w:t>Administrador da licitante</w:t>
      </w:r>
    </w:p>
    <w:p w14:paraId="1D66329E" w14:textId="77777777" w:rsidR="005A14A5" w:rsidRPr="00DF3602" w:rsidRDefault="005A14A5" w:rsidP="005A14A5">
      <w:pPr>
        <w:pStyle w:val="Corpodetexto"/>
        <w:spacing w:before="120" w:afterLines="80" w:after="192" w:line="312" w:lineRule="auto"/>
      </w:pPr>
      <w:r w:rsidRPr="00DF3602">
        <w:t xml:space="preserve">Nome: </w:t>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p>
    <w:p w14:paraId="74B0A984" w14:textId="77777777" w:rsidR="005A14A5" w:rsidRPr="00DF3602" w:rsidRDefault="005A14A5" w:rsidP="005A14A5">
      <w:pPr>
        <w:pStyle w:val="Corpodetexto"/>
        <w:spacing w:before="120" w:afterLines="80" w:after="192" w:line="312" w:lineRule="auto"/>
      </w:pPr>
      <w:r w:rsidRPr="00DF3602">
        <w:t xml:space="preserve">Identidade: </w:t>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p>
    <w:p w14:paraId="38643027" w14:textId="77777777" w:rsidR="005A14A5" w:rsidRPr="00DF3602" w:rsidRDefault="005A14A5" w:rsidP="005A14A5">
      <w:pPr>
        <w:pStyle w:val="Corpodetexto"/>
        <w:spacing w:before="120" w:afterLines="80" w:after="192" w:line="312" w:lineRule="auto"/>
        <w:rPr>
          <w:szCs w:val="22"/>
          <w:u w:val="single"/>
        </w:rPr>
      </w:pPr>
      <w:r w:rsidRPr="00DF3602">
        <w:rPr>
          <w:szCs w:val="22"/>
        </w:rPr>
        <w:t xml:space="preserve">Assinatura: </w:t>
      </w:r>
      <w:r w:rsidRPr="00DF3602">
        <w:rPr>
          <w:szCs w:val="22"/>
          <w:u w:val="single"/>
        </w:rPr>
        <w:tab/>
      </w:r>
      <w:r w:rsidRPr="00DF3602">
        <w:rPr>
          <w:szCs w:val="22"/>
          <w:u w:val="single"/>
        </w:rPr>
        <w:tab/>
      </w:r>
      <w:r w:rsidRPr="00DF3602">
        <w:rPr>
          <w:szCs w:val="22"/>
          <w:u w:val="single"/>
        </w:rPr>
        <w:tab/>
      </w:r>
      <w:r w:rsidRPr="00DF3602">
        <w:rPr>
          <w:szCs w:val="22"/>
          <w:u w:val="single"/>
        </w:rPr>
        <w:tab/>
      </w:r>
      <w:r w:rsidRPr="00DF3602">
        <w:rPr>
          <w:szCs w:val="22"/>
          <w:u w:val="single"/>
        </w:rPr>
        <w:tab/>
      </w:r>
      <w:r w:rsidRPr="00DF3602">
        <w:rPr>
          <w:szCs w:val="22"/>
          <w:u w:val="single"/>
        </w:rPr>
        <w:tab/>
      </w:r>
      <w:r w:rsidRPr="00DF3602">
        <w:rPr>
          <w:szCs w:val="22"/>
          <w:u w:val="single"/>
        </w:rPr>
        <w:tab/>
      </w:r>
      <w:r w:rsidRPr="00DF3602">
        <w:rPr>
          <w:szCs w:val="22"/>
          <w:u w:val="single"/>
        </w:rPr>
        <w:tab/>
      </w:r>
      <w:r w:rsidRPr="00DF3602">
        <w:rPr>
          <w:szCs w:val="22"/>
        </w:rPr>
        <w:tab/>
        <w:t xml:space="preserve">Data: </w:t>
      </w:r>
      <w:r w:rsidRPr="00DF3602">
        <w:rPr>
          <w:szCs w:val="22"/>
          <w:u w:val="single"/>
        </w:rPr>
        <w:tab/>
      </w:r>
      <w:r w:rsidRPr="00DF3602">
        <w:rPr>
          <w:szCs w:val="22"/>
          <w:u w:val="single"/>
        </w:rPr>
        <w:tab/>
      </w:r>
      <w:r w:rsidRPr="00DF3602">
        <w:rPr>
          <w:szCs w:val="22"/>
          <w:u w:val="single"/>
        </w:rPr>
        <w:tab/>
      </w:r>
    </w:p>
    <w:p w14:paraId="7698241A" w14:textId="77777777" w:rsidR="005A14A5" w:rsidRPr="00DF3602" w:rsidRDefault="005A14A5" w:rsidP="005A14A5">
      <w:pPr>
        <w:pStyle w:val="Edital-Corpodetexto"/>
        <w:spacing w:afterLines="80" w:after="192" w:line="312" w:lineRule="auto"/>
      </w:pPr>
    </w:p>
    <w:p w14:paraId="45ADF4C7" w14:textId="77777777" w:rsidR="005A14A5" w:rsidRPr="00DF3602" w:rsidRDefault="005A14A5" w:rsidP="005A14A5">
      <w:pPr>
        <w:pStyle w:val="Edital-Corpodetexto"/>
        <w:spacing w:afterLines="80" w:after="192" w:line="312" w:lineRule="auto"/>
      </w:pPr>
    </w:p>
    <w:p w14:paraId="3D944F88" w14:textId="77777777" w:rsidR="005A14A5" w:rsidRPr="00DF3602" w:rsidRDefault="005A14A5" w:rsidP="005A14A5">
      <w:pPr>
        <w:pStyle w:val="Edital-Corpodetexto"/>
        <w:spacing w:afterLines="80" w:after="192" w:line="312" w:lineRule="auto"/>
      </w:pPr>
    </w:p>
    <w:p w14:paraId="7DBBFB0E" w14:textId="77777777" w:rsidR="005A14A5" w:rsidRPr="00DF3602" w:rsidRDefault="005A14A5" w:rsidP="005A14A5">
      <w:pPr>
        <w:pStyle w:val="Edital-AnexoAssinatura"/>
        <w:spacing w:afterLines="80" w:after="192" w:line="312" w:lineRule="auto"/>
      </w:pPr>
      <w:r w:rsidRPr="00DF3602">
        <w:t xml:space="preserve">___________________________ </w:t>
      </w:r>
    </w:p>
    <w:p w14:paraId="2F9B4272" w14:textId="77777777" w:rsidR="005A14A5" w:rsidRPr="00DF3602" w:rsidRDefault="005A14A5" w:rsidP="005A14A5">
      <w:pPr>
        <w:pStyle w:val="Edital-AnexoAssinatura"/>
        <w:spacing w:afterLines="80" w:after="192" w:line="312" w:lineRule="auto"/>
      </w:pPr>
      <w:r w:rsidRPr="00DF3602">
        <w:rPr>
          <w:szCs w:val="18"/>
        </w:rPr>
        <w:fldChar w:fldCharType="begin">
          <w:ffData>
            <w:name w:val=""/>
            <w:enabled/>
            <w:calcOnExit w:val="0"/>
            <w:textInput>
              <w:default w:val="[assinatura]"/>
            </w:textInput>
          </w:ffData>
        </w:fldChar>
      </w:r>
      <w:r w:rsidRPr="00DF3602">
        <w:rPr>
          <w:szCs w:val="18"/>
        </w:rPr>
        <w:instrText xml:space="preserve"> FORMTEXT </w:instrText>
      </w:r>
      <w:r w:rsidRPr="00DF3602">
        <w:rPr>
          <w:szCs w:val="18"/>
        </w:rPr>
      </w:r>
      <w:r w:rsidRPr="00DF3602">
        <w:rPr>
          <w:szCs w:val="18"/>
        </w:rPr>
        <w:fldChar w:fldCharType="separate"/>
      </w:r>
      <w:r w:rsidRPr="00DF3602">
        <w:rPr>
          <w:szCs w:val="18"/>
        </w:rPr>
        <w:t>[assinatura]</w:t>
      </w:r>
      <w:r w:rsidRPr="00DF3602">
        <w:rPr>
          <w:szCs w:val="18"/>
        </w:rPr>
        <w:fldChar w:fldCharType="end"/>
      </w:r>
    </w:p>
    <w:p w14:paraId="7250DAB7"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licitante]"/>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22E38D60" w14:textId="77777777" w:rsidR="005A14A5" w:rsidRPr="00DF3602" w:rsidRDefault="005A14A5" w:rsidP="005A14A5">
      <w:pPr>
        <w:pStyle w:val="Edital-AnexoAssinatura"/>
        <w:spacing w:afterLines="80" w:after="192" w:line="312" w:lineRule="auto"/>
      </w:pPr>
      <w:r w:rsidRPr="00DF3602">
        <w:t xml:space="preserve">Local e data: </w:t>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0EB36F20" w14:textId="77777777" w:rsidR="005A14A5" w:rsidRPr="00DF3602" w:rsidRDefault="005A14A5" w:rsidP="005A14A5">
      <w:pPr>
        <w:pStyle w:val="Corpodetexto"/>
        <w:spacing w:before="120" w:afterLines="80" w:after="192" w:line="312" w:lineRule="auto"/>
        <w:rPr>
          <w:sz w:val="20"/>
        </w:rPr>
      </w:pPr>
    </w:p>
    <w:p w14:paraId="14BACA89" w14:textId="77777777" w:rsidR="005A14A5" w:rsidRPr="00DF3602" w:rsidRDefault="005A14A5" w:rsidP="005A14A5">
      <w:pPr>
        <w:spacing w:afterLines="80" w:after="192" w:line="312" w:lineRule="auto"/>
        <w:rPr>
          <w:sz w:val="20"/>
          <w:szCs w:val="20"/>
        </w:rPr>
      </w:pPr>
      <w:r w:rsidRPr="00DF3602">
        <w:rPr>
          <w:sz w:val="20"/>
        </w:rPr>
        <w:br w:type="page"/>
      </w:r>
    </w:p>
    <w:p w14:paraId="5CF8AE2D" w14:textId="77777777" w:rsidR="005A14A5" w:rsidRPr="00DF3602" w:rsidRDefault="005A14A5" w:rsidP="005A14A5">
      <w:pPr>
        <w:pStyle w:val="Edital-AnexoTtulo"/>
        <w:spacing w:afterLines="80" w:after="192" w:line="312" w:lineRule="auto"/>
      </w:pPr>
      <w:bookmarkStart w:id="14856" w:name="_Toc89960964"/>
      <w:bookmarkStart w:id="14857" w:name="_Toc94908366"/>
      <w:bookmarkStart w:id="14858" w:name="_Toc166866841"/>
      <w:bookmarkStart w:id="14859" w:name="_Toc421543975"/>
      <w:r w:rsidRPr="00DF3602">
        <w:lastRenderedPageBreak/>
        <w:t xml:space="preserve">Anexo XVII – MODELO DE </w:t>
      </w:r>
      <w:bookmarkEnd w:id="14856"/>
      <w:r w:rsidRPr="00DF3602">
        <w:t>CARTA DE CRÉDITO PARA garantia de oferta</w:t>
      </w:r>
      <w:bookmarkEnd w:id="14857"/>
      <w:bookmarkEnd w:id="14858"/>
    </w:p>
    <w:p w14:paraId="4B3EEE55" w14:textId="77777777" w:rsidR="005A14A5" w:rsidRPr="00DF3602" w:rsidRDefault="005A14A5" w:rsidP="005A14A5">
      <w:pPr>
        <w:pStyle w:val="Ttulo2"/>
      </w:pPr>
      <w:bookmarkStart w:id="14860" w:name="_Toc89960965"/>
      <w:bookmarkStart w:id="14861" w:name="_Toc94908367"/>
      <w:r w:rsidRPr="00DF3602">
        <w:t xml:space="preserve">PARTE 1 – MODELO DE CARTA DE CRÉDITO </w:t>
      </w:r>
      <w:bookmarkEnd w:id="14860"/>
      <w:r w:rsidRPr="00DF3602">
        <w:t>NACIONAL PARA GARANTIA DE OFERTA</w:t>
      </w:r>
      <w:bookmarkEnd w:id="14861"/>
    </w:p>
    <w:p w14:paraId="484A01A1" w14:textId="77777777" w:rsidR="005A14A5" w:rsidRPr="00DF3602" w:rsidRDefault="005A14A5" w:rsidP="005A14A5">
      <w:pPr>
        <w:pStyle w:val="Edital-Corpodetexto"/>
        <w:spacing w:afterLines="80" w:after="192" w:line="312" w:lineRule="auto"/>
      </w:pPr>
    </w:p>
    <w:p w14:paraId="5A2D53A8" w14:textId="77777777" w:rsidR="005A14A5" w:rsidRPr="00DF3602" w:rsidRDefault="005A14A5" w:rsidP="005A14A5">
      <w:pPr>
        <w:pStyle w:val="Corpodetexto"/>
        <w:spacing w:afterLines="80" w:after="192" w:line="312" w:lineRule="auto"/>
        <w:jc w:val="center"/>
        <w:rPr>
          <w:rFonts w:cs="Arial"/>
          <w:b/>
          <w:color w:val="000000"/>
          <w:szCs w:val="22"/>
        </w:rPr>
      </w:pPr>
      <w:r w:rsidRPr="00DF3602">
        <w:rPr>
          <w:rFonts w:cs="Arial"/>
          <w:b/>
          <w:color w:val="000000"/>
          <w:szCs w:val="22"/>
        </w:rPr>
        <w:t xml:space="preserve">CARTA DE CRÉDITO </w:t>
      </w:r>
      <w:smartTag w:uri="urn:schemas-microsoft-com:office:smarttags" w:element="PersonName">
        <w:smartTagPr>
          <w:attr w:name="ProductID" w:val="EM GARANTIA DE CAR￁TER"/>
        </w:smartTagPr>
        <w:r w:rsidRPr="00DF3602">
          <w:rPr>
            <w:rFonts w:cs="Arial"/>
            <w:b/>
            <w:color w:val="000000"/>
            <w:szCs w:val="22"/>
          </w:rPr>
          <w:t>EM GARANTIA DE CARÁTER</w:t>
        </w:r>
      </w:smartTag>
      <w:r w:rsidRPr="00DF3602">
        <w:rPr>
          <w:rFonts w:cs="Arial"/>
          <w:b/>
          <w:color w:val="000000"/>
          <w:szCs w:val="22"/>
        </w:rPr>
        <w:t xml:space="preserve"> IRREVOGÁVEL</w:t>
      </w:r>
    </w:p>
    <w:p w14:paraId="17EF2987" w14:textId="77777777" w:rsidR="005A14A5" w:rsidRPr="00DF3602" w:rsidRDefault="005A14A5" w:rsidP="005A14A5">
      <w:pPr>
        <w:spacing w:afterLines="80" w:after="192" w:line="312" w:lineRule="auto"/>
        <w:jc w:val="center"/>
        <w:rPr>
          <w:rFonts w:cs="Arial"/>
          <w:color w:val="000000"/>
          <w:sz w:val="22"/>
          <w:szCs w:val="22"/>
        </w:rPr>
      </w:pPr>
    </w:p>
    <w:p w14:paraId="4D18DD2F" w14:textId="77777777" w:rsidR="005A14A5" w:rsidRPr="00DF3602" w:rsidRDefault="005A14A5" w:rsidP="005A14A5">
      <w:pPr>
        <w:spacing w:afterLines="80" w:after="192" w:line="312" w:lineRule="auto"/>
        <w:jc w:val="center"/>
        <w:rPr>
          <w:rFonts w:cs="Arial"/>
          <w:color w:val="000000"/>
          <w:sz w:val="22"/>
          <w:szCs w:val="22"/>
        </w:rPr>
      </w:pPr>
      <w:r w:rsidRPr="00DF3602">
        <w:rPr>
          <w:rFonts w:cs="Arial"/>
          <w:color w:val="000000"/>
          <w:sz w:val="22"/>
          <w:szCs w:val="22"/>
        </w:rPr>
        <w:t xml:space="preserve">EMITIDA POR </w:t>
      </w:r>
      <w:r w:rsidRPr="00DF3602">
        <w:rPr>
          <w:rFonts w:cs="Arial"/>
          <w:i/>
          <w:color w:val="000000"/>
          <w:sz w:val="22"/>
          <w:szCs w:val="22"/>
        </w:rPr>
        <w:fldChar w:fldCharType="begin">
          <w:ffData>
            <w:name w:val=""/>
            <w:enabled/>
            <w:calcOnExit w:val="0"/>
            <w:textInput>
              <w:default w:val="[inserir o nome do Banc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nome do Banco]</w:t>
      </w:r>
      <w:r w:rsidRPr="00DF3602">
        <w:rPr>
          <w:rFonts w:cs="Arial"/>
          <w:i/>
          <w:color w:val="000000"/>
          <w:sz w:val="22"/>
          <w:szCs w:val="22"/>
        </w:rPr>
        <w:fldChar w:fldCharType="end"/>
      </w:r>
    </w:p>
    <w:p w14:paraId="4DEA364E" w14:textId="77777777" w:rsidR="005A14A5" w:rsidRPr="00DF3602" w:rsidRDefault="005A14A5" w:rsidP="005A14A5">
      <w:pPr>
        <w:spacing w:afterLines="80" w:after="192" w:line="312" w:lineRule="auto"/>
        <w:jc w:val="both"/>
        <w:rPr>
          <w:rFonts w:cs="Arial"/>
          <w:color w:val="000000"/>
          <w:sz w:val="22"/>
          <w:szCs w:val="22"/>
        </w:rPr>
      </w:pPr>
    </w:p>
    <w:p w14:paraId="2D322D32" w14:textId="77777777" w:rsidR="005A14A5" w:rsidRPr="00DF3602" w:rsidRDefault="005A14A5" w:rsidP="005A14A5">
      <w:pPr>
        <w:spacing w:afterLines="80" w:after="192" w:line="312" w:lineRule="auto"/>
        <w:jc w:val="both"/>
        <w:rPr>
          <w:rFonts w:cs="Arial"/>
          <w:b/>
          <w:color w:val="000000"/>
          <w:sz w:val="22"/>
          <w:szCs w:val="22"/>
        </w:rPr>
      </w:pPr>
      <w:r w:rsidRPr="00DF3602">
        <w:rPr>
          <w:rFonts w:cs="Arial"/>
          <w:b/>
          <w:color w:val="000000"/>
          <w:sz w:val="22"/>
          <w:szCs w:val="22"/>
        </w:rPr>
        <w:t>Licitante ofertante:</w:t>
      </w:r>
      <w:r w:rsidRPr="00DF3602">
        <w:rPr>
          <w:rFonts w:cs="Arial"/>
          <w:i/>
          <w:color w:val="000000"/>
          <w:sz w:val="22"/>
          <w:szCs w:val="22"/>
        </w:rPr>
        <w:t xml:space="preserve"> </w:t>
      </w:r>
      <w:r w:rsidRPr="00DF3602">
        <w:rPr>
          <w:rFonts w:cs="Arial"/>
          <w:i/>
          <w:color w:val="000000"/>
          <w:sz w:val="22"/>
          <w:szCs w:val="22"/>
        </w:rPr>
        <w:fldChar w:fldCharType="begin">
          <w:ffData>
            <w:name w:val=""/>
            <w:enabled/>
            <w:calcOnExit w:val="0"/>
            <w:textInput>
              <w:default w:val="[inserir a denominação social da licitante"/>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a denominação social da licitante</w:t>
      </w:r>
      <w:r w:rsidRPr="00DF3602">
        <w:rPr>
          <w:rFonts w:cs="Arial"/>
          <w:i/>
          <w:color w:val="000000"/>
          <w:sz w:val="22"/>
          <w:szCs w:val="22"/>
        </w:rPr>
        <w:fldChar w:fldCharType="end"/>
      </w:r>
      <w:r w:rsidRPr="00DF3602">
        <w:rPr>
          <w:rFonts w:cs="Arial"/>
          <w:i/>
          <w:color w:val="000000"/>
          <w:sz w:val="22"/>
          <w:szCs w:val="22"/>
        </w:rPr>
        <w:t>]</w:t>
      </w:r>
    </w:p>
    <w:p w14:paraId="78FCAF5A" w14:textId="77777777" w:rsidR="005A14A5" w:rsidRPr="00DF3602" w:rsidRDefault="005A14A5" w:rsidP="005A14A5">
      <w:pPr>
        <w:spacing w:afterLines="80" w:after="192" w:line="312" w:lineRule="auto"/>
        <w:jc w:val="both"/>
        <w:rPr>
          <w:rFonts w:cs="Arial"/>
          <w:b/>
          <w:color w:val="000000"/>
          <w:sz w:val="22"/>
          <w:szCs w:val="22"/>
        </w:rPr>
      </w:pPr>
    </w:p>
    <w:p w14:paraId="10E007E2" w14:textId="77777777" w:rsidR="005A14A5" w:rsidRPr="00DF3602" w:rsidRDefault="005A14A5" w:rsidP="005A14A5">
      <w:pPr>
        <w:spacing w:afterLines="80" w:after="192" w:line="312" w:lineRule="auto"/>
        <w:jc w:val="both"/>
        <w:rPr>
          <w:rFonts w:cs="Arial"/>
          <w:b/>
          <w:color w:val="000000"/>
          <w:sz w:val="22"/>
          <w:szCs w:val="22"/>
        </w:rPr>
      </w:pPr>
      <w:r w:rsidRPr="00DF3602">
        <w:rPr>
          <w:rFonts w:cs="Arial"/>
          <w:b/>
          <w:color w:val="000000"/>
          <w:sz w:val="22"/>
          <w:szCs w:val="22"/>
        </w:rPr>
        <w:t xml:space="preserve">Vigência: </w:t>
      </w:r>
      <w:r w:rsidRPr="00DF3602">
        <w:rPr>
          <w:rFonts w:cs="Arial"/>
          <w:i/>
          <w:color w:val="000000"/>
          <w:sz w:val="22"/>
          <w:szCs w:val="22"/>
        </w:rPr>
        <w:fldChar w:fldCharType="begin">
          <w:ffData>
            <w:name w:val="Texto2"/>
            <w:enabled/>
            <w:calcOnExit w:val="0"/>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color w:val="000000"/>
          <w:sz w:val="22"/>
          <w:szCs w:val="22"/>
        </w:rPr>
        <w:fldChar w:fldCharType="end"/>
      </w:r>
    </w:p>
    <w:p w14:paraId="7D9B2A10" w14:textId="77777777" w:rsidR="005A14A5" w:rsidRPr="00DF3602" w:rsidRDefault="005A14A5" w:rsidP="005A14A5">
      <w:pPr>
        <w:spacing w:afterLines="80" w:after="192" w:line="312" w:lineRule="auto"/>
        <w:jc w:val="both"/>
        <w:rPr>
          <w:rFonts w:cs="Arial"/>
          <w:i/>
          <w:color w:val="000000"/>
          <w:sz w:val="22"/>
          <w:szCs w:val="22"/>
        </w:rPr>
      </w:pPr>
      <w:r w:rsidRPr="00DF3602">
        <w:rPr>
          <w:rFonts w:cs="Arial"/>
          <w:color w:val="000000"/>
          <w:sz w:val="22"/>
          <w:szCs w:val="22"/>
        </w:rPr>
        <w:t xml:space="preserve">Data de início: </w:t>
      </w:r>
      <w:r w:rsidRPr="00DF3602">
        <w:rPr>
          <w:rFonts w:cs="Arial"/>
          <w:i/>
          <w:color w:val="000000"/>
          <w:sz w:val="22"/>
          <w:szCs w:val="22"/>
        </w:rPr>
        <w:fldChar w:fldCharType="begin">
          <w:ffData>
            <w:name w:val="Texto2"/>
            <w:enabled/>
            <w:calcOnExit w:val="0"/>
            <w:textInput>
              <w:default w:val="[inserir a data, no formado dia/mês/an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a data, no formato dia/mês/ano]</w:t>
      </w:r>
      <w:r w:rsidRPr="00DF3602">
        <w:rPr>
          <w:rFonts w:cs="Arial"/>
          <w:i/>
          <w:color w:val="000000"/>
          <w:sz w:val="22"/>
          <w:szCs w:val="22"/>
        </w:rPr>
        <w:fldChar w:fldCharType="end"/>
      </w:r>
    </w:p>
    <w:p w14:paraId="44A99429" w14:textId="77777777" w:rsidR="005A14A5" w:rsidRPr="00DF3602" w:rsidRDefault="005A14A5" w:rsidP="005A14A5">
      <w:pPr>
        <w:spacing w:afterLines="80" w:after="192" w:line="312" w:lineRule="auto"/>
        <w:jc w:val="both"/>
        <w:rPr>
          <w:rFonts w:cs="Arial"/>
          <w:color w:val="000000"/>
          <w:sz w:val="22"/>
          <w:szCs w:val="22"/>
        </w:rPr>
      </w:pPr>
      <w:r w:rsidRPr="00DF3602">
        <w:rPr>
          <w:rFonts w:cs="Arial"/>
          <w:color w:val="000000"/>
          <w:sz w:val="22"/>
          <w:szCs w:val="22"/>
        </w:rPr>
        <w:t xml:space="preserve">Data de término: </w:t>
      </w:r>
      <w:r w:rsidRPr="00DF3602">
        <w:rPr>
          <w:rFonts w:cs="Arial"/>
          <w:i/>
          <w:color w:val="000000"/>
          <w:sz w:val="22"/>
          <w:szCs w:val="22"/>
        </w:rPr>
        <w:fldChar w:fldCharType="begin">
          <w:ffData>
            <w:name w:val=""/>
            <w:enabled/>
            <w:calcOnExit w:val="0"/>
            <w:textInput>
              <w:default w:val="[inserir a data, no formado dia/mês/an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a data, no formato dia/mês/ano]</w:t>
      </w:r>
      <w:r w:rsidRPr="00DF3602">
        <w:rPr>
          <w:rFonts w:cs="Arial"/>
          <w:i/>
          <w:color w:val="000000"/>
          <w:sz w:val="22"/>
          <w:szCs w:val="22"/>
        </w:rPr>
        <w:fldChar w:fldCharType="end"/>
      </w:r>
    </w:p>
    <w:p w14:paraId="38A5B58C" w14:textId="77777777" w:rsidR="005A14A5" w:rsidRPr="00DF3602" w:rsidRDefault="005A14A5" w:rsidP="005A14A5">
      <w:pPr>
        <w:spacing w:afterLines="80" w:after="192" w:line="312" w:lineRule="auto"/>
        <w:jc w:val="both"/>
        <w:rPr>
          <w:rFonts w:cs="Arial"/>
          <w:color w:val="000000"/>
          <w:sz w:val="22"/>
          <w:szCs w:val="22"/>
        </w:rPr>
      </w:pPr>
    </w:p>
    <w:p w14:paraId="48328EBB" w14:textId="77777777" w:rsidR="005A14A5" w:rsidRPr="00DF3602" w:rsidRDefault="005A14A5" w:rsidP="005A14A5">
      <w:pPr>
        <w:spacing w:afterLines="80" w:after="192" w:line="312" w:lineRule="auto"/>
        <w:jc w:val="both"/>
        <w:rPr>
          <w:rFonts w:cs="Arial"/>
          <w:color w:val="000000"/>
          <w:sz w:val="22"/>
          <w:szCs w:val="22"/>
        </w:rPr>
      </w:pPr>
      <w:r w:rsidRPr="00DF3602">
        <w:rPr>
          <w:rFonts w:cs="Arial"/>
          <w:color w:val="000000"/>
          <w:sz w:val="22"/>
          <w:szCs w:val="22"/>
        </w:rPr>
        <w:t xml:space="preserve">N.º: </w:t>
      </w:r>
      <w:r w:rsidRPr="00DF3602">
        <w:rPr>
          <w:rFonts w:cs="Arial"/>
          <w:i/>
          <w:color w:val="000000"/>
          <w:sz w:val="22"/>
          <w:szCs w:val="22"/>
        </w:rPr>
        <w:fldChar w:fldCharType="begin">
          <w:ffData>
            <w:name w:val="Texto3"/>
            <w:enabled/>
            <w:calcOnExit w:val="0"/>
            <w:textInput>
              <w:default w:val="[inserir o número da Carta de Crédit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número da Carta de Crédito]</w:t>
      </w:r>
      <w:r w:rsidRPr="00DF3602">
        <w:rPr>
          <w:rFonts w:cs="Arial"/>
          <w:i/>
          <w:color w:val="000000"/>
          <w:sz w:val="22"/>
          <w:szCs w:val="22"/>
        </w:rPr>
        <w:fldChar w:fldCharType="end"/>
      </w:r>
    </w:p>
    <w:p w14:paraId="569A71BA" w14:textId="77777777" w:rsidR="005A14A5" w:rsidRPr="00DF3602" w:rsidRDefault="005A14A5" w:rsidP="005A14A5">
      <w:pPr>
        <w:spacing w:afterLines="80" w:after="192" w:line="312" w:lineRule="auto"/>
        <w:jc w:val="both"/>
        <w:rPr>
          <w:rFonts w:cs="Arial"/>
          <w:color w:val="000000"/>
          <w:sz w:val="22"/>
          <w:szCs w:val="22"/>
        </w:rPr>
      </w:pPr>
      <w:r w:rsidRPr="00DF3602">
        <w:rPr>
          <w:rFonts w:cs="Arial"/>
          <w:color w:val="000000"/>
          <w:sz w:val="22"/>
          <w:szCs w:val="22"/>
        </w:rPr>
        <w:t xml:space="preserve">Valor Nominal: R$ </w:t>
      </w:r>
      <w:r w:rsidRPr="00DF3602">
        <w:rPr>
          <w:rFonts w:cs="Arial"/>
          <w:i/>
          <w:color w:val="000000"/>
          <w:sz w:val="22"/>
          <w:szCs w:val="22"/>
        </w:rPr>
        <w:fldChar w:fldCharType="begin">
          <w:ffData>
            <w:name w:val=""/>
            <w:enabled/>
            <w:calcOnExit w:val="0"/>
            <w:textInput>
              <w:default w:val="[inserir o valor nominal]"/>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valor nominal]</w:t>
      </w:r>
      <w:r w:rsidRPr="00DF3602">
        <w:rPr>
          <w:rFonts w:cs="Arial"/>
          <w:i/>
          <w:color w:val="000000"/>
          <w:sz w:val="22"/>
          <w:szCs w:val="22"/>
        </w:rPr>
        <w:fldChar w:fldCharType="end"/>
      </w:r>
      <w:r w:rsidRPr="00DF3602">
        <w:rPr>
          <w:rFonts w:cs="Arial"/>
          <w:color w:val="000000"/>
          <w:sz w:val="22"/>
          <w:szCs w:val="22"/>
        </w:rPr>
        <w:t xml:space="preserve"> </w:t>
      </w:r>
      <w:r w:rsidRPr="00DF3602">
        <w:rPr>
          <w:rFonts w:cs="Arial"/>
          <w:color w:val="000000"/>
        </w:rPr>
        <w:t>(</w:t>
      </w:r>
      <w:r w:rsidRPr="00DF3602">
        <w:rPr>
          <w:i/>
          <w:sz w:val="22"/>
          <w:szCs w:val="20"/>
        </w:rPr>
        <w:fldChar w:fldCharType="begin">
          <w:ffData>
            <w:name w:val=""/>
            <w:enabled/>
            <w:calcOnExit w:val="0"/>
            <w:textInput>
              <w:default w:val="[inserir o valor por extenso"/>
            </w:textInput>
          </w:ffData>
        </w:fldChar>
      </w:r>
      <w:r w:rsidRPr="00DF3602">
        <w:rPr>
          <w:i/>
          <w:sz w:val="22"/>
          <w:szCs w:val="20"/>
        </w:rPr>
        <w:instrText xml:space="preserve"> FORMTEXT </w:instrText>
      </w:r>
      <w:r w:rsidRPr="00DF3602">
        <w:rPr>
          <w:i/>
          <w:sz w:val="22"/>
          <w:szCs w:val="20"/>
        </w:rPr>
      </w:r>
      <w:r w:rsidRPr="00DF3602">
        <w:rPr>
          <w:i/>
          <w:sz w:val="22"/>
          <w:szCs w:val="20"/>
        </w:rPr>
        <w:fldChar w:fldCharType="separate"/>
      </w:r>
      <w:r w:rsidRPr="00DF3602">
        <w:rPr>
          <w:i/>
          <w:noProof/>
          <w:sz w:val="22"/>
          <w:szCs w:val="20"/>
        </w:rPr>
        <w:t>[inserir o valor por extenso</w:t>
      </w:r>
      <w:r w:rsidRPr="00DF3602">
        <w:rPr>
          <w:i/>
          <w:sz w:val="22"/>
          <w:szCs w:val="20"/>
        </w:rPr>
        <w:fldChar w:fldCharType="end"/>
      </w:r>
      <w:r w:rsidRPr="00DF3602">
        <w:rPr>
          <w:rFonts w:cs="Arial"/>
          <w:color w:val="000000"/>
        </w:rPr>
        <w:t xml:space="preserve"> </w:t>
      </w:r>
      <w:r w:rsidRPr="00DF3602">
        <w:rPr>
          <w:rFonts w:cs="Arial"/>
          <w:color w:val="000000"/>
          <w:sz w:val="22"/>
          <w:szCs w:val="22"/>
        </w:rPr>
        <w:t>reais).</w:t>
      </w:r>
    </w:p>
    <w:p w14:paraId="7E09C595" w14:textId="77777777" w:rsidR="005A14A5" w:rsidRPr="00DF3602" w:rsidRDefault="005A14A5" w:rsidP="005A14A5">
      <w:pPr>
        <w:spacing w:afterLines="80" w:after="192" w:line="312" w:lineRule="auto"/>
        <w:jc w:val="both"/>
        <w:rPr>
          <w:rFonts w:cs="Arial"/>
          <w:color w:val="000000"/>
          <w:sz w:val="22"/>
          <w:szCs w:val="22"/>
        </w:rPr>
      </w:pPr>
    </w:p>
    <w:p w14:paraId="57EDDD3D" w14:textId="77777777" w:rsidR="005A14A5" w:rsidRPr="00DF3602" w:rsidRDefault="005A14A5" w:rsidP="005A14A5">
      <w:pPr>
        <w:spacing w:before="240" w:afterLines="80" w:after="192" w:line="312" w:lineRule="auto"/>
        <w:jc w:val="both"/>
        <w:rPr>
          <w:rFonts w:cs="Arial"/>
          <w:color w:val="000000"/>
          <w:sz w:val="22"/>
          <w:szCs w:val="22"/>
        </w:rPr>
      </w:pPr>
      <w:r w:rsidRPr="00DF3602">
        <w:rPr>
          <w:rFonts w:cs="Arial"/>
          <w:color w:val="000000"/>
          <w:sz w:val="22"/>
          <w:szCs w:val="22"/>
        </w:rPr>
        <w:t>À</w:t>
      </w:r>
    </w:p>
    <w:p w14:paraId="5B4D4D97" w14:textId="77777777" w:rsidR="005A14A5" w:rsidRPr="00DF3602" w:rsidRDefault="005A14A5" w:rsidP="005A14A5">
      <w:pPr>
        <w:spacing w:afterLines="80" w:after="192" w:line="312" w:lineRule="auto"/>
        <w:jc w:val="both"/>
        <w:rPr>
          <w:rFonts w:cs="Arial"/>
          <w:color w:val="000000"/>
          <w:sz w:val="22"/>
          <w:szCs w:val="22"/>
        </w:rPr>
      </w:pPr>
    </w:p>
    <w:p w14:paraId="3FA6914B" w14:textId="77777777" w:rsidR="005A14A5" w:rsidRPr="00DF3602" w:rsidRDefault="005A14A5" w:rsidP="005A14A5">
      <w:pPr>
        <w:spacing w:afterLines="80" w:after="192" w:line="312" w:lineRule="auto"/>
        <w:jc w:val="both"/>
        <w:rPr>
          <w:rFonts w:cs="Arial"/>
          <w:b/>
          <w:color w:val="000000"/>
          <w:sz w:val="22"/>
          <w:szCs w:val="22"/>
        </w:rPr>
      </w:pPr>
      <w:r w:rsidRPr="00DF3602">
        <w:rPr>
          <w:rFonts w:cs="Arial"/>
          <w:b/>
          <w:color w:val="000000"/>
          <w:sz w:val="22"/>
          <w:szCs w:val="22"/>
        </w:rPr>
        <w:t>Agência Nacional do Petróleo, Gás Natural e Biocombustíveis (ANP)</w:t>
      </w:r>
    </w:p>
    <w:p w14:paraId="7420B240" w14:textId="77777777" w:rsidR="005A14A5" w:rsidRPr="00DF3602" w:rsidRDefault="005A14A5" w:rsidP="005A14A5">
      <w:pPr>
        <w:spacing w:afterLines="80" w:after="192" w:line="312" w:lineRule="auto"/>
        <w:jc w:val="both"/>
        <w:rPr>
          <w:rFonts w:cs="Arial"/>
          <w:color w:val="000000"/>
          <w:sz w:val="22"/>
          <w:szCs w:val="22"/>
        </w:rPr>
      </w:pPr>
      <w:r w:rsidRPr="00DF3602">
        <w:rPr>
          <w:rFonts w:cs="Arial"/>
          <w:color w:val="000000"/>
          <w:sz w:val="22"/>
          <w:szCs w:val="22"/>
        </w:rPr>
        <w:t>Superintendência de Promoção de Licitações – SPL</w:t>
      </w:r>
    </w:p>
    <w:p w14:paraId="25633072" w14:textId="77777777" w:rsidR="005A14A5" w:rsidRPr="00DF3602" w:rsidRDefault="005A14A5" w:rsidP="005A14A5">
      <w:pPr>
        <w:spacing w:afterLines="80" w:after="192" w:line="312" w:lineRule="auto"/>
        <w:jc w:val="both"/>
        <w:rPr>
          <w:rFonts w:cs="Arial"/>
          <w:color w:val="000000"/>
          <w:sz w:val="22"/>
          <w:szCs w:val="22"/>
        </w:rPr>
      </w:pPr>
      <w:r w:rsidRPr="00DF3602">
        <w:rPr>
          <w:rFonts w:cs="Arial"/>
          <w:color w:val="000000"/>
          <w:sz w:val="22"/>
          <w:szCs w:val="22"/>
        </w:rPr>
        <w:t>Avenida Rio Branco, 65 – 18º andar – Centro</w:t>
      </w:r>
    </w:p>
    <w:p w14:paraId="69464E2B" w14:textId="77777777" w:rsidR="005A14A5" w:rsidRPr="00DF3602" w:rsidRDefault="005A14A5" w:rsidP="005A14A5">
      <w:pPr>
        <w:spacing w:afterLines="80" w:after="192" w:line="312" w:lineRule="auto"/>
        <w:jc w:val="both"/>
        <w:rPr>
          <w:rFonts w:cs="Arial"/>
          <w:color w:val="000000"/>
          <w:sz w:val="22"/>
          <w:szCs w:val="22"/>
        </w:rPr>
      </w:pPr>
      <w:r w:rsidRPr="00DF3602">
        <w:rPr>
          <w:rFonts w:cs="Arial"/>
          <w:color w:val="000000"/>
          <w:sz w:val="22"/>
          <w:szCs w:val="22"/>
        </w:rPr>
        <w:t xml:space="preserve">CEP 20090-004 – Rio de Janeiro, RJ – Brasil </w:t>
      </w:r>
    </w:p>
    <w:p w14:paraId="4931AFC5" w14:textId="77777777" w:rsidR="005A14A5" w:rsidRPr="00DF3602" w:rsidRDefault="005A14A5" w:rsidP="005A14A5">
      <w:pPr>
        <w:spacing w:before="240" w:afterLines="80" w:after="192" w:line="312" w:lineRule="auto"/>
        <w:jc w:val="both"/>
        <w:rPr>
          <w:rFonts w:cs="Arial"/>
          <w:color w:val="000000"/>
          <w:sz w:val="22"/>
          <w:szCs w:val="22"/>
        </w:rPr>
      </w:pPr>
    </w:p>
    <w:p w14:paraId="123104D7" w14:textId="77777777" w:rsidR="005A14A5" w:rsidRPr="00DF3602" w:rsidRDefault="005A14A5" w:rsidP="005A14A5">
      <w:pPr>
        <w:spacing w:before="240" w:afterLines="80" w:after="192" w:line="312" w:lineRule="auto"/>
        <w:jc w:val="both"/>
        <w:rPr>
          <w:rFonts w:cs="Arial"/>
          <w:color w:val="000000"/>
          <w:sz w:val="22"/>
          <w:szCs w:val="22"/>
        </w:rPr>
      </w:pPr>
      <w:r w:rsidRPr="00DF3602">
        <w:rPr>
          <w:rFonts w:cs="Arial"/>
          <w:color w:val="000000"/>
          <w:sz w:val="22"/>
          <w:szCs w:val="22"/>
        </w:rPr>
        <w:t>Prezados Senhores,</w:t>
      </w:r>
    </w:p>
    <w:p w14:paraId="7D9371A3" w14:textId="77777777" w:rsidR="005A14A5" w:rsidRPr="00DF3602" w:rsidRDefault="005A14A5" w:rsidP="005A14A5">
      <w:pPr>
        <w:spacing w:afterLines="80" w:after="192" w:line="312" w:lineRule="auto"/>
        <w:jc w:val="both"/>
        <w:rPr>
          <w:rFonts w:cs="Arial"/>
          <w:color w:val="000000"/>
          <w:sz w:val="22"/>
          <w:szCs w:val="22"/>
        </w:rPr>
      </w:pPr>
    </w:p>
    <w:p w14:paraId="1C7B69A3"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rPr>
          <w:i/>
        </w:rPr>
        <w:lastRenderedPageBreak/>
        <w:fldChar w:fldCharType="begin">
          <w:ffData>
            <w:name w:val="Texto5"/>
            <w:enabled/>
            <w:calcOnExit w:val="0"/>
            <w:textInput>
              <w:default w:val="[Inserir o nome do Banco]"/>
            </w:textInput>
          </w:ffData>
        </w:fldChar>
      </w:r>
      <w:r w:rsidRPr="00DF3602">
        <w:rPr>
          <w:i/>
        </w:rPr>
        <w:instrText xml:space="preserve"> FORMTEXT </w:instrText>
      </w:r>
      <w:r w:rsidRPr="00DF3602">
        <w:rPr>
          <w:i/>
        </w:rPr>
      </w:r>
      <w:r w:rsidRPr="00DF3602">
        <w:rPr>
          <w:i/>
        </w:rPr>
        <w:fldChar w:fldCharType="separate"/>
      </w:r>
      <w:r w:rsidRPr="00DF3602">
        <w:rPr>
          <w:i/>
        </w:rPr>
        <w:t>[Inserir o nome do Banco]</w:t>
      </w:r>
      <w:r w:rsidRPr="00DF3602">
        <w:rPr>
          <w:i/>
        </w:rPr>
        <w:fldChar w:fldCharType="end"/>
      </w:r>
      <w:r w:rsidRPr="00DF3602">
        <w:t xml:space="preserve">, </w:t>
      </w:r>
      <w:r w:rsidRPr="00DF3602">
        <w:fldChar w:fldCharType="begin">
          <w:ffData>
            <w:name w:val=""/>
            <w:enabled/>
            <w:calcOnExit w:val="0"/>
            <w:textInput>
              <w:default w:val="[inserir o número de inscrição no CNPJ]"/>
            </w:textInput>
          </w:ffData>
        </w:fldChar>
      </w:r>
      <w:r w:rsidRPr="00DF3602">
        <w:instrText xml:space="preserve"> FORMTEXT </w:instrText>
      </w:r>
      <w:r w:rsidRPr="00DF3602">
        <w:fldChar w:fldCharType="separate"/>
      </w:r>
      <w:r w:rsidRPr="00DF3602">
        <w:rPr>
          <w:noProof/>
        </w:rPr>
        <w:t>[inserir o número de inscrição no CNPJ]</w:t>
      </w:r>
      <w:r w:rsidRPr="00DF3602">
        <w:fldChar w:fldCharType="end"/>
      </w:r>
      <w:r w:rsidRPr="00DF3602">
        <w:t>, constituído de acordo com as leis da República Federativa do Brasil</w:t>
      </w:r>
      <w:r w:rsidRPr="00DF3602">
        <w:rPr>
          <w:i/>
        </w:rPr>
        <w:t xml:space="preserve">, </w:t>
      </w:r>
      <w:r w:rsidRPr="00DF3602">
        <w:t>o</w:t>
      </w:r>
      <w:r w:rsidRPr="00DF3602">
        <w:rPr>
          <w:i/>
        </w:rPr>
        <w:t xml:space="preserve"> </w:t>
      </w:r>
      <w:r w:rsidRPr="00DF3602">
        <w:t xml:space="preserve">EMITENTE, vem, por meio desta, emitir em favor da ANP, autarquia integrante da Administração Federal Indireta do Governo da República Federativa do Brasil, Carta de Crédito em Garantia de Caráter Irrevogável n.º </w:t>
      </w:r>
      <w:r w:rsidRPr="00DF3602">
        <w:rPr>
          <w:i/>
        </w:rPr>
        <w:fldChar w:fldCharType="begin">
          <w:ffData>
            <w:name w:val="Texto7"/>
            <w:enabled/>
            <w:calcOnExit w:val="0"/>
            <w:textInput>
              <w:default w:val="[inserir o número da Carta de Crédito]"/>
            </w:textInput>
          </w:ffData>
        </w:fldChar>
      </w:r>
      <w:r w:rsidRPr="00DF3602">
        <w:rPr>
          <w:i/>
        </w:rPr>
        <w:instrText xml:space="preserve"> FORMTEXT </w:instrText>
      </w:r>
      <w:r w:rsidRPr="00DF3602">
        <w:rPr>
          <w:i/>
        </w:rPr>
      </w:r>
      <w:r w:rsidRPr="00DF3602">
        <w:rPr>
          <w:i/>
        </w:rPr>
        <w:fldChar w:fldCharType="separate"/>
      </w:r>
      <w:r w:rsidRPr="00DF3602">
        <w:rPr>
          <w:i/>
        </w:rPr>
        <w:t>[inserir o número da Carta de Crédito]</w:t>
      </w:r>
      <w:r w:rsidRPr="00DF3602">
        <w:rPr>
          <w:i/>
        </w:rPr>
        <w:fldChar w:fldCharType="end"/>
      </w:r>
      <w:r w:rsidRPr="00DF3602">
        <w:rPr>
          <w:i/>
        </w:rPr>
        <w:t>,</w:t>
      </w:r>
      <w:r w:rsidRPr="00DF3602">
        <w:t xml:space="preserve"> através da qual o EMITENTE autoriza a ANP a sacar, em saque único, o valor de até R$ </w:t>
      </w:r>
      <w:r w:rsidRPr="00DF3602">
        <w:rPr>
          <w:i/>
        </w:rPr>
        <w:fldChar w:fldCharType="begin">
          <w:ffData>
            <w:name w:val=""/>
            <w:enabled/>
            <w:calcOnExit w:val="0"/>
            <w:textInput>
              <w:default w:val="[inserir o Valor Nominal]"/>
            </w:textInput>
          </w:ffData>
        </w:fldChar>
      </w:r>
      <w:r w:rsidRPr="00DF3602">
        <w:rPr>
          <w:i/>
        </w:rPr>
        <w:instrText xml:space="preserve"> FORMTEXT </w:instrText>
      </w:r>
      <w:r w:rsidRPr="00DF3602">
        <w:rPr>
          <w:i/>
        </w:rPr>
      </w:r>
      <w:r w:rsidRPr="00DF3602">
        <w:rPr>
          <w:i/>
        </w:rPr>
        <w:fldChar w:fldCharType="separate"/>
      </w:r>
      <w:r w:rsidRPr="00DF3602">
        <w:rPr>
          <w:i/>
        </w:rPr>
        <w:t>[inserir o Valor Nominal]</w:t>
      </w:r>
      <w:r w:rsidRPr="00DF3602">
        <w:rPr>
          <w:i/>
        </w:rPr>
        <w:fldChar w:fldCharType="end"/>
      </w:r>
      <w:r w:rsidRPr="00DF3602">
        <w:rPr>
          <w:color w:val="000000"/>
        </w:rPr>
        <w:t xml:space="preserve"> (</w:t>
      </w:r>
      <w:r w:rsidRPr="00DF3602">
        <w:rPr>
          <w:i/>
        </w:rPr>
        <w:fldChar w:fldCharType="begin">
          <w:ffData>
            <w:name w:val=""/>
            <w:enabled/>
            <w:calcOnExit w:val="0"/>
            <w:textInput>
              <w:default w:val="[inserir o número da Carta de Crédito]"/>
            </w:textInput>
          </w:ffData>
        </w:fldChar>
      </w:r>
      <w:r w:rsidRPr="00DF3602">
        <w:rPr>
          <w:i/>
        </w:rPr>
        <w:instrText xml:space="preserve"> FORMTEXT </w:instrText>
      </w:r>
      <w:r w:rsidRPr="00DF3602">
        <w:rPr>
          <w:i/>
        </w:rPr>
      </w:r>
      <w:r w:rsidRPr="00DF3602">
        <w:rPr>
          <w:i/>
        </w:rPr>
        <w:fldChar w:fldCharType="separate"/>
      </w:r>
      <w:r w:rsidRPr="00DF3602">
        <w:rPr>
          <w:i/>
        </w:rPr>
        <w:t xml:space="preserve">[inserir o </w:t>
      </w:r>
      <w:r w:rsidRPr="00DF3602">
        <w:rPr>
          <w:i/>
          <w:noProof/>
        </w:rPr>
        <w:t>valor por extenso</w:t>
      </w:r>
      <w:r w:rsidRPr="00DF3602">
        <w:rPr>
          <w:i/>
        </w:rPr>
        <w:t>]</w:t>
      </w:r>
      <w:r w:rsidRPr="00DF3602">
        <w:rPr>
          <w:i/>
        </w:rPr>
        <w:fldChar w:fldCharType="end"/>
      </w:r>
      <w:r w:rsidRPr="00DF3602">
        <w:rPr>
          <w:color w:val="000000"/>
        </w:rPr>
        <w:t xml:space="preserve"> reais)</w:t>
      </w:r>
      <w:r w:rsidRPr="00DF3602">
        <w:t xml:space="preserve">, mediante a apresentação de uma </w:t>
      </w:r>
      <w:r w:rsidRPr="00DF3602">
        <w:rPr>
          <w:i/>
        </w:rPr>
        <w:t>Ordem de Pagamento</w:t>
      </w:r>
      <w:r w:rsidRPr="00DF3602">
        <w:t xml:space="preserve"> e um </w:t>
      </w:r>
      <w:r w:rsidRPr="00DF3602">
        <w:rPr>
          <w:i/>
        </w:rPr>
        <w:t>Comprovante de Saque</w:t>
      </w:r>
      <w:r w:rsidRPr="00DF3602">
        <w:t>, definidos abaixo, no estabelecimento do EMITENTE mencionado na Cláusula 4 desta Carta de Crédito.</w:t>
      </w:r>
    </w:p>
    <w:p w14:paraId="45904996" w14:textId="77777777" w:rsidR="005A14A5" w:rsidRPr="00DF3602" w:rsidRDefault="005A14A5" w:rsidP="005A14A5">
      <w:pPr>
        <w:pStyle w:val="Edital-Alnea"/>
        <w:spacing w:afterLines="80" w:after="192" w:line="312" w:lineRule="auto"/>
      </w:pPr>
    </w:p>
    <w:p w14:paraId="4B63E23F"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 xml:space="preserve">O Valor Nominal da Carta de Crédito será inicialmente de R$ </w:t>
      </w:r>
      <w:r w:rsidRPr="00DF3602">
        <w:fldChar w:fldCharType="begin">
          <w:ffData>
            <w:name w:val=""/>
            <w:enabled/>
            <w:calcOnExit w:val="0"/>
            <w:textInput>
              <w:default w:val="[inserir o Valor Nominal]"/>
            </w:textInput>
          </w:ffData>
        </w:fldChar>
      </w:r>
      <w:r w:rsidRPr="00DF3602">
        <w:instrText xml:space="preserve"> FORMTEXT </w:instrText>
      </w:r>
      <w:r w:rsidRPr="00DF3602">
        <w:fldChar w:fldCharType="separate"/>
      </w:r>
      <w:r w:rsidRPr="00DF3602">
        <w:rPr>
          <w:noProof/>
        </w:rPr>
        <w:t>[inserir o Valor Nominal]</w:t>
      </w:r>
      <w:r w:rsidRPr="00DF3602">
        <w:fldChar w:fldCharType="end"/>
      </w:r>
      <w:r w:rsidRPr="00DF3602">
        <w:rPr>
          <w:color w:val="000000"/>
        </w:rPr>
        <w:t xml:space="preserve"> (</w:t>
      </w:r>
      <w:r w:rsidRPr="00DF3602">
        <w:rPr>
          <w:i/>
        </w:rPr>
        <w:fldChar w:fldCharType="begin">
          <w:ffData>
            <w:name w:val=""/>
            <w:enabled/>
            <w:calcOnExit w:val="0"/>
            <w:textInput>
              <w:default w:val="[inserir o número da Carta de Crédito]"/>
            </w:textInput>
          </w:ffData>
        </w:fldChar>
      </w:r>
      <w:r w:rsidRPr="00DF3602">
        <w:rPr>
          <w:i/>
        </w:rPr>
        <w:instrText xml:space="preserve"> FORMTEXT </w:instrText>
      </w:r>
      <w:r w:rsidRPr="00DF3602">
        <w:rPr>
          <w:i/>
        </w:rPr>
      </w:r>
      <w:r w:rsidRPr="00DF3602">
        <w:rPr>
          <w:i/>
        </w:rPr>
        <w:fldChar w:fldCharType="separate"/>
      </w:r>
      <w:r w:rsidRPr="00DF3602">
        <w:rPr>
          <w:i/>
        </w:rPr>
        <w:t xml:space="preserve">[inserir o </w:t>
      </w:r>
      <w:r w:rsidRPr="00DF3602">
        <w:rPr>
          <w:i/>
          <w:noProof/>
        </w:rPr>
        <w:t>valor por extenso</w:t>
      </w:r>
      <w:r w:rsidRPr="00DF3602">
        <w:rPr>
          <w:i/>
        </w:rPr>
        <w:t>]</w:t>
      </w:r>
      <w:r w:rsidRPr="00DF3602">
        <w:rPr>
          <w:i/>
        </w:rPr>
        <w:fldChar w:fldCharType="end"/>
      </w:r>
      <w:r w:rsidRPr="00DF3602">
        <w:rPr>
          <w:color w:val="000000"/>
        </w:rPr>
        <w:t xml:space="preserve"> reais)</w:t>
      </w:r>
      <w:r w:rsidRPr="00DF3602">
        <w:t xml:space="preserve">, o qual poderá ser reduzido mediante apresentação pela ANP ao EMITENTE de um </w:t>
      </w:r>
      <w:r w:rsidRPr="00DF3602">
        <w:rPr>
          <w:i/>
        </w:rPr>
        <w:t>Comprovante de Redução</w:t>
      </w:r>
      <w:r w:rsidRPr="00DF3602">
        <w:t>, na forma definida no Documento I (Modelo de Comprovante de Redução), especificando um novo Valor Nominal, inferior.</w:t>
      </w:r>
    </w:p>
    <w:p w14:paraId="51EB7429" w14:textId="77777777" w:rsidR="005A14A5" w:rsidRPr="00DF3602" w:rsidRDefault="005A14A5" w:rsidP="005A14A5">
      <w:pPr>
        <w:pStyle w:val="Edital-Alnea"/>
        <w:spacing w:afterLines="80" w:after="192" w:line="312" w:lineRule="auto"/>
        <w:ind w:left="720"/>
      </w:pPr>
    </w:p>
    <w:p w14:paraId="50D42A9A"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O Valor Nominal desta Carta de Crédito poderá ser sacado pela ANP na forma estabelecida na Cláusula</w:t>
      </w:r>
      <w:r w:rsidRPr="00DF3602">
        <w:rPr>
          <w:color w:val="000000"/>
          <w:sz w:val="16"/>
        </w:rPr>
        <w:t xml:space="preserve"> </w:t>
      </w:r>
      <w:r w:rsidRPr="00DF3602">
        <w:t>4 abaixo, entre 10 horas e 16 horas, horário do Rio de Janeiro, em qualquer dia bancário, após a divulgação dos resultados da apresentação de ofertas e antes do vencimento desta Carta de Crédito. Entende-se por “dia bancário” qualquer dia, à exceção de sábado, domingo ou outro dia em que os bancos comerciais da cidade do Rio de Janeiro estejam autorizados ou obrigados por lei, norma reguladora ou decreto, a fechar.</w:t>
      </w:r>
    </w:p>
    <w:p w14:paraId="76732A63" w14:textId="77777777" w:rsidR="005A14A5" w:rsidRPr="00DF3602" w:rsidRDefault="005A14A5" w:rsidP="005A14A5">
      <w:pPr>
        <w:pStyle w:val="Edital-Alnea"/>
        <w:spacing w:afterLines="80" w:after="192" w:line="312" w:lineRule="auto"/>
      </w:pPr>
    </w:p>
    <w:p w14:paraId="3B2E0D01"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 xml:space="preserve">Um saque somente poderá ser efetuado com base neste instrumento mediante a apresentação pela ANP ao EMITENTE de uma ordem de saque à vista, conforme Documento II (Modelo de Ordem de Pagamento) anexo, juntamente com um comprovante, consoante Documento III (Modelo de Comprovante de Saque) anexo. A apresentação da </w:t>
      </w:r>
      <w:r w:rsidRPr="00DF3602">
        <w:rPr>
          <w:i/>
        </w:rPr>
        <w:t>Ordem de Pagamento</w:t>
      </w:r>
      <w:r w:rsidRPr="00DF3602">
        <w:t xml:space="preserve"> e do </w:t>
      </w:r>
      <w:r w:rsidRPr="00DF3602">
        <w:rPr>
          <w:i/>
        </w:rPr>
        <w:t>Comprovante de Saque</w:t>
      </w:r>
      <w:r w:rsidRPr="00DF3602">
        <w:t xml:space="preserve"> deverá ser feita no estabelecimento do EMITENTE, na cidade do Rio de Janeiro, situado </w:t>
      </w:r>
      <w:r w:rsidRPr="00DF3602">
        <w:rPr>
          <w:i/>
        </w:rPr>
        <w:fldChar w:fldCharType="begin">
          <w:ffData>
            <w:name w:val="Texto10"/>
            <w:enabled/>
            <w:calcOnExit w:val="0"/>
            <w:textInput>
              <w:default w:val="[inserir o endereço do Emitente]"/>
            </w:textInput>
          </w:ffData>
        </w:fldChar>
      </w:r>
      <w:r w:rsidRPr="00DF3602">
        <w:rPr>
          <w:i/>
        </w:rPr>
        <w:instrText xml:space="preserve"> FORMTEXT </w:instrText>
      </w:r>
      <w:r w:rsidRPr="00DF3602">
        <w:rPr>
          <w:i/>
        </w:rPr>
      </w:r>
      <w:r w:rsidRPr="00DF3602">
        <w:rPr>
          <w:i/>
        </w:rPr>
        <w:fldChar w:fldCharType="separate"/>
      </w:r>
      <w:r w:rsidRPr="00DF3602">
        <w:rPr>
          <w:i/>
        </w:rPr>
        <w:t>[inserir o endereço do Emitente]</w:t>
      </w:r>
      <w:r w:rsidRPr="00DF3602">
        <w:rPr>
          <w:i/>
        </w:rPr>
        <w:fldChar w:fldCharType="end"/>
      </w:r>
      <w:r w:rsidRPr="00DF3602">
        <w:t>, ou em qualquer outro endereço no Rio de Janeiro, designado pelo EMITENTE à ANP através de notificação efetuada conforme o disposto na Cláusula 8 desta Carta de Crédito.</w:t>
      </w:r>
    </w:p>
    <w:p w14:paraId="70B5AEB6" w14:textId="77777777" w:rsidR="005A14A5" w:rsidRPr="00DF3602" w:rsidRDefault="005A14A5" w:rsidP="005A14A5">
      <w:pPr>
        <w:pStyle w:val="Edital-Alnea"/>
        <w:spacing w:afterLines="80" w:after="192" w:line="312" w:lineRule="auto"/>
      </w:pPr>
    </w:p>
    <w:p w14:paraId="04FC63AC"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 xml:space="preserve">Após receber da ANP a </w:t>
      </w:r>
      <w:r w:rsidRPr="00DF3602">
        <w:rPr>
          <w:i/>
        </w:rPr>
        <w:t>Ordem de Pagamento</w:t>
      </w:r>
      <w:r w:rsidRPr="00DF3602">
        <w:t xml:space="preserve"> e o </w:t>
      </w:r>
      <w:r w:rsidRPr="00DF3602">
        <w:rPr>
          <w:i/>
        </w:rPr>
        <w:t>Comprovante de Saque</w:t>
      </w:r>
      <w:r w:rsidRPr="00DF3602">
        <w:t xml:space="preserve"> em seu estabelecimento, designado segundo o disposto na Cláusula 4 desta Carta de Crédito, o EMITENTE efetuará o pagamento do Valor Nominal conforme procedimento </w:t>
      </w:r>
      <w:r w:rsidRPr="00DF3602">
        <w:lastRenderedPageBreak/>
        <w:t xml:space="preserve">estabelecido no </w:t>
      </w:r>
      <w:r w:rsidRPr="00DF3602">
        <w:rPr>
          <w:i/>
        </w:rPr>
        <w:t>Comprovante de Saque</w:t>
      </w:r>
      <w:r w:rsidRPr="00DF3602">
        <w:t>. O EMITENTE deverá efetuar o pagamento em até 3 (três) dias bancários imediatamente posteriores à apresentação do pedido.</w:t>
      </w:r>
    </w:p>
    <w:p w14:paraId="61887228" w14:textId="77777777" w:rsidR="005A14A5" w:rsidRPr="00DF3602" w:rsidRDefault="005A14A5" w:rsidP="005A14A5">
      <w:pPr>
        <w:pStyle w:val="Edital-Alnea"/>
        <w:spacing w:afterLines="80" w:after="192" w:line="312" w:lineRule="auto"/>
      </w:pPr>
    </w:p>
    <w:p w14:paraId="4A905CF8"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Esta Carta de Crédito expirará na data em que ocorrer o primeiro dos seguintes eventos: (i) apresentação de exoneração ao EMITENTE, com base no instrumento anexo como Documento IV (Modelo de Comprovante de Exoneração); (</w:t>
      </w:r>
      <w:proofErr w:type="spellStart"/>
      <w:r w:rsidRPr="00DF3602">
        <w:t>ii</w:t>
      </w:r>
      <w:proofErr w:type="spellEnd"/>
      <w:r w:rsidRPr="00DF3602">
        <w:t>) pagamento irrevogável realizado pelo EMITENTE à ANP, na forma estabelecida na Cláusula 5 desta Carta de Crédito, no Valor Nominal, mediante saque efetuado nos termos aqui estabelecidos; ou (</w:t>
      </w:r>
      <w:proofErr w:type="spellStart"/>
      <w:r w:rsidRPr="00DF3602">
        <w:t>iii</w:t>
      </w:r>
      <w:proofErr w:type="spellEnd"/>
      <w:r w:rsidRPr="00DF3602">
        <w:t>) no prazo de vencimento estabelecido consoante a Subseção VI.4 do edital da Oferta Permanente de Partilha de Produção. Não obstante o anteriormente disposto, qualquer saque efetuado segundo o aqui determinado, antes do vencimento desta Carta de Crédito, será honrado pelo EMITENTE. Caso o estabelecimento do EMITENTE designado na Cláusula 4 desta Carta de Crédito esteja fechado na data mencionada em (</w:t>
      </w:r>
      <w:proofErr w:type="spellStart"/>
      <w:r w:rsidRPr="00DF3602">
        <w:t>iii</w:t>
      </w:r>
      <w:proofErr w:type="spellEnd"/>
      <w:r w:rsidRPr="00DF3602">
        <w:t>) desta Cláusula 6, a data de vencimento desta Carta de Crédito será prorrogada para o dia bancário subsequente em que o referido estabelecimento estiver aberto.</w:t>
      </w:r>
    </w:p>
    <w:p w14:paraId="1F4B7A46" w14:textId="77777777" w:rsidR="005A14A5" w:rsidRPr="00DF3602" w:rsidRDefault="005A14A5" w:rsidP="005A14A5">
      <w:pPr>
        <w:pStyle w:val="Edital-Alnea"/>
        <w:spacing w:afterLines="80" w:after="192" w:line="312" w:lineRule="auto"/>
      </w:pPr>
    </w:p>
    <w:p w14:paraId="2D9EA3A7"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Somente a ANP poderá sacar esta Carta de Crédito, bem como exercer quaisquer outros direitos aqui definidos.</w:t>
      </w:r>
    </w:p>
    <w:p w14:paraId="39F8F770" w14:textId="77777777" w:rsidR="005A14A5" w:rsidRPr="00DF3602" w:rsidRDefault="005A14A5" w:rsidP="005A14A5">
      <w:pPr>
        <w:pStyle w:val="Edital-Alnea"/>
        <w:spacing w:afterLines="80" w:after="192" w:line="312" w:lineRule="auto"/>
      </w:pPr>
    </w:p>
    <w:p w14:paraId="1F395F41"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Notificações</w:t>
      </w:r>
    </w:p>
    <w:p w14:paraId="7707F2BD" w14:textId="77777777" w:rsidR="005A14A5" w:rsidRPr="00DF3602" w:rsidRDefault="005A14A5" w:rsidP="005A14A5">
      <w:pPr>
        <w:pStyle w:val="Edital-Alnea"/>
        <w:spacing w:afterLines="80" w:after="192" w:line="312" w:lineRule="auto"/>
      </w:pPr>
    </w:p>
    <w:p w14:paraId="06F82A5C" w14:textId="77777777" w:rsidR="005A14A5" w:rsidRPr="00DF3602" w:rsidRDefault="005A14A5" w:rsidP="005A14A5">
      <w:pPr>
        <w:pStyle w:val="Edital-Alnea"/>
        <w:spacing w:afterLines="80" w:after="192" w:line="312" w:lineRule="auto"/>
      </w:pPr>
      <w:r w:rsidRPr="00DF3602">
        <w:t>Todas as notificações, exigências, instruções, desistências ou outras informações a serem prestadas relativamente a esta Carta de Crédito devem ser redigidas em português e encaminhadas por e-mail ou entregues por um mensageiro pessoal, por serviço de entrega expressa ou, por correios no endereço abaixo:</w:t>
      </w:r>
    </w:p>
    <w:p w14:paraId="797DBBE6" w14:textId="77777777" w:rsidR="005A14A5" w:rsidRPr="00DF3602" w:rsidRDefault="005A14A5" w:rsidP="005A14A5">
      <w:pPr>
        <w:pStyle w:val="Edital-Alnea"/>
        <w:spacing w:afterLines="80" w:after="192" w:line="312" w:lineRule="auto"/>
      </w:pPr>
    </w:p>
    <w:p w14:paraId="679E5466" w14:textId="77777777" w:rsidR="005A14A5" w:rsidRPr="00DF3602" w:rsidRDefault="005A14A5" w:rsidP="005A14A5">
      <w:pPr>
        <w:pStyle w:val="Edital-Alnea"/>
        <w:keepNext w:val="0"/>
        <w:numPr>
          <w:ilvl w:val="0"/>
          <w:numId w:val="54"/>
        </w:numPr>
        <w:spacing w:afterLines="80" w:after="192" w:line="312" w:lineRule="auto"/>
        <w:outlineLvl w:val="9"/>
      </w:pPr>
      <w:r w:rsidRPr="00DF3602">
        <w:t xml:space="preserve">Se para o EMITENTE: </w:t>
      </w:r>
    </w:p>
    <w:p w14:paraId="4018B1FC" w14:textId="77777777" w:rsidR="005A14A5" w:rsidRPr="00DF3602" w:rsidRDefault="005A14A5" w:rsidP="005A14A5">
      <w:pPr>
        <w:pStyle w:val="Edital-Alnea"/>
        <w:spacing w:afterLines="80" w:after="192" w:line="312" w:lineRule="auto"/>
        <w:ind w:left="720"/>
      </w:pPr>
      <w:r w:rsidRPr="00DF3602">
        <w:lastRenderedPageBreak/>
        <w:fldChar w:fldCharType="begin">
          <w:ffData>
            <w:name w:val=""/>
            <w:enabled/>
            <w:calcOnExit w:val="0"/>
            <w:textInput>
              <w:default w:val="[inserir o nome do Emitente]"/>
            </w:textInput>
          </w:ffData>
        </w:fldChar>
      </w:r>
      <w:r w:rsidRPr="00DF3602">
        <w:instrText xml:space="preserve"> FORMTEXT </w:instrText>
      </w:r>
      <w:r w:rsidRPr="00DF3602">
        <w:fldChar w:fldCharType="separate"/>
      </w:r>
      <w:r w:rsidRPr="00DF3602">
        <w:t>[inserir o nome do Emitente]</w:t>
      </w:r>
      <w:r w:rsidRPr="00DF3602">
        <w:fldChar w:fldCharType="end"/>
      </w:r>
    </w:p>
    <w:p w14:paraId="0E70DDBA" w14:textId="77777777" w:rsidR="005A14A5" w:rsidRPr="00DF3602" w:rsidRDefault="005A14A5" w:rsidP="005A14A5">
      <w:pPr>
        <w:pStyle w:val="Edital-Alnea"/>
        <w:spacing w:afterLines="80" w:after="192" w:line="312" w:lineRule="auto"/>
        <w:ind w:left="720"/>
      </w:pPr>
      <w:r w:rsidRPr="00DF3602">
        <w:fldChar w:fldCharType="begin">
          <w:ffData>
            <w:name w:val=""/>
            <w:enabled/>
            <w:calcOnExit w:val="0"/>
            <w:textInput>
              <w:default w:val="[inserir o endereço do Emitente]"/>
            </w:textInput>
          </w:ffData>
        </w:fldChar>
      </w:r>
      <w:r w:rsidRPr="00DF3602">
        <w:instrText xml:space="preserve"> FORMTEXT </w:instrText>
      </w:r>
      <w:r w:rsidRPr="00DF3602">
        <w:fldChar w:fldCharType="separate"/>
      </w:r>
      <w:r w:rsidRPr="00DF3602">
        <w:t>[inserir o endereço do Emitente]</w:t>
      </w:r>
      <w:r w:rsidRPr="00DF3602">
        <w:fldChar w:fldCharType="end"/>
      </w:r>
      <w:r w:rsidRPr="00DF3602">
        <w:rPr>
          <w:shd w:val="clear" w:color="auto" w:fill="C0C0C0"/>
        </w:rPr>
        <w:t xml:space="preserve"> </w:t>
      </w:r>
    </w:p>
    <w:p w14:paraId="1AF6DF7F" w14:textId="77777777" w:rsidR="005A14A5" w:rsidRPr="00DF3602" w:rsidRDefault="005A14A5" w:rsidP="005A14A5">
      <w:pPr>
        <w:pStyle w:val="Edital-Alnea"/>
        <w:spacing w:afterLines="80" w:after="192" w:line="312" w:lineRule="auto"/>
        <w:ind w:left="720"/>
      </w:pPr>
      <w:r w:rsidRPr="00DF3602">
        <w:fldChar w:fldCharType="begin">
          <w:ffData>
            <w:name w:val=""/>
            <w:enabled/>
            <w:calcOnExit w:val="0"/>
            <w:textInput>
              <w:default w:val="[inserir CEP]"/>
            </w:textInput>
          </w:ffData>
        </w:fldChar>
      </w:r>
      <w:r w:rsidRPr="00DF3602">
        <w:instrText xml:space="preserve"> FORMTEXT </w:instrText>
      </w:r>
      <w:r w:rsidRPr="00DF3602">
        <w:fldChar w:fldCharType="separate"/>
      </w:r>
      <w:r w:rsidRPr="00DF3602">
        <w:rPr>
          <w:noProof/>
        </w:rPr>
        <w:t>[inserir CEP]</w:t>
      </w:r>
      <w:r w:rsidRPr="00DF3602">
        <w:fldChar w:fldCharType="end"/>
      </w:r>
    </w:p>
    <w:p w14:paraId="0BE8C416" w14:textId="77777777" w:rsidR="005A14A5" w:rsidRPr="00DF3602" w:rsidRDefault="005A14A5" w:rsidP="005A14A5">
      <w:pPr>
        <w:pStyle w:val="Edital-Alnea"/>
        <w:spacing w:afterLines="80" w:after="192" w:line="312" w:lineRule="auto"/>
        <w:ind w:left="720"/>
        <w:rPr>
          <w:i/>
        </w:rPr>
      </w:pPr>
      <w:r w:rsidRPr="00DF3602">
        <w:rPr>
          <w:i/>
        </w:rPr>
        <w:fldChar w:fldCharType="begin">
          <w:ffData>
            <w:name w:val=""/>
            <w:enabled/>
            <w:calcOnExit w:val="0"/>
            <w:textInput>
              <w:default w:val="[inserir cidade Estado]"/>
            </w:textInput>
          </w:ffData>
        </w:fldChar>
      </w:r>
      <w:r w:rsidRPr="00DF3602">
        <w:rPr>
          <w:i/>
        </w:rPr>
        <w:instrText xml:space="preserve"> FORMTEXT </w:instrText>
      </w:r>
      <w:r w:rsidRPr="00DF3602">
        <w:rPr>
          <w:i/>
        </w:rPr>
      </w:r>
      <w:r w:rsidRPr="00DF3602">
        <w:rPr>
          <w:i/>
        </w:rPr>
        <w:fldChar w:fldCharType="separate"/>
      </w:r>
      <w:r w:rsidRPr="00DF3602">
        <w:rPr>
          <w:i/>
          <w:noProof/>
        </w:rPr>
        <w:t>[inserir cidade Estado]</w:t>
      </w:r>
      <w:r w:rsidRPr="00DF3602">
        <w:rPr>
          <w:i/>
        </w:rPr>
        <w:fldChar w:fldCharType="end"/>
      </w:r>
    </w:p>
    <w:p w14:paraId="7BB73543" w14:textId="77777777" w:rsidR="005A14A5" w:rsidRPr="00DF3602" w:rsidRDefault="005A14A5" w:rsidP="005A14A5">
      <w:pPr>
        <w:pStyle w:val="Edital-Alnea"/>
        <w:spacing w:afterLines="80" w:after="192" w:line="312" w:lineRule="auto"/>
        <w:ind w:left="720"/>
        <w:rPr>
          <w:i/>
        </w:rPr>
      </w:pPr>
      <w:r w:rsidRPr="00DF3602">
        <w:rPr>
          <w:i/>
        </w:rPr>
        <w:fldChar w:fldCharType="begin">
          <w:ffData>
            <w:name w:val=""/>
            <w:enabled/>
            <w:calcOnExit w:val="0"/>
            <w:textInput>
              <w:default w:val="[inserir endereço eletrônico]"/>
            </w:textInput>
          </w:ffData>
        </w:fldChar>
      </w:r>
      <w:r w:rsidRPr="00DF3602">
        <w:rPr>
          <w:i/>
        </w:rPr>
        <w:instrText xml:space="preserve"> FORMTEXT </w:instrText>
      </w:r>
      <w:r w:rsidRPr="00DF3602">
        <w:rPr>
          <w:i/>
        </w:rPr>
      </w:r>
      <w:r w:rsidRPr="00DF3602">
        <w:rPr>
          <w:i/>
        </w:rPr>
        <w:fldChar w:fldCharType="separate"/>
      </w:r>
      <w:r w:rsidRPr="00DF3602">
        <w:rPr>
          <w:i/>
          <w:noProof/>
        </w:rPr>
        <w:t>[inserir endereço eletrônico]</w:t>
      </w:r>
      <w:r w:rsidRPr="00DF3602">
        <w:rPr>
          <w:i/>
        </w:rPr>
        <w:fldChar w:fldCharType="end"/>
      </w:r>
    </w:p>
    <w:p w14:paraId="3E83512A" w14:textId="77777777" w:rsidR="005A14A5" w:rsidRPr="00DF3602" w:rsidRDefault="005A14A5" w:rsidP="005A14A5">
      <w:pPr>
        <w:pStyle w:val="Edital-Alnea"/>
        <w:spacing w:afterLines="80" w:after="192" w:line="312" w:lineRule="auto"/>
      </w:pPr>
    </w:p>
    <w:p w14:paraId="4ECD7B9E" w14:textId="77777777" w:rsidR="005A14A5" w:rsidRPr="00DF3602" w:rsidRDefault="005A14A5" w:rsidP="005A14A5">
      <w:pPr>
        <w:pStyle w:val="Edital-Alnea"/>
        <w:keepNext w:val="0"/>
        <w:numPr>
          <w:ilvl w:val="0"/>
          <w:numId w:val="54"/>
        </w:numPr>
        <w:spacing w:afterLines="80" w:after="192" w:line="312" w:lineRule="auto"/>
        <w:outlineLvl w:val="9"/>
      </w:pPr>
      <w:r w:rsidRPr="00DF3602">
        <w:t>Se para a ANP:</w:t>
      </w:r>
    </w:p>
    <w:p w14:paraId="3C0C418D" w14:textId="77777777" w:rsidR="005A14A5" w:rsidRPr="00DF3602" w:rsidRDefault="005A14A5" w:rsidP="005A14A5">
      <w:pPr>
        <w:pStyle w:val="Edital-Alnea"/>
        <w:spacing w:afterLines="80" w:after="192" w:line="312" w:lineRule="auto"/>
        <w:ind w:left="720"/>
      </w:pPr>
      <w:r w:rsidRPr="00DF3602">
        <w:t>Oferta Permanente de Partilha de Produção</w:t>
      </w:r>
    </w:p>
    <w:p w14:paraId="3D3BA04E" w14:textId="77777777" w:rsidR="005A14A5" w:rsidRPr="00DF3602" w:rsidRDefault="005A14A5" w:rsidP="005A14A5">
      <w:pPr>
        <w:pStyle w:val="Edital-Alnea"/>
        <w:spacing w:afterLines="80" w:after="192" w:line="312" w:lineRule="auto"/>
        <w:ind w:left="720"/>
      </w:pPr>
      <w:r w:rsidRPr="00DF3602">
        <w:t xml:space="preserve">Superintendência de Promoção de Licitações – SPL </w:t>
      </w:r>
    </w:p>
    <w:p w14:paraId="3381A142" w14:textId="77777777" w:rsidR="005A14A5" w:rsidRPr="00DF3602" w:rsidRDefault="005A14A5" w:rsidP="005A14A5">
      <w:pPr>
        <w:pStyle w:val="Edital-Alnea"/>
        <w:spacing w:afterLines="80" w:after="192" w:line="312" w:lineRule="auto"/>
        <w:ind w:left="720"/>
      </w:pPr>
      <w:r w:rsidRPr="00DF3602">
        <w:t>Avenida Rio Branco, 65 - 18</w:t>
      </w:r>
      <w:r w:rsidRPr="00DF3602">
        <w:rPr>
          <w:vertAlign w:val="superscript"/>
        </w:rPr>
        <w:t>º</w:t>
      </w:r>
      <w:r w:rsidRPr="00DF3602">
        <w:t xml:space="preserve"> andar- Centro</w:t>
      </w:r>
    </w:p>
    <w:p w14:paraId="0F14416A" w14:textId="77777777" w:rsidR="005A14A5" w:rsidRPr="00DF3602" w:rsidRDefault="005A14A5" w:rsidP="005A14A5">
      <w:pPr>
        <w:pStyle w:val="Edital-Alnea"/>
        <w:spacing w:afterLines="80" w:after="192" w:line="312" w:lineRule="auto"/>
        <w:ind w:left="720"/>
      </w:pPr>
      <w:r w:rsidRPr="00DF3602">
        <w:t>CEP 20090-004 – Rio de Janeiro, RJ – Brasil</w:t>
      </w:r>
    </w:p>
    <w:p w14:paraId="171E2A38" w14:textId="77777777" w:rsidR="005A14A5" w:rsidRPr="00DF3602" w:rsidRDefault="005A14A5" w:rsidP="005A14A5">
      <w:pPr>
        <w:pStyle w:val="Edital-Alnea"/>
        <w:spacing w:afterLines="80" w:after="192" w:line="312" w:lineRule="auto"/>
        <w:ind w:left="720"/>
        <w:rPr>
          <w:lang w:val="en-US"/>
        </w:rPr>
      </w:pPr>
      <w:r w:rsidRPr="00DF3602">
        <w:rPr>
          <w:lang w:val="en-US"/>
        </w:rPr>
        <w:t>Email: rodadas@anp.gov.br</w:t>
      </w:r>
    </w:p>
    <w:p w14:paraId="7B466E59" w14:textId="77777777" w:rsidR="005A14A5" w:rsidRPr="00DF3602" w:rsidRDefault="005A14A5" w:rsidP="005A14A5">
      <w:pPr>
        <w:pStyle w:val="Edital-Alnea"/>
        <w:spacing w:afterLines="80" w:after="192" w:line="312" w:lineRule="auto"/>
        <w:rPr>
          <w:lang w:val="en-US"/>
        </w:rPr>
      </w:pPr>
    </w:p>
    <w:p w14:paraId="58043B86"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Os endereços e e-mails para encaminhamento de informações, referentes a esta Carta de Crédito, poderão ser alterados pelo EMITENTE ou pela ANP mediante notificação à outra parte pelo menos 15 (quinze) dias bancários anteriores à data da mudança.</w:t>
      </w:r>
    </w:p>
    <w:p w14:paraId="356C72CD" w14:textId="77777777" w:rsidR="005A14A5" w:rsidRPr="00DF3602" w:rsidRDefault="005A14A5" w:rsidP="005A14A5">
      <w:pPr>
        <w:pStyle w:val="Edital-Alnea"/>
        <w:spacing w:afterLines="80" w:after="192" w:line="312" w:lineRule="auto"/>
      </w:pPr>
    </w:p>
    <w:p w14:paraId="1C7CE443"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 xml:space="preserve">A presente Carta de Crédito estabelece, em termos plenos, a obrigação do EMITENTE. Tal obrigação não será de modo algum alterada ou aditada com base em qualquer documento, instrumento ou acordo, salvo (i) o </w:t>
      </w:r>
      <w:r w:rsidRPr="00DF3602">
        <w:rPr>
          <w:i/>
        </w:rPr>
        <w:t>Comprovante de Redução</w:t>
      </w:r>
      <w:r w:rsidRPr="00DF3602">
        <w:t>; (</w:t>
      </w:r>
      <w:proofErr w:type="spellStart"/>
      <w:r w:rsidRPr="00DF3602">
        <w:t>ii</w:t>
      </w:r>
      <w:proofErr w:type="spellEnd"/>
      <w:r w:rsidRPr="00DF3602">
        <w:t xml:space="preserve">) a </w:t>
      </w:r>
      <w:r w:rsidRPr="00DF3602">
        <w:rPr>
          <w:i/>
        </w:rPr>
        <w:t>Ordem de Pagamento</w:t>
      </w:r>
      <w:r w:rsidRPr="00DF3602">
        <w:t>; (</w:t>
      </w:r>
      <w:proofErr w:type="spellStart"/>
      <w:r w:rsidRPr="00DF3602">
        <w:t>iii</w:t>
      </w:r>
      <w:proofErr w:type="spellEnd"/>
      <w:r w:rsidRPr="00DF3602">
        <w:t xml:space="preserve">) o </w:t>
      </w:r>
      <w:r w:rsidRPr="00DF3602">
        <w:rPr>
          <w:i/>
        </w:rPr>
        <w:t>Comprovante de Saque;</w:t>
      </w:r>
      <w:r w:rsidRPr="00DF3602">
        <w:t xml:space="preserve"> e (</w:t>
      </w:r>
      <w:proofErr w:type="spellStart"/>
      <w:r w:rsidRPr="00DF3602">
        <w:t>iv</w:t>
      </w:r>
      <w:proofErr w:type="spellEnd"/>
      <w:r w:rsidRPr="00DF3602">
        <w:t xml:space="preserve">) o </w:t>
      </w:r>
      <w:r w:rsidRPr="00DF3602">
        <w:rPr>
          <w:i/>
        </w:rPr>
        <w:t>Comprovante de Exoneração</w:t>
      </w:r>
      <w:r w:rsidRPr="00DF3602">
        <w:t>.</w:t>
      </w:r>
    </w:p>
    <w:p w14:paraId="7E4DA43F" w14:textId="77777777" w:rsidR="005A14A5" w:rsidRPr="00DF3602" w:rsidRDefault="005A14A5" w:rsidP="005A14A5">
      <w:pPr>
        <w:pStyle w:val="Edital-Alnea"/>
        <w:spacing w:afterLines="80" w:after="192" w:line="312" w:lineRule="auto"/>
      </w:pPr>
    </w:p>
    <w:p w14:paraId="03A2F0CA"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Esta Carta de Crédito, nos termos e condições aqui apresentados e para o fim a que se destina, é um documento válido, legal e executável na praça de sua cobrança, e o EMITENTE não poderá opor à ANP alegação de qualquer natureza que impeça a sua plena e total execução.</w:t>
      </w:r>
    </w:p>
    <w:p w14:paraId="1CFC1814" w14:textId="77777777" w:rsidR="005A14A5" w:rsidRPr="00DF3602" w:rsidRDefault="005A14A5" w:rsidP="005A14A5">
      <w:pPr>
        <w:pStyle w:val="Corpodetexto"/>
        <w:spacing w:afterLines="80" w:after="192" w:line="312" w:lineRule="auto"/>
        <w:rPr>
          <w:rFonts w:cs="Arial"/>
          <w:color w:val="000000"/>
          <w:szCs w:val="22"/>
        </w:rPr>
      </w:pPr>
    </w:p>
    <w:p w14:paraId="0E346E91" w14:textId="77777777" w:rsidR="005A14A5" w:rsidRPr="00DF3602" w:rsidRDefault="005A14A5" w:rsidP="005A14A5">
      <w:pPr>
        <w:pStyle w:val="Corpodetexto"/>
        <w:spacing w:afterLines="80" w:after="192" w:line="312" w:lineRule="auto"/>
        <w:ind w:left="707" w:firstLine="2"/>
        <w:rPr>
          <w:rFonts w:cs="Arial"/>
          <w:color w:val="000000"/>
          <w:szCs w:val="22"/>
        </w:rPr>
      </w:pPr>
    </w:p>
    <w:p w14:paraId="0C82661A" w14:textId="77777777" w:rsidR="005A14A5" w:rsidRPr="00DF3602" w:rsidRDefault="005A14A5" w:rsidP="005A14A5">
      <w:pPr>
        <w:pStyle w:val="Corpodetexto"/>
        <w:spacing w:afterLines="80" w:after="192" w:line="312" w:lineRule="auto"/>
        <w:rPr>
          <w:rFonts w:cs="Arial"/>
          <w:color w:val="000000"/>
          <w:szCs w:val="22"/>
        </w:rPr>
      </w:pPr>
      <w:r w:rsidRPr="00DF3602">
        <w:rPr>
          <w:rFonts w:cs="Arial"/>
          <w:color w:val="000000"/>
          <w:szCs w:val="22"/>
        </w:rPr>
        <w:lastRenderedPageBreak/>
        <w:t>Atenciosamente,</w:t>
      </w:r>
    </w:p>
    <w:p w14:paraId="0193BA7B" w14:textId="77777777" w:rsidR="005A14A5" w:rsidRPr="00DF3602" w:rsidRDefault="005A14A5" w:rsidP="005A14A5">
      <w:pPr>
        <w:pStyle w:val="Corpodetexto"/>
        <w:spacing w:afterLines="80" w:after="192" w:line="312" w:lineRule="auto"/>
        <w:rPr>
          <w:rFonts w:cs="Arial"/>
          <w:i/>
          <w:color w:val="000000"/>
          <w:szCs w:val="22"/>
        </w:rPr>
      </w:pPr>
    </w:p>
    <w:p w14:paraId="1B65BBA8" w14:textId="77777777" w:rsidR="005A14A5" w:rsidRPr="00DF3602" w:rsidRDefault="005A14A5" w:rsidP="005A14A5">
      <w:pPr>
        <w:pStyle w:val="Corpodetexto"/>
        <w:spacing w:afterLines="80" w:after="192" w:line="312" w:lineRule="auto"/>
        <w:rPr>
          <w:rFonts w:cs="Arial"/>
          <w:i/>
          <w:color w:val="000000"/>
          <w:szCs w:val="22"/>
        </w:rPr>
      </w:pPr>
      <w:r w:rsidRPr="00DF3602">
        <w:rPr>
          <w:rFonts w:cs="Arial"/>
          <w:i/>
          <w:color w:val="000000"/>
          <w:szCs w:val="22"/>
        </w:rPr>
        <w:fldChar w:fldCharType="begin">
          <w:ffData>
            <w:name w:val="Texto12"/>
            <w:enabled/>
            <w:calcOnExit w:val="0"/>
            <w:textInput>
              <w:default w:val="[inserir o nome do Banc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Banco]</w:t>
      </w:r>
      <w:r w:rsidRPr="00DF3602">
        <w:rPr>
          <w:rFonts w:cs="Arial"/>
          <w:i/>
          <w:color w:val="000000"/>
          <w:szCs w:val="22"/>
        </w:rPr>
        <w:fldChar w:fldCharType="end"/>
      </w:r>
      <w:r w:rsidRPr="00DF3602">
        <w:rPr>
          <w:rFonts w:cs="Arial"/>
          <w:i/>
          <w:color w:val="000000"/>
          <w:szCs w:val="22"/>
        </w:rPr>
        <w:t xml:space="preserve"> </w:t>
      </w:r>
    </w:p>
    <w:p w14:paraId="28DCCDA3" w14:textId="77777777" w:rsidR="005A14A5" w:rsidRPr="00DF3602" w:rsidRDefault="005A14A5" w:rsidP="005A14A5">
      <w:pPr>
        <w:pStyle w:val="Corpodetexto"/>
        <w:spacing w:afterLines="80" w:after="192" w:line="312" w:lineRule="auto"/>
        <w:rPr>
          <w:rFonts w:cs="Arial"/>
          <w:i/>
          <w:color w:val="000000"/>
          <w:szCs w:val="22"/>
        </w:rPr>
      </w:pPr>
    </w:p>
    <w:p w14:paraId="39C9AEA2" w14:textId="77777777" w:rsidR="005A14A5" w:rsidRPr="00DF3602" w:rsidRDefault="005A14A5" w:rsidP="005A14A5">
      <w:pPr>
        <w:pStyle w:val="Corpodetexto"/>
        <w:spacing w:afterLines="80" w:after="192" w:line="312" w:lineRule="auto"/>
        <w:rPr>
          <w:rFonts w:cs="Arial"/>
          <w:color w:val="000000"/>
          <w:szCs w:val="22"/>
        </w:rPr>
      </w:pPr>
    </w:p>
    <w:p w14:paraId="093D58D4"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11858241" w14:textId="77777777" w:rsidR="005A14A5" w:rsidRPr="00DF3602" w:rsidRDefault="005A14A5" w:rsidP="005A14A5">
      <w:pPr>
        <w:pStyle w:val="Corpodetexto"/>
        <w:spacing w:afterLines="80" w:after="192" w:line="312" w:lineRule="auto"/>
        <w:rPr>
          <w:rFonts w:cs="Arial"/>
          <w:color w:val="000000"/>
          <w:szCs w:val="22"/>
        </w:rPr>
      </w:pPr>
      <w:r w:rsidRPr="00DF3602">
        <w:rPr>
          <w:sz w:val="18"/>
          <w:szCs w:val="18"/>
        </w:rPr>
        <w:fldChar w:fldCharType="begin">
          <w:ffData>
            <w:name w:val=""/>
            <w:enabled/>
            <w:calcOnExit w:val="0"/>
            <w:textInput>
              <w:default w:val="[assinatura]"/>
            </w:textInput>
          </w:ffData>
        </w:fldChar>
      </w:r>
      <w:r w:rsidRPr="00DF3602">
        <w:rPr>
          <w:sz w:val="18"/>
          <w:szCs w:val="18"/>
        </w:rPr>
        <w:instrText xml:space="preserve"> FORMTEXT </w:instrText>
      </w:r>
      <w:r w:rsidRPr="00DF3602">
        <w:rPr>
          <w:sz w:val="18"/>
          <w:szCs w:val="18"/>
        </w:rPr>
      </w:r>
      <w:r w:rsidRPr="00DF3602">
        <w:rPr>
          <w:sz w:val="18"/>
          <w:szCs w:val="18"/>
        </w:rPr>
        <w:fldChar w:fldCharType="separate"/>
      </w:r>
      <w:r w:rsidRPr="00DF3602">
        <w:rPr>
          <w:noProof/>
          <w:sz w:val="18"/>
          <w:szCs w:val="18"/>
        </w:rPr>
        <w:t>[assinatura]</w:t>
      </w:r>
      <w:r w:rsidRPr="00DF3602">
        <w:rPr>
          <w:sz w:val="18"/>
          <w:szCs w:val="18"/>
        </w:rPr>
        <w:fldChar w:fldCharType="end"/>
      </w:r>
    </w:p>
    <w:p w14:paraId="49E2A4CB" w14:textId="77777777" w:rsidR="005A14A5" w:rsidRPr="00DF3602" w:rsidRDefault="005A14A5" w:rsidP="005A14A5">
      <w:pPr>
        <w:pStyle w:val="Corpodetexto"/>
        <w:spacing w:afterLines="80" w:after="192" w:line="312" w:lineRule="auto"/>
        <w:rPr>
          <w:rFonts w:cs="Arial"/>
          <w:color w:val="000000"/>
          <w:szCs w:val="22"/>
        </w:rPr>
      </w:pPr>
    </w:p>
    <w:p w14:paraId="16D8EDE5" w14:textId="77777777" w:rsidR="005A14A5" w:rsidRPr="00DF3602" w:rsidRDefault="005A14A5" w:rsidP="005A14A5">
      <w:pPr>
        <w:pStyle w:val="Corpodetexto"/>
        <w:spacing w:afterLines="80" w:after="192" w:line="312" w:lineRule="auto"/>
        <w:rPr>
          <w:rFonts w:cs="Arial"/>
          <w:color w:val="000000"/>
          <w:szCs w:val="22"/>
        </w:rPr>
      </w:pPr>
      <w:r w:rsidRPr="00DF3602">
        <w:rPr>
          <w:rFonts w:cs="Arial"/>
          <w:color w:val="000000"/>
          <w:szCs w:val="22"/>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1B2B1E1F" w14:textId="77777777" w:rsidR="005A14A5" w:rsidRPr="00DF3602" w:rsidRDefault="005A14A5" w:rsidP="005A14A5">
      <w:pPr>
        <w:pStyle w:val="Corpodetexto"/>
        <w:spacing w:afterLines="80" w:after="192" w:line="312" w:lineRule="auto"/>
        <w:rPr>
          <w:rFonts w:cs="Arial"/>
          <w:i/>
          <w:color w:val="000000"/>
          <w:szCs w:val="22"/>
        </w:rPr>
      </w:pPr>
      <w:r w:rsidRPr="00DF3602">
        <w:rPr>
          <w:rFonts w:cs="Arial"/>
          <w:color w:val="000000"/>
          <w:szCs w:val="22"/>
        </w:rPr>
        <w:t xml:space="preserve">Cargo: </w:t>
      </w:r>
      <w:r w:rsidRPr="00DF3602">
        <w:rPr>
          <w:rFonts w:cs="Arial"/>
          <w:i/>
          <w:color w:val="000000"/>
          <w:szCs w:val="22"/>
        </w:rPr>
        <w:fldChar w:fldCharType="begin">
          <w:ffData>
            <w:name w:val="Texto32"/>
            <w:enabled/>
            <w:calcOnExit w:val="0"/>
            <w:textInput>
              <w:default w:val="[inserir o cargo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cargo do responsável pela emissão]</w:t>
      </w:r>
      <w:r w:rsidRPr="00DF3602">
        <w:rPr>
          <w:rFonts w:cs="Arial"/>
          <w:i/>
          <w:color w:val="000000"/>
          <w:szCs w:val="22"/>
        </w:rPr>
        <w:fldChar w:fldCharType="end"/>
      </w:r>
    </w:p>
    <w:p w14:paraId="602F3A04" w14:textId="77777777" w:rsidR="005A14A5" w:rsidRPr="00DF3602" w:rsidRDefault="005A14A5" w:rsidP="005A14A5">
      <w:pPr>
        <w:pStyle w:val="Corpodetexto"/>
        <w:spacing w:afterLines="80" w:after="192" w:line="312" w:lineRule="auto"/>
        <w:rPr>
          <w:rFonts w:cs="Arial"/>
          <w:i/>
          <w:color w:val="000000"/>
          <w:szCs w:val="22"/>
        </w:rPr>
      </w:pPr>
    </w:p>
    <w:p w14:paraId="0ED1927C" w14:textId="77777777" w:rsidR="005A14A5" w:rsidRPr="00DF3602" w:rsidRDefault="005A14A5" w:rsidP="005A14A5">
      <w:pPr>
        <w:pStyle w:val="Corpodetexto"/>
        <w:spacing w:afterLines="80" w:after="192" w:line="312" w:lineRule="auto"/>
        <w:rPr>
          <w:rFonts w:cs="Arial"/>
          <w:color w:val="000000"/>
        </w:rPr>
      </w:pPr>
      <w:r w:rsidRPr="00DF3602">
        <w:rPr>
          <w:rFonts w:cs="Arial"/>
          <w:i/>
          <w:color w:val="000000"/>
          <w:szCs w:val="22"/>
        </w:rPr>
        <w:br w:type="page"/>
      </w:r>
    </w:p>
    <w:p w14:paraId="18ED4929"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lastRenderedPageBreak/>
        <w:t xml:space="preserve">Documento </w:t>
      </w:r>
      <w:r w:rsidRPr="00DF3602">
        <w:rPr>
          <w:rFonts w:cs="Arial"/>
          <w:b/>
          <w:bCs/>
          <w:color w:val="000000"/>
        </w:rPr>
        <w:t>I</w:t>
      </w:r>
    </w:p>
    <w:p w14:paraId="621C6084" w14:textId="77777777" w:rsidR="005A14A5" w:rsidRPr="00DF3602" w:rsidRDefault="005A14A5" w:rsidP="005A14A5">
      <w:pPr>
        <w:pStyle w:val="Corpodetexto"/>
        <w:spacing w:afterLines="80" w:after="192" w:line="312" w:lineRule="auto"/>
        <w:jc w:val="center"/>
        <w:rPr>
          <w:rFonts w:cs="Arial"/>
          <w:b/>
          <w:bCs/>
          <w:color w:val="000000"/>
        </w:rPr>
      </w:pPr>
      <w:r w:rsidRPr="00DF3602">
        <w:rPr>
          <w:rFonts w:cs="Arial"/>
          <w:b/>
          <w:bCs/>
          <w:color w:val="000000"/>
        </w:rPr>
        <w:t>Modelo de Comprovante de Redução</w:t>
      </w:r>
    </w:p>
    <w:p w14:paraId="75AF91C0" w14:textId="77777777" w:rsidR="005A14A5" w:rsidRPr="00DF3602" w:rsidRDefault="005A14A5" w:rsidP="005A14A5">
      <w:pPr>
        <w:pStyle w:val="Corpodetexto"/>
        <w:spacing w:afterLines="80" w:after="192" w:line="312" w:lineRule="auto"/>
        <w:jc w:val="center"/>
        <w:rPr>
          <w:rFonts w:cs="Arial"/>
          <w:b/>
          <w:bCs/>
          <w:color w:val="000000"/>
        </w:rPr>
      </w:pPr>
    </w:p>
    <w:p w14:paraId="6B775EDF" w14:textId="77777777" w:rsidR="005A14A5" w:rsidRPr="00DF3602" w:rsidRDefault="005A14A5" w:rsidP="005A14A5">
      <w:pPr>
        <w:pStyle w:val="Edital-AnexoObservaes"/>
        <w:spacing w:afterLines="80" w:after="192" w:line="312" w:lineRule="auto"/>
        <w:jc w:val="center"/>
      </w:pPr>
      <w:r w:rsidRPr="00DF3602">
        <w:t>[Modelo a ser preenchido pela ANP – NÃO PREENCHER.]</w:t>
      </w:r>
    </w:p>
    <w:p w14:paraId="5D7F6F0C" w14:textId="77777777" w:rsidR="005A14A5" w:rsidRPr="00DF3602" w:rsidRDefault="005A14A5" w:rsidP="005A14A5">
      <w:pPr>
        <w:pStyle w:val="Corpodetexto"/>
        <w:spacing w:afterLines="80" w:after="192" w:line="312" w:lineRule="auto"/>
        <w:jc w:val="center"/>
        <w:rPr>
          <w:rFonts w:cs="Arial"/>
          <w:b/>
          <w:bCs/>
          <w:color w:val="000000"/>
        </w:rPr>
      </w:pPr>
    </w:p>
    <w:p w14:paraId="7CD3F7B2" w14:textId="77777777" w:rsidR="005A14A5" w:rsidRPr="00DF3602" w:rsidRDefault="005A14A5" w:rsidP="005A14A5">
      <w:pPr>
        <w:pStyle w:val="Corpodetexto"/>
        <w:spacing w:afterLines="80" w:after="192" w:line="312" w:lineRule="auto"/>
        <w:jc w:val="center"/>
        <w:rPr>
          <w:rFonts w:cs="Arial"/>
          <w:b/>
          <w:bCs/>
          <w:color w:val="000000"/>
        </w:rPr>
      </w:pPr>
      <w:r w:rsidRPr="00DF3602">
        <w:rPr>
          <w:rFonts w:cs="Arial"/>
          <w:b/>
          <w:bCs/>
          <w:color w:val="000000"/>
        </w:rPr>
        <w:t>COMPROVANTE DE REDUÇÃO</w:t>
      </w:r>
    </w:p>
    <w:p w14:paraId="6AD26DC9" w14:textId="77777777" w:rsidR="005A14A5" w:rsidRPr="00DF3602" w:rsidRDefault="005A14A5" w:rsidP="005A14A5">
      <w:pPr>
        <w:pStyle w:val="Corpodetexto"/>
        <w:spacing w:afterLines="80" w:after="192" w:line="312" w:lineRule="auto"/>
        <w:jc w:val="center"/>
        <w:rPr>
          <w:rFonts w:cs="Arial"/>
          <w:color w:val="000000"/>
        </w:rPr>
      </w:pPr>
    </w:p>
    <w:p w14:paraId="25CA9741"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O presente refere-se à Carta de Crédito em Garantia de Caráter Irrevogável n.º </w:t>
      </w:r>
      <w:r w:rsidRPr="00DF3602">
        <w:rPr>
          <w:i/>
        </w:rPr>
        <w:fldChar w:fldCharType="begin">
          <w:ffData>
            <w:name w:val=""/>
            <w:enabled/>
            <w:calcOnExit w:val="0"/>
            <w:textInput>
              <w:default w:val="[inserir o número da Carta de Crédito]"/>
            </w:textInput>
          </w:ffData>
        </w:fldChar>
      </w:r>
      <w:r w:rsidRPr="00DF3602">
        <w:rPr>
          <w:i/>
        </w:rPr>
        <w:instrText xml:space="preserve"> FORMTEXT </w:instrText>
      </w:r>
      <w:r w:rsidRPr="00DF3602">
        <w:rPr>
          <w:i/>
        </w:rPr>
      </w:r>
      <w:r w:rsidRPr="00DF3602">
        <w:rPr>
          <w:i/>
        </w:rPr>
        <w:fldChar w:fldCharType="separate"/>
      </w:r>
      <w:r w:rsidRPr="00DF3602">
        <w:rPr>
          <w:i/>
          <w:noProof/>
        </w:rPr>
        <w:t>[inserir o número da Carta de Crédito]</w:t>
      </w:r>
      <w:r w:rsidRPr="00DF3602">
        <w:rPr>
          <w:i/>
        </w:rPr>
        <w:fldChar w:fldCharType="end"/>
      </w:r>
      <w:r w:rsidRPr="00DF3602">
        <w:rPr>
          <w:rFonts w:cs="Arial"/>
          <w:color w:val="000000"/>
        </w:rPr>
        <w:t xml:space="preserve">, com vigência de </w:t>
      </w:r>
      <w:r w:rsidRPr="00DF3602">
        <w:rPr>
          <w:rFonts w:cs="Arial"/>
          <w:i/>
          <w:color w:val="000000"/>
        </w:rPr>
        <w:fldChar w:fldCharType="begin">
          <w:ffData>
            <w:name w:val=""/>
            <w:enabled/>
            <w:calcOnExit w:val="0"/>
            <w:textInput>
              <w:default w:val="[inserir a data, no formad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a data, no formato dia/mês/ano]</w:t>
      </w:r>
      <w:r w:rsidRPr="00DF3602">
        <w:rPr>
          <w:rFonts w:cs="Arial"/>
          <w:i/>
          <w:color w:val="000000"/>
        </w:rPr>
        <w:fldChar w:fldCharType="end"/>
      </w:r>
      <w:r w:rsidRPr="00DF3602">
        <w:rPr>
          <w:rFonts w:cs="Arial"/>
          <w:i/>
          <w:color w:val="000000"/>
        </w:rPr>
        <w:t xml:space="preserve"> </w:t>
      </w:r>
      <w:r w:rsidRPr="00DF3602">
        <w:rPr>
          <w:rFonts w:cs="Arial"/>
          <w:iCs/>
          <w:color w:val="000000"/>
        </w:rPr>
        <w:t xml:space="preserve">a </w:t>
      </w:r>
      <w:r w:rsidRPr="00DF3602">
        <w:rPr>
          <w:rFonts w:cs="Arial"/>
          <w:i/>
          <w:color w:val="000000"/>
        </w:rPr>
        <w:fldChar w:fldCharType="begin">
          <w:ffData>
            <w:name w:val=""/>
            <w:enabled/>
            <w:calcOnExit w:val="0"/>
            <w:textInput>
              <w:default w:val="[inserir a data, no formad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a data, no formato dia/mês/ano]</w:t>
      </w:r>
      <w:r w:rsidRPr="00DF3602">
        <w:rPr>
          <w:rFonts w:cs="Arial"/>
          <w:i/>
          <w:color w:val="000000"/>
        </w:rPr>
        <w:fldChar w:fldCharType="end"/>
      </w:r>
      <w:r w:rsidRPr="00DF3602">
        <w:rPr>
          <w:rFonts w:cs="Arial"/>
          <w:color w:val="000000"/>
        </w:rPr>
        <w:t xml:space="preserve">, emitida por </w:t>
      </w:r>
      <w:r w:rsidRPr="00DF3602">
        <w:rPr>
          <w:i/>
        </w:rPr>
        <w:fldChar w:fldCharType="begin">
          <w:ffData>
            <w:name w:val=""/>
            <w:enabled/>
            <w:calcOnExit w:val="0"/>
            <w:textInput>
              <w:default w:val="[inserir o nome do Emitente]"/>
            </w:textInput>
          </w:ffData>
        </w:fldChar>
      </w:r>
      <w:r w:rsidRPr="00DF3602">
        <w:rPr>
          <w:i/>
        </w:rPr>
        <w:instrText xml:space="preserve"> FORMTEXT </w:instrText>
      </w:r>
      <w:r w:rsidRPr="00DF3602">
        <w:rPr>
          <w:i/>
        </w:rPr>
      </w:r>
      <w:r w:rsidRPr="00DF3602">
        <w:rPr>
          <w:i/>
        </w:rPr>
        <w:fldChar w:fldCharType="separate"/>
      </w:r>
      <w:r w:rsidRPr="00DF3602">
        <w:rPr>
          <w:i/>
          <w:noProof/>
        </w:rPr>
        <w:t>[inserir o nome do Emitente]</w:t>
      </w:r>
      <w:r w:rsidRPr="00DF3602">
        <w:rPr>
          <w:i/>
        </w:rPr>
        <w:fldChar w:fldCharType="end"/>
      </w:r>
      <w:r w:rsidRPr="00DF3602">
        <w:rPr>
          <w:rFonts w:cs="Arial"/>
          <w:color w:val="000000"/>
        </w:rPr>
        <w:t xml:space="preserve"> em favor da Agência Nacional do Petróleo, Gás Natural e Biocombustíveis (ANP).</w:t>
      </w:r>
    </w:p>
    <w:p w14:paraId="68196D5B" w14:textId="77777777" w:rsidR="005A14A5" w:rsidRPr="00DF3602" w:rsidRDefault="005A14A5" w:rsidP="005A14A5">
      <w:pPr>
        <w:pStyle w:val="Corpodetexto"/>
        <w:spacing w:afterLines="80" w:after="192" w:line="312" w:lineRule="auto"/>
        <w:rPr>
          <w:rFonts w:cs="Arial"/>
          <w:color w:val="000000"/>
        </w:rPr>
      </w:pPr>
    </w:p>
    <w:p w14:paraId="3285269C"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O abaixo assinado, devidamente autorizado a firmar este comprovante em nome da ANP, certifica pelo presente que:</w:t>
      </w:r>
    </w:p>
    <w:p w14:paraId="3926ED63" w14:textId="77777777" w:rsidR="005A14A5" w:rsidRPr="00DF3602" w:rsidRDefault="005A14A5" w:rsidP="005A14A5">
      <w:pPr>
        <w:pStyle w:val="Corpodetexto"/>
        <w:spacing w:afterLines="80" w:after="192" w:line="312" w:lineRule="auto"/>
        <w:rPr>
          <w:rFonts w:cs="Arial"/>
          <w:color w:val="000000"/>
        </w:rPr>
      </w:pPr>
    </w:p>
    <w:p w14:paraId="256DCA14" w14:textId="77777777" w:rsidR="005A14A5" w:rsidRPr="00DF3602" w:rsidRDefault="005A14A5" w:rsidP="005A14A5">
      <w:pPr>
        <w:pStyle w:val="Edital-Alnea"/>
        <w:keepNext w:val="0"/>
        <w:numPr>
          <w:ilvl w:val="0"/>
          <w:numId w:val="56"/>
        </w:numPr>
        <w:spacing w:afterLines="80" w:after="192" w:line="312" w:lineRule="auto"/>
        <w:outlineLvl w:val="9"/>
      </w:pPr>
      <w:r w:rsidRPr="00DF3602">
        <w:t xml:space="preserve">A quantia em reais (R$), especificada abaixo (a), corresponde à quantia </w:t>
      </w:r>
      <w:proofErr w:type="spellStart"/>
      <w:r w:rsidRPr="00DF3602">
        <w:t>alocável</w:t>
      </w:r>
      <w:proofErr w:type="spellEnd"/>
      <w:r w:rsidRPr="00DF3602">
        <w:t xml:space="preserve"> no Valor Nominal das Garantias em relação à assinatura do(s) Contrato(s) de Partilha de Produção referente(s) ao Edital da Oferta Permanente de Partilha de Produção até a data deste comprovante; e</w:t>
      </w:r>
    </w:p>
    <w:p w14:paraId="7FEE364E" w14:textId="77777777" w:rsidR="005A14A5" w:rsidRPr="00DF3602" w:rsidRDefault="005A14A5" w:rsidP="005A14A5">
      <w:pPr>
        <w:pStyle w:val="Edital-Alnea"/>
        <w:spacing w:afterLines="80" w:after="192" w:line="312" w:lineRule="auto"/>
        <w:ind w:left="720"/>
      </w:pPr>
    </w:p>
    <w:p w14:paraId="70A654C1" w14:textId="77777777" w:rsidR="005A14A5" w:rsidRPr="00DF3602" w:rsidRDefault="005A14A5" w:rsidP="005A14A5">
      <w:pPr>
        <w:pStyle w:val="Edital-Alnea"/>
        <w:keepNext w:val="0"/>
        <w:numPr>
          <w:ilvl w:val="0"/>
          <w:numId w:val="56"/>
        </w:numPr>
        <w:spacing w:afterLines="80" w:after="192" w:line="312" w:lineRule="auto"/>
        <w:outlineLvl w:val="9"/>
      </w:pPr>
      <w:r w:rsidRPr="00DF3602">
        <w:t>O Valor Nominal será reduzido para um valor igual ao Valor Nominal Remanescente, especificado abaixo (b), efetivo a partir da data deste comprovante.</w:t>
      </w:r>
    </w:p>
    <w:p w14:paraId="380E6B39" w14:textId="77777777" w:rsidR="005A14A5" w:rsidRPr="00DF3602" w:rsidRDefault="005A14A5" w:rsidP="005A14A5">
      <w:pPr>
        <w:pStyle w:val="PargrafodaLista"/>
        <w:spacing w:afterLines="80" w:after="192" w:line="312" w:lineRule="auto"/>
      </w:pPr>
    </w:p>
    <w:p w14:paraId="1C342DF8" w14:textId="77777777" w:rsidR="005A14A5" w:rsidRPr="00DF3602" w:rsidRDefault="005A14A5" w:rsidP="005A14A5">
      <w:pPr>
        <w:pStyle w:val="Edital-Alnea"/>
        <w:keepNext w:val="0"/>
        <w:numPr>
          <w:ilvl w:val="0"/>
          <w:numId w:val="57"/>
        </w:numPr>
        <w:spacing w:afterLines="80" w:after="192" w:line="312" w:lineRule="auto"/>
        <w:outlineLvl w:val="9"/>
      </w:pPr>
      <w:r w:rsidRPr="00DF3602">
        <w:rPr>
          <w:color w:val="000000"/>
        </w:rPr>
        <w:t xml:space="preserve">Quantia em reais (R$) </w:t>
      </w:r>
      <w:proofErr w:type="spellStart"/>
      <w:r w:rsidRPr="00DF3602">
        <w:rPr>
          <w:color w:val="000000"/>
        </w:rPr>
        <w:t>alocável</w:t>
      </w:r>
      <w:proofErr w:type="spellEnd"/>
      <w:r w:rsidRPr="00DF3602">
        <w:t xml:space="preserve"> em relação à assinatura do(s) Contrato(s) de Partilha de Produção referente(s) ao Edital da Oferta Permanente </w:t>
      </w:r>
      <w:r w:rsidRPr="00DF3602">
        <w:rPr>
          <w:color w:val="000000"/>
        </w:rPr>
        <w:t>de Partilha de Produção:</w:t>
      </w:r>
    </w:p>
    <w:p w14:paraId="18D448C8" w14:textId="77777777" w:rsidR="005A14A5" w:rsidRPr="00DF3602" w:rsidRDefault="005A14A5" w:rsidP="005A14A5">
      <w:pPr>
        <w:pStyle w:val="Edital-Alnea"/>
        <w:spacing w:afterLines="80" w:after="192" w:line="312" w:lineRule="auto"/>
        <w:ind w:left="720"/>
        <w:rPr>
          <w:color w:val="000000"/>
        </w:rPr>
      </w:pPr>
      <w:r w:rsidRPr="00DF3602">
        <w:rPr>
          <w:color w:val="000000"/>
        </w:rPr>
        <w:t xml:space="preserve">R$ </w:t>
      </w:r>
      <w:r w:rsidRPr="00DF3602">
        <w:rPr>
          <w:i/>
          <w:color w:val="000000"/>
        </w:rPr>
        <w:fldChar w:fldCharType="begin">
          <w:ffData>
            <w:name w:val=""/>
            <w:enabled/>
            <w:calcOnExit w:val="0"/>
            <w:textInput>
              <w:default w:val="[inserir o Valor Nominal]"/>
            </w:textInput>
          </w:ffData>
        </w:fldChar>
      </w:r>
      <w:r w:rsidRPr="00DF3602">
        <w:rPr>
          <w:i/>
          <w:color w:val="000000"/>
        </w:rPr>
        <w:instrText xml:space="preserve"> FORMTEXT </w:instrText>
      </w:r>
      <w:r w:rsidRPr="00DF3602">
        <w:rPr>
          <w:i/>
          <w:color w:val="000000"/>
        </w:rPr>
      </w:r>
      <w:r w:rsidRPr="00DF3602">
        <w:rPr>
          <w:i/>
          <w:color w:val="000000"/>
        </w:rPr>
        <w:fldChar w:fldCharType="separate"/>
      </w:r>
      <w:r w:rsidRPr="00DF3602">
        <w:rPr>
          <w:i/>
          <w:noProof/>
          <w:color w:val="000000"/>
        </w:rPr>
        <w:t>[inserir o Valor Nominal]</w:t>
      </w:r>
      <w:r w:rsidRPr="00DF3602">
        <w:rPr>
          <w:i/>
          <w:color w:val="000000"/>
        </w:rPr>
        <w:fldChar w:fldCharType="end"/>
      </w:r>
    </w:p>
    <w:p w14:paraId="22F8D149" w14:textId="76922472" w:rsidR="005A14A5" w:rsidRPr="00DF3602" w:rsidRDefault="005A14A5" w:rsidP="005A14A5">
      <w:pPr>
        <w:pStyle w:val="Edital-Alnea"/>
        <w:keepNext w:val="0"/>
        <w:numPr>
          <w:ilvl w:val="0"/>
          <w:numId w:val="57"/>
        </w:numPr>
        <w:spacing w:afterLines="80" w:after="192" w:line="312" w:lineRule="auto"/>
        <w:outlineLvl w:val="9"/>
        <w:rPr>
          <w:color w:val="000000"/>
        </w:rPr>
      </w:pPr>
      <w:r w:rsidRPr="00DF3602">
        <w:rPr>
          <w:color w:val="000000"/>
        </w:rPr>
        <w:t xml:space="preserve">Valor Nominal Remanescente: </w:t>
      </w:r>
    </w:p>
    <w:p w14:paraId="3E81B2F0" w14:textId="77777777" w:rsidR="005A14A5" w:rsidRPr="00DF3602" w:rsidRDefault="005A14A5" w:rsidP="005A14A5">
      <w:pPr>
        <w:pStyle w:val="Edital-Alnea"/>
        <w:spacing w:afterLines="80" w:after="192" w:line="312" w:lineRule="auto"/>
        <w:ind w:left="720"/>
        <w:rPr>
          <w:color w:val="000000"/>
        </w:rPr>
      </w:pPr>
      <w:r w:rsidRPr="00DF3602">
        <w:rPr>
          <w:color w:val="000000"/>
        </w:rPr>
        <w:t xml:space="preserve">R$ </w:t>
      </w:r>
      <w:r w:rsidRPr="00DF3602">
        <w:rPr>
          <w:i/>
          <w:color w:val="000000"/>
        </w:rPr>
        <w:fldChar w:fldCharType="begin">
          <w:ffData>
            <w:name w:val=""/>
            <w:enabled/>
            <w:calcOnExit w:val="0"/>
            <w:textInput>
              <w:default w:val="[inserir o Valor Nominal]"/>
            </w:textInput>
          </w:ffData>
        </w:fldChar>
      </w:r>
      <w:r w:rsidRPr="00DF3602">
        <w:rPr>
          <w:i/>
          <w:color w:val="000000"/>
        </w:rPr>
        <w:instrText xml:space="preserve"> FORMTEXT </w:instrText>
      </w:r>
      <w:r w:rsidRPr="00DF3602">
        <w:rPr>
          <w:i/>
          <w:color w:val="000000"/>
        </w:rPr>
      </w:r>
      <w:r w:rsidRPr="00DF3602">
        <w:rPr>
          <w:i/>
          <w:color w:val="000000"/>
        </w:rPr>
        <w:fldChar w:fldCharType="separate"/>
      </w:r>
      <w:r w:rsidRPr="00DF3602">
        <w:rPr>
          <w:i/>
          <w:noProof/>
          <w:color w:val="000000"/>
        </w:rPr>
        <w:t>[inserir o Valor Nominal]</w:t>
      </w:r>
      <w:r w:rsidRPr="00DF3602">
        <w:rPr>
          <w:i/>
          <w:color w:val="000000"/>
        </w:rPr>
        <w:fldChar w:fldCharType="end"/>
      </w:r>
    </w:p>
    <w:p w14:paraId="10BA7DBA" w14:textId="77777777" w:rsidR="005A14A5" w:rsidRPr="00DF3602" w:rsidRDefault="005A14A5" w:rsidP="005A14A5">
      <w:pPr>
        <w:pStyle w:val="Corpodetexto"/>
        <w:spacing w:afterLines="80" w:after="192" w:line="312" w:lineRule="auto"/>
        <w:rPr>
          <w:rFonts w:cs="Arial"/>
          <w:color w:val="000000"/>
        </w:rPr>
      </w:pPr>
    </w:p>
    <w:p w14:paraId="5D76088F"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lastRenderedPageBreak/>
        <w:t>Este comprovante foi firmado pelo abaixo assinado em nome da Agência Nacional do Petróleo, Gás Natural e Biocombustíveis (ANP) em</w:t>
      </w:r>
      <w:r w:rsidRPr="00DF3602">
        <w:rPr>
          <w:rFonts w:cs="Arial"/>
          <w:i/>
          <w:color w:val="000000"/>
        </w:rPr>
        <w:t xml:space="preserve">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formatodia/mês/ano]</w:t>
      </w:r>
      <w:r w:rsidRPr="00DF3602">
        <w:rPr>
          <w:rFonts w:cs="Arial"/>
          <w:i/>
          <w:color w:val="000000"/>
          <w:szCs w:val="22"/>
        </w:rPr>
        <w:fldChar w:fldCharType="end"/>
      </w:r>
      <w:r w:rsidRPr="00DF3602">
        <w:rPr>
          <w:rFonts w:cs="Arial"/>
          <w:color w:val="000000"/>
        </w:rPr>
        <w:t>.</w:t>
      </w:r>
    </w:p>
    <w:p w14:paraId="14333470" w14:textId="77777777" w:rsidR="005A14A5" w:rsidRPr="00DF3602" w:rsidRDefault="005A14A5" w:rsidP="005A14A5">
      <w:pPr>
        <w:pStyle w:val="Corpodetexto"/>
        <w:spacing w:afterLines="80" w:after="192" w:line="312" w:lineRule="auto"/>
        <w:rPr>
          <w:rFonts w:cs="Arial"/>
          <w:color w:val="000000"/>
        </w:rPr>
      </w:pPr>
    </w:p>
    <w:p w14:paraId="0B6F620A"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4B10D9B2" w14:textId="77777777" w:rsidR="005A14A5" w:rsidRPr="00DF3602" w:rsidRDefault="005A14A5" w:rsidP="005A14A5">
      <w:pPr>
        <w:pStyle w:val="Corpodetexto"/>
        <w:spacing w:afterLines="80" w:after="192" w:line="312" w:lineRule="auto"/>
        <w:rPr>
          <w:sz w:val="18"/>
          <w:szCs w:val="18"/>
        </w:rPr>
      </w:pPr>
      <w:r w:rsidRPr="00DF3602">
        <w:rPr>
          <w:sz w:val="18"/>
          <w:szCs w:val="18"/>
        </w:rPr>
        <w:fldChar w:fldCharType="begin">
          <w:ffData>
            <w:name w:val=""/>
            <w:enabled/>
            <w:calcOnExit w:val="0"/>
            <w:textInput>
              <w:default w:val="[assinatura]"/>
            </w:textInput>
          </w:ffData>
        </w:fldChar>
      </w:r>
      <w:r w:rsidRPr="00DF3602">
        <w:rPr>
          <w:sz w:val="18"/>
          <w:szCs w:val="18"/>
        </w:rPr>
        <w:instrText xml:space="preserve"> FORMTEXT </w:instrText>
      </w:r>
      <w:r w:rsidRPr="00DF3602">
        <w:rPr>
          <w:sz w:val="18"/>
          <w:szCs w:val="18"/>
        </w:rPr>
      </w:r>
      <w:r w:rsidRPr="00DF3602">
        <w:rPr>
          <w:sz w:val="18"/>
          <w:szCs w:val="18"/>
        </w:rPr>
        <w:fldChar w:fldCharType="separate"/>
      </w:r>
      <w:r w:rsidRPr="00DF3602">
        <w:rPr>
          <w:noProof/>
          <w:sz w:val="18"/>
          <w:szCs w:val="18"/>
        </w:rPr>
        <w:t>[assinatura]</w:t>
      </w:r>
      <w:r w:rsidRPr="00DF3602">
        <w:rPr>
          <w:sz w:val="18"/>
          <w:szCs w:val="18"/>
        </w:rPr>
        <w:fldChar w:fldCharType="end"/>
      </w:r>
    </w:p>
    <w:p w14:paraId="607C671E" w14:textId="77777777" w:rsidR="005A14A5" w:rsidRPr="00DF3602" w:rsidRDefault="005A14A5" w:rsidP="005A14A5">
      <w:pPr>
        <w:pStyle w:val="Corpodetexto"/>
        <w:spacing w:afterLines="80" w:after="192" w:line="312" w:lineRule="auto"/>
        <w:rPr>
          <w:rFonts w:cs="Arial"/>
          <w:u w:val="single"/>
        </w:rPr>
      </w:pPr>
    </w:p>
    <w:p w14:paraId="1F8CC17E" w14:textId="77777777" w:rsidR="005A14A5" w:rsidRPr="00DF3602" w:rsidRDefault="005A14A5" w:rsidP="005A14A5">
      <w:pPr>
        <w:pStyle w:val="Corpodetexto"/>
        <w:spacing w:afterLines="80" w:after="192" w:line="312" w:lineRule="auto"/>
        <w:rPr>
          <w:rFonts w:cs="Arial"/>
          <w:color w:val="000000"/>
          <w:u w:val="single"/>
        </w:rPr>
      </w:pPr>
      <w:r w:rsidRPr="00DF3602">
        <w:rPr>
          <w:rFonts w:cs="Arial"/>
          <w:color w:val="000000"/>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75E7BF35" w14:textId="77777777" w:rsidR="005A14A5" w:rsidRPr="00DF3602" w:rsidRDefault="005A14A5" w:rsidP="005A14A5">
      <w:pPr>
        <w:pStyle w:val="Corpodetexto"/>
        <w:spacing w:afterLines="80" w:after="192" w:line="312" w:lineRule="auto"/>
        <w:rPr>
          <w:rFonts w:cs="Arial"/>
          <w:i/>
          <w:color w:val="000000"/>
          <w:szCs w:val="22"/>
        </w:rPr>
      </w:pPr>
      <w:r w:rsidRPr="00DF3602">
        <w:rPr>
          <w:rFonts w:cs="Arial"/>
          <w:color w:val="000000"/>
        </w:rPr>
        <w:t xml:space="preserve">Cargo: </w:t>
      </w:r>
      <w:r w:rsidRPr="00DF3602">
        <w:rPr>
          <w:rFonts w:cs="Arial"/>
          <w:i/>
          <w:color w:val="000000"/>
          <w:szCs w:val="22"/>
        </w:rPr>
        <w:fldChar w:fldCharType="begin">
          <w:ffData>
            <w:name w:val="Texto32"/>
            <w:enabled/>
            <w:calcOnExit w:val="0"/>
            <w:textInput>
              <w:default w:val="[inserir o cargo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cargo do responsável pela emissão]</w:t>
      </w:r>
      <w:r w:rsidRPr="00DF3602">
        <w:rPr>
          <w:rFonts w:cs="Arial"/>
          <w:i/>
          <w:color w:val="000000"/>
          <w:szCs w:val="22"/>
        </w:rPr>
        <w:fldChar w:fldCharType="end"/>
      </w:r>
      <w:r w:rsidRPr="00DF3602">
        <w:rPr>
          <w:rFonts w:cs="Arial"/>
          <w:i/>
          <w:color w:val="000000"/>
          <w:szCs w:val="22"/>
        </w:rPr>
        <w:br w:type="page"/>
      </w:r>
    </w:p>
    <w:p w14:paraId="569F5C8C" w14:textId="77777777" w:rsidR="005A14A5" w:rsidRPr="00DF3602" w:rsidRDefault="005A14A5" w:rsidP="005A14A5">
      <w:pPr>
        <w:pStyle w:val="Corpodetexto"/>
        <w:rPr>
          <w:rFonts w:cs="Arial"/>
          <w:b/>
          <w:color w:val="000000"/>
        </w:rPr>
      </w:pPr>
      <w:r w:rsidRPr="00DF3602">
        <w:rPr>
          <w:rFonts w:cs="Arial"/>
          <w:b/>
          <w:color w:val="000000"/>
        </w:rPr>
        <w:lastRenderedPageBreak/>
        <w:t>Documento II</w:t>
      </w:r>
    </w:p>
    <w:p w14:paraId="3AAE5049"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t>Modelo de Ordem de Pagamento</w:t>
      </w:r>
    </w:p>
    <w:p w14:paraId="4C4AC9CD" w14:textId="77777777" w:rsidR="005A14A5" w:rsidRPr="00DF3602" w:rsidRDefault="005A14A5" w:rsidP="005A14A5">
      <w:pPr>
        <w:pStyle w:val="Corpodetexto"/>
        <w:spacing w:afterLines="80" w:after="192" w:line="312" w:lineRule="auto"/>
        <w:jc w:val="center"/>
        <w:rPr>
          <w:b/>
          <w:color w:val="000000"/>
        </w:rPr>
      </w:pPr>
    </w:p>
    <w:p w14:paraId="6C2C89AC" w14:textId="77777777" w:rsidR="005A14A5" w:rsidRPr="00DF3602" w:rsidRDefault="005A14A5" w:rsidP="005A14A5">
      <w:pPr>
        <w:pStyle w:val="Edital-AnexoObservaes"/>
        <w:spacing w:afterLines="80" w:after="192" w:line="312" w:lineRule="auto"/>
        <w:jc w:val="center"/>
      </w:pPr>
      <w:r w:rsidRPr="00DF3602">
        <w:t>[Modelo a ser preenchido pela ANP – NÃO PREENCHER.]</w:t>
      </w:r>
    </w:p>
    <w:p w14:paraId="03AA8147" w14:textId="77777777" w:rsidR="005A14A5" w:rsidRPr="00DF3602" w:rsidRDefault="005A14A5" w:rsidP="005A14A5">
      <w:pPr>
        <w:pStyle w:val="Corpodetexto"/>
        <w:spacing w:afterLines="80" w:after="192" w:line="312" w:lineRule="auto"/>
        <w:jc w:val="center"/>
        <w:rPr>
          <w:rFonts w:cs="Arial"/>
          <w:b/>
          <w:color w:val="000000"/>
        </w:rPr>
      </w:pPr>
    </w:p>
    <w:p w14:paraId="3F2E2296"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t>ORDEM DE PAGAMENTO</w:t>
      </w:r>
    </w:p>
    <w:p w14:paraId="67F1AB42" w14:textId="77777777" w:rsidR="005A14A5" w:rsidRPr="00DF3602" w:rsidRDefault="005A14A5" w:rsidP="005A14A5">
      <w:pPr>
        <w:pStyle w:val="Corpodetexto"/>
        <w:spacing w:afterLines="80" w:after="192" w:line="312" w:lineRule="auto"/>
        <w:rPr>
          <w:rFonts w:cs="Arial"/>
          <w:color w:val="000000"/>
        </w:rPr>
      </w:pPr>
    </w:p>
    <w:p w14:paraId="3D43E9DB" w14:textId="77777777" w:rsidR="005A14A5" w:rsidRPr="00DF3602" w:rsidRDefault="005A14A5" w:rsidP="005A14A5">
      <w:pPr>
        <w:pStyle w:val="Corpodetexto"/>
        <w:spacing w:afterLines="80" w:after="192" w:line="312" w:lineRule="auto"/>
        <w:jc w:val="left"/>
        <w:rPr>
          <w:rFonts w:cs="Arial"/>
          <w:color w:val="000000"/>
        </w:rPr>
      </w:pPr>
    </w:p>
    <w:p w14:paraId="716F3918" w14:textId="77777777" w:rsidR="005A14A5" w:rsidRPr="00DF3602" w:rsidRDefault="005A14A5" w:rsidP="005A14A5">
      <w:pPr>
        <w:pStyle w:val="Corpodetexto"/>
        <w:spacing w:afterLines="80" w:after="192" w:line="312" w:lineRule="auto"/>
        <w:jc w:val="left"/>
        <w:rPr>
          <w:rFonts w:cs="Arial"/>
          <w:color w:val="000000"/>
        </w:rPr>
      </w:pPr>
      <w:r w:rsidRPr="00DF3602">
        <w:rPr>
          <w:rFonts w:cs="Arial"/>
          <w:color w:val="000000"/>
        </w:rPr>
        <w:t xml:space="preserve">Carta de Crédito n.º </w:t>
      </w:r>
      <w:r w:rsidRPr="00DF3602">
        <w:rPr>
          <w:rFonts w:cs="Arial"/>
          <w:i/>
          <w:color w:val="000000"/>
          <w:szCs w:val="22"/>
        </w:rPr>
        <w:fldChar w:fldCharType="begin">
          <w:ffData>
            <w:name w:val="Texto3"/>
            <w:enabled/>
            <w:calcOnExit w:val="0"/>
            <w:textInput>
              <w:default w:val="[inserir o número da Carta de Crédit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número da Carta de Crédito]</w:t>
      </w:r>
      <w:r w:rsidRPr="00DF3602">
        <w:rPr>
          <w:rFonts w:cs="Arial"/>
          <w:i/>
          <w:color w:val="000000"/>
          <w:szCs w:val="22"/>
        </w:rPr>
        <w:fldChar w:fldCharType="end"/>
      </w:r>
    </w:p>
    <w:p w14:paraId="52EE32F2" w14:textId="77777777" w:rsidR="005A14A5" w:rsidRPr="00DF3602" w:rsidRDefault="005A14A5" w:rsidP="005A14A5">
      <w:pPr>
        <w:pStyle w:val="Corpodetexto"/>
        <w:spacing w:afterLines="80" w:after="192" w:line="312" w:lineRule="auto"/>
        <w:jc w:val="left"/>
        <w:rPr>
          <w:rFonts w:cs="Arial"/>
          <w:color w:val="000000"/>
        </w:rPr>
      </w:pPr>
      <w:r w:rsidRPr="00DF3602">
        <w:rPr>
          <w:rFonts w:cs="Arial"/>
          <w:color w:val="000000"/>
        </w:rPr>
        <w:t>Rio de Janeiro – RJ</w:t>
      </w:r>
    </w:p>
    <w:p w14:paraId="1725570B" w14:textId="77777777" w:rsidR="005A14A5" w:rsidRPr="00DF3602" w:rsidRDefault="005A14A5" w:rsidP="005A14A5">
      <w:pPr>
        <w:pStyle w:val="Corpodetexto"/>
        <w:spacing w:afterLines="80" w:after="192" w:line="312" w:lineRule="auto"/>
        <w:jc w:val="left"/>
        <w:rPr>
          <w:rFonts w:cs="Arial"/>
          <w:color w:val="000000"/>
        </w:rPr>
      </w:pPr>
      <w:r w:rsidRPr="00DF3602">
        <w:rPr>
          <w:rFonts w:cs="Arial"/>
          <w:color w:val="000000"/>
        </w:rPr>
        <w:t xml:space="preserve">Data do Saque: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 dia/mês/ano]</w:t>
      </w:r>
      <w:r w:rsidRPr="00DF3602">
        <w:rPr>
          <w:rFonts w:cs="Arial"/>
          <w:i/>
          <w:color w:val="000000"/>
          <w:szCs w:val="22"/>
        </w:rPr>
        <w:fldChar w:fldCharType="end"/>
      </w:r>
    </w:p>
    <w:p w14:paraId="0E88EE68" w14:textId="77777777" w:rsidR="005A14A5" w:rsidRPr="00DF3602" w:rsidRDefault="005A14A5" w:rsidP="005A14A5">
      <w:pPr>
        <w:pStyle w:val="Corpodetexto"/>
        <w:spacing w:afterLines="80" w:after="192" w:line="312" w:lineRule="auto"/>
        <w:rPr>
          <w:rFonts w:cs="Arial"/>
          <w:color w:val="000000"/>
        </w:rPr>
      </w:pPr>
    </w:p>
    <w:p w14:paraId="362EC21B" w14:textId="77777777" w:rsidR="005A14A5" w:rsidRPr="00DF3602" w:rsidRDefault="005A14A5" w:rsidP="005A14A5">
      <w:pPr>
        <w:pStyle w:val="Corpodetexto"/>
        <w:spacing w:afterLines="80" w:after="192" w:line="312" w:lineRule="auto"/>
        <w:rPr>
          <w:rFonts w:cs="Arial"/>
          <w:color w:val="000000"/>
        </w:rPr>
      </w:pPr>
    </w:p>
    <w:p w14:paraId="3AD953BC"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À Vista</w:t>
      </w:r>
    </w:p>
    <w:p w14:paraId="3E6E298A" w14:textId="77777777" w:rsidR="005A14A5" w:rsidRPr="00DF3602" w:rsidRDefault="005A14A5" w:rsidP="005A14A5">
      <w:pPr>
        <w:pStyle w:val="Corpodetexto"/>
        <w:spacing w:afterLines="80" w:after="192" w:line="312" w:lineRule="auto"/>
        <w:rPr>
          <w:rFonts w:cs="Arial"/>
          <w:color w:val="000000"/>
        </w:rPr>
      </w:pPr>
    </w:p>
    <w:p w14:paraId="233C6F99"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Pague-se à ordem da Agência Nacional do Petróleo, Gás Natural e Biocombustíveis (ANP), o valor nominal de R$ </w:t>
      </w:r>
      <w:r w:rsidRPr="00DF3602">
        <w:rPr>
          <w:rFonts w:cs="Arial"/>
          <w:i/>
          <w:color w:val="000000"/>
          <w:szCs w:val="22"/>
        </w:rPr>
        <w:fldChar w:fldCharType="begin">
          <w:ffData>
            <w:name w:val=""/>
            <w:enabled/>
            <w:calcOnExit w:val="0"/>
            <w:textInput>
              <w:default w:val="[inserir o Valor Nominal]"/>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Valor Nominal]</w:t>
      </w:r>
      <w:r w:rsidRPr="00DF3602">
        <w:rPr>
          <w:rFonts w:cs="Arial"/>
          <w:i/>
          <w:color w:val="000000"/>
          <w:szCs w:val="22"/>
        </w:rPr>
        <w:fldChar w:fldCharType="end"/>
      </w:r>
      <w:r w:rsidRPr="00DF3602">
        <w:rPr>
          <w:rFonts w:cs="Arial"/>
          <w:i/>
          <w:color w:val="000000"/>
          <w:szCs w:val="22"/>
        </w:rPr>
        <w:t xml:space="preserve"> </w:t>
      </w:r>
      <w:r w:rsidRPr="00DF3602">
        <w:rPr>
          <w:rFonts w:cs="Arial"/>
          <w:color w:val="000000"/>
        </w:rPr>
        <w:t>(</w:t>
      </w:r>
      <w:r w:rsidRPr="00DF3602">
        <w:rPr>
          <w:i/>
        </w:rPr>
        <w:fldChar w:fldCharType="begin">
          <w:ffData>
            <w:name w:val=""/>
            <w:enabled/>
            <w:calcOnExit w:val="0"/>
            <w:textInput>
              <w:default w:val="[inserir o número da Carta de Crédito]"/>
            </w:textInput>
          </w:ffData>
        </w:fldChar>
      </w:r>
      <w:r w:rsidRPr="00DF3602">
        <w:rPr>
          <w:i/>
        </w:rPr>
        <w:instrText xml:space="preserve"> FORMTEXT </w:instrText>
      </w:r>
      <w:r w:rsidRPr="00DF3602">
        <w:rPr>
          <w:i/>
        </w:rPr>
      </w:r>
      <w:r w:rsidRPr="00DF3602">
        <w:rPr>
          <w:i/>
        </w:rPr>
        <w:fldChar w:fldCharType="separate"/>
      </w:r>
      <w:r w:rsidRPr="00DF3602">
        <w:rPr>
          <w:i/>
        </w:rPr>
        <w:t xml:space="preserve">[inserir o </w:t>
      </w:r>
      <w:r w:rsidRPr="00DF3602">
        <w:rPr>
          <w:i/>
          <w:noProof/>
        </w:rPr>
        <w:t>valor por extenso</w:t>
      </w:r>
      <w:r w:rsidRPr="00DF3602">
        <w:rPr>
          <w:i/>
        </w:rPr>
        <w:t>]</w:t>
      </w:r>
      <w:r w:rsidRPr="00DF3602">
        <w:rPr>
          <w:i/>
        </w:rPr>
        <w:fldChar w:fldCharType="end"/>
      </w:r>
      <w:r w:rsidRPr="00DF3602">
        <w:rPr>
          <w:rFonts w:cs="Arial"/>
          <w:color w:val="000000"/>
        </w:rPr>
        <w:t xml:space="preserve"> reais).</w:t>
      </w:r>
    </w:p>
    <w:p w14:paraId="6091F99A" w14:textId="77777777" w:rsidR="005A14A5" w:rsidRPr="00DF3602" w:rsidRDefault="005A14A5" w:rsidP="005A14A5">
      <w:pPr>
        <w:pStyle w:val="Corpodetexto"/>
        <w:spacing w:afterLines="80" w:after="192" w:line="312" w:lineRule="auto"/>
        <w:rPr>
          <w:rFonts w:cs="Arial"/>
          <w:color w:val="000000"/>
        </w:rPr>
      </w:pPr>
    </w:p>
    <w:p w14:paraId="5B216B8D"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Saque contra a Carta de Crédito em Garantia de Caráter Irrevogável n.º </w:t>
      </w:r>
      <w:r w:rsidRPr="00DF3602">
        <w:rPr>
          <w:rFonts w:cs="Arial"/>
          <w:i/>
          <w:color w:val="000000"/>
          <w:szCs w:val="22"/>
        </w:rPr>
        <w:fldChar w:fldCharType="begin">
          <w:ffData>
            <w:name w:val=""/>
            <w:enabled/>
            <w:calcOnExit w:val="0"/>
            <w:textInput>
              <w:default w:val="[inserir o número da Carta de Crédit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número da Carta de Crédito]</w:t>
      </w:r>
      <w:r w:rsidRPr="00DF3602">
        <w:rPr>
          <w:rFonts w:cs="Arial"/>
          <w:i/>
          <w:color w:val="000000"/>
          <w:szCs w:val="22"/>
        </w:rPr>
        <w:fldChar w:fldCharType="end"/>
      </w:r>
      <w:r w:rsidRPr="00DF3602">
        <w:rPr>
          <w:rFonts w:cs="Arial"/>
          <w:color w:val="000000"/>
        </w:rPr>
        <w:t xml:space="preserve"> emitida por </w:t>
      </w:r>
      <w:r w:rsidRPr="00DF3602">
        <w:rPr>
          <w:i/>
          <w:szCs w:val="22"/>
        </w:rPr>
        <w:fldChar w:fldCharType="begin">
          <w:ffData>
            <w:name w:val=""/>
            <w:enabled/>
            <w:calcOnExit w:val="0"/>
            <w:textInput>
              <w:default w:val="[inserir o nome do Emitente]"/>
            </w:textInput>
          </w:ffData>
        </w:fldChar>
      </w:r>
      <w:r w:rsidRPr="00DF3602">
        <w:rPr>
          <w:i/>
          <w:szCs w:val="22"/>
        </w:rPr>
        <w:instrText xml:space="preserve"> FORMTEXT </w:instrText>
      </w:r>
      <w:r w:rsidRPr="00DF3602">
        <w:rPr>
          <w:i/>
          <w:szCs w:val="22"/>
        </w:rPr>
      </w:r>
      <w:r w:rsidRPr="00DF3602">
        <w:rPr>
          <w:i/>
          <w:szCs w:val="22"/>
        </w:rPr>
        <w:fldChar w:fldCharType="separate"/>
      </w:r>
      <w:r w:rsidRPr="00DF3602">
        <w:rPr>
          <w:i/>
          <w:noProof/>
          <w:szCs w:val="22"/>
        </w:rPr>
        <w:t>[inserir o nome do Emitente]</w:t>
      </w:r>
      <w:r w:rsidRPr="00DF3602">
        <w:rPr>
          <w:i/>
          <w:szCs w:val="22"/>
        </w:rPr>
        <w:fldChar w:fldCharType="end"/>
      </w:r>
      <w:r w:rsidRPr="00DF3602">
        <w:rPr>
          <w:rFonts w:cs="Arial"/>
          <w:color w:val="000000"/>
        </w:rPr>
        <w:t>.</w:t>
      </w:r>
    </w:p>
    <w:p w14:paraId="2C27DB90" w14:textId="77777777" w:rsidR="005A14A5" w:rsidRPr="00DF3602" w:rsidRDefault="005A14A5" w:rsidP="005A14A5">
      <w:pPr>
        <w:pStyle w:val="Corpodetexto"/>
        <w:spacing w:afterLines="80" w:after="192" w:line="312" w:lineRule="auto"/>
        <w:rPr>
          <w:rFonts w:cs="Arial"/>
          <w:color w:val="000000"/>
        </w:rPr>
      </w:pPr>
    </w:p>
    <w:p w14:paraId="101EE6E7" w14:textId="77777777" w:rsidR="005A14A5" w:rsidRPr="00DF3602" w:rsidRDefault="005A14A5" w:rsidP="005A14A5">
      <w:pPr>
        <w:pStyle w:val="Corpodetexto"/>
        <w:spacing w:afterLines="80" w:after="192" w:line="312" w:lineRule="auto"/>
        <w:rPr>
          <w:rFonts w:cs="Arial"/>
          <w:color w:val="000000"/>
        </w:rPr>
      </w:pPr>
    </w:p>
    <w:p w14:paraId="0C8CD941"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Este documento foi firmado pelo abaixo assinado em nome da Agência Nacional do Petróleo, Gás Natural e Biocombustíveis (ANP) em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formatodia/mês/ano]</w:t>
      </w:r>
      <w:r w:rsidRPr="00DF3602">
        <w:rPr>
          <w:rFonts w:cs="Arial"/>
          <w:i/>
          <w:color w:val="000000"/>
          <w:szCs w:val="22"/>
        </w:rPr>
        <w:fldChar w:fldCharType="end"/>
      </w:r>
      <w:r w:rsidRPr="00DF3602">
        <w:rPr>
          <w:rFonts w:cs="Arial"/>
          <w:i/>
          <w:color w:val="000000"/>
          <w:szCs w:val="22"/>
        </w:rPr>
        <w:t>.</w:t>
      </w:r>
    </w:p>
    <w:p w14:paraId="127741F9" w14:textId="77777777" w:rsidR="005A14A5" w:rsidRPr="00DF3602" w:rsidRDefault="005A14A5" w:rsidP="005A14A5">
      <w:pPr>
        <w:pStyle w:val="Corpodetexto"/>
        <w:spacing w:afterLines="80" w:after="192" w:line="312" w:lineRule="auto"/>
        <w:rPr>
          <w:rFonts w:cs="Arial"/>
          <w:color w:val="000000"/>
        </w:rPr>
      </w:pPr>
    </w:p>
    <w:p w14:paraId="042A9925" w14:textId="77777777" w:rsidR="005A14A5" w:rsidRPr="00DF3602" w:rsidRDefault="005A14A5" w:rsidP="005A14A5">
      <w:pPr>
        <w:pStyle w:val="Corpodetexto"/>
        <w:spacing w:afterLines="80" w:after="192" w:line="312" w:lineRule="auto"/>
        <w:rPr>
          <w:rFonts w:cs="Arial"/>
          <w:color w:val="000000"/>
        </w:rPr>
      </w:pPr>
    </w:p>
    <w:p w14:paraId="7141CFF1"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04D356E7" w14:textId="77777777" w:rsidR="005A14A5" w:rsidRPr="00DF3602" w:rsidRDefault="005A14A5" w:rsidP="005A14A5">
      <w:pPr>
        <w:pStyle w:val="Corpodetexto"/>
        <w:spacing w:afterLines="80" w:after="192" w:line="312" w:lineRule="auto"/>
        <w:rPr>
          <w:rFonts w:cs="Arial"/>
          <w:color w:val="000000"/>
          <w:u w:val="single"/>
        </w:rPr>
      </w:pPr>
      <w:r w:rsidRPr="00DF3602">
        <w:rPr>
          <w:sz w:val="18"/>
          <w:szCs w:val="18"/>
        </w:rPr>
        <w:lastRenderedPageBreak/>
        <w:fldChar w:fldCharType="begin">
          <w:ffData>
            <w:name w:val=""/>
            <w:enabled/>
            <w:calcOnExit w:val="0"/>
            <w:textInput>
              <w:default w:val="[assinatura]"/>
            </w:textInput>
          </w:ffData>
        </w:fldChar>
      </w:r>
      <w:r w:rsidRPr="00DF3602">
        <w:rPr>
          <w:sz w:val="18"/>
          <w:szCs w:val="18"/>
        </w:rPr>
        <w:instrText xml:space="preserve"> FORMTEXT </w:instrText>
      </w:r>
      <w:r w:rsidRPr="00DF3602">
        <w:rPr>
          <w:sz w:val="18"/>
          <w:szCs w:val="18"/>
        </w:rPr>
      </w:r>
      <w:r w:rsidRPr="00DF3602">
        <w:rPr>
          <w:sz w:val="18"/>
          <w:szCs w:val="18"/>
        </w:rPr>
        <w:fldChar w:fldCharType="separate"/>
      </w:r>
      <w:r w:rsidRPr="00DF3602">
        <w:rPr>
          <w:noProof/>
          <w:sz w:val="18"/>
          <w:szCs w:val="18"/>
        </w:rPr>
        <w:t>[assinatura]</w:t>
      </w:r>
      <w:r w:rsidRPr="00DF3602">
        <w:rPr>
          <w:sz w:val="18"/>
          <w:szCs w:val="18"/>
        </w:rPr>
        <w:fldChar w:fldCharType="end"/>
      </w:r>
    </w:p>
    <w:p w14:paraId="3AB98342" w14:textId="77777777" w:rsidR="005A14A5" w:rsidRPr="00DF3602" w:rsidRDefault="005A14A5" w:rsidP="005A14A5">
      <w:pPr>
        <w:pStyle w:val="Corpodetexto"/>
        <w:spacing w:afterLines="80" w:after="192" w:line="312" w:lineRule="auto"/>
        <w:rPr>
          <w:rFonts w:cs="Arial"/>
          <w:color w:val="000000"/>
        </w:rPr>
      </w:pPr>
    </w:p>
    <w:p w14:paraId="79ED3C50" w14:textId="77777777" w:rsidR="005A14A5" w:rsidRPr="00DF3602" w:rsidRDefault="005A14A5" w:rsidP="005A14A5">
      <w:pPr>
        <w:pStyle w:val="Corpodetexto"/>
        <w:spacing w:afterLines="80" w:after="192" w:line="312" w:lineRule="auto"/>
        <w:rPr>
          <w:rFonts w:cs="Arial"/>
          <w:color w:val="000000"/>
          <w:u w:val="single"/>
        </w:rPr>
      </w:pPr>
      <w:r w:rsidRPr="00DF3602">
        <w:rPr>
          <w:rFonts w:cs="Arial"/>
          <w:color w:val="000000"/>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1D2FB1E4" w14:textId="77777777" w:rsidR="005A14A5" w:rsidRPr="00DF3602" w:rsidRDefault="005A14A5" w:rsidP="005A14A5">
      <w:pPr>
        <w:pStyle w:val="Corpodetexto"/>
        <w:spacing w:afterLines="80" w:after="192" w:line="312" w:lineRule="auto"/>
        <w:rPr>
          <w:rFonts w:cs="Arial"/>
          <w:color w:val="000000"/>
          <w:u w:val="single"/>
        </w:rPr>
      </w:pPr>
      <w:r w:rsidRPr="00DF3602">
        <w:rPr>
          <w:rFonts w:cs="Arial"/>
          <w:color w:val="000000"/>
        </w:rPr>
        <w:t xml:space="preserve">Cargo: </w:t>
      </w:r>
      <w:r w:rsidRPr="00DF3602">
        <w:rPr>
          <w:rFonts w:cs="Arial"/>
          <w:i/>
          <w:color w:val="000000"/>
          <w:szCs w:val="22"/>
        </w:rPr>
        <w:fldChar w:fldCharType="begin">
          <w:ffData>
            <w:name w:val="Texto32"/>
            <w:enabled/>
            <w:calcOnExit w:val="0"/>
            <w:textInput>
              <w:default w:val="[inserir o cargo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cargo do responsável pela emissão]</w:t>
      </w:r>
      <w:r w:rsidRPr="00DF3602">
        <w:rPr>
          <w:rFonts w:cs="Arial"/>
          <w:i/>
          <w:color w:val="000000"/>
          <w:szCs w:val="22"/>
        </w:rPr>
        <w:fldChar w:fldCharType="end"/>
      </w:r>
    </w:p>
    <w:p w14:paraId="49C82FCD" w14:textId="77777777" w:rsidR="005A14A5" w:rsidRPr="00DF3602" w:rsidRDefault="005A14A5" w:rsidP="005A14A5">
      <w:pPr>
        <w:pStyle w:val="Corpodetexto"/>
        <w:spacing w:afterLines="80" w:after="192" w:line="312" w:lineRule="auto"/>
        <w:rPr>
          <w:rFonts w:cs="Arial"/>
          <w:color w:val="000000"/>
        </w:rPr>
      </w:pPr>
    </w:p>
    <w:p w14:paraId="1FDE9940" w14:textId="77777777" w:rsidR="005A14A5" w:rsidRPr="00DF3602" w:rsidRDefault="005A14A5" w:rsidP="005A14A5">
      <w:pPr>
        <w:pStyle w:val="Corpodetexto"/>
        <w:spacing w:afterLines="80" w:after="192" w:line="312" w:lineRule="auto"/>
        <w:rPr>
          <w:rFonts w:cs="Arial"/>
          <w:color w:val="000000"/>
        </w:rPr>
      </w:pPr>
    </w:p>
    <w:p w14:paraId="39A9F48E"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À </w:t>
      </w:r>
      <w:r w:rsidRPr="00DF3602">
        <w:rPr>
          <w:rFonts w:cs="Arial"/>
          <w:i/>
          <w:color w:val="000000"/>
          <w:szCs w:val="22"/>
        </w:rPr>
        <w:fldChar w:fldCharType="begin">
          <w:ffData>
            <w:name w:val="Texto12"/>
            <w:enabled/>
            <w:calcOnExit w:val="0"/>
            <w:textInput>
              <w:default w:val="[inserir o nome do Banc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Banco]</w:t>
      </w:r>
      <w:r w:rsidRPr="00DF3602">
        <w:rPr>
          <w:rFonts w:cs="Arial"/>
          <w:i/>
          <w:color w:val="000000"/>
          <w:szCs w:val="22"/>
        </w:rPr>
        <w:fldChar w:fldCharType="end"/>
      </w:r>
    </w:p>
    <w:p w14:paraId="4817D04A" w14:textId="77777777" w:rsidR="005A14A5" w:rsidRPr="00DF3602" w:rsidRDefault="005A14A5" w:rsidP="005A14A5">
      <w:pPr>
        <w:pStyle w:val="Corpodetexto"/>
        <w:spacing w:afterLines="80" w:after="192" w:line="312" w:lineRule="auto"/>
        <w:rPr>
          <w:rFonts w:cs="Arial"/>
          <w:i/>
          <w:color w:val="000000"/>
        </w:rPr>
      </w:pPr>
      <w:r w:rsidRPr="00DF3602">
        <w:rPr>
          <w:rFonts w:cs="Arial"/>
          <w:color w:val="000000"/>
        </w:rPr>
        <w:t xml:space="preserve">    </w:t>
      </w:r>
      <w:r w:rsidRPr="00DF3602">
        <w:rPr>
          <w:i/>
          <w:szCs w:val="22"/>
        </w:rPr>
        <w:fldChar w:fldCharType="begin">
          <w:ffData>
            <w:name w:val=""/>
            <w:enabled/>
            <w:calcOnExit w:val="0"/>
            <w:textInput>
              <w:default w:val="[inserir o endereço do Banco]"/>
            </w:textInput>
          </w:ffData>
        </w:fldChar>
      </w:r>
      <w:r w:rsidRPr="00DF3602">
        <w:rPr>
          <w:i/>
          <w:szCs w:val="22"/>
        </w:rPr>
        <w:instrText xml:space="preserve"> FORMTEXT </w:instrText>
      </w:r>
      <w:r w:rsidRPr="00DF3602">
        <w:rPr>
          <w:i/>
          <w:szCs w:val="22"/>
        </w:rPr>
      </w:r>
      <w:r w:rsidRPr="00DF3602">
        <w:rPr>
          <w:i/>
          <w:szCs w:val="22"/>
        </w:rPr>
        <w:fldChar w:fldCharType="separate"/>
      </w:r>
      <w:r w:rsidRPr="00DF3602">
        <w:rPr>
          <w:i/>
          <w:noProof/>
          <w:szCs w:val="22"/>
        </w:rPr>
        <w:t>[inserir o endereço do Banco]</w:t>
      </w:r>
      <w:r w:rsidRPr="00DF3602">
        <w:rPr>
          <w:i/>
          <w:szCs w:val="22"/>
        </w:rPr>
        <w:fldChar w:fldCharType="end"/>
      </w:r>
    </w:p>
    <w:p w14:paraId="549E8584" w14:textId="77777777" w:rsidR="005A14A5" w:rsidRPr="00DF3602" w:rsidRDefault="005A14A5" w:rsidP="005A14A5">
      <w:pPr>
        <w:pStyle w:val="Edital-Corpodetexto"/>
        <w:spacing w:afterLines="80" w:after="192" w:line="312" w:lineRule="auto"/>
      </w:pPr>
    </w:p>
    <w:p w14:paraId="6075029A" w14:textId="77777777" w:rsidR="005A14A5" w:rsidRPr="00DF3602" w:rsidRDefault="005A14A5" w:rsidP="005A14A5">
      <w:pPr>
        <w:spacing w:afterLines="80" w:after="192" w:line="312" w:lineRule="auto"/>
        <w:rPr>
          <w:rFonts w:cs="Arial"/>
          <w:sz w:val="22"/>
          <w:szCs w:val="20"/>
        </w:rPr>
      </w:pPr>
      <w:r w:rsidRPr="00DF3602">
        <w:br w:type="page"/>
      </w:r>
    </w:p>
    <w:p w14:paraId="03F1AC22"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lastRenderedPageBreak/>
        <w:t>Documento III</w:t>
      </w:r>
    </w:p>
    <w:p w14:paraId="69655430"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t>Modelo de Comprovante de Saque</w:t>
      </w:r>
    </w:p>
    <w:p w14:paraId="6F5BAC59" w14:textId="77777777" w:rsidR="005A14A5" w:rsidRPr="00DF3602" w:rsidRDefault="005A14A5" w:rsidP="005A14A5">
      <w:pPr>
        <w:pStyle w:val="Corpodetexto"/>
        <w:spacing w:afterLines="80" w:after="192" w:line="312" w:lineRule="auto"/>
        <w:jc w:val="center"/>
        <w:rPr>
          <w:rFonts w:cs="Arial"/>
          <w:b/>
          <w:color w:val="000000"/>
        </w:rPr>
      </w:pPr>
    </w:p>
    <w:p w14:paraId="2AEFB64A" w14:textId="77777777" w:rsidR="005A14A5" w:rsidRPr="00DF3602" w:rsidRDefault="005A14A5" w:rsidP="005A14A5">
      <w:pPr>
        <w:pStyle w:val="Edital-AnexoObservaes"/>
        <w:spacing w:afterLines="80" w:after="192" w:line="312" w:lineRule="auto"/>
        <w:jc w:val="center"/>
      </w:pPr>
      <w:r w:rsidRPr="00DF3602">
        <w:t>[Modelo a ser preenchido pela ANP – NÃO PREENCHER.]</w:t>
      </w:r>
    </w:p>
    <w:p w14:paraId="4930F459" w14:textId="77777777" w:rsidR="005A14A5" w:rsidRPr="00DF3602" w:rsidRDefault="005A14A5" w:rsidP="005A14A5">
      <w:pPr>
        <w:pStyle w:val="Corpodetexto"/>
        <w:spacing w:afterLines="80" w:after="192" w:line="312" w:lineRule="auto"/>
        <w:jc w:val="center"/>
        <w:rPr>
          <w:b/>
          <w:color w:val="000000"/>
        </w:rPr>
      </w:pPr>
    </w:p>
    <w:p w14:paraId="761ACE66" w14:textId="77777777" w:rsidR="005A14A5" w:rsidRPr="00DF3602" w:rsidRDefault="005A14A5" w:rsidP="005A14A5">
      <w:pPr>
        <w:pStyle w:val="Corpodetexto"/>
        <w:spacing w:afterLines="80" w:after="192" w:line="312" w:lineRule="auto"/>
        <w:jc w:val="center"/>
        <w:rPr>
          <w:b/>
          <w:color w:val="000000"/>
        </w:rPr>
      </w:pPr>
      <w:r w:rsidRPr="00DF3602">
        <w:rPr>
          <w:b/>
          <w:color w:val="000000"/>
        </w:rPr>
        <w:t>COMPROVANTE DE SAQUE</w:t>
      </w:r>
    </w:p>
    <w:p w14:paraId="7D6D179C" w14:textId="77777777" w:rsidR="005A14A5" w:rsidRPr="00DF3602" w:rsidRDefault="005A14A5" w:rsidP="005A14A5">
      <w:pPr>
        <w:pStyle w:val="Corpodetexto"/>
        <w:spacing w:afterLines="80" w:after="192" w:line="312" w:lineRule="auto"/>
        <w:jc w:val="center"/>
        <w:rPr>
          <w:b/>
          <w:color w:val="000000"/>
        </w:rPr>
      </w:pPr>
    </w:p>
    <w:p w14:paraId="5D2FC5EA"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O presente refere-se à Carta de Crédito em Garantia de Caráter Irrevogável n.º </w:t>
      </w:r>
      <w:r w:rsidRPr="00DF3602">
        <w:rPr>
          <w:rFonts w:cs="Arial"/>
          <w:i/>
          <w:color w:val="000000"/>
          <w:szCs w:val="22"/>
        </w:rPr>
        <w:fldChar w:fldCharType="begin">
          <w:ffData>
            <w:name w:val="Texto3"/>
            <w:enabled/>
            <w:calcOnExit w:val="0"/>
            <w:textInput>
              <w:default w:val="[inserir o número da Carta de Crédit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número da Carta de Crédito]</w:t>
      </w:r>
      <w:r w:rsidRPr="00DF3602">
        <w:rPr>
          <w:rFonts w:cs="Arial"/>
          <w:i/>
          <w:color w:val="000000"/>
          <w:szCs w:val="22"/>
        </w:rPr>
        <w:fldChar w:fldCharType="end"/>
      </w:r>
      <w:r w:rsidRPr="00DF3602">
        <w:rPr>
          <w:rFonts w:cs="Arial"/>
          <w:i/>
          <w:color w:val="000000"/>
          <w:szCs w:val="22"/>
        </w:rPr>
        <w:t>,</w:t>
      </w:r>
      <w:r w:rsidRPr="00DF3602">
        <w:rPr>
          <w:rFonts w:cs="Arial"/>
          <w:i/>
          <w:color w:val="000000"/>
        </w:rPr>
        <w:t xml:space="preserve"> </w:t>
      </w:r>
      <w:r w:rsidRPr="00DF3602">
        <w:rPr>
          <w:rFonts w:cs="Arial"/>
          <w:color w:val="000000"/>
        </w:rPr>
        <w:t xml:space="preserve">com vigência de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 dia/mês/ano]</w:t>
      </w:r>
      <w:r w:rsidRPr="00DF3602">
        <w:rPr>
          <w:rFonts w:cs="Arial"/>
          <w:i/>
          <w:color w:val="000000"/>
          <w:szCs w:val="22"/>
        </w:rPr>
        <w:fldChar w:fldCharType="end"/>
      </w:r>
      <w:r w:rsidRPr="00DF3602">
        <w:rPr>
          <w:rFonts w:cs="Arial"/>
          <w:iCs/>
          <w:color w:val="000000"/>
          <w:szCs w:val="22"/>
        </w:rPr>
        <w:t xml:space="preserve">a </w:t>
      </w:r>
      <w:r w:rsidRPr="00DF3602">
        <w:rPr>
          <w:rFonts w:cs="Arial"/>
          <w:i/>
          <w:color w:val="000000"/>
        </w:rPr>
        <w:fldChar w:fldCharType="begin">
          <w:ffData>
            <w:name w:val=""/>
            <w:enabled/>
            <w:calcOnExit w:val="0"/>
            <w:textInput>
              <w:default w:val="[inserir a data, no formad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a data, no formato dia/mês/ano]</w:t>
      </w:r>
      <w:r w:rsidRPr="00DF3602">
        <w:rPr>
          <w:rFonts w:cs="Arial"/>
          <w:i/>
          <w:color w:val="000000"/>
        </w:rPr>
        <w:fldChar w:fldCharType="end"/>
      </w:r>
      <w:r w:rsidRPr="00DF3602">
        <w:rPr>
          <w:rFonts w:cs="Arial"/>
          <w:color w:val="000000"/>
        </w:rPr>
        <w:t xml:space="preserve">, emitida por </w:t>
      </w:r>
      <w:r w:rsidRPr="00DF3602">
        <w:rPr>
          <w:i/>
          <w:szCs w:val="22"/>
        </w:rPr>
        <w:fldChar w:fldCharType="begin">
          <w:ffData>
            <w:name w:val=""/>
            <w:enabled/>
            <w:calcOnExit w:val="0"/>
            <w:textInput>
              <w:default w:val="[inserir o nome do Emitente]"/>
            </w:textInput>
          </w:ffData>
        </w:fldChar>
      </w:r>
      <w:r w:rsidRPr="00DF3602">
        <w:rPr>
          <w:i/>
          <w:szCs w:val="22"/>
        </w:rPr>
        <w:instrText xml:space="preserve"> FORMTEXT </w:instrText>
      </w:r>
      <w:r w:rsidRPr="00DF3602">
        <w:rPr>
          <w:i/>
          <w:szCs w:val="22"/>
        </w:rPr>
      </w:r>
      <w:r w:rsidRPr="00DF3602">
        <w:rPr>
          <w:i/>
          <w:szCs w:val="22"/>
        </w:rPr>
        <w:fldChar w:fldCharType="separate"/>
      </w:r>
      <w:r w:rsidRPr="00DF3602">
        <w:rPr>
          <w:i/>
          <w:noProof/>
          <w:szCs w:val="22"/>
        </w:rPr>
        <w:t>[inserir o nome do Emitente]</w:t>
      </w:r>
      <w:r w:rsidRPr="00DF3602">
        <w:rPr>
          <w:i/>
          <w:szCs w:val="22"/>
        </w:rPr>
        <w:fldChar w:fldCharType="end"/>
      </w:r>
      <w:r w:rsidRPr="00DF3602">
        <w:rPr>
          <w:rFonts w:cs="Arial"/>
          <w:color w:val="000000"/>
        </w:rPr>
        <w:t xml:space="preserve"> em favor da Agência Nacional do Petróleo, Gás Natural e Biocombustíveis (ANP). </w:t>
      </w:r>
    </w:p>
    <w:p w14:paraId="0CC880CC" w14:textId="77777777" w:rsidR="005A14A5" w:rsidRPr="00DF3602" w:rsidRDefault="005A14A5" w:rsidP="005A14A5">
      <w:pPr>
        <w:pStyle w:val="Corpodetexto"/>
        <w:spacing w:before="120" w:afterLines="80" w:after="192" w:line="312" w:lineRule="auto"/>
        <w:rPr>
          <w:rFonts w:cs="Arial"/>
          <w:color w:val="000000"/>
        </w:rPr>
      </w:pPr>
      <w:r w:rsidRPr="00DF3602">
        <w:rPr>
          <w:rFonts w:cs="Arial"/>
          <w:color w:val="000000"/>
        </w:rPr>
        <w:t xml:space="preserve">O abaixo assinado, devidamente autorizado a firmar este comprovante em nome da ANP, certifica que, em decorrência da </w:t>
      </w:r>
      <w:r w:rsidRPr="00DF3602">
        <w:rPr>
          <w:szCs w:val="22"/>
        </w:rPr>
        <w:t xml:space="preserve">Oferta Permanente </w:t>
      </w:r>
      <w:r w:rsidRPr="00DF3602">
        <w:rPr>
          <w:rFonts w:cs="Arial"/>
          <w:color w:val="000000"/>
          <w:szCs w:val="22"/>
        </w:rPr>
        <w:t>de Partilha de Produção</w:t>
      </w:r>
      <w:r w:rsidRPr="00DF3602">
        <w:rPr>
          <w:rFonts w:cs="Arial"/>
          <w:color w:val="000000"/>
        </w:rPr>
        <w:t xml:space="preserve">, a licitante ofertante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rPr>
          <w:rFonts w:cs="Arial"/>
          <w:color w:val="000000"/>
        </w:rPr>
        <w:t xml:space="preserve"> incorreu numa das hipóteses de execução da garantia de oferta previstas na Subseção VI.6 (Execução das garantias de oferta) do edital da </w:t>
      </w:r>
      <w:r w:rsidRPr="00DF3602">
        <w:rPr>
          <w:szCs w:val="22"/>
        </w:rPr>
        <w:t xml:space="preserve">Oferta Permanente </w:t>
      </w:r>
      <w:r w:rsidRPr="00DF3602">
        <w:rPr>
          <w:rFonts w:cs="Arial"/>
          <w:color w:val="000000"/>
          <w:szCs w:val="22"/>
        </w:rPr>
        <w:t>de Partilha de Produção</w:t>
      </w:r>
      <w:r w:rsidRPr="00DF3602">
        <w:rPr>
          <w:rFonts w:cs="Arial"/>
          <w:color w:val="000000"/>
        </w:rPr>
        <w:t>.</w:t>
      </w:r>
    </w:p>
    <w:p w14:paraId="0301BCF9"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 </w:t>
      </w:r>
    </w:p>
    <w:p w14:paraId="74BB4C09"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O pagamento do Valor Nominal constante da Carta de Crédito n.º </w:t>
      </w:r>
      <w:r w:rsidRPr="00DF3602">
        <w:rPr>
          <w:rFonts w:cs="Arial"/>
          <w:i/>
          <w:color w:val="000000"/>
          <w:szCs w:val="22"/>
        </w:rPr>
        <w:fldChar w:fldCharType="begin">
          <w:ffData>
            <w:name w:val="Texto3"/>
            <w:enabled/>
            <w:calcOnExit w:val="0"/>
            <w:textInput>
              <w:default w:val="[inserir o número da Carta de Crédit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número da Carta de Crédito]</w:t>
      </w:r>
      <w:r w:rsidRPr="00DF3602">
        <w:rPr>
          <w:rFonts w:cs="Arial"/>
          <w:i/>
          <w:color w:val="000000"/>
          <w:szCs w:val="22"/>
        </w:rPr>
        <w:fldChar w:fldCharType="end"/>
      </w:r>
      <w:r w:rsidRPr="00DF3602">
        <w:rPr>
          <w:rFonts w:cs="Arial"/>
          <w:color w:val="000000"/>
        </w:rPr>
        <w:t xml:space="preserve"> deverá ser efetuado pelo EMITENTE na seguinte conta:</w:t>
      </w:r>
    </w:p>
    <w:p w14:paraId="5060DC39" w14:textId="77777777" w:rsidR="005A14A5" w:rsidRPr="00DF3602" w:rsidRDefault="005A14A5" w:rsidP="005A14A5">
      <w:pPr>
        <w:pStyle w:val="Corpodetexto"/>
        <w:spacing w:afterLines="80" w:after="192" w:line="312" w:lineRule="auto"/>
        <w:rPr>
          <w:rFonts w:cs="Arial"/>
          <w:color w:val="000000"/>
        </w:rPr>
      </w:pPr>
    </w:p>
    <w:p w14:paraId="2EED574A" w14:textId="77777777" w:rsidR="005A14A5" w:rsidRPr="00DF3602" w:rsidRDefault="005A14A5" w:rsidP="005A14A5">
      <w:pPr>
        <w:pStyle w:val="Corpodetexto"/>
        <w:spacing w:afterLines="80" w:after="192" w:line="312" w:lineRule="auto"/>
        <w:rPr>
          <w:rFonts w:cs="Arial"/>
          <w:color w:val="000000"/>
        </w:rPr>
      </w:pPr>
      <w:r w:rsidRPr="00DF3602">
        <w:t>[</w:t>
      </w:r>
      <w:r w:rsidRPr="00DF3602">
        <w:rPr>
          <w:rFonts w:cs="Arial"/>
          <w:i/>
          <w:color w:val="000000"/>
        </w:rPr>
        <w:t>A ANP fornecerá os procedimentos para o pagamento.</w:t>
      </w:r>
      <w:r w:rsidRPr="00DF3602">
        <w:t>]</w:t>
      </w:r>
    </w:p>
    <w:p w14:paraId="623A90E4"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_____________________________________________________________</w:t>
      </w:r>
    </w:p>
    <w:p w14:paraId="7BD560F4" w14:textId="77777777" w:rsidR="005A14A5" w:rsidRPr="00DF3602" w:rsidRDefault="005A14A5" w:rsidP="005A14A5">
      <w:pPr>
        <w:pStyle w:val="Corpodetexto"/>
        <w:spacing w:afterLines="80" w:after="192" w:line="312" w:lineRule="auto"/>
        <w:rPr>
          <w:rFonts w:cs="Arial"/>
          <w:color w:val="000000"/>
        </w:rPr>
      </w:pPr>
    </w:p>
    <w:p w14:paraId="43F56095"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_____________________________________________________________</w:t>
      </w:r>
    </w:p>
    <w:p w14:paraId="37871C5B" w14:textId="77777777" w:rsidR="005A14A5" w:rsidRPr="00DF3602" w:rsidRDefault="005A14A5" w:rsidP="005A14A5">
      <w:pPr>
        <w:pStyle w:val="Corpodetexto"/>
        <w:spacing w:afterLines="80" w:after="192" w:line="312" w:lineRule="auto"/>
        <w:rPr>
          <w:rFonts w:cs="Arial"/>
          <w:color w:val="000000"/>
        </w:rPr>
      </w:pPr>
    </w:p>
    <w:p w14:paraId="55579BEF" w14:textId="77777777" w:rsidR="005A14A5" w:rsidRPr="00DF3602" w:rsidRDefault="005A14A5" w:rsidP="005A14A5">
      <w:pPr>
        <w:pStyle w:val="Corpodetexto"/>
        <w:spacing w:afterLines="80" w:after="192" w:line="312" w:lineRule="auto"/>
        <w:rPr>
          <w:rFonts w:cs="Arial"/>
          <w:color w:val="000000"/>
        </w:rPr>
      </w:pPr>
    </w:p>
    <w:p w14:paraId="1D06079A" w14:textId="77777777" w:rsidR="005A14A5" w:rsidRPr="00DF3602" w:rsidRDefault="005A14A5" w:rsidP="005A14A5">
      <w:pPr>
        <w:pStyle w:val="Corpodetexto"/>
        <w:spacing w:afterLines="80" w:after="192" w:line="312" w:lineRule="auto"/>
        <w:rPr>
          <w:rFonts w:cs="Arial"/>
          <w:i/>
          <w:color w:val="000000"/>
          <w:szCs w:val="22"/>
        </w:rPr>
      </w:pPr>
      <w:r w:rsidRPr="00DF3602">
        <w:rPr>
          <w:rFonts w:cs="Arial"/>
          <w:color w:val="000000"/>
        </w:rPr>
        <w:t xml:space="preserve">Este comprovante foi firmado pelo abaixo assinado em nome da Agência Nacional do Petróleo, Gás Natural e Biocombustíveis (ANP) em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formatodia/mês/ano]</w:t>
      </w:r>
      <w:r w:rsidRPr="00DF3602">
        <w:rPr>
          <w:rFonts w:cs="Arial"/>
          <w:i/>
          <w:color w:val="000000"/>
          <w:szCs w:val="22"/>
        </w:rPr>
        <w:fldChar w:fldCharType="end"/>
      </w:r>
      <w:r w:rsidRPr="00DF3602">
        <w:rPr>
          <w:rFonts w:cs="Arial"/>
          <w:i/>
          <w:color w:val="000000"/>
          <w:szCs w:val="22"/>
        </w:rPr>
        <w:t>.</w:t>
      </w:r>
    </w:p>
    <w:p w14:paraId="0B5E6861" w14:textId="77777777" w:rsidR="005A14A5" w:rsidRPr="00DF3602" w:rsidRDefault="005A14A5" w:rsidP="005A14A5">
      <w:pPr>
        <w:pStyle w:val="Corpodetexto"/>
        <w:spacing w:afterLines="80" w:after="192" w:line="312" w:lineRule="auto"/>
        <w:rPr>
          <w:rFonts w:cs="Arial"/>
          <w:i/>
          <w:color w:val="000000"/>
          <w:szCs w:val="22"/>
        </w:rPr>
      </w:pPr>
    </w:p>
    <w:p w14:paraId="3FD70504" w14:textId="77777777" w:rsidR="005A14A5" w:rsidRPr="00DF3602" w:rsidRDefault="005A14A5" w:rsidP="005A14A5">
      <w:pPr>
        <w:pStyle w:val="Corpodetexto"/>
        <w:spacing w:afterLines="80" w:after="192" w:line="312" w:lineRule="auto"/>
        <w:rPr>
          <w:rFonts w:cs="Arial"/>
          <w:i/>
          <w:color w:val="000000"/>
        </w:rPr>
      </w:pPr>
    </w:p>
    <w:p w14:paraId="36E831A3" w14:textId="77777777" w:rsidR="005A14A5" w:rsidRPr="00DF3602" w:rsidRDefault="005A14A5" w:rsidP="005A14A5">
      <w:pPr>
        <w:pStyle w:val="Corpodetexto"/>
        <w:spacing w:afterLines="80" w:after="192" w:line="312" w:lineRule="auto"/>
        <w:rPr>
          <w:rFonts w:cs="Arial"/>
          <w:i/>
          <w:color w:val="000000"/>
        </w:rPr>
      </w:pPr>
    </w:p>
    <w:p w14:paraId="04C50320"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15158BFD" w14:textId="77777777" w:rsidR="005A14A5" w:rsidRPr="00DF3602" w:rsidRDefault="005A14A5" w:rsidP="005A14A5">
      <w:pPr>
        <w:pStyle w:val="Corpodetexto"/>
        <w:spacing w:afterLines="80" w:after="192" w:line="312" w:lineRule="auto"/>
        <w:rPr>
          <w:rFonts w:cs="Arial"/>
          <w:color w:val="000000"/>
        </w:rPr>
      </w:pPr>
      <w:r w:rsidRPr="00DF3602">
        <w:rPr>
          <w:sz w:val="18"/>
          <w:szCs w:val="18"/>
        </w:rPr>
        <w:fldChar w:fldCharType="begin">
          <w:ffData>
            <w:name w:val=""/>
            <w:enabled/>
            <w:calcOnExit w:val="0"/>
            <w:textInput>
              <w:default w:val="[assinatura]"/>
            </w:textInput>
          </w:ffData>
        </w:fldChar>
      </w:r>
      <w:r w:rsidRPr="00DF3602">
        <w:rPr>
          <w:sz w:val="18"/>
          <w:szCs w:val="18"/>
        </w:rPr>
        <w:instrText xml:space="preserve"> FORMTEXT </w:instrText>
      </w:r>
      <w:r w:rsidRPr="00DF3602">
        <w:rPr>
          <w:sz w:val="18"/>
          <w:szCs w:val="18"/>
        </w:rPr>
      </w:r>
      <w:r w:rsidRPr="00DF3602">
        <w:rPr>
          <w:sz w:val="18"/>
          <w:szCs w:val="18"/>
        </w:rPr>
        <w:fldChar w:fldCharType="separate"/>
      </w:r>
      <w:r w:rsidRPr="00DF3602">
        <w:rPr>
          <w:noProof/>
          <w:sz w:val="18"/>
          <w:szCs w:val="18"/>
        </w:rPr>
        <w:t>[assinatura]</w:t>
      </w:r>
      <w:r w:rsidRPr="00DF3602">
        <w:rPr>
          <w:sz w:val="18"/>
          <w:szCs w:val="18"/>
        </w:rPr>
        <w:fldChar w:fldCharType="end"/>
      </w:r>
    </w:p>
    <w:p w14:paraId="76A82693" w14:textId="77777777" w:rsidR="005A14A5" w:rsidRPr="00DF3602" w:rsidRDefault="005A14A5" w:rsidP="005A14A5">
      <w:pPr>
        <w:pStyle w:val="Corpodetexto"/>
        <w:spacing w:afterLines="80" w:after="192" w:line="312" w:lineRule="auto"/>
        <w:rPr>
          <w:rFonts w:cs="Arial"/>
          <w:color w:val="000000"/>
        </w:rPr>
      </w:pPr>
    </w:p>
    <w:p w14:paraId="2BDCC20D"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4F0D2EE2" w14:textId="77777777" w:rsidR="005A14A5" w:rsidRPr="00DF3602" w:rsidRDefault="005A14A5" w:rsidP="005A14A5">
      <w:pPr>
        <w:pStyle w:val="Corpodetexto"/>
        <w:spacing w:afterLines="80" w:after="192" w:line="312" w:lineRule="auto"/>
        <w:rPr>
          <w:rFonts w:cs="Arial"/>
          <w:i/>
          <w:color w:val="000000"/>
          <w:szCs w:val="22"/>
        </w:rPr>
      </w:pPr>
      <w:r w:rsidRPr="00DF3602">
        <w:rPr>
          <w:rFonts w:cs="Arial"/>
          <w:color w:val="000000"/>
        </w:rPr>
        <w:t xml:space="preserve">Cargo: </w:t>
      </w:r>
      <w:r w:rsidRPr="00DF3602">
        <w:rPr>
          <w:rFonts w:cs="Arial"/>
          <w:i/>
          <w:color w:val="000000"/>
          <w:szCs w:val="22"/>
        </w:rPr>
        <w:fldChar w:fldCharType="begin">
          <w:ffData>
            <w:name w:val="Texto32"/>
            <w:enabled/>
            <w:calcOnExit w:val="0"/>
            <w:textInput>
              <w:default w:val="[inserir o cargo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cargo do responsável pela emissão]</w:t>
      </w:r>
      <w:r w:rsidRPr="00DF3602">
        <w:rPr>
          <w:rFonts w:cs="Arial"/>
          <w:i/>
          <w:color w:val="000000"/>
          <w:szCs w:val="22"/>
        </w:rPr>
        <w:fldChar w:fldCharType="end"/>
      </w:r>
    </w:p>
    <w:p w14:paraId="47CC7CDA" w14:textId="77777777" w:rsidR="005A14A5" w:rsidRPr="00DF3602" w:rsidRDefault="005A14A5" w:rsidP="005A14A5">
      <w:pPr>
        <w:spacing w:afterLines="80" w:after="192" w:line="312" w:lineRule="auto"/>
        <w:rPr>
          <w:rFonts w:cs="Arial"/>
          <w:i/>
          <w:color w:val="000000"/>
          <w:sz w:val="22"/>
          <w:szCs w:val="22"/>
        </w:rPr>
      </w:pPr>
      <w:r w:rsidRPr="00DF3602">
        <w:rPr>
          <w:rFonts w:cs="Arial"/>
          <w:i/>
          <w:color w:val="000000"/>
          <w:szCs w:val="22"/>
        </w:rPr>
        <w:br w:type="page"/>
      </w:r>
    </w:p>
    <w:p w14:paraId="0ADE8E7E"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lastRenderedPageBreak/>
        <w:t>Documento IV</w:t>
      </w:r>
    </w:p>
    <w:p w14:paraId="170D1C57"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t>Modelo de Comprovante de Exoneração</w:t>
      </w:r>
    </w:p>
    <w:p w14:paraId="6D0501A8" w14:textId="77777777" w:rsidR="005A14A5" w:rsidRPr="00DF3602" w:rsidRDefault="005A14A5" w:rsidP="005A14A5">
      <w:pPr>
        <w:pStyle w:val="Corpodetexto"/>
        <w:spacing w:afterLines="80" w:after="192" w:line="312" w:lineRule="auto"/>
        <w:jc w:val="center"/>
        <w:rPr>
          <w:b/>
          <w:color w:val="000000"/>
        </w:rPr>
      </w:pPr>
    </w:p>
    <w:p w14:paraId="741D71E1" w14:textId="77777777" w:rsidR="005A14A5" w:rsidRPr="00DF3602" w:rsidRDefault="005A14A5" w:rsidP="005A14A5">
      <w:pPr>
        <w:pStyle w:val="Edital-AnexoObservaes"/>
        <w:spacing w:afterLines="80" w:after="192" w:line="312" w:lineRule="auto"/>
        <w:jc w:val="center"/>
      </w:pPr>
      <w:r w:rsidRPr="00DF3602">
        <w:t>[Modelo a ser preenchido pela ANP – NÃO PREENCHER.]</w:t>
      </w:r>
    </w:p>
    <w:p w14:paraId="28A6BBA7" w14:textId="77777777" w:rsidR="005A14A5" w:rsidRPr="00DF3602" w:rsidRDefault="005A14A5" w:rsidP="005A14A5">
      <w:pPr>
        <w:pStyle w:val="Corpodetexto"/>
        <w:spacing w:afterLines="80" w:after="192" w:line="312" w:lineRule="auto"/>
        <w:jc w:val="center"/>
        <w:rPr>
          <w:rFonts w:cs="Arial"/>
          <w:b/>
          <w:color w:val="000000"/>
        </w:rPr>
      </w:pPr>
    </w:p>
    <w:p w14:paraId="1F79B356"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t>COMPROVANTE DE EXONERAÇÃO</w:t>
      </w:r>
    </w:p>
    <w:p w14:paraId="1AE1B087" w14:textId="77777777" w:rsidR="005A14A5" w:rsidRPr="00DF3602" w:rsidRDefault="005A14A5" w:rsidP="005A14A5">
      <w:pPr>
        <w:pStyle w:val="Corpodetexto"/>
        <w:spacing w:afterLines="80" w:after="192" w:line="312" w:lineRule="auto"/>
        <w:jc w:val="center"/>
        <w:rPr>
          <w:rFonts w:cs="Arial"/>
          <w:b/>
          <w:color w:val="000000"/>
        </w:rPr>
      </w:pPr>
    </w:p>
    <w:p w14:paraId="5F3DED0E" w14:textId="77777777" w:rsidR="005A14A5" w:rsidRPr="00DF3602" w:rsidRDefault="005A14A5" w:rsidP="005A14A5">
      <w:pPr>
        <w:pStyle w:val="Corpodetexto"/>
        <w:spacing w:afterLines="80" w:after="192" w:line="312" w:lineRule="auto"/>
        <w:rPr>
          <w:rFonts w:cs="Arial"/>
          <w:color w:val="000000"/>
        </w:rPr>
      </w:pPr>
    </w:p>
    <w:p w14:paraId="65BC0CE6"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O presente refere-se à Carta de Crédito em Garantia de Caráter Irrevogável n.º </w:t>
      </w:r>
      <w:r w:rsidRPr="00DF3602">
        <w:rPr>
          <w:rFonts w:cs="Arial"/>
          <w:i/>
          <w:color w:val="000000"/>
          <w:szCs w:val="22"/>
        </w:rPr>
        <w:fldChar w:fldCharType="begin">
          <w:ffData>
            <w:name w:val="Texto3"/>
            <w:enabled/>
            <w:calcOnExit w:val="0"/>
            <w:textInput>
              <w:default w:val="[inserir o número da Carta de Crédit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número da Carta de Crédito]</w:t>
      </w:r>
      <w:r w:rsidRPr="00DF3602">
        <w:rPr>
          <w:rFonts w:cs="Arial"/>
          <w:i/>
          <w:color w:val="000000"/>
          <w:szCs w:val="22"/>
        </w:rPr>
        <w:fldChar w:fldCharType="end"/>
      </w:r>
      <w:r w:rsidRPr="00DF3602">
        <w:rPr>
          <w:rFonts w:cs="Arial"/>
          <w:i/>
          <w:color w:val="000000"/>
          <w:szCs w:val="22"/>
        </w:rPr>
        <w:t>,</w:t>
      </w:r>
      <w:r w:rsidRPr="00DF3602">
        <w:rPr>
          <w:rFonts w:cs="Arial"/>
          <w:color w:val="000000"/>
        </w:rPr>
        <w:t xml:space="preserve"> com vigência de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 dia/mês/ano]</w:t>
      </w:r>
      <w:r w:rsidRPr="00DF3602">
        <w:rPr>
          <w:rFonts w:cs="Arial"/>
          <w:i/>
          <w:color w:val="000000"/>
          <w:szCs w:val="22"/>
        </w:rPr>
        <w:fldChar w:fldCharType="end"/>
      </w:r>
      <w:r w:rsidRPr="00DF3602">
        <w:rPr>
          <w:rFonts w:cs="Arial"/>
          <w:iCs/>
          <w:color w:val="000000"/>
          <w:szCs w:val="22"/>
        </w:rPr>
        <w:t xml:space="preserve"> a </w:t>
      </w:r>
      <w:r w:rsidRPr="00DF3602">
        <w:rPr>
          <w:rFonts w:cs="Arial"/>
          <w:i/>
          <w:color w:val="000000"/>
        </w:rPr>
        <w:fldChar w:fldCharType="begin">
          <w:ffData>
            <w:name w:val=""/>
            <w:enabled/>
            <w:calcOnExit w:val="0"/>
            <w:textInput>
              <w:default w:val="[inserir a data, no formad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a data, no formato dia/mês/ano]</w:t>
      </w:r>
      <w:r w:rsidRPr="00DF3602">
        <w:rPr>
          <w:rFonts w:cs="Arial"/>
          <w:i/>
          <w:color w:val="000000"/>
        </w:rPr>
        <w:fldChar w:fldCharType="end"/>
      </w:r>
      <w:r w:rsidRPr="00DF3602">
        <w:rPr>
          <w:rFonts w:cs="Arial"/>
          <w:color w:val="000000"/>
        </w:rPr>
        <w:t xml:space="preserve">, emitida por </w:t>
      </w:r>
      <w:r w:rsidRPr="00DF3602">
        <w:rPr>
          <w:i/>
          <w:szCs w:val="22"/>
        </w:rPr>
        <w:fldChar w:fldCharType="begin">
          <w:ffData>
            <w:name w:val=""/>
            <w:enabled/>
            <w:calcOnExit w:val="0"/>
            <w:textInput>
              <w:default w:val="[inserir o o nome do Emitente]"/>
            </w:textInput>
          </w:ffData>
        </w:fldChar>
      </w:r>
      <w:r w:rsidRPr="00DF3602">
        <w:rPr>
          <w:i/>
          <w:szCs w:val="22"/>
        </w:rPr>
        <w:instrText xml:space="preserve"> FORMTEXT </w:instrText>
      </w:r>
      <w:r w:rsidRPr="00DF3602">
        <w:rPr>
          <w:i/>
          <w:szCs w:val="22"/>
        </w:rPr>
      </w:r>
      <w:r w:rsidRPr="00DF3602">
        <w:rPr>
          <w:i/>
          <w:szCs w:val="22"/>
        </w:rPr>
        <w:fldChar w:fldCharType="separate"/>
      </w:r>
      <w:r w:rsidRPr="00DF3602">
        <w:rPr>
          <w:i/>
          <w:noProof/>
          <w:szCs w:val="22"/>
        </w:rPr>
        <w:t>[inserir o o nome do Emitente]</w:t>
      </w:r>
      <w:r w:rsidRPr="00DF3602">
        <w:rPr>
          <w:i/>
          <w:szCs w:val="22"/>
        </w:rPr>
        <w:fldChar w:fldCharType="end"/>
      </w:r>
      <w:r w:rsidRPr="00DF3602">
        <w:rPr>
          <w:rFonts w:cs="Arial"/>
          <w:color w:val="000000"/>
        </w:rPr>
        <w:t xml:space="preserve"> em favor da Agência Nacional do Petróleo, Gás Natural e Biocombustíveis (ANP). </w:t>
      </w:r>
    </w:p>
    <w:p w14:paraId="7A47B316" w14:textId="77777777" w:rsidR="005A14A5" w:rsidRPr="00DF3602" w:rsidRDefault="005A14A5" w:rsidP="005A14A5">
      <w:pPr>
        <w:pStyle w:val="Corpodetexto"/>
        <w:spacing w:afterLines="80" w:after="192" w:line="312" w:lineRule="auto"/>
        <w:rPr>
          <w:rFonts w:cs="Arial"/>
          <w:color w:val="000000"/>
        </w:rPr>
      </w:pPr>
    </w:p>
    <w:p w14:paraId="2BAE4389"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O abaixo assinado, devidamente autorizado a firmar este comprovante em nome da ANP, certifica a ocorrência de uma das hipóteses de exoneração previstas na Subseção VI.7 (Exoneração e devolução das garantias de oferta) do edital da </w:t>
      </w:r>
      <w:r w:rsidRPr="00DF3602">
        <w:rPr>
          <w:szCs w:val="22"/>
        </w:rPr>
        <w:t xml:space="preserve">Oferta Permanente </w:t>
      </w:r>
      <w:r w:rsidRPr="00DF3602">
        <w:rPr>
          <w:rFonts w:cs="Arial"/>
          <w:color w:val="000000"/>
          <w:szCs w:val="22"/>
        </w:rPr>
        <w:t>de Partilha de Produção</w:t>
      </w:r>
      <w:r w:rsidRPr="00DF3602">
        <w:rPr>
          <w:rFonts w:cs="Arial"/>
          <w:color w:val="000000"/>
        </w:rPr>
        <w:t>. A data de exoneração passa a ser a data de emissão deste comprovante.</w:t>
      </w:r>
    </w:p>
    <w:p w14:paraId="5761B204" w14:textId="77777777" w:rsidR="005A14A5" w:rsidRPr="00DF3602" w:rsidRDefault="005A14A5" w:rsidP="005A14A5">
      <w:pPr>
        <w:pStyle w:val="Corpodetexto"/>
        <w:spacing w:afterLines="80" w:after="192" w:line="312" w:lineRule="auto"/>
        <w:rPr>
          <w:rFonts w:cs="Arial"/>
          <w:color w:val="000000"/>
        </w:rPr>
      </w:pPr>
    </w:p>
    <w:p w14:paraId="59F715B9"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Este comprovante foi firmado pelo abaixo assinado em nome da Agência Nacional do Petróleo, Gás Natural e Biocombustíveis (ANP) em</w:t>
      </w:r>
      <w:r w:rsidRPr="00DF3602">
        <w:rPr>
          <w:rFonts w:cs="Arial"/>
          <w:i/>
          <w:color w:val="000000"/>
        </w:rPr>
        <w:t xml:space="preserve"> </w:t>
      </w:r>
      <w:r w:rsidRPr="00DF3602">
        <w:rPr>
          <w:rFonts w:cs="Arial"/>
          <w:i/>
          <w:color w:val="000000"/>
        </w:rPr>
        <w:fldChar w:fldCharType="begin">
          <w:ffData>
            <w:name w:val=""/>
            <w:enabled/>
            <w:calcOnExit w:val="0"/>
            <w:textInput>
              <w:default w:val="[inserir o dia no format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o dia no formato dia/mês/ano]</w:t>
      </w:r>
      <w:r w:rsidRPr="00DF3602">
        <w:rPr>
          <w:rFonts w:cs="Arial"/>
          <w:i/>
          <w:color w:val="000000"/>
        </w:rPr>
        <w:fldChar w:fldCharType="end"/>
      </w:r>
      <w:r w:rsidRPr="00DF3602">
        <w:rPr>
          <w:rFonts w:cs="Arial"/>
          <w:color w:val="000000"/>
        </w:rPr>
        <w:t>.</w:t>
      </w:r>
    </w:p>
    <w:p w14:paraId="770944FA" w14:textId="77777777" w:rsidR="005A14A5" w:rsidRPr="00DF3602" w:rsidRDefault="005A14A5" w:rsidP="005A14A5">
      <w:pPr>
        <w:pStyle w:val="Corpodetexto"/>
        <w:spacing w:afterLines="80" w:after="192" w:line="312" w:lineRule="auto"/>
        <w:rPr>
          <w:i/>
          <w:color w:val="000000"/>
        </w:rPr>
      </w:pPr>
    </w:p>
    <w:p w14:paraId="39A824CE" w14:textId="77777777" w:rsidR="005A14A5" w:rsidRPr="00DF3602" w:rsidRDefault="005A14A5" w:rsidP="005A14A5">
      <w:pPr>
        <w:pStyle w:val="Corpodetexto"/>
        <w:spacing w:afterLines="80" w:after="192" w:line="312" w:lineRule="auto"/>
        <w:rPr>
          <w:rFonts w:cs="Arial"/>
          <w:color w:val="000000"/>
        </w:rPr>
      </w:pPr>
    </w:p>
    <w:p w14:paraId="0298C197" w14:textId="77777777" w:rsidR="005A14A5" w:rsidRPr="00DF3602" w:rsidRDefault="005A14A5" w:rsidP="005A14A5">
      <w:pPr>
        <w:pStyle w:val="Corpodetexto"/>
        <w:spacing w:afterLines="80" w:after="192" w:line="312" w:lineRule="auto"/>
        <w:rPr>
          <w:rFonts w:cs="Arial"/>
          <w:color w:val="000000"/>
        </w:rPr>
      </w:pPr>
    </w:p>
    <w:p w14:paraId="39476DA9"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0446C1E5" w14:textId="77777777" w:rsidR="005A14A5" w:rsidRPr="00DF3602" w:rsidRDefault="005A14A5" w:rsidP="005A14A5">
      <w:pPr>
        <w:pStyle w:val="Corpodetexto"/>
        <w:spacing w:afterLines="80" w:after="192" w:line="312" w:lineRule="auto"/>
        <w:rPr>
          <w:rFonts w:cs="Arial"/>
          <w:color w:val="000000"/>
        </w:rPr>
      </w:pPr>
      <w:r w:rsidRPr="00DF3602">
        <w:rPr>
          <w:sz w:val="18"/>
          <w:szCs w:val="18"/>
        </w:rPr>
        <w:fldChar w:fldCharType="begin">
          <w:ffData>
            <w:name w:val=""/>
            <w:enabled/>
            <w:calcOnExit w:val="0"/>
            <w:textInput>
              <w:default w:val="[assinatura]"/>
            </w:textInput>
          </w:ffData>
        </w:fldChar>
      </w:r>
      <w:r w:rsidRPr="00DF3602">
        <w:rPr>
          <w:sz w:val="18"/>
          <w:szCs w:val="18"/>
        </w:rPr>
        <w:instrText xml:space="preserve"> FORMTEXT </w:instrText>
      </w:r>
      <w:r w:rsidRPr="00DF3602">
        <w:rPr>
          <w:sz w:val="18"/>
          <w:szCs w:val="18"/>
        </w:rPr>
      </w:r>
      <w:r w:rsidRPr="00DF3602">
        <w:rPr>
          <w:sz w:val="18"/>
          <w:szCs w:val="18"/>
        </w:rPr>
        <w:fldChar w:fldCharType="separate"/>
      </w:r>
      <w:r w:rsidRPr="00DF3602">
        <w:rPr>
          <w:noProof/>
          <w:sz w:val="18"/>
          <w:szCs w:val="18"/>
        </w:rPr>
        <w:t>[assinatura]</w:t>
      </w:r>
      <w:r w:rsidRPr="00DF3602">
        <w:rPr>
          <w:sz w:val="18"/>
          <w:szCs w:val="18"/>
        </w:rPr>
        <w:fldChar w:fldCharType="end"/>
      </w:r>
    </w:p>
    <w:p w14:paraId="29891BF9" w14:textId="77777777" w:rsidR="005A14A5" w:rsidRPr="00DF3602" w:rsidRDefault="005A14A5" w:rsidP="005A14A5">
      <w:pPr>
        <w:pStyle w:val="Corpodetexto"/>
        <w:spacing w:afterLines="80" w:after="192" w:line="312" w:lineRule="auto"/>
        <w:rPr>
          <w:rFonts w:cs="Arial"/>
          <w:color w:val="000000"/>
        </w:rPr>
      </w:pPr>
    </w:p>
    <w:p w14:paraId="0C02F8A0"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6908CB71" w14:textId="77777777" w:rsidR="005A14A5" w:rsidRPr="00DF3602" w:rsidRDefault="005A14A5" w:rsidP="005A14A5">
      <w:pPr>
        <w:spacing w:afterLines="80" w:after="192" w:line="312" w:lineRule="auto"/>
        <w:rPr>
          <w:rFonts w:cs="Arial"/>
          <w:color w:val="000000"/>
        </w:rPr>
      </w:pPr>
      <w:r w:rsidRPr="00DF3602">
        <w:rPr>
          <w:rFonts w:cs="Arial"/>
          <w:color w:val="000000"/>
        </w:rPr>
        <w:t xml:space="preserve">Cargo: </w:t>
      </w:r>
      <w:r w:rsidRPr="00DF3602">
        <w:rPr>
          <w:rFonts w:cs="Arial"/>
          <w:i/>
          <w:color w:val="000000"/>
          <w:szCs w:val="22"/>
        </w:rPr>
        <w:fldChar w:fldCharType="begin">
          <w:ffData>
            <w:name w:val="Texto32"/>
            <w:enabled/>
            <w:calcOnExit w:val="0"/>
            <w:textInput>
              <w:default w:val="[inserir o cargo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cargo do responsável pela emissão]</w:t>
      </w:r>
      <w:r w:rsidRPr="00DF3602">
        <w:rPr>
          <w:rFonts w:cs="Arial"/>
          <w:i/>
          <w:color w:val="000000"/>
          <w:szCs w:val="22"/>
        </w:rPr>
        <w:fldChar w:fldCharType="end"/>
      </w:r>
      <w:r w:rsidRPr="00DF3602">
        <w:rPr>
          <w:rFonts w:cs="Arial"/>
          <w:color w:val="000000"/>
        </w:rPr>
        <w:br w:type="page"/>
      </w:r>
    </w:p>
    <w:p w14:paraId="1171AC88" w14:textId="77777777" w:rsidR="005A14A5" w:rsidRPr="00DF3602" w:rsidRDefault="005A14A5" w:rsidP="005A14A5">
      <w:pPr>
        <w:pStyle w:val="Ttulo2"/>
      </w:pPr>
      <w:bookmarkStart w:id="14862" w:name="_Toc94908368"/>
      <w:r w:rsidRPr="00DF3602">
        <w:lastRenderedPageBreak/>
        <w:t>ANEXO XVII – MODELO DE CARTA DE CRÉDITO PARA GARANTIA DE OFERTA</w:t>
      </w:r>
      <w:bookmarkEnd w:id="14862"/>
      <w:r w:rsidRPr="00DF3602" w:rsidDel="00A51473">
        <w:t xml:space="preserve"> </w:t>
      </w:r>
    </w:p>
    <w:p w14:paraId="50F4A842" w14:textId="77777777" w:rsidR="005A14A5" w:rsidRPr="00DF3602" w:rsidRDefault="005A14A5" w:rsidP="005A14A5">
      <w:pPr>
        <w:pStyle w:val="Ttulo2"/>
        <w:rPr>
          <w:u w:val="single"/>
          <w:lang w:val="en-US"/>
        </w:rPr>
      </w:pPr>
      <w:bookmarkStart w:id="14863" w:name="_Toc78529416"/>
      <w:bookmarkStart w:id="14864" w:name="_Toc89960966"/>
      <w:bookmarkStart w:id="14865" w:name="_Toc94908369"/>
      <w:r w:rsidRPr="00DF3602">
        <w:rPr>
          <w:lang w:val="en-US"/>
        </w:rPr>
        <w:t>PART 2 – FORM OF STANDBY LETTER OF CREDIT TO SECURE THE BID</w:t>
      </w:r>
      <w:bookmarkEnd w:id="14863"/>
      <w:bookmarkEnd w:id="14864"/>
      <w:bookmarkEnd w:id="14865"/>
    </w:p>
    <w:p w14:paraId="54E7D76C" w14:textId="77777777" w:rsidR="005A14A5" w:rsidRPr="00DF3602" w:rsidRDefault="005A14A5" w:rsidP="005A14A5">
      <w:pPr>
        <w:pStyle w:val="Edital-Anexos-Garantias"/>
        <w:spacing w:afterLines="80" w:after="192" w:line="312" w:lineRule="auto"/>
        <w:rPr>
          <w:lang w:val="en-US"/>
        </w:rPr>
      </w:pPr>
    </w:p>
    <w:p w14:paraId="5D403634" w14:textId="77777777" w:rsidR="005A14A5" w:rsidRPr="00DF3602" w:rsidRDefault="005A14A5" w:rsidP="005A14A5">
      <w:pPr>
        <w:pStyle w:val="Edital-Anexos-Garantias"/>
        <w:spacing w:afterLines="80" w:after="192" w:line="312" w:lineRule="auto"/>
        <w:jc w:val="center"/>
        <w:rPr>
          <w:b/>
          <w:lang w:val="en-US"/>
        </w:rPr>
      </w:pPr>
      <w:r w:rsidRPr="00DF3602">
        <w:rPr>
          <w:b/>
          <w:lang w:val="en-US"/>
        </w:rPr>
        <w:t>IRREVOCABLE STANDBY LETTER OF CREDIT</w:t>
      </w:r>
    </w:p>
    <w:p w14:paraId="036C5F48" w14:textId="77777777" w:rsidR="005A14A5" w:rsidRPr="00DF3602" w:rsidRDefault="005A14A5" w:rsidP="005A14A5">
      <w:pPr>
        <w:pStyle w:val="Edital-Anexos-Garantias"/>
        <w:spacing w:afterLines="80" w:after="192" w:line="312" w:lineRule="auto"/>
        <w:jc w:val="center"/>
        <w:rPr>
          <w:i/>
          <w:lang w:val="en-US"/>
        </w:rPr>
      </w:pPr>
      <w:r w:rsidRPr="00DF3602">
        <w:rPr>
          <w:lang w:val="en-US"/>
        </w:rPr>
        <w:t xml:space="preserve">ISSUED BY </w:t>
      </w:r>
      <w:r w:rsidRPr="00DF3602">
        <w:rPr>
          <w:i/>
          <w:lang w:val="en-US"/>
        </w:rPr>
        <w:fldChar w:fldCharType="begin">
          <w:ffData>
            <w:name w:val=""/>
            <w:enabled/>
            <w:calcOnExit/>
            <w:textInput>
              <w:default w:val="[insert Bank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Bank name]</w:t>
      </w:r>
      <w:r w:rsidRPr="00DF3602">
        <w:rPr>
          <w:i/>
          <w:lang w:val="en-US"/>
        </w:rPr>
        <w:fldChar w:fldCharType="end"/>
      </w:r>
    </w:p>
    <w:p w14:paraId="6F900054" w14:textId="77777777" w:rsidR="005A14A5" w:rsidRPr="00DF3602" w:rsidRDefault="005A14A5" w:rsidP="005A14A5">
      <w:pPr>
        <w:pStyle w:val="Edital-Anexos-Garantias"/>
        <w:spacing w:afterLines="80" w:after="192" w:line="312" w:lineRule="auto"/>
        <w:rPr>
          <w:lang w:val="en-US"/>
        </w:rPr>
      </w:pPr>
    </w:p>
    <w:p w14:paraId="0269990B" w14:textId="77777777" w:rsidR="005A14A5" w:rsidRPr="00DF3602" w:rsidRDefault="005A14A5" w:rsidP="005A14A5">
      <w:pPr>
        <w:pStyle w:val="Edital-Anexos-Garantias"/>
        <w:spacing w:afterLines="80" w:after="192" w:line="312" w:lineRule="auto"/>
        <w:rPr>
          <w:lang w:val="en-US"/>
        </w:rPr>
      </w:pPr>
    </w:p>
    <w:p w14:paraId="2820FEA8" w14:textId="77777777" w:rsidR="005A14A5" w:rsidRPr="00DF3602" w:rsidRDefault="005A14A5" w:rsidP="005A14A5">
      <w:pPr>
        <w:pStyle w:val="Edital-Anexos-Garantias"/>
        <w:spacing w:afterLines="80" w:after="192" w:line="312" w:lineRule="auto"/>
        <w:rPr>
          <w:b/>
          <w:lang w:val="en-US"/>
        </w:rPr>
      </w:pPr>
      <w:r w:rsidRPr="00DF3602">
        <w:rPr>
          <w:b/>
          <w:u w:val="single"/>
          <w:lang w:val="en-US"/>
        </w:rPr>
        <w:t>Effectiveness</w:t>
      </w:r>
      <w:r w:rsidRPr="00DF3602">
        <w:rPr>
          <w:u w:val="single"/>
          <w:lang w:val="en-US"/>
        </w:rPr>
        <w:t>:</w:t>
      </w:r>
      <w:r w:rsidRPr="00DF3602">
        <w:rPr>
          <w:b/>
          <w:lang w:val="en-US"/>
        </w:rPr>
        <w:t xml:space="preserve"> </w:t>
      </w:r>
      <w:r w:rsidRPr="00DF3602">
        <w:rPr>
          <w:i/>
          <w:lang w:val="en-US"/>
        </w:rPr>
        <w:fldChar w:fldCharType="begin">
          <w:ffData>
            <w:name w:val="Texto2"/>
            <w:enabled/>
            <w:calcOnExit w:val="0"/>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fldChar w:fldCharType="end"/>
      </w:r>
    </w:p>
    <w:p w14:paraId="14D64DB3" w14:textId="77777777" w:rsidR="005A14A5" w:rsidRPr="00DF3602" w:rsidRDefault="005A14A5" w:rsidP="005A14A5">
      <w:pPr>
        <w:pStyle w:val="Edital-Anexos-Garantias"/>
        <w:spacing w:afterLines="80" w:after="192" w:line="312" w:lineRule="auto"/>
        <w:rPr>
          <w:lang w:val="en-US"/>
        </w:rPr>
      </w:pPr>
      <w:r w:rsidRPr="00DF3602">
        <w:rPr>
          <w:lang w:val="en-US"/>
        </w:rPr>
        <w:t xml:space="preserve">Date of Issuance: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date in the format month/day/year]</w:t>
      </w:r>
      <w:r w:rsidRPr="00DF3602">
        <w:rPr>
          <w:i/>
          <w:lang w:val="en-US"/>
        </w:rPr>
        <w:fldChar w:fldCharType="end"/>
      </w:r>
    </w:p>
    <w:p w14:paraId="7C6F8E43" w14:textId="77777777" w:rsidR="005A14A5" w:rsidRPr="00DF3602" w:rsidRDefault="005A14A5" w:rsidP="005A14A5">
      <w:pPr>
        <w:pStyle w:val="Edital-Anexos-Garantias"/>
        <w:spacing w:afterLines="80" w:after="192" w:line="312" w:lineRule="auto"/>
        <w:rPr>
          <w:i/>
          <w:lang w:val="en-US"/>
        </w:rPr>
      </w:pPr>
      <w:r w:rsidRPr="00DF3602">
        <w:rPr>
          <w:lang w:val="en-US"/>
        </w:rPr>
        <w:t xml:space="preserve">Effective Date: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date in the format month/day/year]</w:t>
      </w:r>
      <w:r w:rsidRPr="00DF3602">
        <w:rPr>
          <w:i/>
          <w:lang w:val="en-US"/>
        </w:rPr>
        <w:fldChar w:fldCharType="end"/>
      </w:r>
    </w:p>
    <w:p w14:paraId="5EB1900E" w14:textId="77777777" w:rsidR="005A14A5" w:rsidRPr="00DF3602" w:rsidRDefault="005A14A5" w:rsidP="005A14A5">
      <w:pPr>
        <w:pStyle w:val="Edital-Anexos-Garantias"/>
        <w:spacing w:afterLines="80" w:after="192" w:line="312" w:lineRule="auto"/>
        <w:rPr>
          <w:lang w:val="en-US"/>
        </w:rPr>
      </w:pPr>
      <w:r w:rsidRPr="00DF3602">
        <w:rPr>
          <w:lang w:val="en-US"/>
        </w:rPr>
        <w:t xml:space="preserve">Maturity Date: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date in the format month/day/year]</w:t>
      </w:r>
      <w:r w:rsidRPr="00DF3602">
        <w:rPr>
          <w:i/>
          <w:lang w:val="en-US"/>
        </w:rPr>
        <w:fldChar w:fldCharType="end"/>
      </w:r>
    </w:p>
    <w:p w14:paraId="5CF062B1" w14:textId="77777777" w:rsidR="005A14A5" w:rsidRPr="00DF3602" w:rsidRDefault="005A14A5" w:rsidP="005A14A5">
      <w:pPr>
        <w:pStyle w:val="Edital-Anexos-Garantias"/>
        <w:spacing w:afterLines="80" w:after="192" w:line="312" w:lineRule="auto"/>
        <w:rPr>
          <w:lang w:val="en-US"/>
        </w:rPr>
      </w:pPr>
      <w:r w:rsidRPr="00DF3602">
        <w:rPr>
          <w:lang w:val="en-US"/>
        </w:rPr>
        <w:t xml:space="preserve">No.: </w:t>
      </w:r>
      <w:r w:rsidRPr="00DF3602">
        <w:rPr>
          <w:lang w:val="en-US"/>
        </w:rPr>
        <w:fldChar w:fldCharType="begin">
          <w:ffData>
            <w:name w:val="Texto3"/>
            <w:enabled/>
            <w:calcOnExit w:val="0"/>
            <w:textInput>
              <w:default w:val="[insert Letter of Credit number]"/>
            </w:textInput>
          </w:ffData>
        </w:fldChar>
      </w:r>
      <w:r w:rsidRPr="00DF3602">
        <w:rPr>
          <w:lang w:val="en-US"/>
        </w:rPr>
        <w:instrText xml:space="preserve"> FORMTEXT </w:instrText>
      </w:r>
      <w:r w:rsidRPr="00DF3602">
        <w:rPr>
          <w:lang w:val="en-US"/>
        </w:rPr>
      </w:r>
      <w:r w:rsidRPr="00DF3602">
        <w:rPr>
          <w:lang w:val="en-US"/>
        </w:rPr>
        <w:fldChar w:fldCharType="separate"/>
      </w:r>
      <w:r w:rsidRPr="00DF3602">
        <w:rPr>
          <w:noProof/>
          <w:lang w:val="en-US"/>
        </w:rPr>
        <w:t>[insert Letter of Credit number]</w:t>
      </w:r>
      <w:r w:rsidRPr="00DF3602">
        <w:rPr>
          <w:lang w:val="en-US"/>
        </w:rPr>
        <w:fldChar w:fldCharType="end"/>
      </w:r>
    </w:p>
    <w:p w14:paraId="0D0718F0" w14:textId="77777777" w:rsidR="005A14A5" w:rsidRPr="00DF3602" w:rsidRDefault="005A14A5" w:rsidP="005A14A5">
      <w:pPr>
        <w:pStyle w:val="Edital-Anexos-Garantias"/>
        <w:spacing w:afterLines="80" w:after="192" w:line="312" w:lineRule="auto"/>
        <w:rPr>
          <w:lang w:val="en-US"/>
        </w:rPr>
      </w:pPr>
      <w:r w:rsidRPr="00DF3602">
        <w:rPr>
          <w:lang w:val="en-US"/>
        </w:rPr>
        <w:t xml:space="preserve">Face Amount: </w:t>
      </w:r>
      <w:r w:rsidRPr="00DF3602">
        <w:rPr>
          <w:i/>
          <w:lang w:val="en-US"/>
        </w:rPr>
        <w:fldChar w:fldCharType="begin">
          <w:ffData>
            <w:name w:val=""/>
            <w:enabled/>
            <w:calcOnExit w:val="0"/>
            <w:textInput>
              <w:default w:val="[insert amount in writing]"/>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amount in writing]</w:t>
      </w:r>
      <w:r w:rsidRPr="00DF3602">
        <w:rPr>
          <w:i/>
          <w:lang w:val="en-US"/>
        </w:rPr>
        <w:fldChar w:fldCharType="end"/>
      </w:r>
      <w:r w:rsidRPr="00DF3602">
        <w:rPr>
          <w:lang w:val="en-US"/>
        </w:rPr>
        <w:t xml:space="preserve"> USD (US$</w:t>
      </w:r>
      <w:r w:rsidRPr="00DF3602">
        <w:rPr>
          <w:i/>
          <w:lang w:val="en-US"/>
        </w:rPr>
        <w:fldChar w:fldCharType="begin">
          <w:ffData>
            <w:name w:val=""/>
            <w:enabled/>
            <w:calcOnExit w:val="0"/>
            <w:textInput>
              <w:default w:val="[insert par val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par value]</w:t>
      </w:r>
      <w:r w:rsidRPr="00DF3602">
        <w:rPr>
          <w:i/>
          <w:lang w:val="en-US"/>
        </w:rPr>
        <w:fldChar w:fldCharType="end"/>
      </w:r>
      <w:r w:rsidRPr="00DF3602">
        <w:rPr>
          <w:lang w:val="en-US"/>
        </w:rPr>
        <w:t>)</w:t>
      </w:r>
      <w:r w:rsidRPr="00DF3602">
        <w:rPr>
          <w:rStyle w:val="Refdenotaderodap"/>
          <w:lang w:val="en-US"/>
        </w:rPr>
        <w:footnoteReference w:id="10"/>
      </w:r>
      <w:r w:rsidRPr="00DF3602">
        <w:rPr>
          <w:lang w:val="en-US"/>
        </w:rPr>
        <w:t>.</w:t>
      </w:r>
    </w:p>
    <w:p w14:paraId="64547398" w14:textId="77777777" w:rsidR="005A14A5" w:rsidRPr="00DF3602" w:rsidRDefault="005A14A5" w:rsidP="005A14A5">
      <w:pPr>
        <w:pStyle w:val="Edital-Anexos-Garantias"/>
        <w:spacing w:afterLines="80" w:after="192" w:line="312" w:lineRule="auto"/>
        <w:rPr>
          <w:lang w:val="en-US"/>
        </w:rPr>
      </w:pPr>
    </w:p>
    <w:p w14:paraId="16E38834" w14:textId="77777777" w:rsidR="005A14A5" w:rsidRPr="00DF3602" w:rsidRDefault="005A14A5" w:rsidP="005A14A5">
      <w:pPr>
        <w:pStyle w:val="Edital-Anexos-Garantias"/>
        <w:spacing w:afterLines="80" w:after="192" w:line="312" w:lineRule="auto"/>
        <w:rPr>
          <w:lang w:val="en-US"/>
        </w:rPr>
      </w:pPr>
    </w:p>
    <w:p w14:paraId="31ED01A4" w14:textId="77777777" w:rsidR="005A14A5" w:rsidRPr="00DF3602" w:rsidRDefault="005A14A5" w:rsidP="005A14A5">
      <w:pPr>
        <w:pStyle w:val="Edital-Anexos-Garantias"/>
        <w:spacing w:afterLines="80" w:after="192" w:line="312" w:lineRule="auto"/>
        <w:rPr>
          <w:b/>
          <w:bCs/>
          <w:u w:val="single"/>
          <w:lang w:val="en-US"/>
        </w:rPr>
      </w:pPr>
      <w:r w:rsidRPr="00DF3602">
        <w:rPr>
          <w:b/>
          <w:bCs/>
          <w:u w:val="single"/>
          <w:lang w:val="en-US"/>
        </w:rPr>
        <w:t>Beneficiary:</w:t>
      </w:r>
    </w:p>
    <w:p w14:paraId="6C64C6BE" w14:textId="77777777" w:rsidR="005A14A5" w:rsidRPr="00DF3602" w:rsidRDefault="005A14A5" w:rsidP="005A14A5">
      <w:pPr>
        <w:pStyle w:val="Edital-Anexos-Garantias"/>
        <w:spacing w:afterLines="80" w:after="192" w:line="312" w:lineRule="auto"/>
        <w:rPr>
          <w:b/>
          <w:lang w:val="en-US"/>
        </w:rPr>
      </w:pPr>
      <w:r w:rsidRPr="00DF3602">
        <w:rPr>
          <w:b/>
          <w:lang w:val="en-US"/>
        </w:rPr>
        <w:t>National Agency of Petroleum, Natural Gas and Biofuels – ANP</w:t>
      </w:r>
    </w:p>
    <w:p w14:paraId="712962E1" w14:textId="77777777" w:rsidR="005A14A5" w:rsidRPr="00DF3602" w:rsidRDefault="005A14A5" w:rsidP="005A14A5">
      <w:pPr>
        <w:pStyle w:val="Edital-Anexos-Garantias"/>
        <w:spacing w:afterLines="80" w:after="192" w:line="312" w:lineRule="auto"/>
        <w:rPr>
          <w:lang w:val="en-US"/>
        </w:rPr>
      </w:pPr>
      <w:r w:rsidRPr="00DF3602">
        <w:rPr>
          <w:lang w:val="en-US"/>
        </w:rPr>
        <w:t>Licensing Rounds Promotion Superintendence – SPL</w:t>
      </w:r>
    </w:p>
    <w:p w14:paraId="5BC33551" w14:textId="77777777" w:rsidR="005A14A5" w:rsidRPr="00DF3602" w:rsidRDefault="005A14A5" w:rsidP="005A14A5">
      <w:pPr>
        <w:pStyle w:val="Edital-Anexos-Garantias"/>
        <w:spacing w:afterLines="80" w:after="192" w:line="312" w:lineRule="auto"/>
        <w:rPr>
          <w:lang w:val="en-US"/>
        </w:rPr>
      </w:pPr>
      <w:r w:rsidRPr="00DF3602">
        <w:rPr>
          <w:lang w:val="en-US"/>
        </w:rPr>
        <w:t>Av. Rio Branco, 65 – 18</w:t>
      </w:r>
      <w:r w:rsidRPr="00DF3602">
        <w:rPr>
          <w:vertAlign w:val="superscript"/>
          <w:lang w:val="en-US"/>
        </w:rPr>
        <w:t>th</w:t>
      </w:r>
      <w:r w:rsidRPr="00DF3602">
        <w:rPr>
          <w:lang w:val="en-US"/>
        </w:rPr>
        <w:t xml:space="preserve"> floor – Centro</w:t>
      </w:r>
    </w:p>
    <w:p w14:paraId="6AE14DB3" w14:textId="77777777" w:rsidR="005A14A5" w:rsidRPr="00DF3602" w:rsidRDefault="005A14A5" w:rsidP="005A14A5">
      <w:pPr>
        <w:pStyle w:val="Edital-Anexos-Garantias"/>
        <w:spacing w:afterLines="80" w:after="192" w:line="312" w:lineRule="auto"/>
      </w:pPr>
      <w:r w:rsidRPr="00DF3602">
        <w:t xml:space="preserve">Zip </w:t>
      </w:r>
      <w:proofErr w:type="spellStart"/>
      <w:r w:rsidRPr="00DF3602">
        <w:t>Code</w:t>
      </w:r>
      <w:proofErr w:type="spellEnd"/>
      <w:r w:rsidRPr="00DF3602">
        <w:t xml:space="preserve">: 20090-004 – Rio de Janeiro, RJ – </w:t>
      </w:r>
      <w:proofErr w:type="spellStart"/>
      <w:r w:rsidRPr="00DF3602">
        <w:t>Brazil</w:t>
      </w:r>
      <w:proofErr w:type="spellEnd"/>
      <w:r w:rsidRPr="00DF3602">
        <w:t xml:space="preserve"> </w:t>
      </w:r>
    </w:p>
    <w:p w14:paraId="606EADBB" w14:textId="77777777" w:rsidR="005A14A5" w:rsidRPr="00DF3602" w:rsidRDefault="005A14A5" w:rsidP="005A14A5">
      <w:pPr>
        <w:pStyle w:val="Edital-Anexos-Garantias"/>
        <w:spacing w:afterLines="80" w:after="192" w:line="312" w:lineRule="auto"/>
      </w:pPr>
      <w:r w:rsidRPr="00DF3602">
        <w:br w:type="page"/>
      </w:r>
    </w:p>
    <w:p w14:paraId="110BD9BF" w14:textId="77777777" w:rsidR="005A14A5" w:rsidRPr="00DF3602" w:rsidRDefault="005A14A5" w:rsidP="005A14A5">
      <w:pPr>
        <w:pStyle w:val="Edital-Anexos-Garantias"/>
        <w:spacing w:afterLines="80" w:after="192" w:line="312" w:lineRule="auto"/>
        <w:rPr>
          <w:lang w:val="en-US"/>
        </w:rPr>
      </w:pPr>
      <w:r w:rsidRPr="00DF3602">
        <w:rPr>
          <w:lang w:val="en-US"/>
        </w:rPr>
        <w:lastRenderedPageBreak/>
        <w:t>Dear Sirs,</w:t>
      </w:r>
    </w:p>
    <w:p w14:paraId="0EAD1CB4"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 xml:space="preserve">At the request of </w:t>
      </w:r>
      <w:r w:rsidRPr="00DF3602">
        <w:rPr>
          <w:i/>
          <w:iCs/>
        </w:rPr>
        <w:fldChar w:fldCharType="begin">
          <w:ffData>
            <w:name w:val=""/>
            <w:enabled/>
            <w:calcOnExit w:val="0"/>
            <w:textInput>
              <w:default w:val="[insert bidder’s corporate nam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bidder’s corporate name]</w:t>
      </w:r>
      <w:r w:rsidRPr="00DF3602">
        <w:rPr>
          <w:i/>
          <w:iCs/>
        </w:rPr>
        <w:fldChar w:fldCharType="end"/>
      </w:r>
      <w:r w:rsidRPr="00DF3602">
        <w:rPr>
          <w:lang w:val="en-US"/>
        </w:rPr>
        <w:t xml:space="preserve">, the </w:t>
      </w:r>
      <w:r w:rsidRPr="00DF3602">
        <w:rPr>
          <w:i/>
          <w:iCs/>
        </w:rPr>
        <w:fldChar w:fldCharType="begin">
          <w:ffData>
            <w:name w:val=""/>
            <w:enabled/>
            <w:calcOnExit w:val="0"/>
            <w:textInput>
              <w:default w:val="[Insert Bank nam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Bank name]</w:t>
      </w:r>
      <w:r w:rsidRPr="00DF3602">
        <w:rPr>
          <w:i/>
          <w:iCs/>
        </w:rPr>
        <w:fldChar w:fldCharType="end"/>
      </w:r>
      <w:r w:rsidRPr="00DF3602">
        <w:rPr>
          <w:lang w:val="en-US"/>
        </w:rPr>
        <w:t xml:space="preserve">, incorporated under the laws of </w:t>
      </w:r>
      <w:r w:rsidRPr="00DF3602">
        <w:rPr>
          <w:i/>
          <w:iCs/>
        </w:rPr>
        <w:fldChar w:fldCharType="begin">
          <w:ffData>
            <w:name w:val=""/>
            <w:enabled/>
            <w:calcOnExit w:val="0"/>
            <w:textInput>
              <w:default w:val="[insert country according to the example: Federative Republic of Brazil]"/>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country according to the example: Federative Republic of Brazil]</w:t>
      </w:r>
      <w:r w:rsidRPr="00DF3602">
        <w:rPr>
          <w:i/>
          <w:iCs/>
        </w:rPr>
        <w:fldChar w:fldCharType="end"/>
      </w:r>
      <w:r w:rsidRPr="00DF3602">
        <w:rPr>
          <w:lang w:val="en-US"/>
        </w:rPr>
        <w:t xml:space="preserve">, as ISSUER, hereby issues this irrevocable standby letter of credit number </w:t>
      </w:r>
      <w:r w:rsidRPr="00DF3602">
        <w:rPr>
          <w:i/>
          <w:iCs/>
        </w:rPr>
        <w:fldChar w:fldCharType="begin">
          <w:ffData>
            <w:name w:val=""/>
            <w:enabled/>
            <w:calcOnExit w:val="0"/>
            <w:textInput>
              <w:default w:val="[insert Standby Letter of Credit number]"/>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Standby Letter of Credit number]</w:t>
      </w:r>
      <w:r w:rsidRPr="00DF3602">
        <w:rPr>
          <w:i/>
          <w:iCs/>
        </w:rPr>
        <w:fldChar w:fldCharType="end"/>
      </w:r>
      <w:r w:rsidRPr="00DF3602">
        <w:rPr>
          <w:lang w:val="en-US"/>
        </w:rPr>
        <w:t xml:space="preserve">, in favor of National Agency Of Petroleum, Natural Gas and Biofuels (ANP), an independent agency of the Indirect Federal Administration of the Government of the Federative Republic of Brazil, through which the ISSUER authorizes ANP to withdraw, in a lump sum, the maximum aggregate amount of </w:t>
      </w:r>
      <w:r w:rsidRPr="00DF3602">
        <w:rPr>
          <w:i/>
          <w:iCs/>
        </w:rPr>
        <w:fldChar w:fldCharType="begin">
          <w:ffData>
            <w:name w:val=""/>
            <w:enabled/>
            <w:calcOnExit w:val="0"/>
            <w:textInput>
              <w:default w:val="[insert amount in writing]"/>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amount in writing]</w:t>
      </w:r>
      <w:r w:rsidRPr="00DF3602">
        <w:rPr>
          <w:i/>
          <w:iCs/>
        </w:rPr>
        <w:fldChar w:fldCharType="end"/>
      </w:r>
      <w:r w:rsidRPr="00DF3602">
        <w:rPr>
          <w:lang w:val="en-US"/>
        </w:rPr>
        <w:t xml:space="preserve"> USD (US$ </w:t>
      </w:r>
      <w:r w:rsidRPr="00DF3602">
        <w:rPr>
          <w:i/>
          <w:iCs/>
        </w:rPr>
        <w:fldChar w:fldCharType="begin">
          <w:ffData>
            <w:name w:val=""/>
            <w:enabled/>
            <w:calcOnExit w:val="0"/>
            <w:textInput>
              <w:default w:val="[insert face amount]"/>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face amount]</w:t>
      </w:r>
      <w:r w:rsidRPr="00DF3602">
        <w:rPr>
          <w:i/>
          <w:iCs/>
        </w:rPr>
        <w:fldChar w:fldCharType="end"/>
      </w:r>
      <w:r w:rsidRPr="00DF3602">
        <w:rPr>
          <w:lang w:val="en-US"/>
        </w:rPr>
        <w:t xml:space="preserve">). </w:t>
      </w:r>
    </w:p>
    <w:p w14:paraId="2232CE3B"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ISSUER undertakes to Beneficiary to pay Beneficiary’s demand for payment of an amount available under this Standby Letter of Credit upon presentation of ANNEX B (Payment Demand) and ANNEX C (Proof of Withdrawal), as defined below, at the ISSUER’S branch referred to in Section 5 of this Standby Letter of Credit.</w:t>
      </w:r>
    </w:p>
    <w:p w14:paraId="121E60B0"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 xml:space="preserve">The Face Amount of the Standby Letter of Credit shall initially be </w:t>
      </w:r>
      <w:r w:rsidRPr="00DF3602">
        <w:rPr>
          <w:i/>
          <w:iCs/>
        </w:rPr>
        <w:fldChar w:fldCharType="begin">
          <w:ffData>
            <w:name w:val=""/>
            <w:enabled/>
            <w:calcOnExit w:val="0"/>
            <w:textInput>
              <w:default w:val="[insert amount in writing]"/>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amount in writing]</w:t>
      </w:r>
      <w:r w:rsidRPr="00DF3602">
        <w:rPr>
          <w:i/>
          <w:iCs/>
        </w:rPr>
        <w:fldChar w:fldCharType="end"/>
      </w:r>
      <w:r w:rsidRPr="00DF3602">
        <w:rPr>
          <w:lang w:val="en-US"/>
        </w:rPr>
        <w:t xml:space="preserve"> USD (US$ </w:t>
      </w:r>
      <w:r w:rsidRPr="00DF3602">
        <w:rPr>
          <w:i/>
          <w:iCs/>
        </w:rPr>
        <w:fldChar w:fldCharType="begin">
          <w:ffData>
            <w:name w:val=""/>
            <w:enabled/>
            <w:calcOnExit w:val="0"/>
            <w:textInput>
              <w:default w:val="[insert par valu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par value]</w:t>
      </w:r>
      <w:r w:rsidRPr="00DF3602">
        <w:rPr>
          <w:i/>
          <w:iCs/>
        </w:rPr>
        <w:fldChar w:fldCharType="end"/>
      </w:r>
      <w:r w:rsidRPr="00DF3602">
        <w:rPr>
          <w:lang w:val="en-US"/>
        </w:rPr>
        <w:t>), which may be reduced upon submission of a Proof of Reduction by ANP to the ISSUER, as defined in ANNEX A (Proof of Reduction), specifying a new, lower Face Amount.</w:t>
      </w:r>
    </w:p>
    <w:p w14:paraId="326FFCB5"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The Face Amount of this Letter of Credit may be withdrawn by ANP as established in Section 5 below between 10 a.m. and 4 p.m., Rio de Janeiro time, on any banking day, after disclosure of the results of the submission of bids and before maturity of this Standby Letter of Credit. “Banking day” means any day, except for Saturday, Sunday, or any other day on which commercial banks of the City of Rio de Janeiro are authorized or required by law, regulatory rule, or decree to remain closed.</w:t>
      </w:r>
    </w:p>
    <w:p w14:paraId="0D3E6B26"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 xml:space="preserve">A withdrawal may only be made based on this instrument upon submission of a demand for payment in cash by ANP to the ISSUER, pursuant to ANNEX B (Payment Demand) attached hereto, together with a proof in the form of ANNEX C (Proof of Withdrawal) attached hereto. The Payment Demand and Proof of Withdrawal shall be presented at the ISSUER’s branch, in Rio de Janeiro, located at </w:t>
      </w:r>
      <w:r w:rsidRPr="00DF3602">
        <w:rPr>
          <w:i/>
          <w:iCs/>
        </w:rPr>
        <w:fldChar w:fldCharType="begin">
          <w:ffData>
            <w:name w:val="Texto10"/>
            <w:enabled/>
            <w:calcOnExit w:val="0"/>
            <w:textInput>
              <w:default w:val="[insert Issuer's address]"/>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Issuer's address]</w:t>
      </w:r>
      <w:r w:rsidRPr="00DF3602">
        <w:rPr>
          <w:i/>
          <w:iCs/>
        </w:rPr>
        <w:fldChar w:fldCharType="end"/>
      </w:r>
      <w:r w:rsidRPr="00DF3602">
        <w:rPr>
          <w:lang w:val="en-US"/>
        </w:rPr>
        <w:t xml:space="preserve"> or at any other address in Rio de Janeiro indicated by the ISSUER to ANP upon notice, as provided for in Section 9 of this Standby Letter of Credit.</w:t>
      </w:r>
    </w:p>
    <w:p w14:paraId="2EA1378B"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After receiving the Payment Demand and Proof of Withdrawal from ANP at its branch, as provided for in Section 5 of this Standby Letter of Credit, the ISSUER shall pay the Face Amount according to the procedure set forth in the Proof of Withdrawal. The ISSUER shall make the payment within three (3) banking days of the date of submission of the request.</w:t>
      </w:r>
    </w:p>
    <w:p w14:paraId="79DCA5CF"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This Standby Letter of Credit become effective from the Effective Date as set forth herein and shall mature at the earlier of: (</w:t>
      </w:r>
      <w:proofErr w:type="spellStart"/>
      <w:r w:rsidRPr="00DF3602">
        <w:rPr>
          <w:lang w:val="en-US"/>
        </w:rPr>
        <w:t>i</w:t>
      </w:r>
      <w:proofErr w:type="spellEnd"/>
      <w:r w:rsidRPr="00DF3602">
        <w:rPr>
          <w:lang w:val="en-US"/>
        </w:rPr>
        <w:t xml:space="preserve">) submission of release to the ISSUER, based on the instrument attached hereto as ANNEX D (Proof of Release), (ii) irrevocable </w:t>
      </w:r>
      <w:r w:rsidRPr="00DF3602">
        <w:rPr>
          <w:lang w:val="en-US"/>
        </w:rPr>
        <w:lastRenderedPageBreak/>
        <w:t>payment by the ISSUER to ANP, as established in Section 6 of this Standby Letter of Credit, of the Face Amount, upon withdrawal made as provided for hereunder, or (iii) the Maturity Date set forth herein. Notwithstanding the foregoing, any withdrawal made according to the conditions established herein before maturity of this Standby Letter of Credit shall be honored by the ISSUER. In case the ISSUER’S branch referred to in Section 5 of this Letter of Credit is closed on the date mentioned in item (iii) of this section 7, the Maturity Date of this Letter of Credit shall be extended to the subsequent banking day on which the abovementioned branch is open.</w:t>
      </w:r>
    </w:p>
    <w:p w14:paraId="20D1FFFF"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Only ANP may withdraw this Standby Letter of Credit, as well as exercise any other rights defined herein.</w:t>
      </w:r>
    </w:p>
    <w:p w14:paraId="33568E9D"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pPr>
      <w:r w:rsidRPr="00DF3602">
        <w:t>Communications</w:t>
      </w:r>
    </w:p>
    <w:p w14:paraId="1AA9E0A0" w14:textId="77777777" w:rsidR="005A14A5" w:rsidRPr="00DF3602" w:rsidRDefault="005A14A5" w:rsidP="005A14A5">
      <w:pPr>
        <w:pStyle w:val="Edital-Anexos-Garantias"/>
        <w:spacing w:afterLines="80" w:after="192" w:line="312" w:lineRule="auto"/>
        <w:rPr>
          <w:lang w:val="en-US"/>
        </w:rPr>
      </w:pPr>
      <w:r w:rsidRPr="00DF3602">
        <w:rPr>
          <w:lang w:val="en-US"/>
        </w:rPr>
        <w:t>All communications, requirements, instructions, waivers, or other information to be provided related to this Standby Letter of Credit shall be written in English and Portuguese and delivered by a personal messenger, courier, mail services, email or fax and forwarded to the following address:</w:t>
      </w:r>
    </w:p>
    <w:p w14:paraId="021B0776" w14:textId="77777777" w:rsidR="005A14A5" w:rsidRPr="00DF3602" w:rsidRDefault="005A14A5" w:rsidP="005A14A5">
      <w:pPr>
        <w:pStyle w:val="Edital-Anexos-Garantias"/>
        <w:spacing w:afterLines="80" w:after="192" w:line="312" w:lineRule="auto"/>
        <w:rPr>
          <w:lang w:val="en-US"/>
        </w:rPr>
      </w:pPr>
    </w:p>
    <w:p w14:paraId="61F9E938" w14:textId="77777777" w:rsidR="005A14A5" w:rsidRPr="00DF3602" w:rsidRDefault="005A14A5" w:rsidP="005A14A5">
      <w:pPr>
        <w:pStyle w:val="Edital-Alnea"/>
        <w:keepNext w:val="0"/>
        <w:numPr>
          <w:ilvl w:val="0"/>
          <w:numId w:val="96"/>
        </w:numPr>
        <w:spacing w:afterLines="80" w:after="192" w:line="312" w:lineRule="auto"/>
        <w:outlineLvl w:val="9"/>
        <w:rPr>
          <w:lang w:val="en-US"/>
        </w:rPr>
      </w:pPr>
      <w:r w:rsidRPr="00DF3602">
        <w:rPr>
          <w:lang w:val="en-US"/>
        </w:rPr>
        <w:t xml:space="preserve">If to the ISSUER: </w:t>
      </w:r>
    </w:p>
    <w:p w14:paraId="4B7501C1" w14:textId="77777777" w:rsidR="005A14A5" w:rsidRPr="00DF3602" w:rsidRDefault="005A14A5" w:rsidP="005A14A5">
      <w:pPr>
        <w:pStyle w:val="Edital-Alnea"/>
        <w:spacing w:afterLines="80" w:after="192" w:line="312" w:lineRule="auto"/>
        <w:ind w:left="709"/>
        <w:rPr>
          <w:lang w:val="en-US"/>
        </w:rPr>
      </w:pP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Issuer’s name]</w:t>
      </w:r>
      <w:r w:rsidRPr="00DF3602">
        <w:rPr>
          <w:i/>
          <w:lang w:val="en-US"/>
        </w:rPr>
        <w:fldChar w:fldCharType="end"/>
      </w:r>
    </w:p>
    <w:p w14:paraId="62D135FB" w14:textId="77777777" w:rsidR="005A14A5" w:rsidRPr="00DF3602" w:rsidRDefault="005A14A5" w:rsidP="005A14A5">
      <w:pPr>
        <w:pStyle w:val="Edital-Alnea"/>
        <w:spacing w:afterLines="80" w:after="192" w:line="312" w:lineRule="auto"/>
        <w:ind w:left="709"/>
        <w:rPr>
          <w:lang w:val="en-US"/>
        </w:rPr>
      </w:pPr>
      <w:r w:rsidRPr="00DF3602">
        <w:rPr>
          <w:i/>
          <w:lang w:val="en-US"/>
        </w:rPr>
        <w:fldChar w:fldCharType="begin">
          <w:ffData>
            <w:name w:val=""/>
            <w:enabled/>
            <w:calcOnExit w:val="0"/>
            <w:textInput>
              <w:default w:val="[insert Issuer’s addres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Issuer’s address]</w:t>
      </w:r>
      <w:r w:rsidRPr="00DF3602">
        <w:rPr>
          <w:i/>
          <w:lang w:val="en-US"/>
        </w:rPr>
        <w:fldChar w:fldCharType="end"/>
      </w:r>
    </w:p>
    <w:p w14:paraId="0F10DB78" w14:textId="77777777" w:rsidR="005A14A5" w:rsidRPr="00DF3602" w:rsidRDefault="005A14A5" w:rsidP="005A14A5">
      <w:pPr>
        <w:pStyle w:val="Edital-Alnea"/>
        <w:spacing w:afterLines="80" w:after="192" w:line="312" w:lineRule="auto"/>
        <w:ind w:left="709"/>
        <w:rPr>
          <w:lang w:val="en-US"/>
        </w:rPr>
      </w:pPr>
      <w:r w:rsidRPr="00DF3602">
        <w:rPr>
          <w:i/>
          <w:lang w:val="en-US"/>
        </w:rPr>
        <w:fldChar w:fldCharType="begin">
          <w:ffData>
            <w:name w:val=""/>
            <w:enabled/>
            <w:calcOnExit w:val="0"/>
            <w:textInput>
              <w:default w:val="[insert Zip Cod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Zip Code]</w:t>
      </w:r>
      <w:r w:rsidRPr="00DF3602">
        <w:rPr>
          <w:i/>
          <w:lang w:val="en-US"/>
        </w:rPr>
        <w:fldChar w:fldCharType="end"/>
      </w:r>
    </w:p>
    <w:p w14:paraId="14C032AF" w14:textId="77777777" w:rsidR="005A14A5" w:rsidRPr="00DF3602" w:rsidRDefault="005A14A5" w:rsidP="005A14A5">
      <w:pPr>
        <w:pStyle w:val="Edital-Alnea"/>
        <w:spacing w:afterLines="80" w:after="192" w:line="312" w:lineRule="auto"/>
        <w:ind w:left="709"/>
        <w:rPr>
          <w:i/>
          <w:lang w:val="en-US"/>
        </w:rPr>
      </w:pPr>
      <w:r w:rsidRPr="00DF3602">
        <w:rPr>
          <w:i/>
          <w:lang w:val="en-US"/>
        </w:rPr>
        <w:fldChar w:fldCharType="begin">
          <w:ffData>
            <w:name w:val=""/>
            <w:enabled/>
            <w:calcOnExit w:val="0"/>
            <w:textInput>
              <w:default w:val="[insert city]"/>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city]</w:t>
      </w:r>
      <w:r w:rsidRPr="00DF3602">
        <w:rPr>
          <w:i/>
          <w:lang w:val="en-US"/>
        </w:rPr>
        <w:fldChar w:fldCharType="end"/>
      </w:r>
    </w:p>
    <w:p w14:paraId="2C651DDF" w14:textId="77777777" w:rsidR="005A14A5" w:rsidRPr="00DF3602" w:rsidRDefault="005A14A5" w:rsidP="005A14A5">
      <w:pPr>
        <w:pStyle w:val="Edital-Alnea"/>
        <w:spacing w:afterLines="80" w:after="192" w:line="312" w:lineRule="auto"/>
        <w:ind w:left="709"/>
        <w:rPr>
          <w:i/>
          <w:lang w:val="en-US"/>
        </w:rPr>
      </w:pPr>
      <w:r w:rsidRPr="00DF3602">
        <w:rPr>
          <w:i/>
          <w:lang w:val="en-US"/>
        </w:rPr>
        <w:fldChar w:fldCharType="begin">
          <w:ffData>
            <w:name w:val=""/>
            <w:enabled/>
            <w:calcOnExit w:val="0"/>
            <w:textInput>
              <w:default w:val="[insert eletronic mail]"/>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eletronic mail]</w:t>
      </w:r>
      <w:r w:rsidRPr="00DF3602">
        <w:rPr>
          <w:i/>
          <w:lang w:val="en-US"/>
        </w:rPr>
        <w:fldChar w:fldCharType="end"/>
      </w:r>
    </w:p>
    <w:p w14:paraId="3E37B3A0" w14:textId="77777777" w:rsidR="005A14A5" w:rsidRPr="00DF3602" w:rsidRDefault="005A14A5" w:rsidP="005A14A5">
      <w:pPr>
        <w:pStyle w:val="Edital-Alnea"/>
        <w:spacing w:afterLines="80" w:after="192" w:line="312" w:lineRule="auto"/>
        <w:rPr>
          <w:lang w:val="en-US"/>
        </w:rPr>
      </w:pPr>
    </w:p>
    <w:p w14:paraId="79F2E321" w14:textId="77777777" w:rsidR="005A14A5" w:rsidRPr="00DF3602" w:rsidRDefault="005A14A5" w:rsidP="005A14A5">
      <w:pPr>
        <w:pStyle w:val="Edital-Alnea"/>
        <w:keepNext w:val="0"/>
        <w:numPr>
          <w:ilvl w:val="0"/>
          <w:numId w:val="96"/>
        </w:numPr>
        <w:spacing w:afterLines="80" w:after="192" w:line="312" w:lineRule="auto"/>
        <w:outlineLvl w:val="9"/>
        <w:rPr>
          <w:lang w:val="en-US"/>
        </w:rPr>
      </w:pPr>
      <w:r w:rsidRPr="00DF3602">
        <w:rPr>
          <w:lang w:val="en-US"/>
        </w:rPr>
        <w:t>If to ANP:</w:t>
      </w:r>
    </w:p>
    <w:p w14:paraId="7600594E" w14:textId="77777777" w:rsidR="005A14A5" w:rsidRPr="00DF3602" w:rsidRDefault="005A14A5" w:rsidP="005A14A5">
      <w:pPr>
        <w:pStyle w:val="Edital-Alnea"/>
        <w:spacing w:afterLines="80" w:after="192" w:line="312" w:lineRule="auto"/>
        <w:ind w:left="709"/>
        <w:rPr>
          <w:lang w:val="en-US"/>
        </w:rPr>
      </w:pPr>
      <w:r w:rsidRPr="00DF3602">
        <w:rPr>
          <w:lang w:val="en-US"/>
        </w:rPr>
        <w:t>Open Acreage Production Sharing Modality</w:t>
      </w:r>
    </w:p>
    <w:p w14:paraId="066EE9F8" w14:textId="77777777" w:rsidR="005A14A5" w:rsidRPr="00DF3602" w:rsidRDefault="005A14A5" w:rsidP="005A14A5">
      <w:pPr>
        <w:pStyle w:val="Edital-Alnea"/>
        <w:spacing w:afterLines="80" w:after="192" w:line="312" w:lineRule="auto"/>
        <w:ind w:left="709"/>
        <w:rPr>
          <w:lang w:val="en-US"/>
        </w:rPr>
      </w:pPr>
      <w:r w:rsidRPr="00DF3602">
        <w:rPr>
          <w:lang w:val="en-US"/>
        </w:rPr>
        <w:t xml:space="preserve">Licensing Rounds Promotion Superintendence – SPL </w:t>
      </w:r>
    </w:p>
    <w:p w14:paraId="68128078" w14:textId="77777777" w:rsidR="005A14A5" w:rsidRPr="00DF3602" w:rsidRDefault="005A14A5" w:rsidP="005A14A5">
      <w:pPr>
        <w:pStyle w:val="Edital-Alnea"/>
        <w:spacing w:afterLines="80" w:after="192" w:line="312" w:lineRule="auto"/>
        <w:ind w:left="709"/>
      </w:pPr>
      <w:r w:rsidRPr="00DF3602">
        <w:t>Avenida Rio Branco, 65 – 18</w:t>
      </w:r>
      <w:r w:rsidRPr="00DF3602">
        <w:rPr>
          <w:vertAlign w:val="superscript"/>
        </w:rPr>
        <w:t>th</w:t>
      </w:r>
      <w:r w:rsidRPr="00DF3602">
        <w:t xml:space="preserve"> </w:t>
      </w:r>
      <w:proofErr w:type="spellStart"/>
      <w:r w:rsidRPr="00DF3602">
        <w:t>floor</w:t>
      </w:r>
      <w:proofErr w:type="spellEnd"/>
      <w:r w:rsidRPr="00DF3602">
        <w:t xml:space="preserve"> – Centro</w:t>
      </w:r>
    </w:p>
    <w:p w14:paraId="28D77055" w14:textId="77777777" w:rsidR="005A14A5" w:rsidRPr="00DF3602" w:rsidRDefault="005A14A5" w:rsidP="005A14A5">
      <w:pPr>
        <w:pStyle w:val="Edital-Alnea"/>
        <w:spacing w:afterLines="80" w:after="192" w:line="312" w:lineRule="auto"/>
        <w:ind w:left="709"/>
      </w:pPr>
      <w:r w:rsidRPr="00DF3602">
        <w:t xml:space="preserve">Zip </w:t>
      </w:r>
      <w:proofErr w:type="spellStart"/>
      <w:r w:rsidRPr="00DF3602">
        <w:t>Code</w:t>
      </w:r>
      <w:proofErr w:type="spellEnd"/>
      <w:r w:rsidRPr="00DF3602">
        <w:t xml:space="preserve">: 20090-004 – Rio de Janeiro, RJ – </w:t>
      </w:r>
      <w:proofErr w:type="spellStart"/>
      <w:r w:rsidRPr="00DF3602">
        <w:t>Brazil</w:t>
      </w:r>
      <w:proofErr w:type="spellEnd"/>
    </w:p>
    <w:p w14:paraId="6BFD4691" w14:textId="77777777" w:rsidR="005A14A5" w:rsidRPr="00DF3602" w:rsidRDefault="005A14A5" w:rsidP="005A14A5">
      <w:pPr>
        <w:pStyle w:val="Edital-Alnea"/>
        <w:spacing w:afterLines="80" w:after="192" w:line="312" w:lineRule="auto"/>
        <w:ind w:left="709"/>
      </w:pPr>
      <w:r w:rsidRPr="00DF3602">
        <w:t>Email: rodadas@anp.gov.br</w:t>
      </w:r>
    </w:p>
    <w:p w14:paraId="6E8912C6" w14:textId="77777777" w:rsidR="005A14A5" w:rsidRPr="00DF3602" w:rsidRDefault="005A14A5" w:rsidP="005A14A5">
      <w:pPr>
        <w:pStyle w:val="Corpodetexto"/>
        <w:spacing w:afterLines="80" w:after="192" w:line="312" w:lineRule="auto"/>
        <w:ind w:left="1416" w:hanging="709"/>
        <w:rPr>
          <w:rFonts w:cs="Arial"/>
          <w:szCs w:val="22"/>
          <w:lang w:val="en-US"/>
        </w:rPr>
      </w:pPr>
    </w:p>
    <w:p w14:paraId="1BA21790"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lastRenderedPageBreak/>
        <w:t>Addresses and electronic mails for sending information related to this Standby Letter of Credit may be changed by the ISSUER or ANP upon notice to the other party at least fifteen (15) banking days before the date of the change.</w:t>
      </w:r>
    </w:p>
    <w:p w14:paraId="346EBCDD"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This Standby Letter of Credit establishes, in full terms, the ISSUER’s obligation. Such obligation shall not be, in any way, changed or amended based on any document, instrument, or agreement, except for the: (</w:t>
      </w:r>
      <w:proofErr w:type="spellStart"/>
      <w:r w:rsidRPr="00DF3602">
        <w:rPr>
          <w:lang w:val="en-US"/>
        </w:rPr>
        <w:t>i</w:t>
      </w:r>
      <w:proofErr w:type="spellEnd"/>
      <w:r w:rsidRPr="00DF3602">
        <w:rPr>
          <w:lang w:val="en-US"/>
        </w:rPr>
        <w:t xml:space="preserve">) </w:t>
      </w:r>
      <w:r w:rsidRPr="00DF3602">
        <w:rPr>
          <w:i/>
          <w:iCs/>
          <w:lang w:val="en-US"/>
        </w:rPr>
        <w:t>Proof of Reduction</w:t>
      </w:r>
      <w:r w:rsidRPr="00DF3602">
        <w:rPr>
          <w:lang w:val="en-US"/>
        </w:rPr>
        <w:t xml:space="preserve">; (ii) </w:t>
      </w:r>
      <w:r w:rsidRPr="00DF3602">
        <w:rPr>
          <w:i/>
          <w:iCs/>
          <w:lang w:val="en-US"/>
        </w:rPr>
        <w:t>Payment Demand</w:t>
      </w:r>
      <w:r w:rsidRPr="00DF3602">
        <w:rPr>
          <w:lang w:val="en-US"/>
        </w:rPr>
        <w:t xml:space="preserve">; (iii) </w:t>
      </w:r>
      <w:r w:rsidRPr="00DF3602">
        <w:rPr>
          <w:i/>
          <w:iCs/>
          <w:lang w:val="en-US"/>
        </w:rPr>
        <w:t>Proof of Withdrawal</w:t>
      </w:r>
      <w:r w:rsidRPr="00DF3602">
        <w:rPr>
          <w:lang w:val="en-US"/>
        </w:rPr>
        <w:t xml:space="preserve">; and (iv) </w:t>
      </w:r>
      <w:r w:rsidRPr="00DF3602">
        <w:rPr>
          <w:i/>
          <w:iCs/>
          <w:lang w:val="en-US"/>
        </w:rPr>
        <w:t>Proof of Release</w:t>
      </w:r>
      <w:r w:rsidRPr="00DF3602">
        <w:rPr>
          <w:lang w:val="en-US"/>
        </w:rPr>
        <w:t>.</w:t>
      </w:r>
    </w:p>
    <w:p w14:paraId="1750440D"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 xml:space="preserve">This Standby Letter of Credit, under the terms and conditions presented herein and for the intended purpose, is a valid and lawful document enforceable in the location of charge, and the ISSUER may not present any argument to ANP preventing its full and total execution. </w:t>
      </w:r>
    </w:p>
    <w:p w14:paraId="7D4F716C"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 xml:space="preserve">ISSUER’s charges and fees for issuing, amending or honoring this Standby Letter of Credit are for the account of </w:t>
      </w:r>
      <w:r w:rsidRPr="00DF3602">
        <w:rPr>
          <w:i/>
          <w:iCs/>
        </w:rPr>
        <w:fldChar w:fldCharType="begin">
          <w:ffData>
            <w:name w:val=""/>
            <w:enabled/>
            <w:calcOnExit w:val="0"/>
            <w:textInput>
              <w:default w:val="[insert bidder’s corporate nam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bidder’s corporate name]</w:t>
      </w:r>
      <w:r w:rsidRPr="00DF3602">
        <w:rPr>
          <w:i/>
          <w:iCs/>
        </w:rPr>
        <w:fldChar w:fldCharType="end"/>
      </w:r>
      <w:r w:rsidRPr="00DF3602">
        <w:rPr>
          <w:lang w:val="en-US"/>
        </w:rPr>
        <w:t xml:space="preserve"> and shall not be deducted from any payment ISSUER makes under this Standby Letter of Credit.</w:t>
      </w:r>
    </w:p>
    <w:p w14:paraId="6BBF401B" w14:textId="77777777" w:rsidR="005A14A5" w:rsidRPr="00DF3602" w:rsidRDefault="005A14A5" w:rsidP="005A14A5">
      <w:pPr>
        <w:pStyle w:val="Edital-Anexos-GarantiasI"/>
        <w:spacing w:afterLines="80" w:after="192" w:line="312" w:lineRule="auto"/>
        <w:rPr>
          <w:lang w:val="en-US"/>
        </w:rPr>
      </w:pPr>
    </w:p>
    <w:p w14:paraId="230B4006" w14:textId="77777777" w:rsidR="005A14A5" w:rsidRPr="00DF3602" w:rsidRDefault="005A14A5" w:rsidP="005A14A5">
      <w:pPr>
        <w:pStyle w:val="Edital-Anexos-GarantiasI"/>
        <w:spacing w:afterLines="80" w:after="192" w:line="312" w:lineRule="auto"/>
        <w:rPr>
          <w:lang w:val="en-US"/>
        </w:rPr>
      </w:pPr>
    </w:p>
    <w:p w14:paraId="01A3F588" w14:textId="77777777" w:rsidR="005A14A5" w:rsidRPr="00DF3602" w:rsidRDefault="005A14A5" w:rsidP="005A14A5">
      <w:pPr>
        <w:pStyle w:val="Edital-Anexos-GarantiasI"/>
        <w:spacing w:afterLines="80" w:after="192" w:line="312" w:lineRule="auto"/>
        <w:rPr>
          <w:lang w:val="en-US"/>
        </w:rPr>
      </w:pPr>
      <w:r w:rsidRPr="00DF3602">
        <w:rPr>
          <w:lang w:val="en-US"/>
        </w:rPr>
        <w:t>Kind regards,</w:t>
      </w:r>
    </w:p>
    <w:p w14:paraId="0A0F2399" w14:textId="77777777" w:rsidR="005A14A5" w:rsidRPr="00DF3602" w:rsidRDefault="005A14A5" w:rsidP="005A14A5">
      <w:pPr>
        <w:pStyle w:val="Edital-Anexos-GarantiasI"/>
        <w:spacing w:afterLines="80" w:after="192" w:line="312" w:lineRule="auto"/>
        <w:rPr>
          <w:i/>
          <w:lang w:val="en-US"/>
        </w:rPr>
      </w:pPr>
      <w:r w:rsidRPr="00DF3602">
        <w:rPr>
          <w:i/>
          <w:lang w:val="en-US"/>
        </w:rPr>
        <w:fldChar w:fldCharType="begin">
          <w:ffData>
            <w:name w:val="Texto12"/>
            <w:enabled/>
            <w:calcOnExit w:val="0"/>
            <w:textInput>
              <w:default w:val="[insert Bank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Bank name]</w:t>
      </w:r>
      <w:r w:rsidRPr="00DF3602">
        <w:rPr>
          <w:i/>
          <w:lang w:val="en-US"/>
        </w:rPr>
        <w:fldChar w:fldCharType="end"/>
      </w:r>
    </w:p>
    <w:p w14:paraId="01D5591D" w14:textId="77777777" w:rsidR="005A14A5" w:rsidRPr="00DF3602" w:rsidRDefault="005A14A5" w:rsidP="005A14A5">
      <w:pPr>
        <w:pStyle w:val="Edital-Anexos-GarantiasI"/>
        <w:spacing w:afterLines="80" w:after="192" w:line="312" w:lineRule="auto"/>
        <w:rPr>
          <w:i/>
          <w:lang w:val="en-US"/>
        </w:rPr>
      </w:pPr>
    </w:p>
    <w:p w14:paraId="70C852CF" w14:textId="77777777" w:rsidR="005A14A5" w:rsidRPr="00DF3602" w:rsidRDefault="005A14A5" w:rsidP="005A14A5">
      <w:pPr>
        <w:pStyle w:val="Edital-Anexos-GarantiasI"/>
        <w:spacing w:afterLines="80" w:after="192" w:line="312" w:lineRule="auto"/>
        <w:rPr>
          <w:lang w:val="en-US"/>
        </w:rPr>
      </w:pPr>
      <w:r w:rsidRPr="00DF3602">
        <w:rPr>
          <w:lang w:val="en-US"/>
        </w:rPr>
        <w:t xml:space="preserve">___________________________ </w:t>
      </w:r>
    </w:p>
    <w:p w14:paraId="501DCA45" w14:textId="77777777" w:rsidR="005A14A5" w:rsidRPr="00DF3602" w:rsidRDefault="005A14A5" w:rsidP="005A14A5">
      <w:pPr>
        <w:pStyle w:val="Edital-Anexos-GarantiasI"/>
        <w:spacing w:afterLines="80" w:after="192" w:line="312" w:lineRule="auto"/>
        <w:rPr>
          <w:i/>
          <w:iCs/>
          <w:lang w:val="en-US"/>
        </w:rPr>
      </w:pPr>
      <w:r w:rsidRPr="00DF3602">
        <w:rPr>
          <w:i/>
          <w:iCs/>
          <w:lang w:val="en-US"/>
        </w:rPr>
        <w:fldChar w:fldCharType="begin">
          <w:ffData>
            <w:name w:val=""/>
            <w:enabled/>
            <w:calcOnExit w:val="0"/>
            <w:textInput>
              <w:default w:val="[signature]"/>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noProof/>
          <w:lang w:val="en-US"/>
        </w:rPr>
        <w:t>[signature]</w:t>
      </w:r>
      <w:r w:rsidRPr="00DF3602">
        <w:rPr>
          <w:i/>
          <w:iCs/>
          <w:lang w:val="en-US"/>
        </w:rPr>
        <w:fldChar w:fldCharType="end"/>
      </w:r>
    </w:p>
    <w:p w14:paraId="21E5A3FE" w14:textId="77777777" w:rsidR="005A14A5" w:rsidRPr="00DF3602" w:rsidRDefault="005A14A5" w:rsidP="005A14A5">
      <w:pPr>
        <w:pStyle w:val="Edital-Anexos-GarantiasI"/>
        <w:spacing w:afterLines="80" w:after="192" w:line="312" w:lineRule="auto"/>
        <w:rPr>
          <w:lang w:val="en-US"/>
        </w:rPr>
      </w:pPr>
      <w:r w:rsidRPr="00DF3602">
        <w:rPr>
          <w:lang w:val="en-US"/>
        </w:rPr>
        <w:t xml:space="preserve">Name: </w:t>
      </w:r>
      <w:r w:rsidRPr="00DF3602">
        <w:rPr>
          <w:i/>
          <w:lang w:val="en-US"/>
        </w:rPr>
        <w:fldChar w:fldCharType="begin">
          <w:ffData>
            <w:name w:val="Texto31"/>
            <w:enabled/>
            <w:calcOnExit w:val="0"/>
            <w:textInput>
              <w:default w:val="[insert the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name of the person responsible for the issue]</w:t>
      </w:r>
      <w:r w:rsidRPr="00DF3602">
        <w:rPr>
          <w:i/>
          <w:lang w:val="en-US"/>
        </w:rPr>
        <w:fldChar w:fldCharType="end"/>
      </w:r>
    </w:p>
    <w:p w14:paraId="01D10279" w14:textId="77777777" w:rsidR="005A14A5" w:rsidRPr="00DF3602" w:rsidRDefault="005A14A5" w:rsidP="005A14A5">
      <w:pPr>
        <w:pStyle w:val="Edital-Anexos-GarantiasI"/>
        <w:spacing w:afterLines="80" w:after="192" w:line="312" w:lineRule="auto"/>
        <w:rPr>
          <w:i/>
          <w:lang w:val="en-US"/>
        </w:rPr>
      </w:pPr>
      <w:r w:rsidRPr="00DF3602">
        <w:rPr>
          <w:lang w:val="en-US"/>
        </w:rPr>
        <w:t xml:space="preserve">Title: </w:t>
      </w:r>
      <w:r w:rsidRPr="00DF3602">
        <w:rPr>
          <w:i/>
          <w:lang w:val="en-US"/>
        </w:rPr>
        <w:fldChar w:fldCharType="begin">
          <w:ffData>
            <w:name w:val="Texto32"/>
            <w:enabled/>
            <w:calcOnExit w:val="0"/>
            <w:textInput>
              <w:default w:val="[insert the position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title of the person responsible for the issue]</w:t>
      </w:r>
      <w:r w:rsidRPr="00DF3602">
        <w:rPr>
          <w:i/>
          <w:lang w:val="en-US"/>
        </w:rPr>
        <w:fldChar w:fldCharType="end"/>
      </w:r>
    </w:p>
    <w:p w14:paraId="4A587C1A" w14:textId="77777777" w:rsidR="005A14A5" w:rsidRPr="00DF3602" w:rsidRDefault="005A14A5" w:rsidP="005A14A5">
      <w:pPr>
        <w:pStyle w:val="Edital-Anexos-GarantiasI"/>
        <w:spacing w:afterLines="80" w:after="192" w:line="312" w:lineRule="auto"/>
        <w:rPr>
          <w:lang w:val="en-US"/>
        </w:rPr>
      </w:pPr>
    </w:p>
    <w:p w14:paraId="3F9DC85D" w14:textId="77777777" w:rsidR="005A14A5" w:rsidRPr="00DF3602" w:rsidRDefault="005A14A5" w:rsidP="005A14A5">
      <w:pPr>
        <w:spacing w:afterLines="80" w:after="192" w:line="312" w:lineRule="auto"/>
        <w:rPr>
          <w:lang w:val="en-US"/>
        </w:rPr>
      </w:pPr>
      <w:r w:rsidRPr="00DF3602">
        <w:rPr>
          <w:lang w:val="en-US"/>
        </w:rPr>
        <w:br w:type="page"/>
      </w:r>
    </w:p>
    <w:p w14:paraId="231C7D3D" w14:textId="77777777" w:rsidR="005A14A5" w:rsidRPr="00DF3602" w:rsidRDefault="005A14A5" w:rsidP="005A14A5">
      <w:pPr>
        <w:pStyle w:val="Edital-Anexos-Garantias"/>
        <w:spacing w:afterLines="80" w:after="192" w:line="312" w:lineRule="auto"/>
        <w:jc w:val="center"/>
        <w:rPr>
          <w:b/>
          <w:bCs/>
          <w:lang w:val="en-US"/>
        </w:rPr>
      </w:pPr>
      <w:r w:rsidRPr="00DF3602">
        <w:rPr>
          <w:b/>
          <w:bCs/>
          <w:lang w:val="en-US"/>
        </w:rPr>
        <w:lastRenderedPageBreak/>
        <w:t>ANNEX A</w:t>
      </w:r>
    </w:p>
    <w:p w14:paraId="16FD64C1" w14:textId="77777777" w:rsidR="005A14A5" w:rsidRPr="00DF3602" w:rsidRDefault="005A14A5" w:rsidP="005A14A5">
      <w:pPr>
        <w:pStyle w:val="Edital-Anexos-Garantias"/>
        <w:spacing w:afterLines="80" w:after="192" w:line="312" w:lineRule="auto"/>
        <w:jc w:val="center"/>
        <w:rPr>
          <w:b/>
          <w:bCs/>
          <w:lang w:val="en-US"/>
        </w:rPr>
      </w:pPr>
      <w:r w:rsidRPr="00DF3602">
        <w:rPr>
          <w:b/>
          <w:bCs/>
          <w:lang w:val="en-US"/>
        </w:rPr>
        <w:t>Form of Proof of Reduction</w:t>
      </w:r>
    </w:p>
    <w:p w14:paraId="120F008E" w14:textId="77777777" w:rsidR="005A14A5" w:rsidRPr="00DF3602" w:rsidRDefault="005A14A5" w:rsidP="005A14A5">
      <w:pPr>
        <w:pStyle w:val="Edital-Anexos-Garantias"/>
        <w:spacing w:afterLines="80" w:after="192" w:line="312" w:lineRule="auto"/>
        <w:jc w:val="center"/>
        <w:rPr>
          <w:lang w:val="en-US"/>
        </w:rPr>
      </w:pPr>
      <w:r w:rsidRPr="00DF3602">
        <w:rPr>
          <w:lang w:val="en-US"/>
        </w:rPr>
        <w:t>[Form to be filled out by ANP – DO NOT FILL OUT.]</w:t>
      </w:r>
    </w:p>
    <w:p w14:paraId="64950327" w14:textId="77777777" w:rsidR="005A14A5" w:rsidRPr="00DF3602" w:rsidRDefault="005A14A5" w:rsidP="005A14A5">
      <w:pPr>
        <w:pStyle w:val="Edital-Anexos-Garantias"/>
        <w:spacing w:afterLines="80" w:after="192" w:line="312" w:lineRule="auto"/>
        <w:jc w:val="center"/>
        <w:rPr>
          <w:b/>
          <w:lang w:val="en-US"/>
        </w:rPr>
      </w:pPr>
      <w:r w:rsidRPr="00DF3602">
        <w:rPr>
          <w:b/>
          <w:lang w:val="en-US"/>
        </w:rPr>
        <w:t>PROOF OF REDUCTION</w:t>
      </w:r>
    </w:p>
    <w:p w14:paraId="43A6D884" w14:textId="77777777" w:rsidR="005A14A5" w:rsidRPr="00DF3602" w:rsidRDefault="005A14A5" w:rsidP="005A14A5">
      <w:pPr>
        <w:pStyle w:val="Edital-Anexos-Garantias"/>
        <w:spacing w:afterLines="80" w:after="192" w:line="312" w:lineRule="auto"/>
        <w:rPr>
          <w:bCs/>
          <w:lang w:val="en-US"/>
        </w:rPr>
      </w:pPr>
    </w:p>
    <w:p w14:paraId="72CD28A0" w14:textId="77777777" w:rsidR="005A14A5" w:rsidRPr="00DF3602" w:rsidRDefault="005A14A5" w:rsidP="005A14A5">
      <w:pPr>
        <w:pStyle w:val="Edital-Anexos-Garantias"/>
        <w:spacing w:afterLines="80" w:after="192" w:line="312" w:lineRule="auto"/>
        <w:rPr>
          <w:lang w:val="en-US"/>
        </w:rPr>
      </w:pPr>
      <w:r w:rsidRPr="00DF3602">
        <w:rPr>
          <w:lang w:val="en-US"/>
        </w:rPr>
        <w:t xml:space="preserve">This refers to Irrevocable Letter of Credit No. </w:t>
      </w:r>
      <w:r w:rsidRPr="00DF3602">
        <w:rPr>
          <w:i/>
          <w:lang w:val="en-US"/>
        </w:rPr>
        <w:fldChar w:fldCharType="begin">
          <w:ffData>
            <w:name w:val=""/>
            <w:enabled/>
            <w:calcOnExit w:val="0"/>
            <w:textInput>
              <w:default w:val="[insert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Letter of Credit number]</w:t>
      </w:r>
      <w:r w:rsidRPr="00DF3602">
        <w:rPr>
          <w:i/>
          <w:lang w:val="en-US"/>
        </w:rPr>
        <w:fldChar w:fldCharType="end"/>
      </w:r>
      <w:r w:rsidRPr="00DF3602">
        <w:rPr>
          <w:lang w:val="en-US"/>
        </w:rPr>
        <w:t xml:space="preserve">, effective from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to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issued by </w:t>
      </w: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Issuer’s name]</w:t>
      </w:r>
      <w:r w:rsidRPr="00DF3602">
        <w:rPr>
          <w:i/>
          <w:lang w:val="en-US"/>
        </w:rPr>
        <w:fldChar w:fldCharType="end"/>
      </w:r>
      <w:r w:rsidRPr="00DF3602">
        <w:rPr>
          <w:lang w:val="en-US"/>
        </w:rPr>
        <w:t xml:space="preserve">, incorporated under the laws of </w:t>
      </w:r>
      <w:r w:rsidRPr="00DF3602">
        <w:rPr>
          <w:i/>
          <w:lang w:val="en-US"/>
        </w:rPr>
        <w:fldChar w:fldCharType="begin">
          <w:ffData>
            <w:name w:val=""/>
            <w:enabled/>
            <w:calcOnExit w:val="0"/>
            <w:textInput>
              <w:default w:val="[insert country according to the example: Federative Republic of Brazil]"/>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country according to the example: Federative Republic of Brazil]</w:t>
      </w:r>
      <w:r w:rsidRPr="00DF3602">
        <w:rPr>
          <w:i/>
          <w:lang w:val="en-US"/>
        </w:rPr>
        <w:fldChar w:fldCharType="end"/>
      </w:r>
      <w:r w:rsidRPr="00DF3602">
        <w:rPr>
          <w:lang w:val="en-US"/>
        </w:rPr>
        <w:t xml:space="preserve"> and submitted by </w:t>
      </w:r>
      <w:r w:rsidRPr="00DF3602">
        <w:rPr>
          <w:i/>
          <w:lang w:val="en-US"/>
        </w:rPr>
        <w:fldChar w:fldCharType="begin">
          <w:ffData>
            <w:name w:val=""/>
            <w:enabled/>
            <w:calcOnExit w:val="0"/>
            <w:textInput>
              <w:default w:val="[insert bidd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bidder’s name]</w:t>
      </w:r>
      <w:r w:rsidRPr="00DF3602">
        <w:rPr>
          <w:i/>
          <w:lang w:val="en-US"/>
        </w:rPr>
        <w:fldChar w:fldCharType="end"/>
      </w:r>
      <w:r w:rsidRPr="00DF3602">
        <w:rPr>
          <w:lang w:val="en-US"/>
        </w:rPr>
        <w:t xml:space="preserve"> to the benefit of the National Agency of Petroleum, Natural Gas, and Biofuels – ANP.</w:t>
      </w:r>
    </w:p>
    <w:p w14:paraId="439C78D0" w14:textId="77777777" w:rsidR="005A14A5" w:rsidRPr="00DF3602" w:rsidRDefault="005A14A5" w:rsidP="005A14A5">
      <w:pPr>
        <w:pStyle w:val="Edital-Anexos-Garantias"/>
        <w:spacing w:afterLines="80" w:after="192" w:line="312" w:lineRule="auto"/>
        <w:rPr>
          <w:lang w:val="en-US"/>
        </w:rPr>
      </w:pPr>
      <w:r w:rsidRPr="00DF3602">
        <w:rPr>
          <w:lang w:val="en-US"/>
        </w:rPr>
        <w:t>The undersigned, duly authorized to sign this proof on behalf of ANP, hereby certifies that:</w:t>
      </w:r>
    </w:p>
    <w:p w14:paraId="64D3929C" w14:textId="77777777" w:rsidR="005A14A5" w:rsidRPr="00DF3602" w:rsidRDefault="005A14A5" w:rsidP="005A14A5">
      <w:pPr>
        <w:pStyle w:val="Edital-Anexos-Garantias"/>
        <w:keepNext w:val="0"/>
        <w:numPr>
          <w:ilvl w:val="0"/>
          <w:numId w:val="97"/>
        </w:numPr>
        <w:tabs>
          <w:tab w:val="left" w:pos="284"/>
        </w:tabs>
        <w:spacing w:afterLines="80" w:after="192" w:line="312" w:lineRule="auto"/>
        <w:ind w:left="0" w:firstLine="0"/>
        <w:outlineLvl w:val="9"/>
        <w:rPr>
          <w:lang w:val="en-US"/>
        </w:rPr>
      </w:pPr>
      <w:r w:rsidRPr="00DF3602">
        <w:rPr>
          <w:lang w:val="en-US"/>
        </w:rPr>
        <w:t xml:space="preserve"> The amount in USD (US$) specified below in item (a) corresponds to the Face Amount of the Letter of Credit for Bid Bond submitted under the Tender Protocol for Biddings for Award of Production Sharing Agreements for Exploration and Production of Oil and Gas of the Open Acreage Production Sharing Modality until the date of this proof; and</w:t>
      </w:r>
    </w:p>
    <w:p w14:paraId="23AC5CB7" w14:textId="77777777" w:rsidR="005A14A5" w:rsidRPr="00DF3602" w:rsidRDefault="005A14A5" w:rsidP="005A14A5">
      <w:pPr>
        <w:pStyle w:val="Edital-Anexos-Garantias"/>
        <w:keepNext w:val="0"/>
        <w:numPr>
          <w:ilvl w:val="0"/>
          <w:numId w:val="97"/>
        </w:numPr>
        <w:tabs>
          <w:tab w:val="left" w:pos="284"/>
        </w:tabs>
        <w:spacing w:afterLines="80" w:after="192" w:line="312" w:lineRule="auto"/>
        <w:ind w:left="0" w:firstLine="0"/>
        <w:outlineLvl w:val="9"/>
        <w:rPr>
          <w:lang w:val="en-US"/>
        </w:rPr>
      </w:pPr>
      <w:r w:rsidRPr="00DF3602">
        <w:rPr>
          <w:lang w:val="en-US"/>
        </w:rPr>
        <w:t xml:space="preserve"> The Face Amount of the Letter of Credit shall be reduced to an amount equal to the Remaining Face Amount specified below in item (b), effective as of the date of this proof.</w:t>
      </w:r>
    </w:p>
    <w:p w14:paraId="266D9D7E" w14:textId="77777777" w:rsidR="005A14A5" w:rsidRPr="00DF3602" w:rsidRDefault="005A14A5" w:rsidP="005A14A5">
      <w:pPr>
        <w:pStyle w:val="Edital-Anexos-Garantias"/>
        <w:keepNext w:val="0"/>
        <w:numPr>
          <w:ilvl w:val="0"/>
          <w:numId w:val="98"/>
        </w:numPr>
        <w:spacing w:afterLines="80" w:after="192" w:line="312" w:lineRule="auto"/>
        <w:outlineLvl w:val="9"/>
        <w:rPr>
          <w:lang w:val="en-US"/>
        </w:rPr>
      </w:pPr>
      <w:r w:rsidRPr="00DF3602">
        <w:rPr>
          <w:lang w:val="en-US"/>
        </w:rPr>
        <w:t>Face Amount:</w:t>
      </w:r>
    </w:p>
    <w:p w14:paraId="563FA96A" w14:textId="77777777" w:rsidR="005A14A5" w:rsidRPr="00DF3602" w:rsidRDefault="005A14A5" w:rsidP="005A14A5">
      <w:pPr>
        <w:pStyle w:val="Edital-Anexos-Garantias"/>
        <w:spacing w:afterLines="80" w:after="192" w:line="312" w:lineRule="auto"/>
        <w:ind w:left="426"/>
        <w:rPr>
          <w:i/>
          <w:lang w:val="en-US"/>
        </w:rPr>
      </w:pPr>
      <w:r w:rsidRPr="00DF3602">
        <w:rPr>
          <w:lang w:val="en-US"/>
        </w:rPr>
        <w:t xml:space="preserve">US$ </w:t>
      </w:r>
      <w:r w:rsidRPr="00DF3602">
        <w:rPr>
          <w:i/>
          <w:lang w:val="en-US"/>
        </w:rPr>
        <w:fldChar w:fldCharType="begin">
          <w:ffData>
            <w:name w:val=""/>
            <w:enabled/>
            <w:calcOnExit w:val="0"/>
            <w:textInput>
              <w:default w:val="[insert Face Amount]"/>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Face Amount]</w:t>
      </w:r>
      <w:r w:rsidRPr="00DF3602">
        <w:rPr>
          <w:i/>
          <w:lang w:val="en-US"/>
        </w:rPr>
        <w:fldChar w:fldCharType="end"/>
      </w:r>
    </w:p>
    <w:p w14:paraId="63531BA7" w14:textId="77777777" w:rsidR="005A14A5" w:rsidRPr="00DF3602" w:rsidRDefault="005A14A5" w:rsidP="005A14A5">
      <w:pPr>
        <w:pStyle w:val="Edital-Anexos-Garantias"/>
        <w:keepNext w:val="0"/>
        <w:numPr>
          <w:ilvl w:val="0"/>
          <w:numId w:val="98"/>
        </w:numPr>
        <w:spacing w:afterLines="80" w:after="192" w:line="312" w:lineRule="auto"/>
        <w:outlineLvl w:val="9"/>
        <w:rPr>
          <w:lang w:val="en-US"/>
        </w:rPr>
      </w:pPr>
      <w:r w:rsidRPr="00DF3602">
        <w:rPr>
          <w:lang w:val="en-US"/>
        </w:rPr>
        <w:t>Remaining Face Amount:</w:t>
      </w:r>
    </w:p>
    <w:p w14:paraId="0658AED6" w14:textId="77777777" w:rsidR="005A14A5" w:rsidRPr="00DF3602" w:rsidRDefault="005A14A5" w:rsidP="005A14A5">
      <w:pPr>
        <w:pStyle w:val="Edital-Anexos-Garantias"/>
        <w:spacing w:afterLines="80" w:after="192" w:line="312" w:lineRule="auto"/>
        <w:ind w:left="426"/>
        <w:rPr>
          <w:lang w:val="en-US"/>
        </w:rPr>
      </w:pPr>
      <w:r w:rsidRPr="00DF3602">
        <w:rPr>
          <w:lang w:val="en-US"/>
        </w:rPr>
        <w:t xml:space="preserve">US$ </w:t>
      </w:r>
      <w:r w:rsidRPr="00DF3602">
        <w:rPr>
          <w:i/>
          <w:lang w:val="en-US"/>
        </w:rPr>
        <w:fldChar w:fldCharType="begin">
          <w:ffData>
            <w:name w:val=""/>
            <w:enabled/>
            <w:calcOnExit w:val="0"/>
            <w:textInput>
              <w:default w:val="[insert Remaining Face Amount]"/>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Remaining Face Amount]</w:t>
      </w:r>
      <w:r w:rsidRPr="00DF3602">
        <w:rPr>
          <w:i/>
          <w:lang w:val="en-US"/>
        </w:rPr>
        <w:fldChar w:fldCharType="end"/>
      </w:r>
    </w:p>
    <w:p w14:paraId="13380111" w14:textId="77777777" w:rsidR="005A14A5" w:rsidRPr="00DF3602" w:rsidRDefault="005A14A5" w:rsidP="005A14A5">
      <w:pPr>
        <w:pStyle w:val="Edital-Anexos-Garantias"/>
        <w:spacing w:afterLines="80" w:after="192" w:line="312" w:lineRule="auto"/>
        <w:rPr>
          <w:lang w:val="en-US"/>
        </w:rPr>
      </w:pPr>
    </w:p>
    <w:p w14:paraId="668D9AED" w14:textId="77777777" w:rsidR="005A14A5" w:rsidRPr="00DF3602" w:rsidRDefault="005A14A5" w:rsidP="005A14A5">
      <w:pPr>
        <w:pStyle w:val="Edital-Anexos-Garantias"/>
        <w:spacing w:afterLines="80" w:after="192" w:line="312" w:lineRule="auto"/>
        <w:rPr>
          <w:lang w:val="en-US"/>
        </w:rPr>
      </w:pPr>
      <w:r w:rsidRPr="00DF3602">
        <w:rPr>
          <w:lang w:val="en-US"/>
        </w:rPr>
        <w:t xml:space="preserve">This proof was signed by the undersigned on behalf of the National Agency of Petroleum, Natural Gas, and Biofuels – ANP on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w:t>
      </w:r>
    </w:p>
    <w:p w14:paraId="617D6750" w14:textId="77777777" w:rsidR="005A14A5" w:rsidRPr="00DF3602" w:rsidRDefault="005A14A5" w:rsidP="005A14A5">
      <w:pPr>
        <w:pStyle w:val="Edital-Anexos-Garantias"/>
        <w:spacing w:afterLines="80" w:after="192" w:line="312" w:lineRule="auto"/>
        <w:rPr>
          <w:lang w:val="en-US"/>
        </w:rPr>
      </w:pPr>
      <w:r w:rsidRPr="00DF3602">
        <w:rPr>
          <w:lang w:val="en-US"/>
        </w:rPr>
        <w:t xml:space="preserve">___________________________ </w:t>
      </w:r>
    </w:p>
    <w:p w14:paraId="22F15383" w14:textId="77777777" w:rsidR="005A14A5" w:rsidRPr="00DF3602" w:rsidRDefault="005A14A5" w:rsidP="005A14A5">
      <w:pPr>
        <w:pStyle w:val="Edital-Anexos-GarantiasI"/>
        <w:spacing w:afterLines="80" w:after="192" w:line="312" w:lineRule="auto"/>
        <w:rPr>
          <w:lang w:val="en-US"/>
        </w:rPr>
      </w:pPr>
      <w:r w:rsidRPr="00DF3602">
        <w:rPr>
          <w:lang w:val="en-US"/>
        </w:rPr>
        <w:fldChar w:fldCharType="begin">
          <w:ffData>
            <w:name w:val=""/>
            <w:enabled/>
            <w:calcOnExit w:val="0"/>
            <w:textInput>
              <w:default w:val="[signature]"/>
            </w:textInput>
          </w:ffData>
        </w:fldChar>
      </w:r>
      <w:r w:rsidRPr="00DF3602">
        <w:rPr>
          <w:lang w:val="en-US"/>
        </w:rPr>
        <w:instrText xml:space="preserve"> FORMTEXT </w:instrText>
      </w:r>
      <w:r w:rsidRPr="00DF3602">
        <w:rPr>
          <w:lang w:val="en-US"/>
        </w:rPr>
      </w:r>
      <w:r w:rsidRPr="00DF3602">
        <w:rPr>
          <w:lang w:val="en-US"/>
        </w:rPr>
        <w:fldChar w:fldCharType="separate"/>
      </w:r>
      <w:r w:rsidRPr="00DF3602">
        <w:rPr>
          <w:noProof/>
          <w:lang w:val="en-US"/>
        </w:rPr>
        <w:t>[signature]</w:t>
      </w:r>
      <w:r w:rsidRPr="00DF3602">
        <w:rPr>
          <w:lang w:val="en-US"/>
        </w:rPr>
        <w:fldChar w:fldCharType="end"/>
      </w:r>
    </w:p>
    <w:p w14:paraId="1F1D8E33" w14:textId="77777777" w:rsidR="005A14A5" w:rsidRPr="00DF3602" w:rsidRDefault="005A14A5" w:rsidP="005A14A5">
      <w:pPr>
        <w:pStyle w:val="Edital-Anexos-GarantiasI"/>
        <w:spacing w:afterLines="80" w:after="192" w:line="312" w:lineRule="auto"/>
        <w:rPr>
          <w:lang w:val="en-US"/>
        </w:rPr>
      </w:pPr>
      <w:r w:rsidRPr="00DF3602">
        <w:rPr>
          <w:lang w:val="en-US"/>
        </w:rPr>
        <w:t xml:space="preserve">Name: </w:t>
      </w:r>
      <w:r w:rsidRPr="00DF3602">
        <w:rPr>
          <w:i/>
          <w:lang w:val="en-US"/>
        </w:rPr>
        <w:fldChar w:fldCharType="begin">
          <w:ffData>
            <w:name w:val="Texto31"/>
            <w:enabled/>
            <w:calcOnExit w:val="0"/>
            <w:textInput>
              <w:default w:val="[insert the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name of the person responsible for the issue]</w:t>
      </w:r>
      <w:r w:rsidRPr="00DF3602">
        <w:rPr>
          <w:i/>
          <w:lang w:val="en-US"/>
        </w:rPr>
        <w:fldChar w:fldCharType="end"/>
      </w:r>
    </w:p>
    <w:p w14:paraId="4BE50A8D" w14:textId="77777777" w:rsidR="005A14A5" w:rsidRPr="00DF3602" w:rsidRDefault="005A14A5" w:rsidP="005A14A5">
      <w:pPr>
        <w:pStyle w:val="Edital-Anexos-GarantiasI"/>
        <w:spacing w:afterLines="80" w:after="192" w:line="312" w:lineRule="auto"/>
        <w:rPr>
          <w:b/>
          <w:lang w:val="en-US"/>
        </w:rPr>
      </w:pPr>
      <w:r w:rsidRPr="00DF3602">
        <w:rPr>
          <w:lang w:val="en-US"/>
        </w:rPr>
        <w:t xml:space="preserve">Title: </w:t>
      </w:r>
      <w:r w:rsidRPr="00DF3602">
        <w:rPr>
          <w:i/>
          <w:iCs/>
          <w:lang w:val="en-US"/>
        </w:rPr>
        <w:fldChar w:fldCharType="begin">
          <w:ffData>
            <w:name w:val="Texto32"/>
            <w:enabled/>
            <w:calcOnExit w:val="0"/>
            <w:textInput>
              <w:default w:val="[insert the position of the person responsible for the issue]"/>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lang w:val="en-US"/>
        </w:rPr>
        <w:t>[insert the title of the person responsible for the issue]</w:t>
      </w:r>
      <w:r w:rsidRPr="00DF3602">
        <w:rPr>
          <w:i/>
          <w:iCs/>
          <w:lang w:val="en-US"/>
        </w:rPr>
        <w:fldChar w:fldCharType="end"/>
      </w:r>
      <w:r w:rsidRPr="00DF3602">
        <w:rPr>
          <w:b/>
          <w:lang w:val="en-US"/>
        </w:rPr>
        <w:br w:type="page"/>
      </w:r>
    </w:p>
    <w:p w14:paraId="2CD29CC3"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lastRenderedPageBreak/>
        <w:t>ANNEX B</w:t>
      </w:r>
    </w:p>
    <w:p w14:paraId="26D4C101"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Form of Payment Demand</w:t>
      </w:r>
    </w:p>
    <w:p w14:paraId="4AFD06E0" w14:textId="77777777" w:rsidR="005A14A5" w:rsidRPr="00DF3602" w:rsidRDefault="005A14A5" w:rsidP="005A14A5">
      <w:pPr>
        <w:pStyle w:val="Edital-Anexos-GarantiasI"/>
        <w:spacing w:afterLines="80" w:after="192" w:line="312" w:lineRule="auto"/>
        <w:jc w:val="center"/>
        <w:rPr>
          <w:lang w:val="en-US"/>
        </w:rPr>
      </w:pPr>
      <w:r w:rsidRPr="00DF3602">
        <w:rPr>
          <w:lang w:val="en-US"/>
        </w:rPr>
        <w:t>[Form to be filled out by ANP – DO NOT FILL OUT.]</w:t>
      </w:r>
    </w:p>
    <w:p w14:paraId="67FD8C19" w14:textId="77777777" w:rsidR="005A14A5" w:rsidRPr="00DF3602" w:rsidRDefault="005A14A5" w:rsidP="005A14A5">
      <w:pPr>
        <w:pStyle w:val="Edital-Anexos-GarantiasI"/>
        <w:spacing w:afterLines="80" w:after="192" w:line="312" w:lineRule="auto"/>
        <w:jc w:val="center"/>
        <w:rPr>
          <w:b/>
          <w:lang w:val="en-US"/>
        </w:rPr>
      </w:pPr>
      <w:r w:rsidRPr="00DF3602">
        <w:rPr>
          <w:b/>
          <w:lang w:val="en-US"/>
        </w:rPr>
        <w:t>PAYMENT DEMAND</w:t>
      </w:r>
    </w:p>
    <w:p w14:paraId="04F49B4A" w14:textId="77777777" w:rsidR="005A14A5" w:rsidRPr="00DF3602" w:rsidRDefault="005A14A5" w:rsidP="005A14A5">
      <w:pPr>
        <w:pStyle w:val="Edital-Anexos-GarantiasI"/>
        <w:spacing w:afterLines="80" w:after="192" w:line="312" w:lineRule="auto"/>
        <w:rPr>
          <w:lang w:val="en-US"/>
        </w:rPr>
      </w:pP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Issuer’s name]</w:t>
      </w:r>
      <w:r w:rsidRPr="00DF3602">
        <w:rPr>
          <w:i/>
          <w:lang w:val="en-US"/>
        </w:rPr>
        <w:fldChar w:fldCharType="end"/>
      </w:r>
    </w:p>
    <w:p w14:paraId="36F61131" w14:textId="77777777" w:rsidR="005A14A5" w:rsidRPr="00DF3602" w:rsidRDefault="005A14A5" w:rsidP="005A14A5">
      <w:pPr>
        <w:pStyle w:val="Edital-Anexos-GarantiasI"/>
        <w:spacing w:afterLines="80" w:after="192" w:line="312" w:lineRule="auto"/>
        <w:rPr>
          <w:lang w:val="en-US"/>
        </w:rPr>
      </w:pPr>
      <w:r w:rsidRPr="00DF3602">
        <w:rPr>
          <w:i/>
          <w:lang w:val="en-US"/>
        </w:rPr>
        <w:fldChar w:fldCharType="begin">
          <w:ffData>
            <w:name w:val=""/>
            <w:enabled/>
            <w:calcOnExit w:val="0"/>
            <w:textInput>
              <w:default w:val="[insert Issuer’s addres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Issuer’s address]</w:t>
      </w:r>
      <w:r w:rsidRPr="00DF3602">
        <w:rPr>
          <w:i/>
          <w:lang w:val="en-US"/>
        </w:rPr>
        <w:fldChar w:fldCharType="end"/>
      </w:r>
    </w:p>
    <w:p w14:paraId="18FE5E31" w14:textId="77777777" w:rsidR="005A14A5" w:rsidRPr="00DF3602" w:rsidRDefault="005A14A5" w:rsidP="005A14A5">
      <w:pPr>
        <w:pStyle w:val="Edital-Anexos-GarantiasI"/>
        <w:spacing w:afterLines="80" w:after="192" w:line="312" w:lineRule="auto"/>
        <w:rPr>
          <w:lang w:val="en-US"/>
        </w:rPr>
      </w:pPr>
      <w:r w:rsidRPr="00DF3602">
        <w:rPr>
          <w:i/>
          <w:lang w:val="en-US"/>
        </w:rPr>
        <w:fldChar w:fldCharType="begin">
          <w:ffData>
            <w:name w:val=""/>
            <w:enabled/>
            <w:calcOnExit w:val="0"/>
            <w:textInput>
              <w:default w:val="[insert Zip Cod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Zip Code]</w:t>
      </w:r>
      <w:r w:rsidRPr="00DF3602">
        <w:rPr>
          <w:i/>
          <w:lang w:val="en-US"/>
        </w:rPr>
        <w:fldChar w:fldCharType="end"/>
      </w:r>
    </w:p>
    <w:p w14:paraId="71704C06" w14:textId="77777777" w:rsidR="005A14A5" w:rsidRPr="00DF3602" w:rsidRDefault="005A14A5" w:rsidP="005A14A5">
      <w:pPr>
        <w:pStyle w:val="Edital-Anexos-GarantiasI"/>
        <w:spacing w:afterLines="80" w:after="192" w:line="312" w:lineRule="auto"/>
        <w:rPr>
          <w:lang w:val="en-US"/>
        </w:rPr>
      </w:pPr>
      <w:r w:rsidRPr="00DF3602">
        <w:rPr>
          <w:lang w:val="en-US"/>
        </w:rPr>
        <w:t>Rio de Janeiro – RJ</w:t>
      </w:r>
    </w:p>
    <w:p w14:paraId="7C21744B" w14:textId="77777777" w:rsidR="005A14A5" w:rsidRPr="00DF3602" w:rsidRDefault="005A14A5" w:rsidP="005A14A5">
      <w:pPr>
        <w:pStyle w:val="Edital-Anexos-GarantiasI"/>
        <w:spacing w:afterLines="80" w:after="192" w:line="312" w:lineRule="auto"/>
        <w:rPr>
          <w:lang w:val="en-US"/>
        </w:rPr>
      </w:pPr>
    </w:p>
    <w:p w14:paraId="2A7753AA" w14:textId="77777777" w:rsidR="005A14A5" w:rsidRPr="00DF3602" w:rsidRDefault="005A14A5" w:rsidP="005A14A5">
      <w:pPr>
        <w:pStyle w:val="Edital-Anexos-GarantiasI"/>
        <w:spacing w:afterLines="80" w:after="192" w:line="312" w:lineRule="auto"/>
        <w:rPr>
          <w:iCs/>
          <w:lang w:val="en-US"/>
        </w:rPr>
      </w:pPr>
      <w:r w:rsidRPr="00DF3602">
        <w:rPr>
          <w:lang w:val="en-US"/>
        </w:rPr>
        <w:t xml:space="preserve">Re: Standby Letter of Credit No. </w:t>
      </w:r>
      <w:r w:rsidRPr="00DF3602">
        <w:rPr>
          <w:i/>
          <w:lang w:val="en-US"/>
        </w:rPr>
        <w:fldChar w:fldCharType="begin">
          <w:ffData>
            <w:name w:val=""/>
            <w:enabled/>
            <w:calcOnExit w:val="0"/>
            <w:textInput>
              <w:default w:val="[insert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Letter of Credit number]</w:t>
      </w:r>
      <w:r w:rsidRPr="00DF3602">
        <w:rPr>
          <w:i/>
          <w:lang w:val="en-US"/>
        </w:rPr>
        <w:fldChar w:fldCharType="end"/>
      </w:r>
      <w:r w:rsidRPr="00DF3602">
        <w:rPr>
          <w:i/>
          <w:lang w:val="en-US"/>
        </w:rPr>
        <w:t xml:space="preserve">, </w:t>
      </w:r>
      <w:r w:rsidRPr="00DF3602">
        <w:rPr>
          <w:lang w:val="en-US"/>
        </w:rPr>
        <w:t xml:space="preserve">effective from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to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iCs/>
          <w:lang w:val="en-US"/>
        </w:rPr>
        <w:t xml:space="preserve">, issued by </w:t>
      </w: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Issuer’s name]</w:t>
      </w:r>
      <w:r w:rsidRPr="00DF3602">
        <w:rPr>
          <w:i/>
          <w:lang w:val="en-US"/>
        </w:rPr>
        <w:fldChar w:fldCharType="end"/>
      </w:r>
    </w:p>
    <w:p w14:paraId="3ED16252" w14:textId="77777777" w:rsidR="005A14A5" w:rsidRPr="00DF3602" w:rsidRDefault="005A14A5" w:rsidP="005A14A5">
      <w:pPr>
        <w:pStyle w:val="Edital-Anexos-GarantiasI"/>
        <w:spacing w:afterLines="80" w:after="192" w:line="312" w:lineRule="auto"/>
        <w:rPr>
          <w:lang w:val="en-US"/>
        </w:rPr>
      </w:pPr>
      <w:r w:rsidRPr="00DF3602">
        <w:rPr>
          <w:lang w:val="en-US"/>
        </w:rPr>
        <w:t xml:space="preserve">Date of Withdrawal: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p>
    <w:p w14:paraId="01B5BB29" w14:textId="77777777" w:rsidR="005A14A5" w:rsidRPr="00DF3602" w:rsidRDefault="005A14A5" w:rsidP="005A14A5">
      <w:pPr>
        <w:pStyle w:val="Edital-Anexos-GarantiasI"/>
        <w:spacing w:afterLines="80" w:after="192" w:line="312" w:lineRule="auto"/>
        <w:rPr>
          <w:lang w:val="en-US"/>
        </w:rPr>
      </w:pPr>
    </w:p>
    <w:p w14:paraId="33D9BF6E"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The undersigned Beneficiary demands payment of </w:t>
      </w:r>
      <w:r w:rsidRPr="00DF3602">
        <w:rPr>
          <w:i/>
          <w:lang w:val="en-US"/>
        </w:rPr>
        <w:fldChar w:fldCharType="begin">
          <w:ffData>
            <w:name w:val=""/>
            <w:enabled/>
            <w:calcOnExit w:val="0"/>
            <w:textInput>
              <w:default w:val="[insert Face Amount in writing]"/>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Face Amount in writing]</w:t>
      </w:r>
      <w:r w:rsidRPr="00DF3602">
        <w:rPr>
          <w:i/>
          <w:lang w:val="en-US"/>
        </w:rPr>
        <w:fldChar w:fldCharType="end"/>
      </w:r>
      <w:r w:rsidRPr="00DF3602">
        <w:rPr>
          <w:lang w:val="en-US"/>
        </w:rPr>
        <w:t xml:space="preserve"> USD (US$ </w:t>
      </w:r>
      <w:r w:rsidRPr="00DF3602">
        <w:rPr>
          <w:i/>
          <w:lang w:val="en-US"/>
        </w:rPr>
        <w:fldChar w:fldCharType="begin">
          <w:ffData>
            <w:name w:val=""/>
            <w:enabled/>
            <w:calcOnExit w:val="0"/>
            <w:textInput>
              <w:default w:val="[insert Face Amount in writing]"/>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Face Amount in writing]</w:t>
      </w:r>
      <w:r w:rsidRPr="00DF3602">
        <w:rPr>
          <w:i/>
          <w:lang w:val="en-US"/>
        </w:rPr>
        <w:fldChar w:fldCharType="end"/>
      </w:r>
      <w:r w:rsidRPr="00DF3602">
        <w:rPr>
          <w:vanish/>
          <w:lang w:val="en-US"/>
        </w:rPr>
        <w:t>) shall be paid on order of the National Agency of Petroleum, Natural Gas, and Biofuels – ANP.</w:t>
      </w:r>
      <w:r w:rsidRPr="00DF3602">
        <w:rPr>
          <w:lang w:val="en-US"/>
        </w:rPr>
        <w:t xml:space="preserve"> </w:t>
      </w:r>
    </w:p>
    <w:p w14:paraId="4391A6E5" w14:textId="77777777" w:rsidR="005A14A5" w:rsidRPr="00DF3602" w:rsidRDefault="005A14A5" w:rsidP="005A14A5">
      <w:pPr>
        <w:pStyle w:val="Edital-Anexos-GarantiasI"/>
        <w:spacing w:afterLines="80" w:after="192" w:line="312" w:lineRule="auto"/>
        <w:rPr>
          <w:i/>
          <w:lang w:val="en-US"/>
        </w:rPr>
      </w:pPr>
      <w:r w:rsidRPr="00DF3602">
        <w:rPr>
          <w:lang w:val="en-US"/>
        </w:rPr>
        <w:t xml:space="preserve">This document was signed by the undersigned on behalf of the National Agency of Petroleum, Natural Gas, and Biofuels – ANP on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w:t>
      </w:r>
    </w:p>
    <w:p w14:paraId="45BC780E" w14:textId="77777777" w:rsidR="005A14A5" w:rsidRPr="00DF3602" w:rsidRDefault="005A14A5" w:rsidP="005A14A5">
      <w:pPr>
        <w:pStyle w:val="Edital-Anexos-GarantiasI"/>
        <w:spacing w:afterLines="80" w:after="192" w:line="312" w:lineRule="auto"/>
        <w:rPr>
          <w:lang w:val="en-US"/>
        </w:rPr>
      </w:pPr>
    </w:p>
    <w:p w14:paraId="6A569B42" w14:textId="77777777" w:rsidR="005A14A5" w:rsidRPr="00DF3602" w:rsidRDefault="005A14A5" w:rsidP="005A14A5">
      <w:pPr>
        <w:pStyle w:val="Edital-Anexos-GarantiasI"/>
        <w:spacing w:afterLines="80" w:after="192" w:line="312" w:lineRule="auto"/>
        <w:rPr>
          <w:lang w:val="en-US"/>
        </w:rPr>
      </w:pPr>
      <w:r w:rsidRPr="00DF3602">
        <w:rPr>
          <w:lang w:val="en-US"/>
        </w:rPr>
        <w:t xml:space="preserve">___________________________ </w:t>
      </w:r>
    </w:p>
    <w:p w14:paraId="178F1B94" w14:textId="77777777" w:rsidR="005A14A5" w:rsidRPr="00DF3602" w:rsidRDefault="005A14A5" w:rsidP="005A14A5">
      <w:pPr>
        <w:pStyle w:val="Edital-Anexos-GarantiasI"/>
        <w:spacing w:afterLines="80" w:after="192" w:line="312" w:lineRule="auto"/>
        <w:rPr>
          <w:lang w:val="en-US"/>
        </w:rPr>
      </w:pPr>
      <w:r w:rsidRPr="00DF3602">
        <w:rPr>
          <w:lang w:val="en-US"/>
        </w:rPr>
        <w:fldChar w:fldCharType="begin">
          <w:ffData>
            <w:name w:val=""/>
            <w:enabled/>
            <w:calcOnExit w:val="0"/>
            <w:textInput>
              <w:default w:val="[signature]"/>
            </w:textInput>
          </w:ffData>
        </w:fldChar>
      </w:r>
      <w:r w:rsidRPr="00DF3602">
        <w:rPr>
          <w:lang w:val="en-US"/>
        </w:rPr>
        <w:instrText xml:space="preserve"> FORMTEXT </w:instrText>
      </w:r>
      <w:r w:rsidRPr="00DF3602">
        <w:rPr>
          <w:lang w:val="en-US"/>
        </w:rPr>
      </w:r>
      <w:r w:rsidRPr="00DF3602">
        <w:rPr>
          <w:lang w:val="en-US"/>
        </w:rPr>
        <w:fldChar w:fldCharType="separate"/>
      </w:r>
      <w:r w:rsidRPr="00DF3602">
        <w:rPr>
          <w:noProof/>
          <w:lang w:val="en-US"/>
        </w:rPr>
        <w:t>[signature]</w:t>
      </w:r>
      <w:r w:rsidRPr="00DF3602">
        <w:rPr>
          <w:lang w:val="en-US"/>
        </w:rPr>
        <w:fldChar w:fldCharType="end"/>
      </w:r>
    </w:p>
    <w:p w14:paraId="6821C61E" w14:textId="77777777" w:rsidR="005A14A5" w:rsidRPr="00DF3602" w:rsidRDefault="005A14A5" w:rsidP="005A14A5">
      <w:pPr>
        <w:pStyle w:val="Edital-Anexos-GarantiasI"/>
        <w:spacing w:afterLines="80" w:after="192" w:line="312" w:lineRule="auto"/>
        <w:rPr>
          <w:lang w:val="en-US"/>
        </w:rPr>
      </w:pPr>
      <w:r w:rsidRPr="00DF3602">
        <w:rPr>
          <w:lang w:val="en-US"/>
        </w:rPr>
        <w:t xml:space="preserve">Name: </w:t>
      </w:r>
      <w:r w:rsidRPr="00DF3602">
        <w:rPr>
          <w:i/>
          <w:lang w:val="en-US"/>
        </w:rPr>
        <w:fldChar w:fldCharType="begin">
          <w:ffData>
            <w:name w:val="Texto31"/>
            <w:enabled/>
            <w:calcOnExit w:val="0"/>
            <w:textInput>
              <w:default w:val="[insert the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name of the person responsible for the issue]</w:t>
      </w:r>
      <w:r w:rsidRPr="00DF3602">
        <w:rPr>
          <w:i/>
          <w:lang w:val="en-US"/>
        </w:rPr>
        <w:fldChar w:fldCharType="end"/>
      </w:r>
    </w:p>
    <w:p w14:paraId="72BA666E" w14:textId="77777777" w:rsidR="005A14A5" w:rsidRPr="00DF3602" w:rsidRDefault="005A14A5" w:rsidP="005A14A5">
      <w:pPr>
        <w:pStyle w:val="Edital-Anexos-GarantiasI"/>
        <w:spacing w:afterLines="80" w:after="192" w:line="312" w:lineRule="auto"/>
        <w:rPr>
          <w:i/>
          <w:lang w:val="en-US"/>
        </w:rPr>
      </w:pPr>
      <w:r w:rsidRPr="00DF3602">
        <w:rPr>
          <w:lang w:val="en-US"/>
        </w:rPr>
        <w:t xml:space="preserve">Title: </w:t>
      </w:r>
      <w:r w:rsidRPr="00DF3602">
        <w:rPr>
          <w:i/>
          <w:lang w:val="en-US"/>
        </w:rPr>
        <w:fldChar w:fldCharType="begin">
          <w:ffData>
            <w:name w:val="Texto32"/>
            <w:enabled/>
            <w:calcOnExit w:val="0"/>
            <w:textInput>
              <w:default w:val="[insert the position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title of the person responsible for the issue]</w:t>
      </w:r>
      <w:r w:rsidRPr="00DF3602">
        <w:rPr>
          <w:i/>
          <w:lang w:val="en-US"/>
        </w:rPr>
        <w:fldChar w:fldCharType="end"/>
      </w:r>
    </w:p>
    <w:p w14:paraId="73F87BA0" w14:textId="77777777" w:rsidR="005A14A5" w:rsidRPr="00DF3602" w:rsidRDefault="005A14A5" w:rsidP="005A14A5">
      <w:pPr>
        <w:pStyle w:val="Edital-Anexos-GarantiasI"/>
        <w:spacing w:afterLines="80" w:after="192" w:line="312" w:lineRule="auto"/>
        <w:rPr>
          <w:lang w:val="en-US"/>
        </w:rPr>
      </w:pPr>
    </w:p>
    <w:p w14:paraId="1EAB9819" w14:textId="77777777" w:rsidR="005A14A5" w:rsidRPr="00DF3602" w:rsidRDefault="005A14A5" w:rsidP="005A14A5">
      <w:pPr>
        <w:pStyle w:val="Edital-Anexos-GarantiasI"/>
        <w:spacing w:afterLines="80" w:after="192" w:line="312" w:lineRule="auto"/>
        <w:rPr>
          <w:lang w:val="en-US"/>
        </w:rPr>
      </w:pPr>
      <w:r w:rsidRPr="00DF3602">
        <w:rPr>
          <w:lang w:val="en-US"/>
        </w:rPr>
        <w:t xml:space="preserve">To </w:t>
      </w:r>
      <w:r w:rsidRPr="00DF3602">
        <w:rPr>
          <w:i/>
          <w:lang w:val="en-US"/>
        </w:rPr>
        <w:fldChar w:fldCharType="begin">
          <w:ffData>
            <w:name w:val=""/>
            <w:enabled/>
            <w:calcOnExit w:val="0"/>
            <w:textInput>
              <w:default w:val="[insert Bank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Bank name]</w:t>
      </w:r>
      <w:r w:rsidRPr="00DF3602">
        <w:rPr>
          <w:i/>
          <w:lang w:val="en-US"/>
        </w:rPr>
        <w:fldChar w:fldCharType="end"/>
      </w:r>
    </w:p>
    <w:p w14:paraId="37F6AB02" w14:textId="77777777" w:rsidR="005A14A5" w:rsidRPr="00DF3602" w:rsidRDefault="005A14A5" w:rsidP="005A14A5">
      <w:pPr>
        <w:pStyle w:val="Edital-Anexos-GarantiasI"/>
        <w:spacing w:afterLines="80" w:after="192" w:line="312" w:lineRule="auto"/>
        <w:rPr>
          <w:lang w:val="en-US"/>
        </w:rPr>
      </w:pPr>
      <w:r w:rsidRPr="00DF3602">
        <w:rPr>
          <w:i/>
          <w:lang w:val="en-US"/>
        </w:rPr>
        <w:fldChar w:fldCharType="begin">
          <w:ffData>
            <w:name w:val=""/>
            <w:enabled/>
            <w:calcOnExit w:val="0"/>
            <w:textInput>
              <w:default w:val="[insert Bank addes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Bank addess]</w:t>
      </w:r>
      <w:r w:rsidRPr="00DF3602">
        <w:rPr>
          <w:i/>
          <w:lang w:val="en-US"/>
        </w:rPr>
        <w:fldChar w:fldCharType="end"/>
      </w:r>
    </w:p>
    <w:p w14:paraId="0D0B40D9" w14:textId="77777777" w:rsidR="005A14A5" w:rsidRPr="00DF3602" w:rsidRDefault="005A14A5" w:rsidP="005A14A5">
      <w:pPr>
        <w:pStyle w:val="Edital-Anexos-GarantiasI"/>
        <w:spacing w:afterLines="80" w:after="192" w:line="312" w:lineRule="auto"/>
        <w:rPr>
          <w:lang w:val="en-US"/>
        </w:rPr>
      </w:pPr>
      <w:r w:rsidRPr="00DF3602">
        <w:rPr>
          <w:lang w:val="en-US"/>
        </w:rPr>
        <w:br w:type="page"/>
      </w:r>
    </w:p>
    <w:p w14:paraId="03C38580"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lastRenderedPageBreak/>
        <w:t>ANNEX C</w:t>
      </w:r>
    </w:p>
    <w:p w14:paraId="7EE5299B"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Form of Proof of Withdrawal</w:t>
      </w:r>
    </w:p>
    <w:p w14:paraId="387A22A9" w14:textId="77777777" w:rsidR="005A14A5" w:rsidRPr="00DF3602" w:rsidRDefault="005A14A5" w:rsidP="005A14A5">
      <w:pPr>
        <w:pStyle w:val="Edital-Anexos-GarantiasI"/>
        <w:spacing w:afterLines="80" w:after="192" w:line="312" w:lineRule="auto"/>
        <w:jc w:val="center"/>
        <w:rPr>
          <w:lang w:val="en-US"/>
        </w:rPr>
      </w:pPr>
      <w:r w:rsidRPr="00DF3602">
        <w:rPr>
          <w:lang w:val="en-US"/>
        </w:rPr>
        <w:t>[Form to be filled out by ANP – DO NOT FILL OUT.]</w:t>
      </w:r>
    </w:p>
    <w:p w14:paraId="409070E8"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PROOF OF WITHDRAWAL</w:t>
      </w:r>
    </w:p>
    <w:p w14:paraId="00484103" w14:textId="77777777" w:rsidR="005A14A5" w:rsidRPr="00DF3602" w:rsidRDefault="005A14A5" w:rsidP="005A14A5">
      <w:pPr>
        <w:pStyle w:val="Edital-Anexos-GarantiasI"/>
        <w:spacing w:afterLines="80" w:after="192" w:line="312" w:lineRule="auto"/>
        <w:rPr>
          <w:lang w:val="en-US"/>
        </w:rPr>
      </w:pPr>
    </w:p>
    <w:p w14:paraId="6EF2C390" w14:textId="61C4F636" w:rsidR="005A14A5" w:rsidRPr="00DF3602" w:rsidRDefault="005A14A5" w:rsidP="005A14A5">
      <w:pPr>
        <w:pStyle w:val="Edital-Anexos-GarantiasI"/>
        <w:spacing w:afterLines="80" w:after="192" w:line="312" w:lineRule="auto"/>
        <w:rPr>
          <w:lang w:val="en-US"/>
        </w:rPr>
      </w:pPr>
      <w:r w:rsidRPr="00DF3602">
        <w:rPr>
          <w:lang w:val="en-US"/>
        </w:rPr>
        <w:t xml:space="preserve">This refers to Irrevocable Letter of Credit No. </w:t>
      </w:r>
      <w:r w:rsidRPr="00DF3602">
        <w:rPr>
          <w:i/>
          <w:lang w:val="en-US"/>
        </w:rPr>
        <w:fldChar w:fldCharType="begin">
          <w:ffData>
            <w:name w:val=""/>
            <w:enabled/>
            <w:calcOnExit w:val="0"/>
            <w:textInput>
              <w:default w:val="[insert Standby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Standby Letter of Credit number]</w:t>
      </w:r>
      <w:r w:rsidRPr="00DF3602">
        <w:rPr>
          <w:i/>
          <w:lang w:val="en-US"/>
        </w:rPr>
        <w:fldChar w:fldCharType="end"/>
      </w:r>
      <w:r w:rsidRPr="00DF3602">
        <w:rPr>
          <w:lang w:val="en-US"/>
        </w:rPr>
        <w:t xml:space="preserve">, executed in </w:t>
      </w:r>
      <w:r w:rsidRPr="00DF3602">
        <w:rPr>
          <w:i/>
          <w:lang w:val="en-US"/>
        </w:rPr>
        <w:fldChar w:fldCharType="begin">
          <w:ffData>
            <w:name w:val=""/>
            <w:enabled/>
            <w:calcOnExit w:val="0"/>
            <w:textInput>
              <w:default w:val="[insert city]"/>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city]</w:t>
      </w:r>
      <w:r w:rsidRPr="00DF3602">
        <w:rPr>
          <w:i/>
          <w:lang w:val="en-US"/>
        </w:rPr>
        <w:fldChar w:fldCharType="end"/>
      </w:r>
      <w:r w:rsidRPr="00DF3602">
        <w:rPr>
          <w:i/>
          <w:lang w:val="en-US"/>
        </w:rPr>
        <w:t xml:space="preserve">, </w:t>
      </w:r>
      <w:r w:rsidRPr="00DF3602">
        <w:rPr>
          <w:lang w:val="en-US"/>
        </w:rPr>
        <w:t xml:space="preserve">effective from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to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issued by </w:t>
      </w: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Issuer’s name]</w:t>
      </w:r>
      <w:r w:rsidRPr="00DF3602">
        <w:rPr>
          <w:i/>
          <w:lang w:val="en-US"/>
        </w:rPr>
        <w:fldChar w:fldCharType="end"/>
      </w:r>
      <w:r w:rsidRPr="00DF3602">
        <w:rPr>
          <w:lang w:val="en-US"/>
        </w:rPr>
        <w:t xml:space="preserve">, incorporated under the laws of </w:t>
      </w:r>
      <w:r w:rsidRPr="00DF3602">
        <w:rPr>
          <w:i/>
          <w:lang w:val="en-US"/>
        </w:rPr>
        <w:fldChar w:fldCharType="begin">
          <w:ffData>
            <w:name w:val=""/>
            <w:enabled/>
            <w:calcOnExit w:val="0"/>
            <w:textInput>
              <w:default w:val="[insert country according to the example: Federative Republic of Brazil]"/>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country according to the example: Federative Republic of Brazil]</w:t>
      </w:r>
      <w:r w:rsidRPr="00DF3602">
        <w:rPr>
          <w:i/>
          <w:lang w:val="en-US"/>
        </w:rPr>
        <w:fldChar w:fldCharType="end"/>
      </w:r>
      <w:r w:rsidRPr="00DF3602">
        <w:rPr>
          <w:lang w:val="en-US"/>
        </w:rPr>
        <w:t xml:space="preserve"> and submitted by </w:t>
      </w:r>
      <w:r w:rsidRPr="00DF3602">
        <w:rPr>
          <w:i/>
          <w:lang w:val="en-US"/>
        </w:rPr>
        <w:fldChar w:fldCharType="begin">
          <w:ffData>
            <w:name w:val=""/>
            <w:enabled/>
            <w:calcOnExit w:val="0"/>
            <w:textInput>
              <w:default w:val="[insert bidd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bidder’s name]</w:t>
      </w:r>
      <w:r w:rsidRPr="00DF3602">
        <w:rPr>
          <w:i/>
          <w:lang w:val="en-US"/>
        </w:rPr>
        <w:fldChar w:fldCharType="end"/>
      </w:r>
      <w:r w:rsidRPr="00DF3602">
        <w:rPr>
          <w:lang w:val="en-US"/>
        </w:rPr>
        <w:t xml:space="preserve"> to the benefit of the National Agency of Petroleum, Natural Gas, and Biofuels – ANP. </w:t>
      </w:r>
    </w:p>
    <w:p w14:paraId="72456359"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The undersigned, duly authorized to sign this proof on behalf of ANP, hereby certifies that, as a result of the </w:t>
      </w:r>
      <w:r w:rsidRPr="00DF3602">
        <w:rPr>
          <w:i/>
          <w:lang w:val="en-US"/>
        </w:rPr>
        <w:fldChar w:fldCharType="begin">
          <w:ffData>
            <w:name w:val=""/>
            <w:enabled/>
            <w:calcOnExit w:val="0"/>
            <w:textInput>
              <w:default w:val="[identify the # of the cycl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[identify the # of the cycle]</w:t>
      </w:r>
      <w:r w:rsidRPr="00DF3602">
        <w:rPr>
          <w:i/>
          <w:lang w:val="en-US"/>
        </w:rPr>
        <w:fldChar w:fldCharType="end"/>
      </w:r>
      <w:r w:rsidRPr="00DF3602">
        <w:rPr>
          <w:i/>
          <w:lang w:val="en-US"/>
        </w:rPr>
        <w:t xml:space="preserve"> </w:t>
      </w:r>
      <w:r w:rsidRPr="00DF3602">
        <w:rPr>
          <w:lang w:val="en-US"/>
        </w:rPr>
        <w:t xml:space="preserve">Cycle of Open Acreage Production Sharing Modality, the bidder </w:t>
      </w:r>
      <w:r w:rsidRPr="00DF3602">
        <w:rPr>
          <w:i/>
          <w:lang w:val="en-US"/>
        </w:rPr>
        <w:fldChar w:fldCharType="begin">
          <w:ffData>
            <w:name w:val=""/>
            <w:enabled/>
            <w:calcOnExit w:val="0"/>
            <w:textInput>
              <w:default w:val="[insert bidd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bidder’s corporate name]</w:t>
      </w:r>
      <w:r w:rsidRPr="00DF3602">
        <w:rPr>
          <w:i/>
          <w:lang w:val="en-US"/>
        </w:rPr>
        <w:fldChar w:fldCharType="end"/>
      </w:r>
      <w:r w:rsidRPr="00DF3602">
        <w:rPr>
          <w:lang w:val="en-US"/>
        </w:rPr>
        <w:t xml:space="preserve"> incurred one of the cases of execution of the bid bond provided for in section 7.6 (Execution of the bid bond) of the tender protocol for Award of Production Sharing Agreements for Exploration and Production of Oil and Gas of the Open Acreage Production Sharing Modality.</w:t>
      </w:r>
    </w:p>
    <w:p w14:paraId="6B01351B"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The Face Amount of the Standby Letter of Credit No. </w:t>
      </w:r>
      <w:r w:rsidRPr="00DF3602">
        <w:rPr>
          <w:i/>
          <w:lang w:val="en-US"/>
        </w:rPr>
        <w:fldChar w:fldCharType="begin">
          <w:ffData>
            <w:name w:val=""/>
            <w:enabled/>
            <w:calcOnExit w:val="0"/>
            <w:textInput>
              <w:default w:val="[insert Standby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Standby Letter of Credit number]</w:t>
      </w:r>
      <w:r w:rsidRPr="00DF3602">
        <w:rPr>
          <w:i/>
          <w:lang w:val="en-US"/>
        </w:rPr>
        <w:fldChar w:fldCharType="end"/>
      </w:r>
      <w:r w:rsidRPr="00DF3602">
        <w:rPr>
          <w:lang w:val="en-US"/>
        </w:rPr>
        <w:t xml:space="preserve"> shall be paid by the ISSUER to the following account:</w:t>
      </w:r>
    </w:p>
    <w:p w14:paraId="285F3CAE" w14:textId="77777777" w:rsidR="005A14A5" w:rsidRPr="00DF3602" w:rsidRDefault="005A14A5" w:rsidP="005A14A5">
      <w:pPr>
        <w:pStyle w:val="Edital-Anexos-GarantiasI"/>
        <w:spacing w:afterLines="80" w:after="192" w:line="312" w:lineRule="auto"/>
        <w:rPr>
          <w:lang w:val="en-US"/>
        </w:rPr>
      </w:pPr>
      <w:r w:rsidRPr="00DF3602">
        <w:rPr>
          <w:lang w:val="en-US"/>
        </w:rPr>
        <w:t>[</w:t>
      </w:r>
      <w:r w:rsidRPr="00DF3602">
        <w:rPr>
          <w:i/>
          <w:lang w:val="en-US"/>
        </w:rPr>
        <w:t>ANP shall provide for the payment procedures.</w:t>
      </w:r>
      <w:r w:rsidRPr="00DF3602">
        <w:rPr>
          <w:lang w:val="en-US"/>
        </w:rPr>
        <w:t>]</w:t>
      </w:r>
    </w:p>
    <w:p w14:paraId="68A79A07" w14:textId="77777777" w:rsidR="005A14A5" w:rsidRPr="00DF3602" w:rsidRDefault="005A14A5" w:rsidP="005A14A5">
      <w:pPr>
        <w:pStyle w:val="Edital-Anexos-GarantiasI"/>
        <w:spacing w:afterLines="80" w:after="192" w:line="312" w:lineRule="auto"/>
        <w:rPr>
          <w:lang w:val="en-US"/>
        </w:rPr>
      </w:pPr>
      <w:r w:rsidRPr="00DF3602">
        <w:rPr>
          <w:lang w:val="en-US"/>
        </w:rPr>
        <w:t>__________________________________________________________________</w:t>
      </w:r>
    </w:p>
    <w:p w14:paraId="00CCEEF1" w14:textId="77777777" w:rsidR="005A14A5" w:rsidRPr="00DF3602" w:rsidRDefault="005A14A5" w:rsidP="005A14A5">
      <w:pPr>
        <w:pStyle w:val="Edital-Anexos-GarantiasI"/>
        <w:spacing w:afterLines="80" w:after="192" w:line="312" w:lineRule="auto"/>
        <w:rPr>
          <w:lang w:val="en-US"/>
        </w:rPr>
      </w:pPr>
      <w:r w:rsidRPr="00DF3602">
        <w:rPr>
          <w:lang w:val="en-US"/>
        </w:rPr>
        <w:t>__________________________________________________________________</w:t>
      </w:r>
    </w:p>
    <w:p w14:paraId="50F73258"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This proof was signed by the undersigned on behalf of the National Agency of Petroleum, Natural Gas, and Biofuels – ANP on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w:t>
      </w:r>
    </w:p>
    <w:p w14:paraId="36534CE9" w14:textId="77777777" w:rsidR="005A14A5" w:rsidRPr="00DF3602" w:rsidRDefault="005A14A5" w:rsidP="005A14A5">
      <w:pPr>
        <w:pStyle w:val="Edital-Anexos-GarantiasI"/>
        <w:spacing w:afterLines="80" w:after="192" w:line="312" w:lineRule="auto"/>
        <w:rPr>
          <w:lang w:val="en-US"/>
        </w:rPr>
      </w:pPr>
      <w:r w:rsidRPr="00DF3602">
        <w:rPr>
          <w:lang w:val="en-US"/>
        </w:rPr>
        <w:t xml:space="preserve">___________________________ </w:t>
      </w:r>
    </w:p>
    <w:p w14:paraId="34BA5E03" w14:textId="77777777" w:rsidR="005A14A5" w:rsidRPr="00DF3602" w:rsidRDefault="005A14A5" w:rsidP="005A14A5">
      <w:pPr>
        <w:pStyle w:val="Edital-Anexos-GarantiasI"/>
        <w:spacing w:afterLines="80" w:after="192" w:line="312" w:lineRule="auto"/>
        <w:rPr>
          <w:lang w:val="en-US"/>
        </w:rPr>
      </w:pPr>
      <w:r w:rsidRPr="00DF3602">
        <w:rPr>
          <w:lang w:val="en-US"/>
        </w:rPr>
        <w:fldChar w:fldCharType="begin">
          <w:ffData>
            <w:name w:val=""/>
            <w:enabled/>
            <w:calcOnExit w:val="0"/>
            <w:textInput>
              <w:default w:val="[signature]"/>
            </w:textInput>
          </w:ffData>
        </w:fldChar>
      </w:r>
      <w:r w:rsidRPr="00DF3602">
        <w:rPr>
          <w:lang w:val="en-US"/>
        </w:rPr>
        <w:instrText xml:space="preserve"> FORMTEXT </w:instrText>
      </w:r>
      <w:r w:rsidRPr="00DF3602">
        <w:rPr>
          <w:lang w:val="en-US"/>
        </w:rPr>
      </w:r>
      <w:r w:rsidRPr="00DF3602">
        <w:rPr>
          <w:lang w:val="en-US"/>
        </w:rPr>
        <w:fldChar w:fldCharType="separate"/>
      </w:r>
      <w:r w:rsidRPr="00DF3602">
        <w:rPr>
          <w:noProof/>
          <w:lang w:val="en-US"/>
        </w:rPr>
        <w:t>[signature]</w:t>
      </w:r>
      <w:r w:rsidRPr="00DF3602">
        <w:rPr>
          <w:lang w:val="en-US"/>
        </w:rPr>
        <w:fldChar w:fldCharType="end"/>
      </w:r>
    </w:p>
    <w:p w14:paraId="6CB56AFC" w14:textId="77777777" w:rsidR="005A14A5" w:rsidRPr="00DF3602" w:rsidRDefault="005A14A5" w:rsidP="005A14A5">
      <w:pPr>
        <w:pStyle w:val="Edital-Anexos-GarantiasI"/>
        <w:spacing w:afterLines="80" w:after="192" w:line="312" w:lineRule="auto"/>
        <w:rPr>
          <w:lang w:val="en-US"/>
        </w:rPr>
      </w:pPr>
      <w:r w:rsidRPr="00DF3602">
        <w:rPr>
          <w:lang w:val="en-US"/>
        </w:rPr>
        <w:t xml:space="preserve">Name: </w:t>
      </w:r>
      <w:r w:rsidRPr="00DF3602">
        <w:rPr>
          <w:i/>
          <w:lang w:val="en-US"/>
        </w:rPr>
        <w:fldChar w:fldCharType="begin">
          <w:ffData>
            <w:name w:val="Texto31"/>
            <w:enabled/>
            <w:calcOnExit w:val="0"/>
            <w:textInput>
              <w:default w:val="[insert the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name of the person responsible for the issue]</w:t>
      </w:r>
      <w:r w:rsidRPr="00DF3602">
        <w:rPr>
          <w:i/>
          <w:lang w:val="en-US"/>
        </w:rPr>
        <w:fldChar w:fldCharType="end"/>
      </w:r>
    </w:p>
    <w:p w14:paraId="06D633D8" w14:textId="77777777" w:rsidR="005A14A5" w:rsidRPr="00DF3602" w:rsidRDefault="005A14A5" w:rsidP="005A14A5">
      <w:pPr>
        <w:pStyle w:val="Edital-Anexos-GarantiasI"/>
        <w:spacing w:afterLines="80" w:after="192" w:line="312" w:lineRule="auto"/>
        <w:rPr>
          <w:i/>
          <w:lang w:val="en-US"/>
        </w:rPr>
      </w:pPr>
      <w:r w:rsidRPr="00DF3602">
        <w:rPr>
          <w:lang w:val="en-US"/>
        </w:rPr>
        <w:t xml:space="preserve">Title: </w:t>
      </w:r>
      <w:r w:rsidRPr="00DF3602">
        <w:rPr>
          <w:i/>
          <w:lang w:val="en-US"/>
        </w:rPr>
        <w:fldChar w:fldCharType="begin">
          <w:ffData>
            <w:name w:val="Texto32"/>
            <w:enabled/>
            <w:calcOnExit w:val="0"/>
            <w:textInput>
              <w:default w:val="[insert the position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title of the person responsible for the issue]</w:t>
      </w:r>
      <w:r w:rsidRPr="00DF3602">
        <w:rPr>
          <w:i/>
          <w:lang w:val="en-US"/>
        </w:rPr>
        <w:fldChar w:fldCharType="end"/>
      </w:r>
    </w:p>
    <w:p w14:paraId="628FA754" w14:textId="77777777" w:rsidR="005A14A5" w:rsidRPr="00DF3602" w:rsidRDefault="005A14A5" w:rsidP="005A14A5">
      <w:pPr>
        <w:pStyle w:val="Edital-Anexos-GarantiasI"/>
        <w:spacing w:afterLines="80" w:after="192" w:line="312" w:lineRule="auto"/>
        <w:rPr>
          <w:lang w:val="en-US"/>
        </w:rPr>
      </w:pPr>
      <w:r w:rsidRPr="00DF3602">
        <w:rPr>
          <w:lang w:val="en-US"/>
        </w:rPr>
        <w:br w:type="page"/>
      </w:r>
    </w:p>
    <w:p w14:paraId="3C1334C2"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lastRenderedPageBreak/>
        <w:t>ANNEX D</w:t>
      </w:r>
    </w:p>
    <w:p w14:paraId="47DBB7E4"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Form of Proof of Release</w:t>
      </w:r>
    </w:p>
    <w:p w14:paraId="532A6F42" w14:textId="77777777" w:rsidR="005A14A5" w:rsidRPr="00DF3602" w:rsidRDefault="005A14A5" w:rsidP="005A14A5">
      <w:pPr>
        <w:pStyle w:val="Edital-Anexos-GarantiasI"/>
        <w:spacing w:afterLines="80" w:after="192" w:line="312" w:lineRule="auto"/>
        <w:jc w:val="center"/>
        <w:rPr>
          <w:lang w:val="en-US"/>
        </w:rPr>
      </w:pPr>
      <w:r w:rsidRPr="00DF3602">
        <w:rPr>
          <w:lang w:val="en-US"/>
        </w:rPr>
        <w:t>[Form to be filled out by ANP – DO NOT FILL OUT.]</w:t>
      </w:r>
    </w:p>
    <w:p w14:paraId="1DFB111E" w14:textId="77777777" w:rsidR="005A14A5" w:rsidRPr="00DF3602" w:rsidRDefault="005A14A5" w:rsidP="005A14A5">
      <w:pPr>
        <w:pStyle w:val="Edital-Anexos-GarantiasI"/>
        <w:spacing w:afterLines="80" w:after="192" w:line="312" w:lineRule="auto"/>
        <w:jc w:val="center"/>
        <w:rPr>
          <w:lang w:val="en-US"/>
        </w:rPr>
      </w:pPr>
    </w:p>
    <w:p w14:paraId="43CC7315"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PROOF OF RELEASE</w:t>
      </w:r>
    </w:p>
    <w:p w14:paraId="1567B589" w14:textId="77777777" w:rsidR="005A14A5" w:rsidRPr="00DF3602" w:rsidRDefault="005A14A5" w:rsidP="005A14A5">
      <w:pPr>
        <w:pStyle w:val="Edital-Anexos-GarantiasI"/>
        <w:spacing w:afterLines="80" w:after="192" w:line="312" w:lineRule="auto"/>
        <w:jc w:val="center"/>
        <w:rPr>
          <w:lang w:val="en-US"/>
        </w:rPr>
      </w:pPr>
    </w:p>
    <w:p w14:paraId="46AC187E" w14:textId="2A292C0F" w:rsidR="005A14A5" w:rsidRPr="00DF3602" w:rsidRDefault="005A14A5" w:rsidP="005A14A5">
      <w:pPr>
        <w:pStyle w:val="Edital-Anexos-GarantiasI"/>
        <w:spacing w:afterLines="80" w:after="192" w:line="312" w:lineRule="auto"/>
        <w:rPr>
          <w:lang w:val="en-US"/>
        </w:rPr>
      </w:pPr>
      <w:r w:rsidRPr="00DF3602">
        <w:rPr>
          <w:lang w:val="en-US"/>
        </w:rPr>
        <w:t xml:space="preserve">This refers to Irrevocable Letter of Credit No. </w:t>
      </w:r>
      <w:r w:rsidRPr="00DF3602">
        <w:rPr>
          <w:i/>
          <w:lang w:val="en-US"/>
        </w:rPr>
        <w:fldChar w:fldCharType="begin">
          <w:ffData>
            <w:name w:val=""/>
            <w:enabled/>
            <w:calcOnExit w:val="0"/>
            <w:textInput>
              <w:default w:val="[insert Standby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Standby Letter of Credit number]</w:t>
      </w:r>
      <w:r w:rsidRPr="00DF3602">
        <w:rPr>
          <w:i/>
          <w:lang w:val="en-US"/>
        </w:rPr>
        <w:fldChar w:fldCharType="end"/>
      </w:r>
      <w:r w:rsidRPr="00DF3602">
        <w:rPr>
          <w:lang w:val="en-US"/>
        </w:rPr>
        <w:t xml:space="preserve">, effective from </w:t>
      </w:r>
      <w:r w:rsidRPr="00DF3602">
        <w:rPr>
          <w:i/>
          <w:lang w:val="en-US"/>
        </w:rPr>
        <w:fldChar w:fldCharType="begin">
          <w:ffData>
            <w:name w:val=""/>
            <w:enabled/>
            <w:calcOnExit w:val="0"/>
            <w:textInput>
              <w:default w:val="[insert effective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effective date in the format month/day/year]</w:t>
      </w:r>
      <w:r w:rsidRPr="00DF3602">
        <w:rPr>
          <w:i/>
          <w:lang w:val="en-US"/>
        </w:rPr>
        <w:fldChar w:fldCharType="end"/>
      </w:r>
      <w:r w:rsidRPr="00DF3602">
        <w:rPr>
          <w:lang w:val="en-US"/>
        </w:rPr>
        <w:t xml:space="preserve"> to </w:t>
      </w:r>
      <w:r w:rsidRPr="00DF3602">
        <w:rPr>
          <w:i/>
          <w:lang w:val="en-US"/>
        </w:rPr>
        <w:fldChar w:fldCharType="begin">
          <w:ffData>
            <w:name w:val=""/>
            <w:enabled/>
            <w:calcOnExit w:val="0"/>
            <w:textInput>
              <w:default w:val="[insert maturity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maturity date in the format month/day/year]</w:t>
      </w:r>
      <w:r w:rsidRPr="00DF3602">
        <w:rPr>
          <w:i/>
          <w:lang w:val="en-US"/>
        </w:rPr>
        <w:fldChar w:fldCharType="end"/>
      </w:r>
      <w:r w:rsidRPr="00DF3602">
        <w:rPr>
          <w:lang w:val="en-US"/>
        </w:rPr>
        <w:t xml:space="preserve">, issued by </w:t>
      </w: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Issuer’s name]</w:t>
      </w:r>
      <w:r w:rsidRPr="00DF3602">
        <w:rPr>
          <w:i/>
          <w:lang w:val="en-US"/>
        </w:rPr>
        <w:fldChar w:fldCharType="end"/>
      </w:r>
      <w:r w:rsidRPr="00DF3602">
        <w:rPr>
          <w:lang w:val="en-US"/>
        </w:rPr>
        <w:t xml:space="preserve">, incorporated under the laws of </w:t>
      </w:r>
      <w:r w:rsidRPr="00DF3602">
        <w:rPr>
          <w:i/>
          <w:lang w:val="en-US"/>
        </w:rPr>
        <w:fldChar w:fldCharType="begin">
          <w:ffData>
            <w:name w:val=""/>
            <w:enabled/>
            <w:calcOnExit w:val="0"/>
            <w:textInput>
              <w:default w:val="[insert country according to the example: Federative Republic of Brazil]"/>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country according to the example: Federative Republic of Brazil]</w:t>
      </w:r>
      <w:r w:rsidRPr="00DF3602">
        <w:rPr>
          <w:i/>
          <w:lang w:val="en-US"/>
        </w:rPr>
        <w:fldChar w:fldCharType="end"/>
      </w:r>
      <w:r w:rsidRPr="00DF3602">
        <w:rPr>
          <w:lang w:val="en-US"/>
        </w:rPr>
        <w:t xml:space="preserve"> and submitted by </w:t>
      </w:r>
      <w:r w:rsidRPr="00DF3602">
        <w:rPr>
          <w:i/>
          <w:lang w:val="en-US"/>
        </w:rPr>
        <w:fldChar w:fldCharType="begin">
          <w:ffData>
            <w:name w:val=""/>
            <w:enabled/>
            <w:calcOnExit w:val="0"/>
            <w:textInput>
              <w:default w:val="[insert bidd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bidder’s name]</w:t>
      </w:r>
      <w:r w:rsidRPr="00DF3602">
        <w:rPr>
          <w:i/>
          <w:lang w:val="en-US"/>
        </w:rPr>
        <w:fldChar w:fldCharType="end"/>
      </w:r>
      <w:r w:rsidRPr="00DF3602">
        <w:rPr>
          <w:lang w:val="en-US"/>
        </w:rPr>
        <w:t xml:space="preserve"> to the benefit of the National Agency of Petroleum, Natural Gas, and Biofuels – ANP. </w:t>
      </w:r>
    </w:p>
    <w:p w14:paraId="53347DCD"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The undersigned, duly authorized to sign this proof on behalf of ANP, hereby certifies the occurrence of one of the release events provided for in section 7.7 (Release and return of the bid bond) of the tender protocol for Award of Production Sharing Agreements for Exploration and Production of Oil and Gas of the Open Acreage Production Sharing Modality. </w:t>
      </w:r>
    </w:p>
    <w:p w14:paraId="1FCB0E1F" w14:textId="77777777" w:rsidR="005A14A5" w:rsidRPr="00DF3602" w:rsidRDefault="005A14A5" w:rsidP="005A14A5">
      <w:pPr>
        <w:pStyle w:val="Edital-Anexos-GarantiasI"/>
        <w:spacing w:afterLines="80" w:after="192" w:line="312" w:lineRule="auto"/>
        <w:rPr>
          <w:lang w:val="en-US"/>
        </w:rPr>
      </w:pPr>
      <w:r w:rsidRPr="00DF3602">
        <w:rPr>
          <w:lang w:val="en-US"/>
        </w:rPr>
        <w:t>The bidder’s obligations secured by the abovementioned Letter of Credit are performed. The release date is the issue date of this proof of release.</w:t>
      </w:r>
    </w:p>
    <w:p w14:paraId="4BE97D46"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This proof was signed by the undersigned on behalf of the National Agency of Petroleum, Natural Gas, and Biofuels – ANP on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w:t>
      </w:r>
    </w:p>
    <w:p w14:paraId="5777C13E" w14:textId="77777777" w:rsidR="005A14A5" w:rsidRPr="00DF3602" w:rsidRDefault="005A14A5" w:rsidP="005A14A5">
      <w:pPr>
        <w:pStyle w:val="Edital-Anexos-GarantiasI"/>
        <w:spacing w:afterLines="80" w:after="192" w:line="312" w:lineRule="auto"/>
        <w:rPr>
          <w:lang w:val="en-US"/>
        </w:rPr>
      </w:pPr>
    </w:p>
    <w:p w14:paraId="283D470F" w14:textId="77777777" w:rsidR="005A14A5" w:rsidRPr="00DF3602" w:rsidRDefault="005A14A5" w:rsidP="005A14A5">
      <w:pPr>
        <w:pStyle w:val="Edital-Anexos-GarantiasI"/>
        <w:spacing w:afterLines="80" w:after="192" w:line="312" w:lineRule="auto"/>
        <w:rPr>
          <w:lang w:val="en-US"/>
        </w:rPr>
      </w:pPr>
      <w:r w:rsidRPr="00DF3602">
        <w:rPr>
          <w:lang w:val="en-US"/>
        </w:rPr>
        <w:t xml:space="preserve">___________________________ </w:t>
      </w:r>
    </w:p>
    <w:p w14:paraId="51DBD4A1" w14:textId="77777777" w:rsidR="005A14A5" w:rsidRPr="00DF3602" w:rsidRDefault="005A14A5" w:rsidP="005A14A5">
      <w:pPr>
        <w:pStyle w:val="Edital-Anexos-GarantiasI"/>
        <w:spacing w:afterLines="80" w:after="192" w:line="312" w:lineRule="auto"/>
        <w:rPr>
          <w:lang w:val="en-US"/>
        </w:rPr>
      </w:pPr>
      <w:r w:rsidRPr="00DF3602">
        <w:rPr>
          <w:lang w:val="en-US"/>
        </w:rPr>
        <w:fldChar w:fldCharType="begin">
          <w:ffData>
            <w:name w:val=""/>
            <w:enabled/>
            <w:calcOnExit w:val="0"/>
            <w:textInput>
              <w:default w:val="[signature]"/>
            </w:textInput>
          </w:ffData>
        </w:fldChar>
      </w:r>
      <w:r w:rsidRPr="00DF3602">
        <w:rPr>
          <w:lang w:val="en-US"/>
        </w:rPr>
        <w:instrText xml:space="preserve"> FORMTEXT </w:instrText>
      </w:r>
      <w:r w:rsidRPr="00DF3602">
        <w:rPr>
          <w:lang w:val="en-US"/>
        </w:rPr>
      </w:r>
      <w:r w:rsidRPr="00DF3602">
        <w:rPr>
          <w:lang w:val="en-US"/>
        </w:rPr>
        <w:fldChar w:fldCharType="separate"/>
      </w:r>
      <w:r w:rsidRPr="00DF3602">
        <w:rPr>
          <w:noProof/>
          <w:lang w:val="en-US"/>
        </w:rPr>
        <w:t>[signature]</w:t>
      </w:r>
      <w:r w:rsidRPr="00DF3602">
        <w:rPr>
          <w:lang w:val="en-US"/>
        </w:rPr>
        <w:fldChar w:fldCharType="end"/>
      </w:r>
    </w:p>
    <w:p w14:paraId="7978F795" w14:textId="77777777" w:rsidR="005A14A5" w:rsidRPr="00DF3602" w:rsidRDefault="005A14A5" w:rsidP="005A14A5">
      <w:pPr>
        <w:pStyle w:val="Edital-Anexos-GarantiasI"/>
        <w:spacing w:afterLines="80" w:after="192" w:line="312" w:lineRule="auto"/>
        <w:rPr>
          <w:lang w:val="en-US"/>
        </w:rPr>
      </w:pPr>
      <w:r w:rsidRPr="00DF3602">
        <w:rPr>
          <w:lang w:val="en-US"/>
        </w:rPr>
        <w:t xml:space="preserve">Name: </w:t>
      </w:r>
      <w:r w:rsidRPr="00DF3602">
        <w:rPr>
          <w:i/>
          <w:lang w:val="en-US"/>
        </w:rPr>
        <w:fldChar w:fldCharType="begin">
          <w:ffData>
            <w:name w:val="Texto31"/>
            <w:enabled/>
            <w:calcOnExit w:val="0"/>
            <w:textInput>
              <w:default w:val="[insert the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name of the person responsible for the issue]</w:t>
      </w:r>
      <w:r w:rsidRPr="00DF3602">
        <w:rPr>
          <w:i/>
          <w:lang w:val="en-US"/>
        </w:rPr>
        <w:fldChar w:fldCharType="end"/>
      </w:r>
    </w:p>
    <w:p w14:paraId="30BEF9D4" w14:textId="77777777" w:rsidR="005A14A5" w:rsidRPr="00DF3602" w:rsidRDefault="005A14A5" w:rsidP="005A14A5">
      <w:pPr>
        <w:pStyle w:val="Edital-Anexos-GarantiasI"/>
        <w:spacing w:afterLines="80" w:after="192" w:line="312" w:lineRule="auto"/>
        <w:rPr>
          <w:lang w:val="en-US"/>
        </w:rPr>
      </w:pPr>
      <w:r w:rsidRPr="00DF3602">
        <w:rPr>
          <w:lang w:val="en-US"/>
        </w:rPr>
        <w:t xml:space="preserve">Title: </w:t>
      </w:r>
      <w:r w:rsidRPr="00DF3602">
        <w:rPr>
          <w:i/>
          <w:lang w:val="en-US"/>
        </w:rPr>
        <w:fldChar w:fldCharType="begin">
          <w:ffData>
            <w:name w:val="Texto32"/>
            <w:enabled/>
            <w:calcOnExit w:val="0"/>
            <w:textInput>
              <w:default w:val="[insert the position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title of the person responsible for the issue]</w:t>
      </w:r>
      <w:r w:rsidRPr="00DF3602">
        <w:rPr>
          <w:i/>
          <w:lang w:val="en-US"/>
        </w:rPr>
        <w:fldChar w:fldCharType="end"/>
      </w:r>
    </w:p>
    <w:p w14:paraId="298306AB" w14:textId="77777777" w:rsidR="005A14A5" w:rsidRPr="00DF3602" w:rsidRDefault="005A14A5" w:rsidP="005A14A5">
      <w:pPr>
        <w:pStyle w:val="Edital-Corpodetexto"/>
        <w:spacing w:afterLines="80" w:after="192" w:line="312" w:lineRule="auto"/>
        <w:jc w:val="center"/>
        <w:rPr>
          <w:b/>
          <w:sz w:val="24"/>
          <w:szCs w:val="24"/>
          <w:lang w:val="en-US"/>
        </w:rPr>
      </w:pPr>
    </w:p>
    <w:p w14:paraId="22A3A0FE" w14:textId="77777777" w:rsidR="005A14A5" w:rsidRPr="00DF3602" w:rsidRDefault="005A14A5" w:rsidP="005A14A5">
      <w:pPr>
        <w:pStyle w:val="Edital-Corpodetexto"/>
        <w:spacing w:afterLines="80" w:after="192" w:line="312" w:lineRule="auto"/>
        <w:jc w:val="center"/>
        <w:rPr>
          <w:b/>
          <w:sz w:val="24"/>
          <w:szCs w:val="24"/>
          <w:lang w:val="en-US"/>
        </w:rPr>
      </w:pPr>
    </w:p>
    <w:p w14:paraId="7A640610" w14:textId="77777777" w:rsidR="005A14A5" w:rsidRPr="00DF3602" w:rsidRDefault="005A14A5" w:rsidP="005A14A5">
      <w:pPr>
        <w:pStyle w:val="Edital-Corpodetexto"/>
        <w:spacing w:afterLines="80" w:after="192" w:line="312" w:lineRule="auto"/>
        <w:jc w:val="center"/>
        <w:rPr>
          <w:b/>
          <w:sz w:val="24"/>
          <w:szCs w:val="24"/>
          <w:lang w:val="en-US"/>
        </w:rPr>
      </w:pPr>
    </w:p>
    <w:p w14:paraId="6A499330" w14:textId="77777777" w:rsidR="005A14A5" w:rsidRPr="00DF3602" w:rsidRDefault="005A14A5" w:rsidP="005A14A5">
      <w:pPr>
        <w:pStyle w:val="Edital-Corpodetexto"/>
        <w:spacing w:afterLines="80" w:after="192" w:line="312" w:lineRule="auto"/>
        <w:jc w:val="center"/>
        <w:rPr>
          <w:b/>
          <w:sz w:val="24"/>
          <w:szCs w:val="24"/>
          <w:lang w:val="en-US"/>
        </w:rPr>
      </w:pPr>
    </w:p>
    <w:p w14:paraId="23A0908D" w14:textId="77777777" w:rsidR="005A14A5" w:rsidRPr="00DF3602" w:rsidRDefault="005A14A5" w:rsidP="00796A76">
      <w:pPr>
        <w:pStyle w:val="Edital-AnexoTtulo"/>
        <w:rPr>
          <w:b w:val="0"/>
          <w:caps w:val="0"/>
          <w:sz w:val="22"/>
          <w:szCs w:val="18"/>
        </w:rPr>
      </w:pPr>
      <w:bookmarkStart w:id="14866" w:name="_Toc94908370"/>
      <w:bookmarkStart w:id="14867" w:name="_Toc166866842"/>
      <w:r w:rsidRPr="00DF3602">
        <w:lastRenderedPageBreak/>
        <w:t>ANEXO XVIII - MODELO DE SEGURO GARANTIA PARA GARANTIA DE OFERTA</w:t>
      </w:r>
      <w:bookmarkEnd w:id="14866"/>
      <w:bookmarkEnd w:id="14867"/>
    </w:p>
    <w:p w14:paraId="61D62B37" w14:textId="77777777" w:rsidR="005A14A5" w:rsidRPr="00DF3602" w:rsidRDefault="005A14A5" w:rsidP="005A14A5">
      <w:pPr>
        <w:pStyle w:val="Corpodetexto"/>
        <w:spacing w:afterLines="80" w:after="192" w:line="312" w:lineRule="auto"/>
        <w:rPr>
          <w:rFonts w:cs="Arial"/>
          <w:color w:val="000000"/>
        </w:rPr>
      </w:pPr>
    </w:p>
    <w:p w14:paraId="7044CD72" w14:textId="77777777" w:rsidR="005A14A5" w:rsidRPr="00DF3602" w:rsidRDefault="005A14A5" w:rsidP="005A14A5">
      <w:pPr>
        <w:pStyle w:val="Corpodetexto"/>
        <w:spacing w:afterLines="80" w:after="192" w:line="312" w:lineRule="auto"/>
        <w:rPr>
          <w:rFonts w:cs="Arial"/>
          <w:color w:val="000000"/>
        </w:rPr>
      </w:pPr>
    </w:p>
    <w:p w14:paraId="751BAFCE" w14:textId="77777777" w:rsidR="000C285D" w:rsidRPr="00796A76" w:rsidRDefault="000C285D" w:rsidP="000C285D">
      <w:pPr>
        <w:jc w:val="center"/>
        <w:rPr>
          <w:rFonts w:cs="Arial"/>
          <w:b/>
          <w:sz w:val="22"/>
          <w:szCs w:val="22"/>
        </w:rPr>
      </w:pPr>
      <w:r w:rsidRPr="00796A76">
        <w:rPr>
          <w:rFonts w:cs="Arial"/>
          <w:b/>
          <w:sz w:val="22"/>
          <w:szCs w:val="22"/>
        </w:rPr>
        <w:t>APÓLICE DE SEGURO GARANTIA</w:t>
      </w:r>
    </w:p>
    <w:p w14:paraId="423469A5" w14:textId="77777777" w:rsidR="000C285D" w:rsidRPr="00796A76" w:rsidRDefault="000C285D" w:rsidP="000C285D">
      <w:pPr>
        <w:jc w:val="both"/>
        <w:rPr>
          <w:rFonts w:cs="Arial"/>
          <w:b/>
          <w:sz w:val="22"/>
          <w:szCs w:val="22"/>
        </w:rPr>
      </w:pPr>
    </w:p>
    <w:p w14:paraId="6FC5C9DD" w14:textId="77777777" w:rsidR="000C285D" w:rsidRPr="00796A76" w:rsidRDefault="000C285D" w:rsidP="000C285D">
      <w:pPr>
        <w:jc w:val="both"/>
        <w:rPr>
          <w:rFonts w:cs="Arial"/>
          <w:b/>
          <w:sz w:val="22"/>
          <w:szCs w:val="22"/>
        </w:rPr>
      </w:pPr>
      <w:r w:rsidRPr="00796A76">
        <w:rPr>
          <w:rFonts w:cs="Arial"/>
          <w:b/>
          <w:sz w:val="22"/>
          <w:szCs w:val="22"/>
        </w:rPr>
        <w:t xml:space="preserve">Apólice de Seguro Garantia nº </w:t>
      </w:r>
      <w:r w:rsidRPr="00796A76">
        <w:rPr>
          <w:rFonts w:cs="Arial"/>
          <w:bCs/>
          <w:sz w:val="22"/>
          <w:szCs w:val="22"/>
          <w:highlight w:val="lightGray"/>
        </w:rPr>
        <w:t>[inserir número da Apólice de Seguro Garantia]</w:t>
      </w:r>
    </w:p>
    <w:p w14:paraId="11DE04D8" w14:textId="77777777" w:rsidR="000C285D" w:rsidRPr="00796A76" w:rsidRDefault="000C285D" w:rsidP="000C285D">
      <w:pPr>
        <w:jc w:val="both"/>
        <w:rPr>
          <w:rFonts w:cs="Arial"/>
          <w:b/>
          <w:sz w:val="22"/>
          <w:szCs w:val="22"/>
        </w:rPr>
      </w:pPr>
      <w:r w:rsidRPr="00796A76">
        <w:rPr>
          <w:rFonts w:cs="Arial"/>
          <w:b/>
          <w:sz w:val="22"/>
          <w:szCs w:val="22"/>
        </w:rPr>
        <w:t xml:space="preserve">Data da Emissão: </w:t>
      </w:r>
      <w:r w:rsidRPr="00796A76">
        <w:rPr>
          <w:rFonts w:cs="Arial"/>
          <w:bCs/>
          <w:sz w:val="22"/>
          <w:szCs w:val="22"/>
          <w:highlight w:val="lightGray"/>
        </w:rPr>
        <w:t>[inserir data de emissão da Apólice de Seguro Garantia]</w:t>
      </w:r>
    </w:p>
    <w:p w14:paraId="0D6C9921" w14:textId="77777777" w:rsidR="000C285D" w:rsidRPr="00796A76" w:rsidRDefault="000C285D" w:rsidP="000C285D">
      <w:pPr>
        <w:jc w:val="both"/>
        <w:rPr>
          <w:rFonts w:cs="Arial"/>
          <w:bCs/>
          <w:sz w:val="22"/>
          <w:szCs w:val="22"/>
        </w:rPr>
      </w:pPr>
      <w:r w:rsidRPr="00796A76">
        <w:rPr>
          <w:rFonts w:cs="Arial"/>
          <w:b/>
          <w:sz w:val="22"/>
          <w:szCs w:val="22"/>
        </w:rPr>
        <w:t xml:space="preserve">Número de Registro na SUSEP: </w:t>
      </w:r>
      <w:r w:rsidRPr="00796A76">
        <w:rPr>
          <w:rFonts w:cs="Arial"/>
          <w:bCs/>
          <w:sz w:val="22"/>
          <w:szCs w:val="22"/>
          <w:highlight w:val="lightGray"/>
        </w:rPr>
        <w:t>[</w:t>
      </w:r>
      <w:r w:rsidRPr="00796A76">
        <w:rPr>
          <w:sz w:val="22"/>
          <w:szCs w:val="22"/>
          <w:highlight w:val="lightGray"/>
        </w:rPr>
        <w:t>inseri</w:t>
      </w:r>
      <w:r w:rsidRPr="00796A76">
        <w:rPr>
          <w:rFonts w:cs="Arial"/>
          <w:bCs/>
          <w:sz w:val="22"/>
          <w:szCs w:val="22"/>
          <w:highlight w:val="lightGray"/>
        </w:rPr>
        <w:t>r número de Registro na SUSEP]</w:t>
      </w:r>
      <w:r w:rsidRPr="00796A76">
        <w:rPr>
          <w:rFonts w:cs="Arial"/>
          <w:bCs/>
          <w:sz w:val="22"/>
          <w:szCs w:val="22"/>
        </w:rPr>
        <w:t xml:space="preserve"> </w:t>
      </w:r>
    </w:p>
    <w:p w14:paraId="1A3B457B" w14:textId="77777777" w:rsidR="000C285D" w:rsidRPr="00796A76" w:rsidRDefault="000C285D" w:rsidP="000C285D">
      <w:pPr>
        <w:jc w:val="both"/>
        <w:rPr>
          <w:rFonts w:cs="Arial"/>
          <w:bCs/>
          <w:sz w:val="22"/>
          <w:szCs w:val="22"/>
        </w:rPr>
      </w:pPr>
      <w:r w:rsidRPr="00796A76">
        <w:rPr>
          <w:rFonts w:cs="Arial"/>
          <w:b/>
          <w:sz w:val="22"/>
          <w:szCs w:val="22"/>
        </w:rPr>
        <w:t xml:space="preserve">Proposta: </w:t>
      </w:r>
      <w:r w:rsidRPr="00796A76">
        <w:rPr>
          <w:rFonts w:cs="Arial"/>
          <w:bCs/>
          <w:sz w:val="22"/>
          <w:szCs w:val="22"/>
          <w:highlight w:val="lightGray"/>
        </w:rPr>
        <w:t>[inserir número da proposta]</w:t>
      </w:r>
      <w:r w:rsidRPr="00796A76">
        <w:rPr>
          <w:rFonts w:cs="Arial"/>
          <w:bCs/>
          <w:sz w:val="22"/>
          <w:szCs w:val="22"/>
        </w:rPr>
        <w:t xml:space="preserve"> </w:t>
      </w:r>
    </w:p>
    <w:p w14:paraId="6EE545E4" w14:textId="77777777" w:rsidR="000C285D" w:rsidRPr="00796A76" w:rsidRDefault="000C285D" w:rsidP="000C285D">
      <w:pPr>
        <w:jc w:val="both"/>
        <w:rPr>
          <w:sz w:val="22"/>
          <w:szCs w:val="22"/>
        </w:rPr>
      </w:pPr>
      <w:r w:rsidRPr="00796A76">
        <w:rPr>
          <w:rFonts w:cs="Arial"/>
          <w:b/>
          <w:sz w:val="22"/>
          <w:szCs w:val="22"/>
        </w:rPr>
        <w:t xml:space="preserve">Controle Interno (Código Controle): </w:t>
      </w:r>
      <w:r w:rsidRPr="00796A76">
        <w:rPr>
          <w:rFonts w:cs="Arial"/>
          <w:bCs/>
          <w:sz w:val="22"/>
          <w:szCs w:val="22"/>
          <w:highlight w:val="lightGray"/>
        </w:rPr>
        <w:t>[inserir número do controle interno]</w:t>
      </w:r>
    </w:p>
    <w:p w14:paraId="6CB71D3C" w14:textId="77777777" w:rsidR="000C285D" w:rsidRPr="00796A76" w:rsidRDefault="000C285D" w:rsidP="000C285D">
      <w:pPr>
        <w:jc w:val="both"/>
        <w:rPr>
          <w:b/>
          <w:sz w:val="22"/>
          <w:szCs w:val="22"/>
        </w:rPr>
      </w:pPr>
    </w:p>
    <w:p w14:paraId="618B12DE" w14:textId="77777777" w:rsidR="00563829" w:rsidRDefault="00563829" w:rsidP="000C285D">
      <w:pPr>
        <w:jc w:val="center"/>
        <w:rPr>
          <w:rFonts w:cs="Arial"/>
          <w:b/>
          <w:sz w:val="22"/>
          <w:szCs w:val="22"/>
        </w:rPr>
      </w:pPr>
    </w:p>
    <w:p w14:paraId="47E965BB" w14:textId="0CEFAB4B" w:rsidR="000C285D" w:rsidRPr="00796A76" w:rsidRDefault="000C285D" w:rsidP="000C285D">
      <w:pPr>
        <w:jc w:val="center"/>
        <w:rPr>
          <w:rFonts w:cs="Arial"/>
          <w:b/>
          <w:sz w:val="22"/>
          <w:szCs w:val="22"/>
        </w:rPr>
      </w:pPr>
      <w:r w:rsidRPr="00796A76">
        <w:rPr>
          <w:rFonts w:cs="Arial"/>
          <w:b/>
          <w:sz w:val="22"/>
          <w:szCs w:val="22"/>
        </w:rPr>
        <w:t>QUALIFICAÇÃO DAS PARTES</w:t>
      </w:r>
    </w:p>
    <w:p w14:paraId="5FF0962A" w14:textId="77777777" w:rsidR="000C285D" w:rsidRPr="00796A76" w:rsidRDefault="000C285D" w:rsidP="000C285D">
      <w:pPr>
        <w:jc w:val="both"/>
        <w:rPr>
          <w:rFonts w:cs="Arial"/>
          <w:b/>
          <w:sz w:val="22"/>
          <w:szCs w:val="22"/>
        </w:rPr>
      </w:pPr>
    </w:p>
    <w:p w14:paraId="2BBDC44B" w14:textId="77777777" w:rsidR="000C285D" w:rsidRPr="00796A76" w:rsidRDefault="000C285D" w:rsidP="000C285D">
      <w:pPr>
        <w:jc w:val="both"/>
        <w:rPr>
          <w:rFonts w:cs="Arial"/>
          <w:b/>
          <w:sz w:val="22"/>
          <w:szCs w:val="22"/>
        </w:rPr>
      </w:pPr>
      <w:r w:rsidRPr="00796A76">
        <w:rPr>
          <w:rFonts w:cs="Arial"/>
          <w:b/>
          <w:sz w:val="22"/>
          <w:szCs w:val="22"/>
        </w:rPr>
        <w:t>Dados da Seguradora (SEGURADORA)</w:t>
      </w:r>
    </w:p>
    <w:p w14:paraId="2A202E77" w14:textId="77777777" w:rsidR="000C285D" w:rsidRPr="00796A76" w:rsidRDefault="000C285D" w:rsidP="000C285D">
      <w:pPr>
        <w:jc w:val="both"/>
        <w:rPr>
          <w:rFonts w:cs="Arial"/>
          <w:sz w:val="22"/>
          <w:szCs w:val="22"/>
        </w:rPr>
      </w:pPr>
      <w:r w:rsidRPr="00796A76">
        <w:rPr>
          <w:rFonts w:cs="Arial"/>
          <w:sz w:val="22"/>
          <w:szCs w:val="22"/>
        </w:rPr>
        <w:t xml:space="preserve">Nome: </w:t>
      </w:r>
      <w:r w:rsidRPr="00796A76">
        <w:rPr>
          <w:rFonts w:cs="Arial"/>
          <w:sz w:val="22"/>
          <w:szCs w:val="22"/>
          <w:highlight w:val="lightGray"/>
        </w:rPr>
        <w:t>[inserir o nome da Seguradora]</w:t>
      </w:r>
    </w:p>
    <w:p w14:paraId="2FA34E11" w14:textId="77777777" w:rsidR="000C285D" w:rsidRPr="00796A76" w:rsidRDefault="000C285D" w:rsidP="000C285D">
      <w:pPr>
        <w:jc w:val="both"/>
        <w:rPr>
          <w:rFonts w:cs="Arial"/>
          <w:sz w:val="22"/>
          <w:szCs w:val="22"/>
        </w:rPr>
      </w:pPr>
      <w:r w:rsidRPr="00796A76">
        <w:rPr>
          <w:rFonts w:cs="Arial"/>
          <w:sz w:val="22"/>
          <w:szCs w:val="22"/>
        </w:rPr>
        <w:t xml:space="preserve">CNPJ: </w:t>
      </w:r>
      <w:r w:rsidRPr="00796A76">
        <w:rPr>
          <w:rFonts w:cs="Arial"/>
          <w:sz w:val="22"/>
          <w:szCs w:val="22"/>
          <w:highlight w:val="lightGray"/>
        </w:rPr>
        <w:t>[inserir o número de inscrição no CNPJ]</w:t>
      </w:r>
    </w:p>
    <w:p w14:paraId="26F6BCEA" w14:textId="77777777" w:rsidR="000C285D" w:rsidRPr="00796A76" w:rsidRDefault="000C285D" w:rsidP="000C285D">
      <w:pPr>
        <w:jc w:val="both"/>
        <w:rPr>
          <w:rFonts w:cs="Arial"/>
          <w:sz w:val="22"/>
          <w:szCs w:val="22"/>
        </w:rPr>
      </w:pPr>
      <w:r w:rsidRPr="00796A76">
        <w:rPr>
          <w:rFonts w:cs="Arial"/>
          <w:sz w:val="22"/>
          <w:szCs w:val="22"/>
        </w:rPr>
        <w:t xml:space="preserve">Endereço: </w:t>
      </w:r>
      <w:r w:rsidRPr="00796A76">
        <w:rPr>
          <w:rFonts w:cs="Arial"/>
          <w:sz w:val="22"/>
          <w:szCs w:val="22"/>
          <w:highlight w:val="lightGray"/>
        </w:rPr>
        <w:t>[inserir o endereço da Seguradora]</w:t>
      </w:r>
    </w:p>
    <w:p w14:paraId="62BA3592" w14:textId="77777777" w:rsidR="000C285D" w:rsidRPr="00796A76" w:rsidRDefault="000C285D" w:rsidP="000C285D">
      <w:pPr>
        <w:jc w:val="both"/>
        <w:rPr>
          <w:rFonts w:cs="Arial"/>
          <w:sz w:val="22"/>
          <w:szCs w:val="22"/>
        </w:rPr>
      </w:pPr>
      <w:r w:rsidRPr="00796A76">
        <w:rPr>
          <w:rFonts w:cs="Arial"/>
          <w:sz w:val="22"/>
          <w:szCs w:val="22"/>
          <w:highlight w:val="lightGray"/>
        </w:rPr>
        <w:t>[inserir CEP]</w:t>
      </w:r>
      <w:r w:rsidRPr="00796A76">
        <w:rPr>
          <w:rFonts w:cs="Arial"/>
          <w:sz w:val="22"/>
          <w:szCs w:val="22"/>
        </w:rPr>
        <w:t xml:space="preserve"> </w:t>
      </w:r>
      <w:r w:rsidRPr="00796A76">
        <w:rPr>
          <w:rFonts w:cs="Arial"/>
          <w:sz w:val="22"/>
          <w:szCs w:val="22"/>
          <w:highlight w:val="lightGray"/>
        </w:rPr>
        <w:t>[inserir Cidade e Estado]</w:t>
      </w:r>
    </w:p>
    <w:p w14:paraId="1CA616B4" w14:textId="77777777" w:rsidR="000C285D" w:rsidRPr="00563829" w:rsidRDefault="000C285D" w:rsidP="000C285D">
      <w:pPr>
        <w:pStyle w:val="Edital-Anexos-Garantias"/>
        <w:rPr>
          <w:strike/>
          <w:color w:val="FF0000"/>
        </w:rPr>
      </w:pPr>
      <w:r w:rsidRPr="00563829">
        <w:t xml:space="preserve">Email: </w:t>
      </w:r>
      <w:r w:rsidRPr="00563829">
        <w:rPr>
          <w:highlight w:val="lightGray"/>
        </w:rPr>
        <w:t>[inserir endereço eletrônico]</w:t>
      </w:r>
    </w:p>
    <w:p w14:paraId="2AC1CA1D" w14:textId="77777777" w:rsidR="000C285D" w:rsidRPr="00796A76" w:rsidRDefault="000C285D" w:rsidP="000C285D">
      <w:pPr>
        <w:jc w:val="both"/>
        <w:rPr>
          <w:rFonts w:cs="Arial"/>
          <w:sz w:val="22"/>
          <w:szCs w:val="22"/>
        </w:rPr>
      </w:pPr>
    </w:p>
    <w:p w14:paraId="67738264" w14:textId="77777777" w:rsidR="000C285D" w:rsidRPr="00CC54CB" w:rsidRDefault="000C285D" w:rsidP="00865362">
      <w:pPr>
        <w:jc w:val="both"/>
        <w:rPr>
          <w:b/>
        </w:rPr>
      </w:pPr>
      <w:r w:rsidRPr="00865362">
        <w:rPr>
          <w:rFonts w:cs="Arial"/>
          <w:b/>
          <w:sz w:val="22"/>
          <w:szCs w:val="22"/>
        </w:rPr>
        <w:t>Dados da Corretora (CORRETORA) - Opcional</w:t>
      </w:r>
    </w:p>
    <w:p w14:paraId="555E1796" w14:textId="77777777" w:rsidR="000C285D" w:rsidRPr="00796A76" w:rsidRDefault="000C285D" w:rsidP="000C285D">
      <w:pPr>
        <w:jc w:val="both"/>
        <w:rPr>
          <w:rFonts w:cs="Arial"/>
          <w:sz w:val="22"/>
          <w:szCs w:val="22"/>
        </w:rPr>
      </w:pPr>
      <w:r w:rsidRPr="00796A76">
        <w:rPr>
          <w:rFonts w:cs="Arial"/>
          <w:sz w:val="22"/>
          <w:szCs w:val="22"/>
        </w:rPr>
        <w:t xml:space="preserve">Nome: </w:t>
      </w:r>
      <w:r w:rsidRPr="00796A76">
        <w:rPr>
          <w:rFonts w:cs="Arial"/>
          <w:sz w:val="22"/>
          <w:szCs w:val="22"/>
          <w:highlight w:val="lightGray"/>
        </w:rPr>
        <w:t>[inserir nome da Corretora]</w:t>
      </w:r>
    </w:p>
    <w:p w14:paraId="15BBA67E" w14:textId="77777777" w:rsidR="000C285D" w:rsidRPr="00796A76" w:rsidRDefault="000C285D" w:rsidP="000C285D">
      <w:pPr>
        <w:jc w:val="both"/>
        <w:rPr>
          <w:rFonts w:cs="Arial"/>
          <w:sz w:val="22"/>
          <w:szCs w:val="22"/>
        </w:rPr>
      </w:pPr>
      <w:r w:rsidRPr="00796A76">
        <w:rPr>
          <w:rFonts w:cs="Arial"/>
          <w:sz w:val="22"/>
          <w:szCs w:val="22"/>
        </w:rPr>
        <w:t xml:space="preserve">CNPJ: </w:t>
      </w:r>
      <w:r w:rsidRPr="00796A76">
        <w:rPr>
          <w:rFonts w:cs="Arial"/>
          <w:sz w:val="22"/>
          <w:szCs w:val="22"/>
          <w:highlight w:val="lightGray"/>
        </w:rPr>
        <w:t>[inserir número de inscrição no CNPJ]</w:t>
      </w:r>
    </w:p>
    <w:p w14:paraId="5AEEF0CF" w14:textId="77777777" w:rsidR="000C285D" w:rsidRPr="00796A76" w:rsidRDefault="000C285D" w:rsidP="000C285D">
      <w:pPr>
        <w:jc w:val="both"/>
        <w:rPr>
          <w:rFonts w:cs="Arial"/>
          <w:sz w:val="22"/>
          <w:szCs w:val="22"/>
        </w:rPr>
      </w:pPr>
      <w:r w:rsidRPr="00796A76">
        <w:rPr>
          <w:rFonts w:cs="Arial"/>
          <w:sz w:val="22"/>
          <w:szCs w:val="22"/>
        </w:rPr>
        <w:t xml:space="preserve">Endereço: </w:t>
      </w:r>
      <w:r w:rsidRPr="00796A76">
        <w:rPr>
          <w:rFonts w:cs="Arial"/>
          <w:sz w:val="22"/>
          <w:szCs w:val="22"/>
          <w:highlight w:val="lightGray"/>
        </w:rPr>
        <w:t>[inserir o endereço da Corretora]</w:t>
      </w:r>
    </w:p>
    <w:p w14:paraId="1B992884" w14:textId="77777777" w:rsidR="000C285D" w:rsidRPr="00796A76" w:rsidRDefault="000C285D" w:rsidP="000C285D">
      <w:pPr>
        <w:jc w:val="both"/>
        <w:rPr>
          <w:rFonts w:cs="Arial"/>
          <w:sz w:val="22"/>
          <w:szCs w:val="22"/>
        </w:rPr>
      </w:pPr>
      <w:r w:rsidRPr="00796A76">
        <w:rPr>
          <w:rFonts w:cs="Arial"/>
          <w:sz w:val="22"/>
          <w:szCs w:val="22"/>
          <w:highlight w:val="lightGray"/>
        </w:rPr>
        <w:t>[inserir CEP]</w:t>
      </w:r>
      <w:r w:rsidRPr="00796A76">
        <w:rPr>
          <w:rFonts w:cs="Arial"/>
          <w:sz w:val="22"/>
          <w:szCs w:val="22"/>
        </w:rPr>
        <w:t xml:space="preserve"> </w:t>
      </w:r>
      <w:r w:rsidRPr="00796A76">
        <w:rPr>
          <w:rFonts w:cs="Arial"/>
          <w:sz w:val="22"/>
          <w:szCs w:val="22"/>
          <w:highlight w:val="lightGray"/>
        </w:rPr>
        <w:t>[inserir Cidade e Estado]</w:t>
      </w:r>
    </w:p>
    <w:p w14:paraId="5DB41855" w14:textId="77777777" w:rsidR="000C285D" w:rsidRPr="00563829" w:rsidRDefault="000C285D" w:rsidP="000C285D">
      <w:pPr>
        <w:pStyle w:val="Edital-Anexos-Garantias"/>
        <w:rPr>
          <w:strike/>
          <w:color w:val="FF0000"/>
        </w:rPr>
      </w:pPr>
      <w:r w:rsidRPr="00563829">
        <w:t xml:space="preserve">Email: </w:t>
      </w:r>
      <w:r w:rsidRPr="00563829">
        <w:rPr>
          <w:highlight w:val="lightGray"/>
        </w:rPr>
        <w:t>[inserir endereço eletrônico]</w:t>
      </w:r>
    </w:p>
    <w:p w14:paraId="6116608D" w14:textId="77777777" w:rsidR="000C285D" w:rsidRPr="00796A76" w:rsidRDefault="000C285D" w:rsidP="000C285D">
      <w:pPr>
        <w:jc w:val="both"/>
        <w:rPr>
          <w:rFonts w:cs="Arial"/>
          <w:sz w:val="22"/>
          <w:szCs w:val="22"/>
        </w:rPr>
      </w:pPr>
    </w:p>
    <w:p w14:paraId="3282DBBD" w14:textId="77777777" w:rsidR="000C285D" w:rsidRPr="00796A76" w:rsidRDefault="000C285D" w:rsidP="000C285D">
      <w:pPr>
        <w:jc w:val="both"/>
        <w:rPr>
          <w:rFonts w:cs="Arial"/>
          <w:b/>
          <w:sz w:val="22"/>
          <w:szCs w:val="22"/>
        </w:rPr>
      </w:pPr>
      <w:r w:rsidRPr="00796A76">
        <w:rPr>
          <w:rFonts w:cs="Arial"/>
          <w:b/>
          <w:sz w:val="22"/>
          <w:szCs w:val="22"/>
        </w:rPr>
        <w:t>Dados do Tomador (TOMADOR)</w:t>
      </w:r>
    </w:p>
    <w:p w14:paraId="6134A552" w14:textId="77777777" w:rsidR="000C285D" w:rsidRPr="00796A76" w:rsidRDefault="000C285D" w:rsidP="000C285D">
      <w:pPr>
        <w:jc w:val="both"/>
        <w:rPr>
          <w:rFonts w:cs="Arial"/>
          <w:sz w:val="22"/>
          <w:szCs w:val="22"/>
        </w:rPr>
      </w:pPr>
      <w:r w:rsidRPr="00796A76">
        <w:rPr>
          <w:rFonts w:cs="Arial"/>
          <w:sz w:val="22"/>
          <w:szCs w:val="22"/>
        </w:rPr>
        <w:t xml:space="preserve">Nome: </w:t>
      </w:r>
      <w:r w:rsidRPr="00796A76">
        <w:rPr>
          <w:rFonts w:cs="Arial"/>
          <w:sz w:val="22"/>
          <w:szCs w:val="22"/>
          <w:highlight w:val="lightGray"/>
        </w:rPr>
        <w:t>[inserir nome da concessionária ou contratada]</w:t>
      </w:r>
    </w:p>
    <w:p w14:paraId="3BB71574" w14:textId="77777777" w:rsidR="000C285D" w:rsidRPr="00796A76" w:rsidRDefault="000C285D" w:rsidP="000C285D">
      <w:pPr>
        <w:jc w:val="both"/>
        <w:rPr>
          <w:rFonts w:cs="Arial"/>
          <w:sz w:val="22"/>
          <w:szCs w:val="22"/>
        </w:rPr>
      </w:pPr>
      <w:r w:rsidRPr="00796A76">
        <w:rPr>
          <w:rFonts w:cs="Arial"/>
          <w:sz w:val="22"/>
          <w:szCs w:val="22"/>
        </w:rPr>
        <w:t xml:space="preserve">CNPJ: </w:t>
      </w:r>
      <w:r w:rsidRPr="00796A76">
        <w:rPr>
          <w:rFonts w:cs="Arial"/>
          <w:sz w:val="22"/>
          <w:szCs w:val="22"/>
          <w:highlight w:val="lightGray"/>
        </w:rPr>
        <w:t>[inserir número de inscrição no CNPJ]</w:t>
      </w:r>
    </w:p>
    <w:p w14:paraId="79BED4BC" w14:textId="77777777" w:rsidR="000C285D" w:rsidRPr="00796A76" w:rsidRDefault="000C285D" w:rsidP="000C285D">
      <w:pPr>
        <w:jc w:val="both"/>
        <w:rPr>
          <w:rFonts w:cs="Arial"/>
          <w:sz w:val="22"/>
          <w:szCs w:val="22"/>
        </w:rPr>
      </w:pPr>
      <w:r w:rsidRPr="00796A76">
        <w:rPr>
          <w:rFonts w:cs="Arial"/>
          <w:sz w:val="22"/>
          <w:szCs w:val="22"/>
        </w:rPr>
        <w:t xml:space="preserve">Endereço: </w:t>
      </w:r>
      <w:r w:rsidRPr="00796A76">
        <w:rPr>
          <w:rFonts w:cs="Arial"/>
          <w:sz w:val="22"/>
          <w:szCs w:val="22"/>
          <w:highlight w:val="lightGray"/>
        </w:rPr>
        <w:t>[inserir o endereço do Tomador]</w:t>
      </w:r>
    </w:p>
    <w:p w14:paraId="28F42915" w14:textId="77777777" w:rsidR="000C285D" w:rsidRPr="00796A76" w:rsidRDefault="000C285D" w:rsidP="000C285D">
      <w:pPr>
        <w:jc w:val="both"/>
        <w:rPr>
          <w:rFonts w:cs="Arial"/>
          <w:sz w:val="22"/>
          <w:szCs w:val="22"/>
        </w:rPr>
      </w:pPr>
      <w:r w:rsidRPr="00796A76">
        <w:rPr>
          <w:rFonts w:cs="Arial"/>
          <w:sz w:val="22"/>
          <w:szCs w:val="22"/>
          <w:highlight w:val="lightGray"/>
        </w:rPr>
        <w:t>[inserir CEP]</w:t>
      </w:r>
      <w:r w:rsidRPr="00796A76">
        <w:rPr>
          <w:rFonts w:cs="Arial"/>
          <w:sz w:val="22"/>
          <w:szCs w:val="22"/>
        </w:rPr>
        <w:t xml:space="preserve"> </w:t>
      </w:r>
      <w:r w:rsidRPr="00796A76">
        <w:rPr>
          <w:rFonts w:cs="Arial"/>
          <w:sz w:val="22"/>
          <w:szCs w:val="22"/>
          <w:highlight w:val="lightGray"/>
        </w:rPr>
        <w:t>[inserir Cidade e Estado]</w:t>
      </w:r>
    </w:p>
    <w:p w14:paraId="39D8DCFA" w14:textId="77777777" w:rsidR="000C285D" w:rsidRPr="00563829" w:rsidRDefault="000C285D" w:rsidP="000C285D">
      <w:pPr>
        <w:pStyle w:val="Edital-Anexos-Garantias"/>
        <w:rPr>
          <w:strike/>
          <w:color w:val="FF0000"/>
        </w:rPr>
      </w:pPr>
      <w:r w:rsidRPr="00563829">
        <w:t xml:space="preserve">Email: </w:t>
      </w:r>
      <w:r w:rsidRPr="00563829">
        <w:rPr>
          <w:highlight w:val="lightGray"/>
        </w:rPr>
        <w:t>[inserir endereço eletrônico]</w:t>
      </w:r>
    </w:p>
    <w:p w14:paraId="4FA22E33" w14:textId="77777777" w:rsidR="000C285D" w:rsidRPr="00796A76" w:rsidRDefault="000C285D" w:rsidP="000C285D">
      <w:pPr>
        <w:jc w:val="both"/>
        <w:rPr>
          <w:rFonts w:cs="Arial"/>
          <w:sz w:val="22"/>
          <w:szCs w:val="22"/>
        </w:rPr>
      </w:pPr>
    </w:p>
    <w:p w14:paraId="1BD32A07" w14:textId="77777777" w:rsidR="000C285D" w:rsidRPr="00796A76" w:rsidRDefault="000C285D" w:rsidP="000C285D">
      <w:pPr>
        <w:jc w:val="both"/>
        <w:rPr>
          <w:rFonts w:cs="Arial"/>
          <w:b/>
          <w:sz w:val="22"/>
          <w:szCs w:val="22"/>
        </w:rPr>
      </w:pPr>
      <w:r w:rsidRPr="00796A76">
        <w:rPr>
          <w:rFonts w:cs="Arial"/>
          <w:b/>
          <w:sz w:val="22"/>
          <w:szCs w:val="22"/>
        </w:rPr>
        <w:t>Dados do Segurado (SEGURADO)</w:t>
      </w:r>
    </w:p>
    <w:p w14:paraId="0F001DAC" w14:textId="77777777" w:rsidR="000C285D" w:rsidRPr="00796A76" w:rsidRDefault="000C285D" w:rsidP="000C285D">
      <w:pPr>
        <w:jc w:val="both"/>
        <w:rPr>
          <w:rFonts w:cs="Arial"/>
          <w:sz w:val="22"/>
          <w:szCs w:val="22"/>
        </w:rPr>
      </w:pPr>
      <w:r w:rsidRPr="00796A76">
        <w:rPr>
          <w:rFonts w:cs="Arial"/>
          <w:sz w:val="22"/>
          <w:szCs w:val="22"/>
        </w:rPr>
        <w:t>Agência Nacional do Petróleo, Gás Natural e Biocombustíveis - ANP</w:t>
      </w:r>
    </w:p>
    <w:p w14:paraId="127EFBC5" w14:textId="77777777" w:rsidR="000C285D" w:rsidRPr="00796A76" w:rsidRDefault="000C285D" w:rsidP="000C285D">
      <w:pPr>
        <w:jc w:val="both"/>
        <w:rPr>
          <w:rFonts w:cs="Arial"/>
          <w:sz w:val="22"/>
          <w:szCs w:val="22"/>
        </w:rPr>
      </w:pPr>
      <w:r w:rsidRPr="00796A76">
        <w:rPr>
          <w:rFonts w:cs="Arial"/>
          <w:sz w:val="22"/>
          <w:szCs w:val="22"/>
        </w:rPr>
        <w:t>CNPJ nº 02.313.673/0002-08</w:t>
      </w:r>
    </w:p>
    <w:p w14:paraId="2C8D7575" w14:textId="77777777" w:rsidR="000C285D" w:rsidRPr="00563829" w:rsidRDefault="000C285D" w:rsidP="000C285D">
      <w:pPr>
        <w:pStyle w:val="Edital-Anexos-Garantias"/>
      </w:pPr>
      <w:r w:rsidRPr="00563829">
        <w:lastRenderedPageBreak/>
        <w:t>Superintendência de Promoção de Licitações – SPL</w:t>
      </w:r>
    </w:p>
    <w:p w14:paraId="49DFC885" w14:textId="77777777" w:rsidR="000C285D" w:rsidRPr="00563829" w:rsidRDefault="000C285D" w:rsidP="000C285D">
      <w:pPr>
        <w:pStyle w:val="Edital-Anexos-Garantias"/>
      </w:pPr>
      <w:r w:rsidRPr="00563829">
        <w:t>Avenida Rio Branco nº 65,19º andar – Centro.</w:t>
      </w:r>
    </w:p>
    <w:p w14:paraId="291C66F1" w14:textId="77777777" w:rsidR="000C285D" w:rsidRPr="00563829" w:rsidRDefault="000C285D" w:rsidP="000C285D">
      <w:pPr>
        <w:pStyle w:val="Edital-Anexos-Garantias"/>
      </w:pPr>
      <w:r w:rsidRPr="00563829">
        <w:t>CEP 20090-004 - Rio de Janeiro, RJ – Brasil.</w:t>
      </w:r>
    </w:p>
    <w:p w14:paraId="41A5F01C" w14:textId="77777777" w:rsidR="000C285D" w:rsidRPr="00563829" w:rsidRDefault="000C285D" w:rsidP="000C285D">
      <w:pPr>
        <w:pStyle w:val="Edital-Anexos-Garantias"/>
        <w:rPr>
          <w:strike/>
          <w:color w:val="FF0000"/>
        </w:rPr>
      </w:pPr>
      <w:r w:rsidRPr="00563829">
        <w:t>Email: rodadas@anp.gov.br</w:t>
      </w:r>
    </w:p>
    <w:p w14:paraId="15F943BB" w14:textId="77777777" w:rsidR="000C285D" w:rsidRPr="00563829" w:rsidRDefault="000C285D" w:rsidP="000C285D">
      <w:pPr>
        <w:pStyle w:val="Edital-Anexos-Garantias"/>
      </w:pPr>
    </w:p>
    <w:p w14:paraId="16A82372" w14:textId="77777777" w:rsidR="000C285D" w:rsidRPr="00563829" w:rsidRDefault="000C285D" w:rsidP="000C285D">
      <w:pPr>
        <w:pStyle w:val="Edital-Anexos-Garantias"/>
        <w:rPr>
          <w:bCs/>
        </w:rPr>
      </w:pPr>
      <w:r w:rsidRPr="00563829">
        <w:t xml:space="preserve">APÓLICE nº </w:t>
      </w:r>
      <w:r w:rsidRPr="00563829">
        <w:rPr>
          <w:bCs/>
          <w:highlight w:val="lightGray"/>
        </w:rPr>
        <w:t>[inserir número da Apólice de Seguro Garantia]</w:t>
      </w:r>
    </w:p>
    <w:p w14:paraId="4B647CF8" w14:textId="77777777" w:rsidR="000C285D" w:rsidRPr="00563829" w:rsidRDefault="000C285D" w:rsidP="000C285D">
      <w:pPr>
        <w:pStyle w:val="Edital-Anexos-Garantias"/>
      </w:pPr>
    </w:p>
    <w:p w14:paraId="691B048B" w14:textId="77777777" w:rsidR="000C285D" w:rsidRPr="00796A76" w:rsidRDefault="000C285D" w:rsidP="000C285D">
      <w:pPr>
        <w:jc w:val="center"/>
        <w:rPr>
          <w:rFonts w:cs="Arial"/>
          <w:b/>
          <w:bCs/>
          <w:sz w:val="22"/>
          <w:szCs w:val="22"/>
        </w:rPr>
      </w:pPr>
      <w:r w:rsidRPr="00796A76">
        <w:rPr>
          <w:rFonts w:cs="Arial"/>
          <w:b/>
          <w:bCs/>
          <w:sz w:val="22"/>
          <w:szCs w:val="22"/>
        </w:rPr>
        <w:t>OBJETO PRINCIPAL</w:t>
      </w:r>
    </w:p>
    <w:p w14:paraId="4C8A2927" w14:textId="77777777" w:rsidR="000C285D" w:rsidRPr="00796A76" w:rsidRDefault="000C285D" w:rsidP="000C285D">
      <w:pPr>
        <w:jc w:val="both"/>
        <w:rPr>
          <w:rFonts w:cs="Arial"/>
          <w:b/>
          <w:sz w:val="22"/>
          <w:szCs w:val="22"/>
        </w:rPr>
      </w:pPr>
      <w:r w:rsidRPr="00796A76">
        <w:rPr>
          <w:rFonts w:cs="Arial"/>
          <w:b/>
          <w:sz w:val="22"/>
          <w:szCs w:val="22"/>
        </w:rPr>
        <w:t>Dados do Objeto Principal - Edital de Licitações de Oferta Permanente para a Outorga de Contratos de Partilha para Exploração e Produção de Petróleo e Gás Natural (Edital).</w:t>
      </w:r>
    </w:p>
    <w:p w14:paraId="6B59A325" w14:textId="77777777" w:rsidR="000C285D" w:rsidRPr="009D1378" w:rsidRDefault="000C285D" w:rsidP="000C285D">
      <w:pPr>
        <w:jc w:val="both"/>
        <w:rPr>
          <w:b/>
        </w:rPr>
      </w:pPr>
    </w:p>
    <w:p w14:paraId="3FCC0D3F" w14:textId="77777777" w:rsidR="00563829" w:rsidRDefault="00563829" w:rsidP="000C285D">
      <w:pPr>
        <w:pStyle w:val="Edital-Anexos-Garantias"/>
        <w:jc w:val="center"/>
        <w:rPr>
          <w:b/>
          <w:bCs/>
        </w:rPr>
      </w:pPr>
    </w:p>
    <w:p w14:paraId="68D4A472" w14:textId="12D9923E" w:rsidR="000C285D" w:rsidRPr="00FA2ACE" w:rsidRDefault="000C285D" w:rsidP="000C285D">
      <w:pPr>
        <w:pStyle w:val="Edital-Anexos-Garantias"/>
        <w:jc w:val="center"/>
        <w:rPr>
          <w:b/>
          <w:bCs/>
        </w:rPr>
      </w:pPr>
      <w:r w:rsidRPr="00FA2ACE">
        <w:rPr>
          <w:b/>
          <w:bCs/>
        </w:rPr>
        <w:t>VALOR GARANTIDO E VIGÊNCIA DA APÓLICE</w:t>
      </w:r>
    </w:p>
    <w:p w14:paraId="40B599BB" w14:textId="77777777" w:rsidR="000C285D" w:rsidRPr="00FA2ACE" w:rsidRDefault="000C285D" w:rsidP="000C285D">
      <w:pPr>
        <w:pStyle w:val="Edital-Anexos-Garantias"/>
      </w:pPr>
      <w:r w:rsidRPr="00FA2ACE">
        <w:t xml:space="preserve">Valor Garantido / Importância Segurada / LMG: </w:t>
      </w:r>
      <w:r w:rsidRPr="009D1378">
        <w:t xml:space="preserve">R$ </w:t>
      </w:r>
      <w:r w:rsidRPr="009D1378">
        <w:rPr>
          <w:highlight w:val="lightGray"/>
        </w:rPr>
        <w:fldChar w:fldCharType="begin">
          <w:ffData>
            <w:name w:val=""/>
            <w:enabled/>
            <w:calcOnExit w:val="0"/>
            <w:textInput>
              <w:default w:val="[inserir o Valor Nominal]"/>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 da Apólice]</w:t>
      </w:r>
      <w:r w:rsidRPr="009D1378">
        <w:rPr>
          <w:highlight w:val="lightGray"/>
        </w:rPr>
        <w:fldChar w:fldCharType="end"/>
      </w:r>
      <w:r w:rsidRPr="009D1378">
        <w:rPr>
          <w:highlight w:val="lightGray"/>
        </w:rPr>
        <w:t xml:space="preserve"> (inserir o valor por extenso)</w:t>
      </w:r>
    </w:p>
    <w:p w14:paraId="11D77F7E" w14:textId="77777777" w:rsidR="000C285D" w:rsidRPr="00FA2ACE" w:rsidRDefault="000C285D" w:rsidP="000C285D">
      <w:pPr>
        <w:pStyle w:val="Edital-Anexos-Garantias"/>
      </w:pPr>
      <w:r w:rsidRPr="00FA2ACE">
        <w:t xml:space="preserve">Início da Vigência: </w:t>
      </w:r>
      <w:r w:rsidRPr="009D1378">
        <w:fldChar w:fldCharType="begin">
          <w:ffData>
            <w:name w:val=""/>
            <w:enabled/>
            <w:calcOnExit w:val="0"/>
            <w:textInput>
              <w:default w:val="[inserir a data, no formato dia/mês/ano, conforme disposições do Edital de Licitações]"/>
            </w:textInput>
          </w:ffData>
        </w:fldChar>
      </w:r>
      <w:r w:rsidRPr="009D1378">
        <w:instrText xml:space="preserve"> FORMTEXT </w:instrText>
      </w:r>
      <w:r w:rsidRPr="009D1378">
        <w:fldChar w:fldCharType="separate"/>
      </w:r>
      <w:r w:rsidRPr="009D1378">
        <w:t>[inserir a data, no formato dia/mês/ano, conforme disposições do Edital de Licitações]</w:t>
      </w:r>
      <w:r w:rsidRPr="009D1378">
        <w:fldChar w:fldCharType="end"/>
      </w:r>
      <w:r w:rsidRPr="009D1378">
        <w:t xml:space="preserve"> </w:t>
      </w:r>
    </w:p>
    <w:p w14:paraId="1342AF1C" w14:textId="77777777" w:rsidR="000C285D" w:rsidRPr="00FA2ACE" w:rsidRDefault="000C285D" w:rsidP="000C285D">
      <w:pPr>
        <w:pStyle w:val="Edital-Anexos-Garantias"/>
      </w:pPr>
      <w:r w:rsidRPr="00FA2ACE">
        <w:t xml:space="preserve">Término da Vigência: </w:t>
      </w:r>
      <w:r w:rsidRPr="009D1378">
        <w:fldChar w:fldCharType="begin">
          <w:ffData>
            <w:name w:val=""/>
            <w:enabled/>
            <w:calcOnExit w:val="0"/>
            <w:textInput>
              <w:default w:val="[inserir a data, no formato dia/mês/ano, conforme disposições do Edital de Licitações]"/>
            </w:textInput>
          </w:ffData>
        </w:fldChar>
      </w:r>
      <w:r w:rsidRPr="009D1378">
        <w:instrText xml:space="preserve"> FORMTEXT </w:instrText>
      </w:r>
      <w:r w:rsidRPr="009D1378">
        <w:fldChar w:fldCharType="separate"/>
      </w:r>
      <w:r w:rsidRPr="009D1378">
        <w:t>[inserir a data, no formato dia/mês/ano, conforme disposições do Edital de Licitações]</w:t>
      </w:r>
      <w:r w:rsidRPr="009D1378">
        <w:fldChar w:fldCharType="end"/>
      </w:r>
    </w:p>
    <w:p w14:paraId="004490B4" w14:textId="77777777" w:rsidR="000C285D" w:rsidRPr="00FA2ACE" w:rsidRDefault="000C285D" w:rsidP="000C285D">
      <w:pPr>
        <w:pStyle w:val="Edital-Anexos-Garantias"/>
      </w:pPr>
    </w:p>
    <w:p w14:paraId="61700076" w14:textId="77777777" w:rsidR="000C285D" w:rsidRPr="00FA2ACE" w:rsidRDefault="000C285D" w:rsidP="000C285D">
      <w:pPr>
        <w:pStyle w:val="Edital-Anexos-Garantias"/>
        <w:jc w:val="center"/>
      </w:pPr>
      <w:r w:rsidRPr="00FA2ACE">
        <w:rPr>
          <w:b/>
        </w:rPr>
        <w:t>OBRIGAÇÃO GARANTIDA</w:t>
      </w:r>
    </w:p>
    <w:p w14:paraId="20CE9C1E" w14:textId="77777777" w:rsidR="000C285D" w:rsidRPr="00FA2ACE" w:rsidRDefault="000C285D" w:rsidP="000C285D">
      <w:pPr>
        <w:pStyle w:val="Edital-Anexos-Garantias"/>
      </w:pPr>
      <w:r w:rsidRPr="00FA2ACE">
        <w:t xml:space="preserve">A SEGURADORA </w:t>
      </w:r>
      <w:r w:rsidRPr="009D1378">
        <w:rPr>
          <w:highlight w:val="lightGray"/>
        </w:rPr>
        <w:t>[inserir a denominação social da sociedade empresária seguradora]</w:t>
      </w:r>
      <w:r w:rsidRPr="00FA2ACE">
        <w:t xml:space="preserve">, </w:t>
      </w:r>
      <w:r w:rsidRPr="009D1378">
        <w:rPr>
          <w:highlight w:val="lightGray"/>
        </w:rPr>
        <w:t>[inserir o número de inscrição no CNPJ]</w:t>
      </w:r>
      <w:r w:rsidRPr="00FA2ACE">
        <w:t xml:space="preserve">, com sede à </w:t>
      </w:r>
      <w:r w:rsidRPr="009D1378">
        <w:rPr>
          <w:highlight w:val="lightGray"/>
        </w:rPr>
        <w:t>[inserir o endereço da sociedade empresária seguradora]</w:t>
      </w:r>
      <w:r w:rsidRPr="00FA2ACE">
        <w:t xml:space="preserve">, através desta Apólice de Seguro Garantia, garante ao SEGURADO, AGÊNCIA NACIONAL DO PETRÓLEO, GÁS NATURAL E BIOCOMBUSTÍVEIS (ANP), CNPJ nº 02.313.673/0002-08, com sede na Avenida Rio Branco, 65 - 18º andar - Rio de Janeiro, RJ, as obrigações do Edital assumidas pelo TOMADOR, </w:t>
      </w:r>
      <w:r w:rsidRPr="009D1378">
        <w:rPr>
          <w:highlight w:val="lightGray"/>
        </w:rPr>
        <w:t>[inserir a denominação social da licitante]</w:t>
      </w:r>
      <w:r w:rsidRPr="00FA2ACE">
        <w:t xml:space="preserve">, </w:t>
      </w:r>
      <w:r w:rsidRPr="009D1378">
        <w:rPr>
          <w:highlight w:val="lightGray"/>
        </w:rPr>
        <w:t>[inserir o número de inscrição no CNPJ]</w:t>
      </w:r>
      <w:r w:rsidRPr="00FA2ACE">
        <w:t xml:space="preserve">, com sede à </w:t>
      </w:r>
      <w:r w:rsidRPr="009D1378">
        <w:rPr>
          <w:highlight w:val="lightGray"/>
        </w:rPr>
        <w:t>[inserir o endereço da licitante]</w:t>
      </w:r>
      <w:r w:rsidRPr="00FA2ACE">
        <w:t xml:space="preserve">, até o valor de R$ </w:t>
      </w:r>
      <w:r w:rsidRPr="009D1378">
        <w:rPr>
          <w:highlight w:val="lightGray"/>
        </w:rPr>
        <w:t>[inserir o valor por extenso]</w:t>
      </w:r>
      <w:r w:rsidRPr="00FA2ACE">
        <w:t>, na modalidade e objeto abaixo descritos.</w:t>
      </w:r>
    </w:p>
    <w:p w14:paraId="3147E651" w14:textId="77777777" w:rsidR="000C285D" w:rsidRPr="00FA2ACE" w:rsidRDefault="000C285D" w:rsidP="000C285D">
      <w:pPr>
        <w:pStyle w:val="Edital-Anexos-Garantias"/>
      </w:pPr>
      <w:r w:rsidRPr="00FA2ACE">
        <w:t xml:space="preserve">Garantia de </w:t>
      </w:r>
      <w:r>
        <w:t>I</w:t>
      </w:r>
      <w:r w:rsidRPr="00FA2ACE">
        <w:t xml:space="preserve">ndenização, até o </w:t>
      </w:r>
      <w:r>
        <w:t xml:space="preserve">Limite Máximo de Garantia (LMG) </w:t>
      </w:r>
      <w:r w:rsidRPr="00FA2ACE">
        <w:t xml:space="preserve">fixado na Apólice, consideradas as reduções do valor garantido, pelo inadimplemento do TOMADOR em </w:t>
      </w:r>
      <w:r w:rsidRPr="00FA2ACE">
        <w:lastRenderedPageBreak/>
        <w:t xml:space="preserve">relação às hipóteses previstas no item </w:t>
      </w:r>
      <w:r>
        <w:t>7.6</w:t>
      </w:r>
      <w:r w:rsidRPr="00FA2ACE">
        <w:t xml:space="preserve"> do Edital de Licitações de Oferta Permanente para a Outorga de Contratos de </w:t>
      </w:r>
      <w:r>
        <w:t>Partilha</w:t>
      </w:r>
      <w:r w:rsidRPr="00FA2ACE">
        <w:t xml:space="preserve"> para Exploração e Produção de Petróleo e Gás Natural.</w:t>
      </w:r>
    </w:p>
    <w:p w14:paraId="2E5B8CD7" w14:textId="77777777" w:rsidR="000C285D" w:rsidRPr="00FA2ACE" w:rsidRDefault="000C285D" w:rsidP="000C285D">
      <w:pPr>
        <w:pStyle w:val="Edital-Anexos-GarantiasI"/>
      </w:pPr>
      <w:r w:rsidRPr="005624CB">
        <w:t xml:space="preserve">O </w:t>
      </w:r>
      <w:r>
        <w:t>P</w:t>
      </w:r>
      <w:r w:rsidRPr="005624CB">
        <w:t xml:space="preserve">rêmio desta Apólice é de R$ </w:t>
      </w:r>
      <w:r w:rsidRPr="005624CB">
        <w:fldChar w:fldCharType="begin">
          <w:ffData>
            <w:name w:val=""/>
            <w:enabled/>
            <w:calcOnExit w:val="0"/>
            <w:textInput>
              <w:default w:val="[inserir o Valor Nominal]"/>
            </w:textInput>
          </w:ffData>
        </w:fldChar>
      </w:r>
      <w:r w:rsidRPr="005624CB">
        <w:instrText xml:space="preserve"> FORMTEXT </w:instrText>
      </w:r>
      <w:r w:rsidRPr="005624CB">
        <w:fldChar w:fldCharType="separate"/>
      </w:r>
      <w:r w:rsidRPr="005624CB">
        <w:t>[inserir o Valor Nominal]</w:t>
      </w:r>
      <w:r w:rsidRPr="005624CB">
        <w:fldChar w:fldCharType="end"/>
      </w:r>
      <w:r w:rsidRPr="005624CB">
        <w:t xml:space="preserve"> (</w:t>
      </w:r>
      <w:r w:rsidRPr="005624CB">
        <w:fldChar w:fldCharType="begin">
          <w:ffData>
            <w:name w:val=""/>
            <w:enabled/>
            <w:calcOnExit w:val="0"/>
            <w:textInput>
              <w:default w:val="[inserir o valor por extenso]"/>
            </w:textInput>
          </w:ffData>
        </w:fldChar>
      </w:r>
      <w:r w:rsidRPr="005624CB">
        <w:instrText xml:space="preserve"> FORMTEXT </w:instrText>
      </w:r>
      <w:r w:rsidRPr="005624CB">
        <w:fldChar w:fldCharType="separate"/>
      </w:r>
      <w:r w:rsidRPr="005624CB">
        <w:t>[inserir o valor por extenso]</w:t>
      </w:r>
      <w:r w:rsidRPr="005624CB">
        <w:fldChar w:fldCharType="end"/>
      </w:r>
      <w:r w:rsidRPr="005624CB">
        <w:t xml:space="preserve"> reais).</w:t>
      </w:r>
    </w:p>
    <w:p w14:paraId="0936DEAA" w14:textId="77777777" w:rsidR="000C285D" w:rsidRPr="00FA2ACE" w:rsidRDefault="000C285D" w:rsidP="000C285D">
      <w:pPr>
        <w:pStyle w:val="Edital-Anexos-Garantias"/>
      </w:pPr>
      <w:r w:rsidRPr="00FA2ACE">
        <w:t>Fazem parte integrante e inseparável da Apólice, os seguintes Documentos que ora ratificamos:</w:t>
      </w:r>
    </w:p>
    <w:p w14:paraId="1908C8F9" w14:textId="77777777" w:rsidR="000C285D" w:rsidRPr="00FA2ACE" w:rsidRDefault="000C285D" w:rsidP="000C285D">
      <w:pPr>
        <w:pStyle w:val="Edital-Anexos-Garantias"/>
        <w:keepNext w:val="0"/>
        <w:numPr>
          <w:ilvl w:val="0"/>
          <w:numId w:val="502"/>
        </w:numPr>
        <w:tabs>
          <w:tab w:val="left" w:pos="284"/>
        </w:tabs>
        <w:outlineLvl w:val="9"/>
      </w:pPr>
      <w:r w:rsidRPr="00FA2ACE">
        <w:t>Documento I – Condições Contratuais;</w:t>
      </w:r>
    </w:p>
    <w:p w14:paraId="0112A831" w14:textId="77777777" w:rsidR="000C285D" w:rsidRPr="00FA2ACE" w:rsidRDefault="000C285D" w:rsidP="000C285D">
      <w:pPr>
        <w:pStyle w:val="Edital-Anexos-Garantias"/>
        <w:keepNext w:val="0"/>
        <w:numPr>
          <w:ilvl w:val="0"/>
          <w:numId w:val="502"/>
        </w:numPr>
        <w:tabs>
          <w:tab w:val="left" w:pos="284"/>
        </w:tabs>
        <w:outlineLvl w:val="9"/>
      </w:pPr>
      <w:r w:rsidRPr="00FA2ACE">
        <w:t>Documento II – Modelo de Comprovante de Redução;</w:t>
      </w:r>
    </w:p>
    <w:p w14:paraId="43CB07F6" w14:textId="77777777" w:rsidR="000C285D" w:rsidRPr="00FA2ACE" w:rsidRDefault="000C285D" w:rsidP="000C285D">
      <w:pPr>
        <w:pStyle w:val="Edital-Anexos-Garantias"/>
        <w:keepNext w:val="0"/>
        <w:numPr>
          <w:ilvl w:val="0"/>
          <w:numId w:val="502"/>
        </w:numPr>
        <w:tabs>
          <w:tab w:val="left" w:pos="284"/>
        </w:tabs>
        <w:outlineLvl w:val="9"/>
      </w:pPr>
      <w:r w:rsidRPr="00FA2ACE">
        <w:t xml:space="preserve">Documento III – Modelo de Comunicado de Inadimplência e Solicitação de Indenização; </w:t>
      </w:r>
    </w:p>
    <w:p w14:paraId="5EFD4FFE" w14:textId="77777777" w:rsidR="000C285D" w:rsidRPr="00FA2ACE" w:rsidRDefault="000C285D" w:rsidP="000C285D">
      <w:pPr>
        <w:pStyle w:val="Edital-Anexos-Garantias"/>
        <w:keepNext w:val="0"/>
        <w:numPr>
          <w:ilvl w:val="0"/>
          <w:numId w:val="502"/>
        </w:numPr>
        <w:tabs>
          <w:tab w:val="left" w:pos="284"/>
        </w:tabs>
        <w:outlineLvl w:val="9"/>
      </w:pPr>
      <w:r w:rsidRPr="00FA2ACE">
        <w:t>Documento IV – Modelo de Comprovante de Exoneração; e</w:t>
      </w:r>
    </w:p>
    <w:p w14:paraId="36F2B098" w14:textId="77777777" w:rsidR="000C285D" w:rsidRDefault="000C285D" w:rsidP="00FD49A3">
      <w:pPr>
        <w:pStyle w:val="Edital-Anexos-Garantias"/>
        <w:keepNext w:val="0"/>
        <w:widowControl w:val="0"/>
        <w:numPr>
          <w:ilvl w:val="0"/>
          <w:numId w:val="502"/>
        </w:numPr>
        <w:ind w:left="782" w:hanging="357"/>
        <w:outlineLvl w:val="9"/>
      </w:pPr>
      <w:r w:rsidRPr="00FA2ACE">
        <w:t xml:space="preserve">Edital de Licitações de Oferta Permanente para a Outorga de Contratos de </w:t>
      </w:r>
      <w:r>
        <w:t>Partilha</w:t>
      </w:r>
      <w:r w:rsidRPr="00FA2ACE">
        <w:t xml:space="preserve"> para Exploração e Produção de Petróleo e Gás Natural</w:t>
      </w:r>
      <w:r>
        <w:t xml:space="preserve"> (Edital)</w:t>
      </w:r>
      <w:r w:rsidRPr="00FA2ACE">
        <w:t>.</w:t>
      </w:r>
    </w:p>
    <w:p w14:paraId="6CB0000C" w14:textId="77777777" w:rsidR="00FD49A3" w:rsidRDefault="00FD49A3" w:rsidP="00FD49A3">
      <w:pPr>
        <w:pStyle w:val="Edital-Anexos-Garantias"/>
        <w:keepNext w:val="0"/>
        <w:widowControl w:val="0"/>
        <w:outlineLvl w:val="9"/>
      </w:pPr>
    </w:p>
    <w:p w14:paraId="173D7819" w14:textId="77777777" w:rsidR="00FD49A3" w:rsidRPr="009D1378" w:rsidRDefault="00FD49A3" w:rsidP="00FD49A3">
      <w:pPr>
        <w:pStyle w:val="Edital-Anexos-GarantiasI"/>
      </w:pPr>
      <w:r w:rsidRPr="00FA2ACE">
        <w:t xml:space="preserve">A presente Apólice conta com cobertura de resseguro fornecida pela </w:t>
      </w:r>
      <w:r w:rsidRPr="00FA2ACE">
        <w:rPr>
          <w:highlight w:val="lightGray"/>
        </w:rPr>
        <w:t>[inserir nome da Resseguradora]</w:t>
      </w:r>
      <w:r w:rsidRPr="00FA2ACE">
        <w:t xml:space="preserve">, através do contrato de resseguro nº </w:t>
      </w:r>
      <w:r w:rsidRPr="00FA2ACE">
        <w:rPr>
          <w:highlight w:val="lightGray"/>
        </w:rPr>
        <w:t>[inserir número]</w:t>
      </w:r>
      <w:r w:rsidRPr="00FA2ACE">
        <w:t xml:space="preserve">, datado de </w:t>
      </w:r>
      <w:r w:rsidRPr="009D1378">
        <w:fldChar w:fldCharType="begin">
          <w:ffData>
            <w:name w:val=""/>
            <w:enabled/>
            <w:calcOnExit w:val="0"/>
            <w:textInput>
              <w:default w:val="[inserir a data, no formato dia/mês/ano]"/>
            </w:textInput>
          </w:ffData>
        </w:fldChar>
      </w:r>
      <w:r w:rsidRPr="009D1378">
        <w:instrText xml:space="preserve"> FORMTEXT </w:instrText>
      </w:r>
      <w:r w:rsidRPr="009D1378">
        <w:fldChar w:fldCharType="separate"/>
      </w:r>
      <w:r w:rsidRPr="009D1378">
        <w:t>[inserir a data, no formato dia/mês/ano]</w:t>
      </w:r>
      <w:r w:rsidRPr="009D1378">
        <w:fldChar w:fldCharType="end"/>
      </w:r>
      <w:r w:rsidRPr="009D1378">
        <w:t>.</w:t>
      </w:r>
    </w:p>
    <w:p w14:paraId="2C351473" w14:textId="77777777" w:rsidR="00FD49A3" w:rsidRDefault="00FD49A3" w:rsidP="00FD49A3">
      <w:pPr>
        <w:pStyle w:val="Edital-Anexos-Garantias"/>
      </w:pPr>
      <w:r w:rsidRPr="00FA2ACE">
        <w:t xml:space="preserve">Esta </w:t>
      </w:r>
      <w:r>
        <w:t>A</w:t>
      </w:r>
      <w:r w:rsidRPr="00FA2ACE">
        <w:t>pólice rege-se na Circular SUSEP nº 662/2022, e nas Condições Contratuais determinadas pelo SEGURADO AGÊNCIA NACIONAL DO PETRÓLEO, GÁS NATURAL E BIOCOMBUSTÍVEIS (ANP).</w:t>
      </w:r>
    </w:p>
    <w:p w14:paraId="0B5E508E" w14:textId="77777777" w:rsidR="00FD49A3" w:rsidRPr="00FA2ACE" w:rsidRDefault="00FD49A3" w:rsidP="00FD49A3">
      <w:pPr>
        <w:pStyle w:val="Edital-Anexos-Garantias"/>
      </w:pPr>
    </w:p>
    <w:p w14:paraId="3C4503B8" w14:textId="77777777" w:rsidR="00FD49A3" w:rsidRPr="00FA2ACE" w:rsidRDefault="00FD49A3" w:rsidP="00FD49A3">
      <w:pPr>
        <w:pStyle w:val="Edital-Anexos-Garantias"/>
      </w:pPr>
      <w:r w:rsidRPr="00FA2ACE">
        <w:rPr>
          <w:highlight w:val="lightGray"/>
        </w:rPr>
        <w:t>[inserir o local (cidade) de assinatura]</w:t>
      </w:r>
      <w:r w:rsidRPr="00FA2ACE">
        <w:t xml:space="preserve">, </w:t>
      </w:r>
      <w:r w:rsidRPr="00FA2ACE">
        <w:rPr>
          <w:highlight w:val="lightGray"/>
        </w:rPr>
        <w:t>[inserir a data de emissão]</w:t>
      </w:r>
      <w:r w:rsidRPr="00FA2ACE">
        <w:t>.</w:t>
      </w:r>
    </w:p>
    <w:p w14:paraId="3EAC8329" w14:textId="77777777" w:rsidR="00FD49A3" w:rsidRPr="00FA2ACE" w:rsidRDefault="00FD49A3" w:rsidP="00FD49A3">
      <w:pPr>
        <w:pStyle w:val="Edital-Anexos-Garantias"/>
      </w:pPr>
      <w:r w:rsidRPr="00FA2ACE">
        <w:rPr>
          <w:highlight w:val="lightGray"/>
        </w:rPr>
        <w:t xml:space="preserve">[inserir a denominação social </w:t>
      </w:r>
      <w:r>
        <w:rPr>
          <w:highlight w:val="lightGray"/>
        </w:rPr>
        <w:t>da S</w:t>
      </w:r>
      <w:r w:rsidRPr="00FA2ACE">
        <w:rPr>
          <w:highlight w:val="lightGray"/>
        </w:rPr>
        <w:t>eguradora]</w:t>
      </w:r>
    </w:p>
    <w:p w14:paraId="7B308326" w14:textId="77777777" w:rsidR="00FD49A3" w:rsidRPr="00FA2ACE" w:rsidRDefault="00FD49A3" w:rsidP="00FD49A3">
      <w:pPr>
        <w:pStyle w:val="Edital-Anexos-Garantias"/>
      </w:pPr>
      <w:r w:rsidRPr="00FA2ACE">
        <w:t>________________(ASSINATURA)_______________</w:t>
      </w:r>
    </w:p>
    <w:p w14:paraId="0F243F0B" w14:textId="77777777" w:rsidR="00FD49A3" w:rsidRPr="00FA2ACE" w:rsidRDefault="00FD49A3" w:rsidP="00FD49A3">
      <w:pPr>
        <w:pStyle w:val="Edital-Anexos-Garantias"/>
        <w:rPr>
          <w:u w:val="single"/>
        </w:rPr>
      </w:pPr>
      <w:r w:rsidRPr="00FA2ACE">
        <w:t xml:space="preserve">Nome: </w:t>
      </w:r>
      <w:r w:rsidRPr="009D1378">
        <w:fldChar w:fldCharType="begin">
          <w:ffData>
            <w:name w:val="Texto31"/>
            <w:enabled/>
            <w:calcOnExit w:val="0"/>
            <w:textInput>
              <w:default w:val="[inserir o nome do responsável pela emissão]"/>
            </w:textInput>
          </w:ffData>
        </w:fldChar>
      </w:r>
      <w:r w:rsidRPr="009D1378">
        <w:instrText xml:space="preserve"> FORMTEXT </w:instrText>
      </w:r>
      <w:r w:rsidRPr="009D1378">
        <w:fldChar w:fldCharType="separate"/>
      </w:r>
      <w:r w:rsidRPr="009D1378">
        <w:t>[inserir o nome do responsável pela emissão]</w:t>
      </w:r>
      <w:r w:rsidRPr="009D1378">
        <w:fldChar w:fldCharType="end"/>
      </w:r>
    </w:p>
    <w:p w14:paraId="7C9354BF" w14:textId="77777777" w:rsidR="00FD49A3" w:rsidRDefault="00FD49A3" w:rsidP="00FD49A3">
      <w:pPr>
        <w:pStyle w:val="Edital-Anexos-Garantias"/>
      </w:pPr>
      <w:r w:rsidRPr="00FA2ACE">
        <w:t xml:space="preserve">Cargo: </w:t>
      </w:r>
      <w:r w:rsidRPr="009D1378">
        <w:fldChar w:fldCharType="begin">
          <w:ffData>
            <w:name w:val="Texto32"/>
            <w:enabled/>
            <w:calcOnExit w:val="0"/>
            <w:textInput>
              <w:default w:val="[inserir o cargo do responsável pela emissão]"/>
            </w:textInput>
          </w:ffData>
        </w:fldChar>
      </w:r>
      <w:r w:rsidRPr="009D1378">
        <w:instrText xml:space="preserve"> FORMTEXT </w:instrText>
      </w:r>
      <w:r w:rsidRPr="009D1378">
        <w:fldChar w:fldCharType="separate"/>
      </w:r>
      <w:r w:rsidRPr="009D1378">
        <w:t>[inserir o cargo do responsável pela emissão]</w:t>
      </w:r>
      <w:r w:rsidRPr="009D1378">
        <w:fldChar w:fldCharType="end"/>
      </w:r>
    </w:p>
    <w:p w14:paraId="427064EB" w14:textId="77777777" w:rsidR="00FD49A3" w:rsidRPr="00FA2ACE" w:rsidRDefault="00FD49A3" w:rsidP="00796A76">
      <w:pPr>
        <w:pStyle w:val="Edital-Anexos-Garantias"/>
        <w:keepNext w:val="0"/>
        <w:widowControl w:val="0"/>
        <w:outlineLvl w:val="9"/>
      </w:pPr>
    </w:p>
    <w:p w14:paraId="2E3991E7" w14:textId="77777777" w:rsidR="000C285D" w:rsidRPr="00FA2ACE" w:rsidRDefault="000C285D" w:rsidP="000C285D">
      <w:pPr>
        <w:pStyle w:val="Edital-Anexos-Garantias"/>
        <w:jc w:val="center"/>
        <w:rPr>
          <w:b/>
        </w:rPr>
      </w:pPr>
      <w:r w:rsidRPr="00FA2ACE">
        <w:rPr>
          <w:b/>
        </w:rPr>
        <w:lastRenderedPageBreak/>
        <w:t>Documento I</w:t>
      </w:r>
    </w:p>
    <w:p w14:paraId="719F067C" w14:textId="77777777" w:rsidR="000C285D" w:rsidRPr="00FA2ACE" w:rsidRDefault="000C285D" w:rsidP="000C285D">
      <w:pPr>
        <w:pStyle w:val="Edital-Anexos-Garantias"/>
        <w:jc w:val="center"/>
        <w:rPr>
          <w:b/>
        </w:rPr>
      </w:pPr>
      <w:r w:rsidRPr="00FA2ACE">
        <w:rPr>
          <w:b/>
        </w:rPr>
        <w:t>CONDIÇÕES CONTRATUAIS</w:t>
      </w:r>
    </w:p>
    <w:p w14:paraId="7CC8AC65" w14:textId="77777777" w:rsidR="000C285D" w:rsidRPr="009D1378" w:rsidRDefault="000C285D" w:rsidP="000C285D">
      <w:pPr>
        <w:pStyle w:val="Edital-Anexos-Garantias"/>
        <w:rPr>
          <w:u w:val="single"/>
        </w:rPr>
      </w:pPr>
    </w:p>
    <w:p w14:paraId="398A8784" w14:textId="77777777" w:rsidR="000C285D" w:rsidRPr="00FA2ACE" w:rsidRDefault="000C285D" w:rsidP="000C285D">
      <w:pPr>
        <w:pStyle w:val="Edital-Anexos-Garantias"/>
        <w:rPr>
          <w:u w:val="single"/>
        </w:rPr>
      </w:pPr>
      <w:r w:rsidRPr="00FA2ACE">
        <w:rPr>
          <w:u w:val="single"/>
        </w:rPr>
        <w:t>1. Obrigação Garantida</w:t>
      </w:r>
    </w:p>
    <w:p w14:paraId="127DB14A" w14:textId="77777777" w:rsidR="000C285D" w:rsidRPr="00FA2ACE" w:rsidRDefault="000C285D" w:rsidP="000C285D">
      <w:pPr>
        <w:pStyle w:val="Edital-Anexos-Garantias"/>
      </w:pPr>
      <w:r w:rsidRPr="00FA2ACE">
        <w:t>1.1. Encontram-se garantidos por este seguro, além da obrigação definida no preâmbulo desta Apólice, os valores devidos ao SEGURADO oriundos do inadimplemento pelo TOMADOR previstos</w:t>
      </w:r>
      <w:r w:rsidRPr="00FA2ACE" w:rsidDel="00106A4C">
        <w:t xml:space="preserve"> </w:t>
      </w:r>
      <w:r w:rsidRPr="00FA2ACE">
        <w:t xml:space="preserve">no item </w:t>
      </w:r>
      <w:r>
        <w:t>7</w:t>
      </w:r>
      <w:r w:rsidRPr="00FA2ACE">
        <w:t xml:space="preserve">.6. do Edital de Licitações de Oferta Permanente para a Outorga de Contratos de </w:t>
      </w:r>
      <w:r>
        <w:t>Partilha</w:t>
      </w:r>
      <w:r w:rsidRPr="00FA2ACE">
        <w:t xml:space="preserve"> para Exploração e Produção de Petróleo e Gás Natural.</w:t>
      </w:r>
    </w:p>
    <w:p w14:paraId="7B0731A8" w14:textId="77777777" w:rsidR="000C285D" w:rsidRPr="00FA2ACE" w:rsidRDefault="000C285D" w:rsidP="000C285D">
      <w:pPr>
        <w:pStyle w:val="Edital-Anexos-Garantias"/>
        <w:rPr>
          <w:u w:val="single"/>
        </w:rPr>
      </w:pPr>
    </w:p>
    <w:p w14:paraId="5E08E8B3" w14:textId="77777777" w:rsidR="000C285D" w:rsidRPr="00FA2ACE" w:rsidRDefault="000C285D" w:rsidP="000C285D">
      <w:pPr>
        <w:pStyle w:val="Edital-Anexos-Garantias"/>
        <w:rPr>
          <w:u w:val="single"/>
        </w:rPr>
      </w:pPr>
      <w:r w:rsidRPr="00FA2ACE">
        <w:rPr>
          <w:u w:val="single"/>
        </w:rPr>
        <w:t>2. Riscos Excluídos</w:t>
      </w:r>
    </w:p>
    <w:p w14:paraId="16D3FFCF" w14:textId="77777777" w:rsidR="000C285D" w:rsidRPr="00FA2ACE" w:rsidRDefault="000C285D" w:rsidP="000C285D">
      <w:pPr>
        <w:pStyle w:val="Edital-Anexos-Garantias"/>
        <w:tabs>
          <w:tab w:val="left" w:pos="284"/>
        </w:tabs>
      </w:pPr>
      <w:r w:rsidRPr="00FA2ACE">
        <w:t xml:space="preserve">2.1. A presente </w:t>
      </w:r>
      <w:r>
        <w:t>A</w:t>
      </w:r>
      <w:r w:rsidRPr="00FA2ACE">
        <w:t>pólice não assegura riscos originários de outras modalidades d</w:t>
      </w:r>
      <w:r>
        <w:t>o</w:t>
      </w:r>
      <w:r w:rsidRPr="00FA2ACE">
        <w:t xml:space="preserve"> Seguro Garantia, não assegura as obrigações quanto ao pagamento de tributos, obrigações trabalhistas de qualquer natureza, de seguridade social, </w:t>
      </w:r>
      <w:r w:rsidRPr="00472D72">
        <w:t>Indenizações</w:t>
      </w:r>
      <w:r w:rsidRPr="00FA2ACE">
        <w:t xml:space="preserve"> a terceiros, bem como não assegura riscos cobertos por outros ramos de seguro.</w:t>
      </w:r>
    </w:p>
    <w:p w14:paraId="5E096770" w14:textId="77777777" w:rsidR="000C285D" w:rsidRPr="00FA2ACE" w:rsidRDefault="000C285D" w:rsidP="000C285D">
      <w:pPr>
        <w:pStyle w:val="Edital-Anexos-Garantias"/>
        <w:tabs>
          <w:tab w:val="left" w:pos="284"/>
        </w:tabs>
      </w:pPr>
      <w:r w:rsidRPr="00FA2ACE">
        <w:t>2.2. Declara-se</w:t>
      </w:r>
      <w:r>
        <w:t>,</w:t>
      </w:r>
      <w:r w:rsidRPr="00FA2ACE">
        <w:t xml:space="preserve"> ainda</w:t>
      </w:r>
      <w:r>
        <w:t>,</w:t>
      </w:r>
      <w:r w:rsidRPr="00FA2ACE">
        <w:t xml:space="preserve"> que não estão cobertos danos e/ou perdas causadas direta ou indiretamente por ato terrorista independentemente do seu propósito, que tenha sido devidamente reconhecido como atentatório à ordem pública pelas autoridades competentes.</w:t>
      </w:r>
    </w:p>
    <w:p w14:paraId="29D21938" w14:textId="77777777" w:rsidR="000C285D" w:rsidRPr="009D1378" w:rsidRDefault="000C285D" w:rsidP="000C285D">
      <w:pPr>
        <w:pStyle w:val="Edital-Anexos-Garantias"/>
        <w:tabs>
          <w:tab w:val="left" w:pos="284"/>
        </w:tabs>
      </w:pPr>
    </w:p>
    <w:p w14:paraId="7C1E3189" w14:textId="77777777" w:rsidR="000C285D" w:rsidRPr="00FA2ACE" w:rsidRDefault="000C285D" w:rsidP="000C285D">
      <w:pPr>
        <w:pStyle w:val="Edital-Anexos-Garantias"/>
        <w:rPr>
          <w:u w:val="single"/>
        </w:rPr>
      </w:pPr>
      <w:r w:rsidRPr="00FA2ACE">
        <w:rPr>
          <w:u w:val="single"/>
        </w:rPr>
        <w:t>3. Perda de Direitos</w:t>
      </w:r>
    </w:p>
    <w:p w14:paraId="2D5F5DD1" w14:textId="77777777" w:rsidR="000C285D" w:rsidRPr="00FA2ACE" w:rsidRDefault="000C285D" w:rsidP="000C285D">
      <w:pPr>
        <w:pStyle w:val="Edital-Anexos-Garantias"/>
      </w:pPr>
      <w:r w:rsidRPr="00FA2ACE">
        <w:t>3.1. O SEGURADO perderá o direito à Indenização na ocorrência de uma ou mais das seguintes hipóteses:</w:t>
      </w:r>
    </w:p>
    <w:p w14:paraId="3E9ED6F2" w14:textId="77777777" w:rsidR="000C285D" w:rsidRPr="00FA2ACE" w:rsidRDefault="000C285D" w:rsidP="000C285D">
      <w:pPr>
        <w:pStyle w:val="Default"/>
        <w:spacing w:afterLines="80" w:after="192" w:line="312" w:lineRule="auto"/>
        <w:jc w:val="both"/>
        <w:rPr>
          <w:sz w:val="22"/>
          <w:szCs w:val="22"/>
        </w:rPr>
      </w:pPr>
      <w:r w:rsidRPr="00FA2ACE">
        <w:rPr>
          <w:sz w:val="22"/>
          <w:szCs w:val="22"/>
        </w:rPr>
        <w:t>I – Casos fortuitos ou de força maior, nos termos do Código Civil Brasileiro;</w:t>
      </w:r>
    </w:p>
    <w:p w14:paraId="6EA8C858" w14:textId="77777777" w:rsidR="000C285D" w:rsidRPr="00FA2ACE" w:rsidRDefault="000C285D" w:rsidP="000C285D">
      <w:pPr>
        <w:pStyle w:val="Default"/>
        <w:spacing w:afterLines="80" w:after="192" w:line="312" w:lineRule="auto"/>
        <w:jc w:val="both"/>
        <w:rPr>
          <w:sz w:val="22"/>
          <w:szCs w:val="22"/>
        </w:rPr>
      </w:pPr>
      <w:r w:rsidRPr="00FA2ACE">
        <w:rPr>
          <w:sz w:val="22"/>
          <w:szCs w:val="22"/>
        </w:rPr>
        <w:t>II – Descumprimento das obrigações do TOMADOR decorrente de atos ou fatos de responsabilidade do SEGURADO que tenham contribuído de forma determinante para</w:t>
      </w:r>
      <w:r>
        <w:rPr>
          <w:sz w:val="22"/>
          <w:szCs w:val="22"/>
        </w:rPr>
        <w:t xml:space="preserve"> a</w:t>
      </w:r>
      <w:r w:rsidRPr="00FA2ACE">
        <w:rPr>
          <w:sz w:val="22"/>
          <w:szCs w:val="22"/>
        </w:rPr>
        <w:t xml:space="preserve"> ocorrência do sinistro;</w:t>
      </w:r>
    </w:p>
    <w:p w14:paraId="5C1ACE47" w14:textId="77777777" w:rsidR="000C285D" w:rsidRPr="00FA2ACE" w:rsidRDefault="000C285D" w:rsidP="000C285D">
      <w:pPr>
        <w:pStyle w:val="Default"/>
        <w:spacing w:afterLines="80" w:after="192" w:line="312" w:lineRule="auto"/>
        <w:jc w:val="both"/>
        <w:rPr>
          <w:sz w:val="22"/>
          <w:szCs w:val="22"/>
        </w:rPr>
      </w:pPr>
      <w:r w:rsidRPr="00FA2ACE">
        <w:rPr>
          <w:sz w:val="22"/>
          <w:szCs w:val="22"/>
        </w:rPr>
        <w:t xml:space="preserve">III – Alteração das obrigações contratuais garantidas por esta Apólice, que tenham sido acordadas entre SEGURADO e TOMADOR, sem </w:t>
      </w:r>
      <w:r>
        <w:rPr>
          <w:sz w:val="22"/>
          <w:szCs w:val="22"/>
        </w:rPr>
        <w:t>que tenha havido comunicação à</w:t>
      </w:r>
      <w:r w:rsidRPr="00FA2ACE">
        <w:rPr>
          <w:sz w:val="22"/>
          <w:szCs w:val="22"/>
        </w:rPr>
        <w:t xml:space="preserve"> SEGURADORA</w:t>
      </w:r>
      <w:r>
        <w:rPr>
          <w:sz w:val="22"/>
          <w:szCs w:val="22"/>
        </w:rPr>
        <w:t>, desde que agravem o risco segurado e concomitantemente tenham relação com o sinistro ou esteja comprovado, pela SEGURADORA, que o SEGURADO silenciou de má-fé</w:t>
      </w:r>
      <w:r w:rsidRPr="00FA2ACE">
        <w:rPr>
          <w:sz w:val="22"/>
          <w:szCs w:val="22"/>
        </w:rPr>
        <w:t xml:space="preserve">; </w:t>
      </w:r>
    </w:p>
    <w:p w14:paraId="0B6872CE" w14:textId="77777777" w:rsidR="000C285D" w:rsidRPr="00FA2ACE" w:rsidRDefault="000C285D" w:rsidP="000C285D">
      <w:pPr>
        <w:pStyle w:val="Default"/>
        <w:spacing w:afterLines="80" w:after="192" w:line="312" w:lineRule="auto"/>
        <w:jc w:val="both"/>
        <w:rPr>
          <w:sz w:val="22"/>
          <w:szCs w:val="22"/>
        </w:rPr>
      </w:pPr>
      <w:r w:rsidRPr="00FA2ACE">
        <w:rPr>
          <w:sz w:val="22"/>
          <w:szCs w:val="22"/>
        </w:rPr>
        <w:lastRenderedPageBreak/>
        <w:t xml:space="preserve">IV – Atos ilícitos dolosos ou por culpa grave equiparável ao dolo praticados pelo SEGURADO, pelo beneficiário ou pelo representante, de um ou de outro; </w:t>
      </w:r>
    </w:p>
    <w:p w14:paraId="410909B9" w14:textId="77777777" w:rsidR="000C285D" w:rsidRPr="00FA2ACE" w:rsidRDefault="000C285D" w:rsidP="000C285D">
      <w:pPr>
        <w:pStyle w:val="Default"/>
        <w:spacing w:afterLines="80" w:after="192" w:line="312" w:lineRule="auto"/>
        <w:jc w:val="both"/>
        <w:rPr>
          <w:sz w:val="22"/>
          <w:szCs w:val="22"/>
        </w:rPr>
      </w:pPr>
      <w:r w:rsidRPr="00FA2ACE">
        <w:rPr>
          <w:sz w:val="22"/>
          <w:szCs w:val="22"/>
        </w:rPr>
        <w:t xml:space="preserve">V – O SEGURADO não cumprir integralmente quaisquer obrigações previstas no </w:t>
      </w:r>
      <w:r>
        <w:rPr>
          <w:sz w:val="22"/>
          <w:szCs w:val="22"/>
        </w:rPr>
        <w:t>E</w:t>
      </w:r>
      <w:r w:rsidRPr="00FA2ACE">
        <w:rPr>
          <w:sz w:val="22"/>
          <w:szCs w:val="22"/>
        </w:rPr>
        <w:t>dital;</w:t>
      </w:r>
    </w:p>
    <w:p w14:paraId="12C6E397" w14:textId="77777777" w:rsidR="000C285D" w:rsidRPr="00FA2ACE" w:rsidRDefault="000C285D" w:rsidP="000C285D">
      <w:pPr>
        <w:pStyle w:val="Default"/>
        <w:spacing w:afterLines="80" w:after="192" w:line="312" w:lineRule="auto"/>
        <w:jc w:val="both"/>
        <w:rPr>
          <w:sz w:val="22"/>
          <w:szCs w:val="22"/>
        </w:rPr>
      </w:pPr>
      <w:r w:rsidRPr="00FA2ACE">
        <w:rPr>
          <w:sz w:val="22"/>
          <w:szCs w:val="22"/>
        </w:rPr>
        <w:t>VI – Se o SEGURADO ou seu representante legal</w:t>
      </w:r>
      <w:r>
        <w:rPr>
          <w:sz w:val="22"/>
          <w:szCs w:val="22"/>
        </w:rPr>
        <w:t>, de má-fé,</w:t>
      </w:r>
      <w:r w:rsidRPr="00FA2ACE">
        <w:rPr>
          <w:sz w:val="22"/>
          <w:szCs w:val="22"/>
        </w:rPr>
        <w:t xml:space="preserve"> fizer declarações inexatas ou omitir circunstâncias de seu conhecimento que configurem agravação de risco de inadimplência do TOMADOR ou que possam influenciar na aceitação da proposta;</w:t>
      </w:r>
    </w:p>
    <w:p w14:paraId="7315C21D" w14:textId="77777777" w:rsidR="000C285D" w:rsidRPr="00FA2ACE" w:rsidRDefault="000C285D" w:rsidP="000C285D">
      <w:pPr>
        <w:pStyle w:val="Default"/>
        <w:spacing w:afterLines="80" w:after="192" w:line="312" w:lineRule="auto"/>
        <w:jc w:val="both"/>
        <w:rPr>
          <w:sz w:val="22"/>
          <w:szCs w:val="22"/>
        </w:rPr>
      </w:pPr>
      <w:r w:rsidRPr="00FA2ACE">
        <w:rPr>
          <w:sz w:val="22"/>
          <w:szCs w:val="22"/>
        </w:rPr>
        <w:t>VII – Se o SEGURADO agravar intencionalmente o risco.</w:t>
      </w:r>
    </w:p>
    <w:p w14:paraId="24C4BD76" w14:textId="77777777" w:rsidR="000C285D" w:rsidRPr="00FA2ACE" w:rsidRDefault="000C285D" w:rsidP="000C285D">
      <w:pPr>
        <w:pStyle w:val="Edital-Anexos-Garantias"/>
        <w:rPr>
          <w:u w:val="single"/>
        </w:rPr>
      </w:pPr>
    </w:p>
    <w:p w14:paraId="2AA51323" w14:textId="77777777" w:rsidR="000C285D" w:rsidRPr="00FA2ACE" w:rsidRDefault="000C285D" w:rsidP="000C285D">
      <w:pPr>
        <w:pStyle w:val="Edital-Anexos-Garantias"/>
        <w:rPr>
          <w:u w:val="single"/>
        </w:rPr>
      </w:pPr>
      <w:r w:rsidRPr="00FA2ACE">
        <w:rPr>
          <w:u w:val="single"/>
        </w:rPr>
        <w:t>4. Definições</w:t>
      </w:r>
    </w:p>
    <w:p w14:paraId="19DBF331" w14:textId="77777777" w:rsidR="000C285D" w:rsidRPr="00FA2ACE" w:rsidRDefault="000C285D" w:rsidP="000C285D">
      <w:pPr>
        <w:pStyle w:val="Edital-Anexos-Garantias"/>
      </w:pPr>
      <w:r w:rsidRPr="00FA2ACE">
        <w:t xml:space="preserve">Adicionalmente às definições previstas na Circular SUSEP nº 662/2022, aplicam-se a este seguro as </w:t>
      </w:r>
      <w:r>
        <w:t xml:space="preserve">seguintes </w:t>
      </w:r>
      <w:r w:rsidRPr="00FA2ACE">
        <w:t>definições:</w:t>
      </w:r>
    </w:p>
    <w:p w14:paraId="260D7199" w14:textId="49664992" w:rsidR="000C285D" w:rsidRPr="00FA2ACE" w:rsidRDefault="000C285D" w:rsidP="000C285D">
      <w:pPr>
        <w:pStyle w:val="Edital-Anexos-Garantias"/>
      </w:pPr>
      <w:r w:rsidRPr="00FA2ACE">
        <w:t>4.1. Apólice: documento, assinado pela SEGURADORA, que representa formalmente o contrato de Seguro Garantia.</w:t>
      </w:r>
    </w:p>
    <w:p w14:paraId="6CCBC967" w14:textId="7C1A9CF7" w:rsidR="000C285D" w:rsidRPr="00FA2ACE" w:rsidRDefault="000C285D" w:rsidP="000C285D">
      <w:pPr>
        <w:pStyle w:val="Edital-Anexos-Garantias"/>
      </w:pPr>
      <w:r w:rsidRPr="00FA2ACE">
        <w:t xml:space="preserve">4.2. Endosso: instrumento formal, assinado pela SEGURADORA, que introduz modificações na </w:t>
      </w:r>
      <w:r>
        <w:t>A</w:t>
      </w:r>
      <w:r w:rsidRPr="00FA2ACE">
        <w:t>pólice de Seguro Garantia, mediante solicitação e anuência expressa das partes.</w:t>
      </w:r>
    </w:p>
    <w:p w14:paraId="60FA77EA" w14:textId="77777777" w:rsidR="000C285D" w:rsidRPr="00FA2ACE" w:rsidRDefault="000C285D" w:rsidP="000C285D">
      <w:pPr>
        <w:pStyle w:val="Edital-Anexos-Garantias"/>
      </w:pPr>
      <w:r w:rsidRPr="00FA2ACE">
        <w:t>4.3. Indenização: pagamento, em dinheiro, pela SEGURADORA ao SEGURADO, dos valores</w:t>
      </w:r>
      <w:r>
        <w:t xml:space="preserve"> devidos e/ou multas</w:t>
      </w:r>
      <w:r w:rsidRPr="00472D72">
        <w:t xml:space="preserve"> </w:t>
      </w:r>
      <w:r w:rsidRPr="00FA2ACE">
        <w:t xml:space="preserve">resultantes do inadimplemento do TOMADOR em relação às hipóteses previstas no item </w:t>
      </w:r>
      <w:r>
        <w:t>7</w:t>
      </w:r>
      <w:r w:rsidRPr="00FA2ACE">
        <w:t xml:space="preserve">.6 do Edital de Licitações de Oferta Permanente para a Outorga de Contratos de </w:t>
      </w:r>
      <w:r>
        <w:t>Partilha</w:t>
      </w:r>
      <w:r w:rsidRPr="00FA2ACE">
        <w:t xml:space="preserve"> para Exploração e Produção de Petróleo e Gás Natural.</w:t>
      </w:r>
    </w:p>
    <w:p w14:paraId="03D743D2" w14:textId="77777777" w:rsidR="000C285D" w:rsidRPr="00FA2ACE" w:rsidRDefault="000C285D" w:rsidP="000C285D">
      <w:pPr>
        <w:pStyle w:val="Edital-Anexos-Garantias"/>
      </w:pPr>
      <w:r w:rsidRPr="00FA2ACE">
        <w:t>4.4. Limite Máximo de Garantia</w:t>
      </w:r>
      <w:r>
        <w:t xml:space="preserve"> (LMG)</w:t>
      </w:r>
      <w:r w:rsidRPr="00FA2ACE">
        <w:t xml:space="preserve">: valor máximo que a SEGURADORA se responsabilizará perante o SEGURADO em função do pagamento de </w:t>
      </w:r>
      <w:r>
        <w:t>I</w:t>
      </w:r>
      <w:r w:rsidRPr="00FA2ACE">
        <w:t>ndenização.</w:t>
      </w:r>
    </w:p>
    <w:p w14:paraId="745193C5" w14:textId="77777777" w:rsidR="000C285D" w:rsidRPr="00FA2ACE" w:rsidRDefault="000C285D" w:rsidP="000C285D">
      <w:pPr>
        <w:pStyle w:val="Edital-Anexos-Garantias"/>
      </w:pPr>
      <w:r w:rsidRPr="00FA2ACE">
        <w:t xml:space="preserve">4.5. Prêmio: importância devida pelo TOMADOR à SEGURADORA, em função da cobertura do seguro, e que deverá constar da </w:t>
      </w:r>
      <w:r>
        <w:t>A</w:t>
      </w:r>
      <w:r w:rsidRPr="00FA2ACE">
        <w:t xml:space="preserve">pólice ou </w:t>
      </w:r>
      <w:r>
        <w:t>E</w:t>
      </w:r>
      <w:r w:rsidRPr="00FA2ACE">
        <w:t xml:space="preserve">ndosso. </w:t>
      </w:r>
    </w:p>
    <w:p w14:paraId="789EED84" w14:textId="77777777" w:rsidR="000C285D" w:rsidRPr="00FA2ACE" w:rsidRDefault="000C285D" w:rsidP="000C285D">
      <w:pPr>
        <w:pStyle w:val="Edital-Anexos-Garantias"/>
      </w:pPr>
      <w:r w:rsidRPr="00FA2ACE">
        <w:t xml:space="preserve">4.6. Relatório Final de Regulação de Sinistro: documento emitido pela SEGURADORA no qual se transmite o posicionamento acerca </w:t>
      </w:r>
      <w:r>
        <w:t xml:space="preserve">da </w:t>
      </w:r>
      <w:r w:rsidRPr="00FA2ACE">
        <w:t xml:space="preserve">existência de cobertura ou, conforme o caso, as razões técnico-legais para eventual negativa de cobertura ou extinção de </w:t>
      </w:r>
      <w:r w:rsidRPr="00FA2ACE">
        <w:lastRenderedPageBreak/>
        <w:t xml:space="preserve">cobertura/responsabilidade da </w:t>
      </w:r>
      <w:r>
        <w:t>SEGURADORA</w:t>
      </w:r>
      <w:r w:rsidRPr="00FA2ACE">
        <w:t>, bem como os possíveis valores a serem indenizados.</w:t>
      </w:r>
    </w:p>
    <w:p w14:paraId="040AD206" w14:textId="77777777" w:rsidR="000C285D" w:rsidRPr="00FA2ACE" w:rsidRDefault="000C285D" w:rsidP="000C285D">
      <w:pPr>
        <w:pStyle w:val="Edital-Anexos-Garantias"/>
      </w:pPr>
      <w:r w:rsidRPr="00FA2ACE">
        <w:t>4.7. Pro-Rata-</w:t>
      </w:r>
      <w:proofErr w:type="spellStart"/>
      <w:r w:rsidRPr="00FA2ACE">
        <w:t>Temporis</w:t>
      </w:r>
      <w:proofErr w:type="spellEnd"/>
      <w:r w:rsidRPr="00FA2ACE">
        <w:t>: corresponde ao cálculo de valores acessórios, o qual possui por base a adição de valor proporcional ao tempo decorrido, regularmente em dias.</w:t>
      </w:r>
    </w:p>
    <w:p w14:paraId="2E27E767" w14:textId="77777777" w:rsidR="000C285D" w:rsidRPr="00FA2ACE" w:rsidRDefault="000C285D" w:rsidP="000C285D">
      <w:pPr>
        <w:pStyle w:val="Edital-Anexos-Garantias"/>
      </w:pPr>
      <w:r w:rsidRPr="00FA2ACE">
        <w:t xml:space="preserve">4.8. Seguradora: sociedade SEGURADORA autorizada a operar com </w:t>
      </w:r>
      <w:r>
        <w:t>Seguro Garantia</w:t>
      </w:r>
      <w:r w:rsidRPr="00FA2ACE">
        <w:t>, observados os limites e parâmetros da Circular SUSEP nº 662, de 11 de abril de 2022.</w:t>
      </w:r>
    </w:p>
    <w:p w14:paraId="4BE52F3D" w14:textId="77777777" w:rsidR="000C285D" w:rsidRPr="008C270E" w:rsidRDefault="000C285D" w:rsidP="000C285D">
      <w:pPr>
        <w:pStyle w:val="Edital-Anexos-Garantias"/>
      </w:pPr>
    </w:p>
    <w:p w14:paraId="32520250" w14:textId="77777777" w:rsidR="000C285D" w:rsidRPr="00FA2ACE" w:rsidRDefault="000C285D" w:rsidP="000C285D">
      <w:pPr>
        <w:pStyle w:val="Edital-Anexos-Garantias"/>
        <w:rPr>
          <w:u w:val="single"/>
        </w:rPr>
      </w:pPr>
      <w:r w:rsidRPr="00FA2ACE">
        <w:rPr>
          <w:u w:val="single"/>
        </w:rPr>
        <w:t>5. Vigência e Valor – Alterações, Atualizações e Renovações</w:t>
      </w:r>
    </w:p>
    <w:p w14:paraId="0F2F9806" w14:textId="77777777" w:rsidR="000C285D" w:rsidRPr="00FA2ACE" w:rsidRDefault="000C285D" w:rsidP="000C285D">
      <w:pPr>
        <w:pStyle w:val="Edital-Anexos-Garantias"/>
      </w:pPr>
      <w:r w:rsidRPr="00FA2ACE">
        <w:t xml:space="preserve">5.1. A garantia tem efeito pelo período estabelecido na </w:t>
      </w:r>
      <w:r>
        <w:t>A</w:t>
      </w:r>
      <w:r w:rsidRPr="00FA2ACE">
        <w:t>pólice, conforme disposições do Edital. Este período somente pode ser alterado mediante aprovação pela ANP.</w:t>
      </w:r>
    </w:p>
    <w:p w14:paraId="2FE7D34E" w14:textId="77777777" w:rsidR="000C285D" w:rsidRPr="00FA2ACE" w:rsidRDefault="000C285D" w:rsidP="000C285D">
      <w:pPr>
        <w:pStyle w:val="Edital-Anexos-Garantias"/>
      </w:pPr>
      <w:r w:rsidRPr="00FA2ACE">
        <w:t>5.2. O valor da garantia</w:t>
      </w:r>
      <w:r>
        <w:t xml:space="preserve"> ou </w:t>
      </w:r>
      <w:r w:rsidRPr="00FA2ACE">
        <w:t>L</w:t>
      </w:r>
      <w:r>
        <w:t xml:space="preserve">imite </w:t>
      </w:r>
      <w:r w:rsidRPr="00FA2ACE">
        <w:t>M</w:t>
      </w:r>
      <w:r>
        <w:t xml:space="preserve">áximo de </w:t>
      </w:r>
      <w:r w:rsidRPr="00FA2ACE">
        <w:t>G</w:t>
      </w:r>
      <w:r>
        <w:t>arantia (LMG)</w:t>
      </w:r>
      <w:r w:rsidRPr="00FA2ACE">
        <w:t xml:space="preserve"> desta Apólice é o valor máximo nominal por ela garantido.</w:t>
      </w:r>
    </w:p>
    <w:p w14:paraId="6BA228DB" w14:textId="77777777" w:rsidR="000C285D" w:rsidRPr="00FA2ACE" w:rsidRDefault="000C285D" w:rsidP="000C285D">
      <w:pPr>
        <w:pStyle w:val="Edital-Anexos-Garantias"/>
      </w:pPr>
      <w:r w:rsidRPr="00FA2ACE">
        <w:t>5.3. Quando efetuadas alterações previamente estabelecidas no documento que serviu de base para a aceitação do risco pela SEGURADORA, o valor da garantia deverá acompanhar tais modificações, devendo a SEGURADORA emitir o respectivo Endosso.</w:t>
      </w:r>
    </w:p>
    <w:p w14:paraId="47064B60" w14:textId="77777777" w:rsidR="000C285D" w:rsidRPr="00FA2ACE" w:rsidRDefault="000C285D" w:rsidP="000C285D">
      <w:pPr>
        <w:pStyle w:val="Edital-Anexos-Garantias"/>
      </w:pPr>
      <w:r w:rsidRPr="00FA2ACE">
        <w:t xml:space="preserve">5.4. Para alterações posteriores efetuadas no documento que serviu de base para a aceitação do risco pela SEGURADORA, em virtude das quais se faça necessária a modificação do valor contratual, o valor da garantia poderá acompanhar tais modificações, desde que solicitado e haja o respectivo aceite pela SEGURADORA, por meio da emissão de Endosso. </w:t>
      </w:r>
    </w:p>
    <w:p w14:paraId="5786786B" w14:textId="77777777" w:rsidR="000C285D" w:rsidRPr="00FA2ACE" w:rsidRDefault="000C285D" w:rsidP="000C285D">
      <w:pPr>
        <w:pStyle w:val="Edital-Anexos-Garantias"/>
      </w:pPr>
      <w:r w:rsidRPr="00FA2ACE">
        <w:t xml:space="preserve">5.5. Em qualquer caso, as alterações, atualizações e renovações não se presumem e serão precedidas de pedido escrito do </w:t>
      </w:r>
      <w:r>
        <w:t>SEGURADO</w:t>
      </w:r>
      <w:r w:rsidRPr="00FA2ACE">
        <w:t xml:space="preserve">, </w:t>
      </w:r>
      <w:r>
        <w:t>TOMADOR</w:t>
      </w:r>
      <w:r w:rsidRPr="00FA2ACE">
        <w:t xml:space="preserve"> ou </w:t>
      </w:r>
      <w:r>
        <w:t>CORRETORA</w:t>
      </w:r>
      <w:r w:rsidRPr="00FA2ACE">
        <w:t xml:space="preserve">, acompanhado dos documentos, apresentado em tempo hábil para análise e subscrição do risco pela </w:t>
      </w:r>
      <w:r>
        <w:t>SEGURADORA</w:t>
      </w:r>
      <w:r w:rsidRPr="00FA2ACE">
        <w:t>.</w:t>
      </w:r>
    </w:p>
    <w:p w14:paraId="5CC672D7" w14:textId="77777777" w:rsidR="000C285D" w:rsidRPr="00FA2ACE" w:rsidRDefault="000C285D" w:rsidP="000C285D">
      <w:pPr>
        <w:pStyle w:val="Edital-Anexos-Garantias"/>
      </w:pPr>
      <w:r w:rsidRPr="00FA2ACE">
        <w:t>5.6. O valor desta Apólice poderá ser reduzido, conforme previsto no Edital, mediante a emissão de Endosso de Redução de Importância Segurada, emitido pela SEGURADORA, após apresentação de Comprovante de Redução, consoante Documento II (Modelo de Comprovante de Redução), firmado pelo SEGURADO.</w:t>
      </w:r>
    </w:p>
    <w:p w14:paraId="4430975E" w14:textId="77777777" w:rsidR="000C285D" w:rsidRPr="00FA2ACE" w:rsidRDefault="000C285D" w:rsidP="000C285D">
      <w:pPr>
        <w:pStyle w:val="Edital-Anexos-Garantias"/>
      </w:pPr>
    </w:p>
    <w:p w14:paraId="172BD541" w14:textId="77777777" w:rsidR="000C285D" w:rsidRPr="00FA2ACE" w:rsidRDefault="000C285D" w:rsidP="000C285D">
      <w:pPr>
        <w:pStyle w:val="Edital-Anexos-Garantias"/>
        <w:rPr>
          <w:u w:val="single"/>
        </w:rPr>
      </w:pPr>
      <w:r w:rsidRPr="00FA2ACE">
        <w:rPr>
          <w:u w:val="single"/>
        </w:rPr>
        <w:t>6. Reclamação e Caracterização do Sinistro</w:t>
      </w:r>
    </w:p>
    <w:p w14:paraId="07A0EBDE" w14:textId="77777777" w:rsidR="000C285D" w:rsidRPr="00FA2ACE" w:rsidRDefault="000C285D" w:rsidP="000C285D">
      <w:pPr>
        <w:pStyle w:val="Edital-Anexos-Garantias"/>
      </w:pPr>
      <w:r w:rsidRPr="00FA2ACE">
        <w:t xml:space="preserve">6.1. Reclamação: o SEGURADO comunicará à SEGURADORA do inadimplemento do TOMADOR em relação às hipóteses previstas no item </w:t>
      </w:r>
      <w:r>
        <w:t>7</w:t>
      </w:r>
      <w:r w:rsidRPr="00FA2ACE">
        <w:t xml:space="preserve">.6 do Edital de Licitações de </w:t>
      </w:r>
      <w:r w:rsidRPr="00FA2ACE">
        <w:lastRenderedPageBreak/>
        <w:t xml:space="preserve">Oferta Permanente para a Outorga de Contratos de </w:t>
      </w:r>
      <w:r>
        <w:t>Partilha</w:t>
      </w:r>
      <w:r w:rsidRPr="00FA2ACE">
        <w:t xml:space="preserve"> para Exploração e Produção de Petróleo e Gás Natural, data em que restará oficializada a </w:t>
      </w:r>
      <w:r>
        <w:t>R</w:t>
      </w:r>
      <w:r w:rsidRPr="00FA2ACE">
        <w:t xml:space="preserve">eclamação do </w:t>
      </w:r>
      <w:r>
        <w:t>S</w:t>
      </w:r>
      <w:r w:rsidRPr="00FA2ACE">
        <w:t xml:space="preserve">inistro. </w:t>
      </w:r>
    </w:p>
    <w:p w14:paraId="4385618A" w14:textId="77777777" w:rsidR="000C285D" w:rsidRPr="00FA2ACE" w:rsidRDefault="000C285D" w:rsidP="000C285D">
      <w:pPr>
        <w:pStyle w:val="Edital-Anexos-Garantias"/>
      </w:pPr>
      <w:r w:rsidRPr="00FA2ACE">
        <w:t xml:space="preserve">6.1.1. Para a </w:t>
      </w:r>
      <w:r>
        <w:t>R</w:t>
      </w:r>
      <w:r w:rsidRPr="00FA2ACE">
        <w:t xml:space="preserve">eclamação do </w:t>
      </w:r>
      <w:r>
        <w:t>S</w:t>
      </w:r>
      <w:r w:rsidRPr="00FA2ACE">
        <w:t xml:space="preserve">inistro será necessária a apresentação dos seguintes documentos: </w:t>
      </w:r>
    </w:p>
    <w:p w14:paraId="6EFBC651" w14:textId="77777777" w:rsidR="000C285D" w:rsidRPr="00FA2ACE" w:rsidRDefault="000C285D" w:rsidP="000C285D">
      <w:pPr>
        <w:pStyle w:val="Edital-Anexos-Garantias"/>
      </w:pPr>
      <w:r w:rsidRPr="00FA2ACE">
        <w:t xml:space="preserve">a) Cópia do </w:t>
      </w:r>
      <w:r>
        <w:t>E</w:t>
      </w:r>
      <w:r w:rsidRPr="00FA2ACE">
        <w:t xml:space="preserve">dital; </w:t>
      </w:r>
    </w:p>
    <w:p w14:paraId="4BF413CD" w14:textId="77777777" w:rsidR="000C285D" w:rsidRPr="00FA2ACE" w:rsidRDefault="000C285D" w:rsidP="000C285D">
      <w:pPr>
        <w:pStyle w:val="Edital-Anexos-Garantias"/>
      </w:pPr>
      <w:r w:rsidRPr="00FA2ACE">
        <w:t xml:space="preserve">b) Cópia do termo de adjudicação; </w:t>
      </w:r>
    </w:p>
    <w:p w14:paraId="6DA87B68" w14:textId="77777777" w:rsidR="000C285D" w:rsidRPr="00FA2ACE" w:rsidRDefault="000C285D" w:rsidP="000C285D">
      <w:pPr>
        <w:pStyle w:val="Edital-Anexos-Garantias"/>
      </w:pPr>
      <w:r w:rsidRPr="00FA2ACE">
        <w:t>c) Planilha, relatório e/ou correspondências informando os valores</w:t>
      </w:r>
      <w:r>
        <w:t xml:space="preserve"> devidos e/ou multas</w:t>
      </w:r>
      <w:r w:rsidRPr="00FA2ACE">
        <w:t xml:space="preserve"> resultantes do inadimplemento do TOMADOR em relação às hipóteses previstas no item </w:t>
      </w:r>
      <w:r>
        <w:t>7</w:t>
      </w:r>
      <w:r w:rsidRPr="00FA2ACE">
        <w:t xml:space="preserve">.6 do Edital de Licitações de Oferta Permanente para a Outorga de Contratos de </w:t>
      </w:r>
      <w:r>
        <w:t>Partilha</w:t>
      </w:r>
      <w:r w:rsidRPr="00FA2ACE">
        <w:t xml:space="preserve"> para Exploração e Produção de Petróleo e Gás Natural, acompanhada dos documentos comprobatórios.</w:t>
      </w:r>
    </w:p>
    <w:p w14:paraId="7393401C" w14:textId="77777777" w:rsidR="000C285D" w:rsidRPr="00FA2ACE" w:rsidRDefault="000C285D" w:rsidP="000C285D">
      <w:pPr>
        <w:pStyle w:val="Edital-Anexos-Garantias"/>
      </w:pPr>
      <w:r w:rsidRPr="00FA2ACE">
        <w:t>d) cópia do processo administrativo ou procedimento interno e decisão de execução da garantia.</w:t>
      </w:r>
    </w:p>
    <w:p w14:paraId="730F71C6" w14:textId="77777777" w:rsidR="000C285D" w:rsidRPr="00FA2ACE" w:rsidRDefault="000C285D" w:rsidP="000C285D">
      <w:pPr>
        <w:pStyle w:val="Edital-Anexos-Garantias"/>
      </w:pPr>
      <w:r w:rsidRPr="00FA2ACE">
        <w:t>6.1.2. Em complemento às disposições do item 6.1.1, alínea (b), fica estabelecido que, para reclamação e caracterização do sinistro, a apresentação de cópia do termo de adjudicação somente poderá ser exigida nos casos em que o objeto do certame já houver sido adjudicado.</w:t>
      </w:r>
    </w:p>
    <w:p w14:paraId="328C9FA8" w14:textId="77777777" w:rsidR="000C285D" w:rsidRPr="00FA2ACE" w:rsidRDefault="000C285D" w:rsidP="000C285D">
      <w:pPr>
        <w:pStyle w:val="Edital-Anexos-Garantias"/>
      </w:pPr>
      <w:r w:rsidRPr="00FA2ACE">
        <w:t>6.2. Caracterização: quando a SEGURADORA tiver recebido todos os documentos listados no item 6.1.1. e, após análise, ficar comprovada a inadimplência do TOMADOR em relação às obrigações cobertas pela Apólice, o sinistro ficará caracterizado, devendo a SEGURADORA emitir o Relatório Final de Regulação de Sinistro em até 30 (trinta) dias.</w:t>
      </w:r>
    </w:p>
    <w:p w14:paraId="57D5CB11" w14:textId="77777777" w:rsidR="000C285D" w:rsidRPr="00FA2ACE" w:rsidRDefault="000C285D" w:rsidP="00796A76">
      <w:pPr>
        <w:pStyle w:val="Edital-Anexos-Garantias"/>
        <w:keepNext w:val="0"/>
        <w:widowControl w:val="0"/>
      </w:pPr>
      <w:r w:rsidRPr="00FA2ACE">
        <w:t xml:space="preserve">6.2.1. Com base em dúvida fundada e justificável, a SEGURADORA poderá solicitar documentação e/ou informação complementar, </w:t>
      </w:r>
      <w:r>
        <w:t xml:space="preserve">hipótese em que </w:t>
      </w:r>
      <w:r w:rsidRPr="00FA2ACE">
        <w:t xml:space="preserve">o prazo de 30 (trinta) dias será suspenso, reiniciando sua contagem a partir do dia útil subsequente àquele em que forem completamente atendidas as exigências. </w:t>
      </w:r>
    </w:p>
    <w:p w14:paraId="3FDC3F9D" w14:textId="77777777" w:rsidR="000C285D" w:rsidRPr="00FA2ACE" w:rsidRDefault="000C285D" w:rsidP="000C285D">
      <w:pPr>
        <w:pStyle w:val="Edital-Anexos-Garantias"/>
      </w:pPr>
      <w:r w:rsidRPr="00FA2ACE">
        <w:lastRenderedPageBreak/>
        <w:t xml:space="preserve">6.2.2. No caso de decisão judicial que suspenda os efeitos de reclamação da Apólice, o prazo de 30 (trinta) dias será suspenso, reiniciando sua contagem a partir do primeiro dia útil subsequente à revogação da decisão. </w:t>
      </w:r>
    </w:p>
    <w:p w14:paraId="7F814E36" w14:textId="77777777" w:rsidR="000C285D" w:rsidRPr="009D1378" w:rsidRDefault="000C285D" w:rsidP="000C285D">
      <w:pPr>
        <w:pStyle w:val="Edital-Anexos-Garantias"/>
        <w:rPr>
          <w:u w:val="single"/>
        </w:rPr>
      </w:pPr>
    </w:p>
    <w:p w14:paraId="1EA26834" w14:textId="77777777" w:rsidR="000C285D" w:rsidRPr="00FA2ACE" w:rsidRDefault="000C285D" w:rsidP="000C285D">
      <w:pPr>
        <w:pStyle w:val="Edital-Anexos-Garantias"/>
        <w:rPr>
          <w:u w:val="single"/>
        </w:rPr>
      </w:pPr>
      <w:r w:rsidRPr="00FA2ACE">
        <w:rPr>
          <w:u w:val="single"/>
        </w:rPr>
        <w:t>7. Indenização</w:t>
      </w:r>
    </w:p>
    <w:p w14:paraId="6D28D553" w14:textId="77777777" w:rsidR="001D2E4B" w:rsidRDefault="000C285D" w:rsidP="001D2E4B">
      <w:pPr>
        <w:pStyle w:val="Edital-Anexos-Garantias"/>
        <w:keepNext w:val="0"/>
        <w:widowControl w:val="0"/>
      </w:pPr>
      <w:r w:rsidRPr="00FA2ACE">
        <w:t xml:space="preserve">7.1. Caracterizado o sinistro, a SEGURADORA cumprirá a obrigação descrita na </w:t>
      </w:r>
      <w:r>
        <w:t>A</w:t>
      </w:r>
      <w:r w:rsidRPr="00FA2ACE">
        <w:t>pólice, até o Limite Máximo de Garantia</w:t>
      </w:r>
      <w:r>
        <w:t xml:space="preserve"> (LMG)</w:t>
      </w:r>
      <w:r w:rsidRPr="00FA2ACE">
        <w:t xml:space="preserve"> da mesma, indenizando, mediante pagamento em dinheiro, os valores</w:t>
      </w:r>
      <w:r>
        <w:t xml:space="preserve"> devidos e/ou multas</w:t>
      </w:r>
      <w:r w:rsidRPr="00FA2ACE">
        <w:t xml:space="preserve"> resultantes do inadimplemento do TOMADOR em relação às hipóteses previstas no item </w:t>
      </w:r>
      <w:r>
        <w:t>7</w:t>
      </w:r>
      <w:r w:rsidRPr="00FA2ACE">
        <w:t xml:space="preserve">.6 do Edital de Licitações de Oferta Permanente para a Outorga de Contratos de </w:t>
      </w:r>
      <w:r>
        <w:t>Partilha</w:t>
      </w:r>
      <w:r w:rsidRPr="00FA2ACE">
        <w:t xml:space="preserve"> para Exploração e Produção de Petróleo e Gás Natural, cobertos pela </w:t>
      </w:r>
      <w:r>
        <w:t>A</w:t>
      </w:r>
      <w:r w:rsidRPr="00FA2ACE">
        <w:t>pólice.</w:t>
      </w:r>
    </w:p>
    <w:p w14:paraId="4F486481" w14:textId="77777777" w:rsidR="001D2E4B" w:rsidRDefault="000C285D" w:rsidP="001D2E4B">
      <w:pPr>
        <w:pStyle w:val="Edital-Anexos-Garantias"/>
        <w:keepNext w:val="0"/>
        <w:widowControl w:val="0"/>
      </w:pPr>
      <w:r w:rsidRPr="00FA2ACE">
        <w:t>7.2. Do prazo para o cumprimento da obrigação.</w:t>
      </w:r>
    </w:p>
    <w:p w14:paraId="05674FEF" w14:textId="77777777" w:rsidR="001D2E4B" w:rsidRDefault="000C285D" w:rsidP="001D2E4B">
      <w:pPr>
        <w:pStyle w:val="Edital-Anexos-Garantias"/>
        <w:keepNext w:val="0"/>
        <w:widowControl w:val="0"/>
      </w:pPr>
      <w:r w:rsidRPr="00FA2ACE">
        <w:t xml:space="preserve">7.2.1. O pagamento da </w:t>
      </w:r>
      <w:r>
        <w:t>I</w:t>
      </w:r>
      <w:r w:rsidRPr="00FA2ACE">
        <w:t>ndenização deverá ocorrer dentro do prazo máximo de 30 (trinta) dias contados da data de recebimento do último documento solicitado durante o processo de regulação do sinistro.</w:t>
      </w:r>
    </w:p>
    <w:p w14:paraId="41131565" w14:textId="77777777" w:rsidR="001D2E4B" w:rsidRDefault="000C285D" w:rsidP="001D2E4B">
      <w:pPr>
        <w:pStyle w:val="Edital-Anexos-Garantias"/>
        <w:keepNext w:val="0"/>
        <w:widowControl w:val="0"/>
      </w:pPr>
      <w:r w:rsidRPr="00FA2ACE">
        <w:t>7.2.2. Na hipótese de solicitação de documentos de que trata o item 6.2.1, o prazo de 30 (trinta) dias será suspenso, reiniciando sua contagem a partir do dia útil subsequente àquele em que forem completamente atendidas as exigências.</w:t>
      </w:r>
    </w:p>
    <w:p w14:paraId="5C152339" w14:textId="77777777" w:rsidR="001D2E4B" w:rsidRDefault="000C285D" w:rsidP="001D2E4B">
      <w:pPr>
        <w:pStyle w:val="Edital-Anexos-Garantias"/>
        <w:keepNext w:val="0"/>
        <w:widowControl w:val="0"/>
      </w:pPr>
      <w:r w:rsidRPr="00FA2ACE">
        <w:t xml:space="preserve">7.2.3. No caso de decisão judicial ou decisão arbitral que suspenda os efeitos de reclamação da </w:t>
      </w:r>
      <w:r>
        <w:t>A</w:t>
      </w:r>
      <w:r w:rsidRPr="00FA2ACE">
        <w:t xml:space="preserve">pólice, o prazo de 30 (trinta) dias será suspenso, reiniciando sua contagem a partir do primeiro dia útil subsequente </w:t>
      </w:r>
      <w:r>
        <w:t>à</w:t>
      </w:r>
      <w:r w:rsidRPr="00FA2ACE">
        <w:t xml:space="preserve"> revogação da decisão.</w:t>
      </w:r>
    </w:p>
    <w:p w14:paraId="74FECCA1" w14:textId="77777777" w:rsidR="001D2E4B" w:rsidRDefault="000C285D" w:rsidP="001D2E4B">
      <w:pPr>
        <w:pStyle w:val="Edital-Anexos-Garantias"/>
        <w:keepNext w:val="0"/>
        <w:widowControl w:val="0"/>
        <w:rPr>
          <w:u w:val="single"/>
        </w:rPr>
      </w:pPr>
      <w:r w:rsidRPr="00FA2ACE">
        <w:rPr>
          <w:u w:val="single"/>
        </w:rPr>
        <w:t>8. Atualização de Valores da Indenização</w:t>
      </w:r>
    </w:p>
    <w:p w14:paraId="61DB18D3" w14:textId="77777777" w:rsidR="001D2E4B" w:rsidRDefault="000C285D" w:rsidP="001D2E4B">
      <w:pPr>
        <w:pStyle w:val="Edital-Anexos-Garantias"/>
        <w:keepNext w:val="0"/>
        <w:widowControl w:val="0"/>
      </w:pPr>
      <w:r w:rsidRPr="00FA2ACE">
        <w:t xml:space="preserve">8.1. O não pagamento das obrigações pecuniárias da SEGURADORA, inclusive da </w:t>
      </w:r>
      <w:r>
        <w:t>I</w:t>
      </w:r>
      <w:r w:rsidRPr="00FA2ACE">
        <w:t xml:space="preserve">ndenização nos termos do item 7.1 destas Condições Contratuais, dentro do prazo para pagamento da respectiva obrigação, acarretará em: </w:t>
      </w:r>
    </w:p>
    <w:p w14:paraId="2E58CF47" w14:textId="77777777" w:rsidR="001D2E4B" w:rsidRDefault="000C285D" w:rsidP="001D2E4B">
      <w:pPr>
        <w:pStyle w:val="Edital-Anexos-Garantias"/>
        <w:keepNext w:val="0"/>
        <w:widowControl w:val="0"/>
      </w:pPr>
      <w:r w:rsidRPr="00FA2ACE">
        <w:t xml:space="preserve">a) atualização monetária, a partir da data de exigibilidade da obrigação, sendo, no caso de </w:t>
      </w:r>
      <w:r>
        <w:t>I</w:t>
      </w:r>
      <w:r w:rsidRPr="00FA2ACE">
        <w:t>ndenização</w:t>
      </w:r>
      <w:r w:rsidRPr="00A35148">
        <w:t>,</w:t>
      </w:r>
      <w:r w:rsidRPr="009D1378">
        <w:rPr>
          <w:color w:val="FF0000"/>
        </w:rPr>
        <w:t xml:space="preserve"> </w:t>
      </w:r>
      <w:r w:rsidRPr="00FA2ACE">
        <w:t xml:space="preserve">a data de caracterização do sinistro; e </w:t>
      </w:r>
    </w:p>
    <w:p w14:paraId="606C0266" w14:textId="7A6C7887" w:rsidR="000C285D" w:rsidRPr="00FA2ACE" w:rsidRDefault="000C285D" w:rsidP="00796A76">
      <w:pPr>
        <w:pStyle w:val="Edital-Anexos-Garantias"/>
        <w:keepNext w:val="0"/>
        <w:widowControl w:val="0"/>
      </w:pPr>
      <w:r w:rsidRPr="00FA2ACE">
        <w:t>b) incidência de juros moratórios calculados Pro-Rata-</w:t>
      </w:r>
      <w:proofErr w:type="spellStart"/>
      <w:r w:rsidRPr="00FA2ACE">
        <w:t>Temporis</w:t>
      </w:r>
      <w:proofErr w:type="spellEnd"/>
      <w:r w:rsidRPr="00FA2ACE">
        <w:t xml:space="preserve">, contados a partir do primeiro dia posterior ao término do prazo fixado. </w:t>
      </w:r>
    </w:p>
    <w:p w14:paraId="6600A300" w14:textId="77777777" w:rsidR="001D2E4B" w:rsidRDefault="000C285D" w:rsidP="001D2E4B">
      <w:pPr>
        <w:pStyle w:val="Edital-Anexos-Garantias"/>
        <w:keepNext w:val="0"/>
        <w:widowControl w:val="0"/>
      </w:pPr>
      <w:r w:rsidRPr="00FA2ACE">
        <w:t>8.2. O índice utilizado para atualização monetária será o Índice Nacional de Preços ao Consumidor Amplo da Fundação Instituto Brasileiro de Geografia e Estatística</w:t>
      </w:r>
      <w:r>
        <w:t xml:space="preserve"> (</w:t>
      </w:r>
      <w:r w:rsidRPr="00FA2ACE">
        <w:t>IPCA/IBGE</w:t>
      </w:r>
      <w:r>
        <w:t>)</w:t>
      </w:r>
      <w:r w:rsidRPr="00FA2ACE">
        <w:t xml:space="preserve"> ou índice que vier a substituí-lo, sendo calculado com base na variação </w:t>
      </w:r>
      <w:r w:rsidRPr="00FA2ACE">
        <w:lastRenderedPageBreak/>
        <w:t>positiva apurada entre o último índice publicado antes da data de obrigação de pagamento e aquele publicado imediatamente anterior à data de sua efetiva liquidação.</w:t>
      </w:r>
    </w:p>
    <w:p w14:paraId="0D63B00A" w14:textId="77777777" w:rsidR="001D2E4B" w:rsidRDefault="000C285D" w:rsidP="001D2E4B">
      <w:pPr>
        <w:pStyle w:val="Edital-Anexos-Garantias"/>
        <w:keepNext w:val="0"/>
        <w:widowControl w:val="0"/>
      </w:pPr>
      <w:r w:rsidRPr="00FA2ACE">
        <w:t xml:space="preserve">8.3. Os juros moratórios, contados a partir do primeiro dia posterior ao término do prazo fixado para pagamento da obrigação, serão equivalentes à taxa que estiver em vigor para a mora do pagamento de impostos devidos à Fazenda Nacional. </w:t>
      </w:r>
    </w:p>
    <w:p w14:paraId="5DAE4D37" w14:textId="63BE756E" w:rsidR="000C285D" w:rsidRPr="009D1378" w:rsidRDefault="000C285D" w:rsidP="00796A76">
      <w:pPr>
        <w:pStyle w:val="Edital-Anexos-Garantias"/>
        <w:keepNext w:val="0"/>
        <w:widowControl w:val="0"/>
      </w:pPr>
      <w:r w:rsidRPr="00FA2ACE">
        <w:t>8.4. O pagamento de valores relativos à atualização monetária e juros de mora será feito independente de qualquer interpelação judicial ou extrajudicial, de uma só vez, juntamente com os demais valores devidos.</w:t>
      </w:r>
    </w:p>
    <w:p w14:paraId="02D51A6A" w14:textId="77777777" w:rsidR="000C285D" w:rsidRPr="00FA2ACE" w:rsidRDefault="000C285D" w:rsidP="000C285D">
      <w:pPr>
        <w:pStyle w:val="Edital-Anexos-Garantias"/>
        <w:rPr>
          <w:u w:val="single"/>
        </w:rPr>
      </w:pPr>
      <w:r w:rsidRPr="00FA2ACE">
        <w:rPr>
          <w:u w:val="single"/>
        </w:rPr>
        <w:t>9. Extinção da Garantia</w:t>
      </w:r>
    </w:p>
    <w:p w14:paraId="44630968" w14:textId="77777777" w:rsidR="000C285D" w:rsidRPr="00FA2ACE" w:rsidRDefault="000C285D" w:rsidP="000C285D">
      <w:pPr>
        <w:pStyle w:val="Edital-Anexos-Garantias"/>
      </w:pPr>
      <w:r w:rsidRPr="00FA2ACE">
        <w:t>9.1. O Seguro Garantia será extinto na ocorrência dos eventos descritos no art. 26 da Circular SUSEP nº 662/2022.</w:t>
      </w:r>
    </w:p>
    <w:p w14:paraId="266CBDC4" w14:textId="77777777" w:rsidR="000C285D" w:rsidRPr="00FA2ACE" w:rsidRDefault="000C285D" w:rsidP="000C285D">
      <w:pPr>
        <w:pStyle w:val="Edital-Anexos-Garantias"/>
        <w:rPr>
          <w:u w:val="single"/>
        </w:rPr>
      </w:pPr>
    </w:p>
    <w:p w14:paraId="34B8D0A9" w14:textId="77777777" w:rsidR="000C285D" w:rsidRPr="00FA2ACE" w:rsidRDefault="000C285D" w:rsidP="000C285D">
      <w:pPr>
        <w:pStyle w:val="Edital-Anexos-Garantias"/>
        <w:rPr>
          <w:u w:val="single"/>
        </w:rPr>
      </w:pPr>
      <w:r w:rsidRPr="00FA2ACE">
        <w:rPr>
          <w:u w:val="single"/>
        </w:rPr>
        <w:t>10. Controvérsias e Foro</w:t>
      </w:r>
    </w:p>
    <w:p w14:paraId="3129AFAC" w14:textId="77777777" w:rsidR="000C285D" w:rsidRPr="00FA2ACE" w:rsidRDefault="000C285D" w:rsidP="000C285D">
      <w:pPr>
        <w:pStyle w:val="Edital-Anexos-Garantias"/>
      </w:pPr>
      <w:r w:rsidRPr="00FA2ACE">
        <w:t xml:space="preserve">10.1. Eventuais controvérsias entre SEGURADORA e SEGURADO serão processadas no foro do domicílio do SEGURADO, ou seja, a Justiça Federal do Rio de Janeiro, não se aplicando arbitragem ao presente contrato de seguro. </w:t>
      </w:r>
    </w:p>
    <w:p w14:paraId="27452FE1" w14:textId="77777777" w:rsidR="000C285D" w:rsidRPr="00FA2ACE" w:rsidRDefault="000C285D" w:rsidP="000C285D">
      <w:pPr>
        <w:pStyle w:val="Edital-Anexos-Garantias"/>
        <w:rPr>
          <w:u w:val="single"/>
        </w:rPr>
      </w:pPr>
    </w:p>
    <w:p w14:paraId="244A8EC6" w14:textId="77777777" w:rsidR="000C285D" w:rsidRPr="00FA2ACE" w:rsidRDefault="000C285D" w:rsidP="000C285D">
      <w:pPr>
        <w:pStyle w:val="Edital-Anexos-Garantias"/>
        <w:rPr>
          <w:u w:val="single"/>
        </w:rPr>
      </w:pPr>
      <w:r w:rsidRPr="00FA2ACE">
        <w:rPr>
          <w:u w:val="single"/>
        </w:rPr>
        <w:t>11. Sub-Rogação</w:t>
      </w:r>
    </w:p>
    <w:p w14:paraId="5B541912" w14:textId="77777777" w:rsidR="000C285D" w:rsidRPr="00FA2ACE" w:rsidRDefault="000C285D" w:rsidP="000C285D">
      <w:pPr>
        <w:pStyle w:val="Edital-Anexos-Garantias"/>
      </w:pPr>
      <w:r w:rsidRPr="00FA2ACE">
        <w:t xml:space="preserve">11.1. </w:t>
      </w:r>
      <w:proofErr w:type="spellStart"/>
      <w:r w:rsidRPr="00FA2ACE">
        <w:t>Paga</w:t>
      </w:r>
      <w:proofErr w:type="spellEnd"/>
      <w:r w:rsidRPr="00FA2ACE">
        <w:t xml:space="preserve"> a Indenização, a SEGURADORA se sub-rogar-se-á nos direitos e privilégios do SEGURADO contra o TOMADOR e/ou terceiros cujos atos ou fatos tenham dado causa ao Sinistro.</w:t>
      </w:r>
    </w:p>
    <w:p w14:paraId="4452AAE5" w14:textId="77777777" w:rsidR="000C285D" w:rsidRPr="00FA2ACE" w:rsidRDefault="000C285D" w:rsidP="000C285D">
      <w:pPr>
        <w:pStyle w:val="Edital-Anexos-Garantias"/>
      </w:pPr>
      <w:r w:rsidRPr="00FA2ACE">
        <w:t>11.2. É ineficaz qualquer ato do SEGURADO que diminua ou extinga, em prejuízo da SEGURADORA, os direitos a que se refere este item.</w:t>
      </w:r>
    </w:p>
    <w:p w14:paraId="3272E77D" w14:textId="77777777" w:rsidR="000C285D" w:rsidRPr="00FA2ACE" w:rsidRDefault="000C285D" w:rsidP="000C285D">
      <w:pPr>
        <w:pStyle w:val="Edital-Anexos-Garantias"/>
        <w:rPr>
          <w:u w:val="single"/>
        </w:rPr>
      </w:pPr>
    </w:p>
    <w:p w14:paraId="7D276725" w14:textId="77777777" w:rsidR="000C285D" w:rsidRPr="00FA2ACE" w:rsidRDefault="000C285D" w:rsidP="000C285D">
      <w:pPr>
        <w:pStyle w:val="Edital-Anexos-Garantias"/>
        <w:rPr>
          <w:u w:val="single"/>
        </w:rPr>
      </w:pPr>
      <w:r w:rsidRPr="00FA2ACE">
        <w:rPr>
          <w:u w:val="single"/>
        </w:rPr>
        <w:t>12. Concorrência de Apólices e Garantias</w:t>
      </w:r>
    </w:p>
    <w:p w14:paraId="6BACF43E" w14:textId="77777777" w:rsidR="000C285D" w:rsidRPr="00FA2ACE" w:rsidRDefault="000C285D" w:rsidP="000C285D">
      <w:pPr>
        <w:pStyle w:val="Edital-Anexos-Garantias"/>
      </w:pPr>
      <w:r w:rsidRPr="00FA2ACE">
        <w:t>12.1. É vedada a utilização de mais de um Seguro</w:t>
      </w:r>
      <w:r>
        <w:t xml:space="preserve"> </w:t>
      </w:r>
      <w:r w:rsidRPr="00FA2ACE">
        <w:t xml:space="preserve">Garantia na mesma modalidade para cobrir o objeto deste contrato, salvo no caso de </w:t>
      </w:r>
      <w:r>
        <w:t>A</w:t>
      </w:r>
      <w:r w:rsidRPr="00FA2ACE">
        <w:t>pólices complementares.</w:t>
      </w:r>
    </w:p>
    <w:p w14:paraId="6522EDD3" w14:textId="77777777" w:rsidR="000C285D" w:rsidRPr="00FA2ACE" w:rsidRDefault="000C285D" w:rsidP="000C285D">
      <w:pPr>
        <w:pStyle w:val="Edital-Anexos-Garantias"/>
      </w:pPr>
      <w:r w:rsidRPr="00FA2ACE">
        <w:t xml:space="preserve">12.2. No caso de existirem duas ou mais formas de garantia distintas, cobrindo cada uma delas o objeto deste seguro, em benefício do mesmo SEGURADO ou beneficiário, </w:t>
      </w:r>
      <w:r w:rsidRPr="00FA2ACE">
        <w:lastRenderedPageBreak/>
        <w:t>a SEGURADORA responderá, de forma proporcional ao risco assumido, com os demais participantes, relativamente aos valores comuns devidos.</w:t>
      </w:r>
    </w:p>
    <w:p w14:paraId="080AA8DF" w14:textId="77777777" w:rsidR="000C285D" w:rsidRPr="00FA2ACE" w:rsidRDefault="000C285D" w:rsidP="000C285D">
      <w:pPr>
        <w:pStyle w:val="Edital-Anexos-Garantias"/>
        <w:rPr>
          <w:u w:val="single"/>
        </w:rPr>
      </w:pPr>
    </w:p>
    <w:p w14:paraId="1BFD3819" w14:textId="77777777" w:rsidR="000C285D" w:rsidRPr="00FA2ACE" w:rsidRDefault="000C285D" w:rsidP="000C285D">
      <w:pPr>
        <w:pStyle w:val="Edital-Anexos-Garantias"/>
        <w:rPr>
          <w:u w:val="single"/>
        </w:rPr>
      </w:pPr>
      <w:r w:rsidRPr="00FA2ACE">
        <w:rPr>
          <w:u w:val="single"/>
        </w:rPr>
        <w:t>13. Disposições Finais</w:t>
      </w:r>
    </w:p>
    <w:p w14:paraId="5C5DDCB0" w14:textId="77777777" w:rsidR="000C285D" w:rsidRPr="00FA2ACE" w:rsidRDefault="000C285D" w:rsidP="000C285D">
      <w:pPr>
        <w:pStyle w:val="Edital-Anexos-Garantias"/>
      </w:pPr>
      <w:r w:rsidRPr="00FA2ACE">
        <w:t xml:space="preserve">13.1. As Apólices e </w:t>
      </w:r>
      <w:r>
        <w:t>E</w:t>
      </w:r>
      <w:r w:rsidRPr="00FA2ACE">
        <w:t>ndossos terão seu início e término de vigência às 24hs das datas para tal fim neles indicadas.</w:t>
      </w:r>
    </w:p>
    <w:p w14:paraId="17E84254" w14:textId="77777777" w:rsidR="000C285D" w:rsidRPr="00FA2ACE" w:rsidRDefault="000C285D" w:rsidP="000C285D">
      <w:pPr>
        <w:pStyle w:val="Edital-Anexos-Garantias"/>
      </w:pPr>
      <w:r w:rsidRPr="00FA2ACE">
        <w:t>13.2. Considera-se como âmbito geográfico das modalidades contratadas todo o território nacional.</w:t>
      </w:r>
    </w:p>
    <w:p w14:paraId="444543B1" w14:textId="77777777" w:rsidR="000C285D" w:rsidRPr="00FA2ACE" w:rsidRDefault="000C285D" w:rsidP="000C285D">
      <w:pPr>
        <w:pStyle w:val="Edital-Anexos-Garantias"/>
      </w:pPr>
      <w:r w:rsidRPr="00FA2ACE">
        <w:t>13.3. Os eventuais encargos de tradução referentes ao reembolso de despesas efetuadas no exterior ficarão totalmente a cargo da SEGURADORA.</w:t>
      </w:r>
    </w:p>
    <w:p w14:paraId="3042B977" w14:textId="77777777" w:rsidR="000C285D" w:rsidRPr="00FA2ACE" w:rsidRDefault="000C285D" w:rsidP="000C285D">
      <w:pPr>
        <w:pStyle w:val="Edital-Anexos-Garantias"/>
      </w:pPr>
      <w:r w:rsidRPr="00FA2ACE">
        <w:t xml:space="preserve">13.4. Este seguro é contratado a primeiro risco absoluto, na forma do art. 13 da </w:t>
      </w:r>
      <w:r>
        <w:t>Circular</w:t>
      </w:r>
      <w:r w:rsidRPr="00FA2ACE">
        <w:t xml:space="preserve"> SUSEP nº 662/2022.</w:t>
      </w:r>
    </w:p>
    <w:p w14:paraId="0AD1CDBF" w14:textId="77777777" w:rsidR="000C285D" w:rsidRPr="00FA2ACE" w:rsidRDefault="000C285D" w:rsidP="000C285D">
      <w:pPr>
        <w:pStyle w:val="Edital-Anexos-Garantias"/>
      </w:pPr>
      <w:r w:rsidRPr="00FA2ACE">
        <w:t xml:space="preserve">13.5. A SEGURADORA declara conhecer e aceitar os termos e condições do Edital de Licitações de Oferta Permanente para a Outorga de Contratos de </w:t>
      </w:r>
      <w:r>
        <w:t>Partilha</w:t>
      </w:r>
      <w:r w:rsidRPr="00FA2ACE">
        <w:t xml:space="preserve"> para Exploração e Produção de Petróleo e Gás Natural, principalmente as hipóteses de execução da Garantia de Oferta dispostas no referido </w:t>
      </w:r>
      <w:r>
        <w:t>E</w:t>
      </w:r>
      <w:r w:rsidRPr="00FA2ACE">
        <w:t>dital.</w:t>
      </w:r>
    </w:p>
    <w:p w14:paraId="2DCEBEC0" w14:textId="77777777" w:rsidR="000C285D" w:rsidRPr="00FA2ACE" w:rsidRDefault="000C285D" w:rsidP="000C285D">
      <w:pPr>
        <w:pStyle w:val="Edital-Anexos-Garantias"/>
      </w:pPr>
      <w:r w:rsidRPr="00FA2ACE">
        <w:t xml:space="preserve">13.6. A garantia desta Apólice tem efeito pelo período estabelecido na Apólice, com validade de, no mínimo, 360 (trezentos e sessenta) dias nos termos do item </w:t>
      </w:r>
      <w:r>
        <w:t>7</w:t>
      </w:r>
      <w:r w:rsidRPr="00FA2ACE">
        <w:t xml:space="preserve">.3 do Edital de Licitações de Oferta Permanente para a Outorga de Contratos de </w:t>
      </w:r>
      <w:r>
        <w:t>Partilha</w:t>
      </w:r>
      <w:r w:rsidRPr="00FA2ACE">
        <w:t xml:space="preserve"> para Exploração e Produção de Petróleo e Gás Natural.</w:t>
      </w:r>
    </w:p>
    <w:p w14:paraId="6F78A596" w14:textId="77777777" w:rsidR="000C285D" w:rsidRPr="00FA2ACE" w:rsidRDefault="000C285D" w:rsidP="00796A76">
      <w:pPr>
        <w:pStyle w:val="Edital-Anexos-Garantias"/>
        <w:keepNext w:val="0"/>
        <w:widowControl w:val="0"/>
      </w:pPr>
      <w:r w:rsidRPr="00FA2ACE">
        <w:t xml:space="preserve">13.7. Fica estabelecido que, especificamente para fins indenitários, esta Apólice não cobrirá quaisquer prejuízos, perdas e/ou demais penalidades decorrentes da violação de normas anticorrupção perpetradas com participação dolosa do </w:t>
      </w:r>
      <w:r>
        <w:t>SEGURADO</w:t>
      </w:r>
      <w:r w:rsidRPr="00FA2ACE">
        <w:t xml:space="preserve"> e/ou seus representantes.</w:t>
      </w:r>
    </w:p>
    <w:p w14:paraId="02756388" w14:textId="0BB85B16" w:rsidR="000C285D" w:rsidRPr="00FA2ACE" w:rsidRDefault="000C285D" w:rsidP="000C285D">
      <w:pPr>
        <w:pStyle w:val="Edital-Anexos-Garantias"/>
      </w:pPr>
      <w:r w:rsidRPr="00FA2ACE">
        <w:lastRenderedPageBreak/>
        <w:t xml:space="preserve">13.8. Cabe ao </w:t>
      </w:r>
      <w:r>
        <w:t>TOMADOR</w:t>
      </w:r>
      <w:r w:rsidRPr="00FA2ACE">
        <w:t xml:space="preserve"> e ao </w:t>
      </w:r>
      <w:r>
        <w:t>SEGURADO</w:t>
      </w:r>
      <w:r w:rsidRPr="00FA2ACE">
        <w:t xml:space="preserve"> a conferência das condições e termos desta Apólice e/ou Endosso, estando de pleno acordo que a </w:t>
      </w:r>
      <w:r>
        <w:t>SEGURADORA</w:t>
      </w:r>
      <w:r w:rsidRPr="00FA2ACE">
        <w:t xml:space="preserve"> a preste e cumpra, tal como disposto no presente documento.</w:t>
      </w:r>
    </w:p>
    <w:p w14:paraId="6C780B94" w14:textId="77777777" w:rsidR="000C285D" w:rsidRPr="00FA2ACE" w:rsidRDefault="000C285D" w:rsidP="000C285D">
      <w:pPr>
        <w:pStyle w:val="Edital-Anexos-Garantias"/>
      </w:pPr>
      <w:r w:rsidRPr="00FA2ACE">
        <w:t>13.9.</w:t>
      </w:r>
      <w:r w:rsidRPr="00FA2ACE">
        <w:tab/>
        <w:t>A presente Apólice não permite a reintegração do seu Limite Máximo de Garantia</w:t>
      </w:r>
      <w:r>
        <w:t xml:space="preserve"> (LMG)</w:t>
      </w:r>
      <w:r w:rsidRPr="00FA2ACE">
        <w:t>.</w:t>
      </w:r>
    </w:p>
    <w:p w14:paraId="54612F4B" w14:textId="77777777" w:rsidR="000C285D" w:rsidRPr="00FA2ACE" w:rsidRDefault="000C285D" w:rsidP="000C285D">
      <w:pPr>
        <w:pStyle w:val="Edital-Anexos-Garantias"/>
      </w:pPr>
      <w:r w:rsidRPr="00FA2ACE">
        <w:t xml:space="preserve">13.10. O </w:t>
      </w:r>
      <w:r>
        <w:t>SEGURADO</w:t>
      </w:r>
      <w:r w:rsidRPr="00FA2ACE">
        <w:t xml:space="preserve"> poderá consultar a situação cadastral </w:t>
      </w:r>
      <w:r>
        <w:t>da CORRETORA</w:t>
      </w:r>
      <w:r w:rsidRPr="00FA2ACE">
        <w:t xml:space="preserve"> e da </w:t>
      </w:r>
      <w:r>
        <w:t>SEGURADORA</w:t>
      </w:r>
      <w:r w:rsidRPr="00FA2ACE">
        <w:t xml:space="preserve"> no sítio eletrônico www.susep.gov.br. </w:t>
      </w:r>
    </w:p>
    <w:p w14:paraId="2F602AD6" w14:textId="77777777" w:rsidR="000C285D" w:rsidRPr="00FA2ACE" w:rsidRDefault="000C285D" w:rsidP="000C285D">
      <w:pPr>
        <w:pStyle w:val="Edital-Anexos-Garantias"/>
      </w:pPr>
      <w:r w:rsidRPr="00FA2ACE">
        <w:t>13.11.</w:t>
      </w:r>
      <w:r w:rsidRPr="00FA2ACE">
        <w:tab/>
        <w:t>O registro deste plano na SUSEP não implica, por parte da Autarquia, incentivo ou recomendação à sua comercialização</w:t>
      </w:r>
      <w:r>
        <w:t>.</w:t>
      </w:r>
    </w:p>
    <w:p w14:paraId="17581E60" w14:textId="77777777" w:rsidR="000C285D" w:rsidRPr="00FA2ACE" w:rsidRDefault="000C285D" w:rsidP="000C285D">
      <w:pPr>
        <w:pStyle w:val="Edital-Anexos-Garantias"/>
        <w:rPr>
          <w:color w:val="00B0F0"/>
          <w:u w:val="single"/>
        </w:rPr>
      </w:pPr>
      <w:r w:rsidRPr="00FA2ACE">
        <w:t xml:space="preserve">13.12. Após </w:t>
      </w:r>
      <w:r>
        <w:t>7 (</w:t>
      </w:r>
      <w:r w:rsidRPr="00FA2ACE">
        <w:t>sete</w:t>
      </w:r>
      <w:r>
        <w:t>)</w:t>
      </w:r>
      <w:r w:rsidRPr="00FA2ACE">
        <w:t xml:space="preserve"> dias úteis da emissão deste documento, poderá ser verificado se a Apólice </w:t>
      </w:r>
      <w:r>
        <w:t>e/</w:t>
      </w:r>
      <w:r w:rsidRPr="00FA2ACE">
        <w:t>ou Endosso foi corretamente registrado no site da SUSEP www.susep.gov.br.</w:t>
      </w:r>
    </w:p>
    <w:p w14:paraId="2A91F90E" w14:textId="77777777" w:rsidR="000C285D" w:rsidRPr="009D1378" w:rsidRDefault="000C285D" w:rsidP="000C285D">
      <w:pPr>
        <w:pStyle w:val="Edital-Anexos-Garantias"/>
        <w:rPr>
          <w:u w:val="single"/>
        </w:rPr>
      </w:pPr>
    </w:p>
    <w:p w14:paraId="3D0C600F" w14:textId="77777777" w:rsidR="000C285D" w:rsidRPr="00FA2ACE" w:rsidRDefault="000C285D" w:rsidP="000C285D">
      <w:pPr>
        <w:pStyle w:val="Edital-Anexos-Garantias"/>
        <w:rPr>
          <w:u w:val="single"/>
        </w:rPr>
      </w:pPr>
      <w:r w:rsidRPr="00FA2ACE">
        <w:rPr>
          <w:u w:val="single"/>
        </w:rPr>
        <w:t>14. Notificações</w:t>
      </w:r>
    </w:p>
    <w:p w14:paraId="44DDF5A7" w14:textId="77777777" w:rsidR="001D2E4B" w:rsidRDefault="000C285D" w:rsidP="001D2E4B">
      <w:pPr>
        <w:pStyle w:val="Edital-Anexos-Garantias"/>
        <w:keepNext w:val="0"/>
        <w:widowControl w:val="0"/>
        <w:tabs>
          <w:tab w:val="left" w:pos="284"/>
        </w:tabs>
      </w:pPr>
      <w:r w:rsidRPr="00FA2ACE">
        <w:t>14.1. 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ou correspondência eletrônica, e encaminhadas para TOMADOR, SEGURADO e SEGURADORA nos endereços que constam no frontispício desta Apólice.</w:t>
      </w:r>
    </w:p>
    <w:p w14:paraId="3B6E371A" w14:textId="77777777" w:rsidR="001D2E4B" w:rsidRDefault="001D2E4B" w:rsidP="001D2E4B">
      <w:pPr>
        <w:pStyle w:val="Edital-Anexos-Garantias"/>
        <w:keepNext w:val="0"/>
        <w:widowControl w:val="0"/>
        <w:tabs>
          <w:tab w:val="left" w:pos="284"/>
        </w:tabs>
      </w:pPr>
    </w:p>
    <w:p w14:paraId="69995B93" w14:textId="77777777" w:rsidR="00060499" w:rsidRDefault="000C285D" w:rsidP="00060499">
      <w:pPr>
        <w:pStyle w:val="Edital-Anexos-Garantias"/>
        <w:keepNext w:val="0"/>
        <w:widowControl w:val="0"/>
        <w:tabs>
          <w:tab w:val="left" w:pos="284"/>
        </w:tabs>
      </w:pPr>
      <w:r w:rsidRPr="009D1378">
        <w:rPr>
          <w:highlight w:val="lightGray"/>
        </w:rPr>
        <w:t>[inserir o local (cidade) de assinatura]</w:t>
      </w:r>
      <w:r w:rsidRPr="00FA2ACE">
        <w:t>,</w:t>
      </w:r>
    </w:p>
    <w:p w14:paraId="3F99650B" w14:textId="57E1E1B5" w:rsidR="00060499" w:rsidRDefault="000C285D" w:rsidP="00060499">
      <w:pPr>
        <w:pStyle w:val="Edital-Anexos-Garantias"/>
        <w:keepNext w:val="0"/>
        <w:widowControl w:val="0"/>
        <w:tabs>
          <w:tab w:val="left" w:pos="284"/>
        </w:tabs>
      </w:pPr>
      <w:r w:rsidRPr="009D1378">
        <w:rPr>
          <w:highlight w:val="lightGray"/>
        </w:rPr>
        <w:t xml:space="preserve">[inserir </w:t>
      </w:r>
      <w:r w:rsidRPr="00FA2ACE">
        <w:rPr>
          <w:highlight w:val="lightGray"/>
        </w:rPr>
        <w:t>a data de emissão</w:t>
      </w:r>
      <w:r w:rsidRPr="009D1378">
        <w:rPr>
          <w:highlight w:val="lightGray"/>
        </w:rPr>
        <w:t>]</w:t>
      </w:r>
      <w:r w:rsidRPr="00FA2ACE">
        <w:t>.</w:t>
      </w:r>
    </w:p>
    <w:p w14:paraId="720BF6D5" w14:textId="77777777" w:rsidR="005B1042" w:rsidRDefault="000C285D" w:rsidP="005B1042">
      <w:pPr>
        <w:pStyle w:val="Edital-Anexos-Garantias"/>
        <w:keepNext w:val="0"/>
        <w:widowControl w:val="0"/>
        <w:tabs>
          <w:tab w:val="left" w:pos="284"/>
        </w:tabs>
      </w:pPr>
      <w:r w:rsidRPr="00FA2ACE">
        <w:rPr>
          <w:highlight w:val="lightGray"/>
        </w:rPr>
        <w:t>[</w:t>
      </w:r>
      <w:r w:rsidRPr="009D1378">
        <w:rPr>
          <w:highlight w:val="lightGray"/>
        </w:rPr>
        <w:t xml:space="preserve">inserir a denominação social </w:t>
      </w:r>
      <w:r>
        <w:rPr>
          <w:highlight w:val="lightGray"/>
        </w:rPr>
        <w:t>da S</w:t>
      </w:r>
      <w:r w:rsidRPr="009D1378">
        <w:rPr>
          <w:highlight w:val="lightGray"/>
        </w:rPr>
        <w:t>eguradora</w:t>
      </w:r>
      <w:r w:rsidRPr="00FA2ACE">
        <w:rPr>
          <w:highlight w:val="lightGray"/>
        </w:rPr>
        <w:t>]</w:t>
      </w:r>
    </w:p>
    <w:p w14:paraId="3D497D70" w14:textId="77777777" w:rsidR="005B1042" w:rsidRDefault="000C285D" w:rsidP="005B1042">
      <w:pPr>
        <w:pStyle w:val="Edital-Anexos-Garantias"/>
        <w:keepNext w:val="0"/>
        <w:widowControl w:val="0"/>
        <w:tabs>
          <w:tab w:val="left" w:pos="284"/>
        </w:tabs>
      </w:pPr>
      <w:r w:rsidRPr="00FA2ACE">
        <w:t>________________(ASSINATURA)_______________</w:t>
      </w:r>
    </w:p>
    <w:p w14:paraId="4C988835" w14:textId="77777777" w:rsidR="005B1042" w:rsidRDefault="000C285D" w:rsidP="005B1042">
      <w:pPr>
        <w:pStyle w:val="Edital-Anexos-Garantias"/>
        <w:keepNext w:val="0"/>
        <w:widowControl w:val="0"/>
        <w:tabs>
          <w:tab w:val="left" w:pos="284"/>
        </w:tabs>
      </w:pPr>
      <w:r w:rsidRPr="00FA2ACE">
        <w:t xml:space="preserve">Nome: </w:t>
      </w:r>
      <w:r w:rsidRPr="00FA2ACE">
        <w:fldChar w:fldCharType="begin">
          <w:ffData>
            <w:name w:val="Texto31"/>
            <w:enabled/>
            <w:calcOnExit w:val="0"/>
            <w:textInput>
              <w:default w:val="[inserir o nome do responsável pela emissão]"/>
            </w:textInput>
          </w:ffData>
        </w:fldChar>
      </w:r>
      <w:r w:rsidRPr="00FA2ACE">
        <w:instrText xml:space="preserve"> FORMTEXT </w:instrText>
      </w:r>
      <w:r w:rsidRPr="00FA2ACE">
        <w:fldChar w:fldCharType="separate"/>
      </w:r>
      <w:r w:rsidRPr="00FA2ACE">
        <w:rPr>
          <w:noProof/>
        </w:rPr>
        <w:t>[inserir o nome do responsável pela emissão]</w:t>
      </w:r>
      <w:r w:rsidRPr="00FA2ACE">
        <w:fldChar w:fldCharType="end"/>
      </w:r>
    </w:p>
    <w:p w14:paraId="20D2D7B5" w14:textId="77066D35" w:rsidR="000C285D" w:rsidRPr="00FA2ACE" w:rsidRDefault="000C285D" w:rsidP="00796A76">
      <w:pPr>
        <w:pStyle w:val="Edital-Anexos-Garantias"/>
        <w:keepNext w:val="0"/>
        <w:widowControl w:val="0"/>
        <w:tabs>
          <w:tab w:val="left" w:pos="284"/>
        </w:tabs>
      </w:pPr>
      <w:r w:rsidRPr="00FA2ACE">
        <w:t xml:space="preserve">Cargo: </w:t>
      </w:r>
      <w:r w:rsidRPr="00FA2ACE">
        <w:fldChar w:fldCharType="begin">
          <w:ffData>
            <w:name w:val="Texto32"/>
            <w:enabled/>
            <w:calcOnExit w:val="0"/>
            <w:textInput>
              <w:default w:val="[inserir o cargo do responsável pela emissão]"/>
            </w:textInput>
          </w:ffData>
        </w:fldChar>
      </w:r>
      <w:r w:rsidRPr="00FA2ACE">
        <w:instrText xml:space="preserve"> FORMTEXT </w:instrText>
      </w:r>
      <w:r w:rsidRPr="00FA2ACE">
        <w:fldChar w:fldCharType="separate"/>
      </w:r>
      <w:r w:rsidRPr="00FA2ACE">
        <w:rPr>
          <w:noProof/>
        </w:rPr>
        <w:t>[inserir o cargo do responsável pela emissão]</w:t>
      </w:r>
      <w:r w:rsidRPr="00FA2ACE">
        <w:fldChar w:fldCharType="end"/>
      </w:r>
    </w:p>
    <w:p w14:paraId="1EF34676" w14:textId="77777777" w:rsidR="000C285D" w:rsidRPr="00FA2ACE" w:rsidRDefault="000C285D" w:rsidP="000C285D">
      <w:pPr>
        <w:pStyle w:val="Edital-Anexos-GarantiasI"/>
        <w:jc w:val="center"/>
        <w:rPr>
          <w:b/>
          <w:bCs/>
        </w:rPr>
      </w:pPr>
      <w:r w:rsidRPr="00FA2ACE">
        <w:rPr>
          <w:b/>
          <w:bCs/>
        </w:rPr>
        <w:lastRenderedPageBreak/>
        <w:t>Documento II</w:t>
      </w:r>
    </w:p>
    <w:p w14:paraId="75E2D609" w14:textId="77777777" w:rsidR="000C285D" w:rsidRPr="00FA2ACE" w:rsidRDefault="000C285D" w:rsidP="000C285D">
      <w:pPr>
        <w:pStyle w:val="Edital-Anexos-GarantiasI"/>
        <w:jc w:val="center"/>
        <w:rPr>
          <w:b/>
          <w:bCs/>
        </w:rPr>
      </w:pPr>
      <w:r w:rsidRPr="00FA2ACE">
        <w:rPr>
          <w:b/>
          <w:bCs/>
        </w:rPr>
        <w:t>Modelo de Comprovante de Redução</w:t>
      </w:r>
    </w:p>
    <w:p w14:paraId="1A3A07D1" w14:textId="77777777" w:rsidR="000C285D" w:rsidRPr="009D1378" w:rsidRDefault="000C285D" w:rsidP="000C285D">
      <w:pPr>
        <w:pStyle w:val="Edital-Anexos-GarantiasI"/>
        <w:jc w:val="center"/>
      </w:pPr>
      <w:r w:rsidRPr="009D1378">
        <w:t>[Modelo a ser preenchido pela ANP – NÃO PREENCHER</w:t>
      </w:r>
      <w:r w:rsidRPr="00FA2ACE">
        <w:t>]</w:t>
      </w:r>
    </w:p>
    <w:p w14:paraId="3F4A89CF" w14:textId="77777777" w:rsidR="000C285D" w:rsidRPr="00FA2ACE" w:rsidRDefault="000C285D" w:rsidP="000C285D">
      <w:pPr>
        <w:pStyle w:val="Edital-Anexos-GarantiasI"/>
        <w:jc w:val="center"/>
        <w:rPr>
          <w:b/>
        </w:rPr>
      </w:pPr>
      <w:r w:rsidRPr="00FA2ACE">
        <w:rPr>
          <w:b/>
        </w:rPr>
        <w:t>COMPROVANTE DE REDUÇÃO</w:t>
      </w:r>
    </w:p>
    <w:p w14:paraId="29959C79" w14:textId="77777777" w:rsidR="000C285D" w:rsidRPr="00FA2ACE" w:rsidRDefault="000C285D" w:rsidP="000C285D">
      <w:pPr>
        <w:pStyle w:val="Edital-Anexos-GarantiasI"/>
      </w:pPr>
    </w:p>
    <w:p w14:paraId="6BA0925D" w14:textId="77777777" w:rsidR="000C285D" w:rsidRPr="00FA2ACE" w:rsidRDefault="000C285D" w:rsidP="000C285D">
      <w:pPr>
        <w:pStyle w:val="Edital-Anexos-GarantiasI"/>
      </w:pPr>
      <w:r w:rsidRPr="00FA2ACE">
        <w:t xml:space="preserve">O presente refere-se ao Seguro Garantia Apólice 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r w:rsidRPr="009D1378">
        <w:t xml:space="preserve"> </w:t>
      </w:r>
      <w:r w:rsidRPr="00FA2ACE">
        <w:t xml:space="preserve">com vigência de </w:t>
      </w:r>
      <w:r w:rsidRPr="009D1378">
        <w:fldChar w:fldCharType="begin">
          <w:ffData>
            <w:name w:val=""/>
            <w:enabled/>
            <w:calcOnExit w:val="0"/>
            <w:textInput>
              <w:default w:val="[inserir a data de início, no formato dia/mês/ano]"/>
            </w:textInput>
          </w:ffData>
        </w:fldChar>
      </w:r>
      <w:r w:rsidRPr="009D1378">
        <w:instrText xml:space="preserve"> FORMTEXT </w:instrText>
      </w:r>
      <w:r w:rsidRPr="009D1378">
        <w:fldChar w:fldCharType="separate"/>
      </w:r>
      <w:r w:rsidRPr="009D1378">
        <w:t>[inserir a data de início, no formato dia/mês/ano]</w:t>
      </w:r>
      <w:r w:rsidRPr="009D1378">
        <w:fldChar w:fldCharType="end"/>
      </w:r>
      <w:r w:rsidRPr="009D1378">
        <w:t xml:space="preserve"> </w:t>
      </w:r>
      <w:r w:rsidRPr="00FA2ACE">
        <w:t xml:space="preserve">a </w:t>
      </w:r>
      <w:r w:rsidRPr="009D1378">
        <w:fldChar w:fldCharType="begin">
          <w:ffData>
            <w:name w:val=""/>
            <w:enabled/>
            <w:calcOnExit w:val="0"/>
            <w:textInput>
              <w:default w:val="[inserir a data de término, no formato dia/mês/ano]"/>
            </w:textInput>
          </w:ffData>
        </w:fldChar>
      </w:r>
      <w:r w:rsidRPr="009D1378">
        <w:instrText xml:space="preserve"> FORMTEXT </w:instrText>
      </w:r>
      <w:r w:rsidRPr="009D1378">
        <w:fldChar w:fldCharType="separate"/>
      </w:r>
      <w:r w:rsidRPr="009D1378">
        <w:t>[inserir a data de término, no formato dia/mês/ano]</w:t>
      </w:r>
      <w:r w:rsidRPr="009D1378">
        <w:fldChar w:fldCharType="end"/>
      </w:r>
      <w:r w:rsidRPr="00FA2ACE">
        <w:t xml:space="preserve">, emitida por </w:t>
      </w:r>
      <w:r w:rsidRPr="009D1378">
        <w:fldChar w:fldCharType="begin">
          <w:ffData>
            <w:name w:val=""/>
            <w:enabled/>
            <w:calcOnExit w:val="0"/>
            <w:textInput>
              <w:default w:val="[inserir o nome do Emitente]"/>
            </w:textInput>
          </w:ffData>
        </w:fldChar>
      </w:r>
      <w:r w:rsidRPr="009D1378">
        <w:instrText xml:space="preserve"> FORMTEXT </w:instrText>
      </w:r>
      <w:r w:rsidRPr="009D1378">
        <w:fldChar w:fldCharType="separate"/>
      </w:r>
      <w:r w:rsidRPr="009D1378">
        <w:t>[inserir o nome do Emitente]</w:t>
      </w:r>
      <w:r w:rsidRPr="009D1378">
        <w:fldChar w:fldCharType="end"/>
      </w:r>
      <w:r w:rsidRPr="009D1378">
        <w:t xml:space="preserve">, </w:t>
      </w:r>
      <w:r w:rsidRPr="00FA2ACE">
        <w:t xml:space="preserve">CNPJ nº </w:t>
      </w:r>
      <w:r w:rsidRPr="009D1378">
        <w:fldChar w:fldCharType="begin">
          <w:ffData>
            <w:name w:val=""/>
            <w:enabled/>
            <w:calcOnExit w:val="0"/>
            <w:textInput>
              <w:default w:val="[inserir o número do CNPJ]"/>
            </w:textInput>
          </w:ffData>
        </w:fldChar>
      </w:r>
      <w:r w:rsidRPr="009D1378">
        <w:instrText xml:space="preserve"> FORMTEXT </w:instrText>
      </w:r>
      <w:r w:rsidRPr="009D1378">
        <w:fldChar w:fldCharType="separate"/>
      </w:r>
      <w:r w:rsidRPr="009D1378">
        <w:t>[inserir o número do CNPJ]</w:t>
      </w:r>
      <w:r w:rsidRPr="009D1378">
        <w:fldChar w:fldCharType="end"/>
      </w:r>
      <w:r w:rsidRPr="00FA2ACE">
        <w:t xml:space="preserve">, aportada por </w:t>
      </w:r>
      <w:r w:rsidRPr="009D1378">
        <w:fldChar w:fldCharType="begin">
          <w:ffData>
            <w:name w:val=""/>
            <w:enabled/>
            <w:calcOnExit w:val="0"/>
            <w:textInput>
              <w:default w:val="[inserir o nome da licitante]"/>
            </w:textInput>
          </w:ffData>
        </w:fldChar>
      </w:r>
      <w:r w:rsidRPr="009D1378">
        <w:instrText xml:space="preserve"> FORMTEXT </w:instrText>
      </w:r>
      <w:r w:rsidRPr="009D1378">
        <w:fldChar w:fldCharType="separate"/>
      </w:r>
      <w:r w:rsidRPr="009D1378">
        <w:t>[inserir o nome da licitante]</w:t>
      </w:r>
      <w:r w:rsidRPr="009D1378">
        <w:fldChar w:fldCharType="end"/>
      </w:r>
      <w:r w:rsidRPr="00FA2ACE">
        <w:t xml:space="preserve"> em favor da Agência Nacional do Petróleo, Gás Natural e Biocombustíveis (ANP).</w:t>
      </w:r>
    </w:p>
    <w:p w14:paraId="0A1BF3C6" w14:textId="77777777" w:rsidR="000C285D" w:rsidRPr="00FA2ACE" w:rsidRDefault="000C285D" w:rsidP="000C285D">
      <w:pPr>
        <w:pStyle w:val="Edital-Anexos-GarantiasI"/>
      </w:pPr>
      <w:r w:rsidRPr="00FA2ACE">
        <w:t>O abaixo assinado, devidamente autorizado a firmar este comprovante em nome da ANP, certifica pelo presente que:</w:t>
      </w:r>
    </w:p>
    <w:p w14:paraId="5B657FA5" w14:textId="5FDED520" w:rsidR="00767CC0" w:rsidRDefault="000C285D" w:rsidP="00796A76">
      <w:pPr>
        <w:pStyle w:val="Edital-Anexos-GarantiasI"/>
        <w:keepNext w:val="0"/>
        <w:widowControl w:val="0"/>
        <w:numPr>
          <w:ilvl w:val="0"/>
          <w:numId w:val="503"/>
        </w:numPr>
        <w:tabs>
          <w:tab w:val="left" w:pos="709"/>
        </w:tabs>
      </w:pPr>
      <w:r w:rsidRPr="00FA2ACE">
        <w:t xml:space="preserve">A quantia em reais (R$), especificada abaixo (a), corresponde ao Valor Nominal da </w:t>
      </w:r>
      <w:r>
        <w:t>A</w:t>
      </w:r>
      <w:r w:rsidRPr="00FA2ACE">
        <w:t xml:space="preserve">pólice de Seguro Garantia para Garantia de Oferta aportada nos termos do Edital de Licitações de Oferta Permanente para a Outorga de Contratos de </w:t>
      </w:r>
      <w:r>
        <w:t>Partilha</w:t>
      </w:r>
      <w:r w:rsidRPr="00FA2ACE">
        <w:t xml:space="preserve"> para Exploração e Produção de Petróleo e Gás Natural até a data deste comprovante; e</w:t>
      </w:r>
    </w:p>
    <w:p w14:paraId="214A4898" w14:textId="4200A67E" w:rsidR="000C285D" w:rsidRDefault="000C285D" w:rsidP="00767CC0">
      <w:pPr>
        <w:pStyle w:val="Edital-Anexos-GarantiasI"/>
        <w:keepNext w:val="0"/>
        <w:widowControl w:val="0"/>
        <w:numPr>
          <w:ilvl w:val="0"/>
          <w:numId w:val="503"/>
        </w:numPr>
        <w:tabs>
          <w:tab w:val="left" w:pos="709"/>
        </w:tabs>
      </w:pPr>
      <w:r w:rsidRPr="00FA2ACE">
        <w:t xml:space="preserve">O Valor Nominal da </w:t>
      </w:r>
      <w:r>
        <w:t>A</w:t>
      </w:r>
      <w:r w:rsidRPr="00FA2ACE">
        <w:t>pólice de Seguro Garantia será reduzido para um valor igual ao Valor Nominal Remanescente, especificado abaixo (b), efetivo a partir da data deste comprovante.</w:t>
      </w:r>
    </w:p>
    <w:p w14:paraId="1E219C14" w14:textId="77777777" w:rsidR="00464110" w:rsidRDefault="00464110" w:rsidP="00464110">
      <w:pPr>
        <w:pStyle w:val="Edital-Anexos-GarantiasI"/>
        <w:keepNext w:val="0"/>
        <w:widowControl w:val="0"/>
        <w:tabs>
          <w:tab w:val="left" w:pos="709"/>
        </w:tabs>
      </w:pPr>
    </w:p>
    <w:p w14:paraId="7D1D18BA" w14:textId="3E45C958" w:rsidR="00464110" w:rsidRPr="00FA2ACE" w:rsidRDefault="00464110" w:rsidP="00464110">
      <w:pPr>
        <w:pStyle w:val="Edital-Anexos-GarantiasI"/>
      </w:pPr>
      <w:r w:rsidRPr="00FA2ACE">
        <w:t xml:space="preserve">Este comprovante foi firmado pelo abaixo assinado em nome da Agência Nacional do Petróleo, Gás Natural e Biocombustíveis (ANP) em </w:t>
      </w:r>
      <w:r w:rsidR="000D4E6B">
        <w:fldChar w:fldCharType="begin">
          <w:ffData>
            <w:name w:val=""/>
            <w:enabled/>
            <w:calcOnExit w:val="0"/>
            <w:textInput>
              <w:default w:val="[inserir a data, no formato  dia/mês/ano]"/>
            </w:textInput>
          </w:ffData>
        </w:fldChar>
      </w:r>
      <w:r w:rsidR="000D4E6B">
        <w:instrText xml:space="preserve"> FORMTEXT </w:instrText>
      </w:r>
      <w:r w:rsidR="000D4E6B">
        <w:fldChar w:fldCharType="separate"/>
      </w:r>
      <w:r w:rsidR="000D4E6B">
        <w:rPr>
          <w:noProof/>
        </w:rPr>
        <w:t>[inserir a data, no formato  dia/mês/ano]</w:t>
      </w:r>
      <w:r w:rsidR="000D4E6B">
        <w:fldChar w:fldCharType="end"/>
      </w:r>
      <w:r w:rsidRPr="00FA2ACE">
        <w:t>.</w:t>
      </w:r>
    </w:p>
    <w:p w14:paraId="604A84F7" w14:textId="77777777" w:rsidR="00464110" w:rsidRPr="00FA2ACE" w:rsidRDefault="00464110" w:rsidP="00464110">
      <w:pPr>
        <w:pStyle w:val="Edital-Anexos-GarantiasI"/>
      </w:pPr>
      <w:r w:rsidRPr="00FA2ACE">
        <w:t xml:space="preserve">___________________________ </w:t>
      </w:r>
    </w:p>
    <w:p w14:paraId="25DBD910" w14:textId="77777777" w:rsidR="00464110" w:rsidRPr="00FA2ACE" w:rsidRDefault="00464110" w:rsidP="00464110">
      <w:pPr>
        <w:pStyle w:val="Edital-Anexos-GarantiasI"/>
        <w:rPr>
          <w:u w:val="single"/>
        </w:rPr>
      </w:pPr>
      <w:r w:rsidRPr="00FA2ACE">
        <w:fldChar w:fldCharType="begin">
          <w:ffData>
            <w:name w:val=""/>
            <w:enabled/>
            <w:calcOnExit w:val="0"/>
            <w:textInput>
              <w:default w:val="[assinatura]"/>
            </w:textInput>
          </w:ffData>
        </w:fldChar>
      </w:r>
      <w:r w:rsidRPr="00FA2ACE">
        <w:instrText xml:space="preserve"> FORMTEXT </w:instrText>
      </w:r>
      <w:r w:rsidRPr="00FA2ACE">
        <w:fldChar w:fldCharType="separate"/>
      </w:r>
      <w:r w:rsidRPr="00FA2ACE">
        <w:t>[assinatura]</w:t>
      </w:r>
      <w:r w:rsidRPr="00FA2ACE">
        <w:fldChar w:fldCharType="end"/>
      </w:r>
    </w:p>
    <w:p w14:paraId="7E2312C6" w14:textId="77777777" w:rsidR="00464110" w:rsidRPr="00FA2ACE" w:rsidRDefault="00464110" w:rsidP="00464110">
      <w:pPr>
        <w:pStyle w:val="Edital-Anexos-GarantiasI"/>
      </w:pPr>
      <w:r w:rsidRPr="00FA2ACE">
        <w:t xml:space="preserve">Nome: </w:t>
      </w:r>
      <w:r w:rsidRPr="009D1378">
        <w:fldChar w:fldCharType="begin">
          <w:ffData>
            <w:name w:val=""/>
            <w:enabled/>
            <w:calcOnExit w:val="0"/>
            <w:textInput>
              <w:default w:val="[inserir o nome]"/>
            </w:textInput>
          </w:ffData>
        </w:fldChar>
      </w:r>
      <w:r w:rsidRPr="009D1378">
        <w:instrText xml:space="preserve"> FORMTEXT </w:instrText>
      </w:r>
      <w:r w:rsidRPr="009D1378">
        <w:fldChar w:fldCharType="separate"/>
      </w:r>
      <w:r w:rsidRPr="009D1378">
        <w:t>[inserir o nome]</w:t>
      </w:r>
      <w:r w:rsidRPr="009D1378">
        <w:fldChar w:fldCharType="end"/>
      </w:r>
    </w:p>
    <w:p w14:paraId="22943F93" w14:textId="77777777" w:rsidR="00464110" w:rsidRPr="00FA2ACE" w:rsidRDefault="00464110" w:rsidP="00464110">
      <w:pPr>
        <w:pStyle w:val="Edital-Anexos-GarantiasI"/>
      </w:pPr>
      <w:r w:rsidRPr="00FA2ACE">
        <w:t xml:space="preserve">Cargo: </w:t>
      </w:r>
      <w:r w:rsidRPr="009D1378">
        <w:fldChar w:fldCharType="begin">
          <w:ffData>
            <w:name w:val=""/>
            <w:enabled/>
            <w:calcOnExit w:val="0"/>
            <w:textInput>
              <w:default w:val="[inserir o cargo]"/>
            </w:textInput>
          </w:ffData>
        </w:fldChar>
      </w:r>
      <w:r w:rsidRPr="009D1378">
        <w:instrText xml:space="preserve"> FORMTEXT </w:instrText>
      </w:r>
      <w:r w:rsidRPr="009D1378">
        <w:fldChar w:fldCharType="separate"/>
      </w:r>
      <w:r w:rsidRPr="009D1378">
        <w:t>[inserir o cargo]</w:t>
      </w:r>
      <w:r w:rsidRPr="009D1378">
        <w:fldChar w:fldCharType="end"/>
      </w:r>
    </w:p>
    <w:p w14:paraId="5B7A5FBD" w14:textId="77777777" w:rsidR="00464110" w:rsidRPr="00FA2ACE" w:rsidRDefault="00464110" w:rsidP="00796A76">
      <w:pPr>
        <w:pStyle w:val="Edital-Anexos-GarantiasI"/>
        <w:keepNext w:val="0"/>
        <w:widowControl w:val="0"/>
        <w:tabs>
          <w:tab w:val="left" w:pos="709"/>
        </w:tabs>
      </w:pPr>
    </w:p>
    <w:p w14:paraId="30D96E88" w14:textId="77777777" w:rsidR="000C285D" w:rsidRPr="00FA2ACE" w:rsidRDefault="000C285D" w:rsidP="000C285D">
      <w:pPr>
        <w:pStyle w:val="Edital-Anexos-GarantiasI"/>
        <w:jc w:val="center"/>
        <w:rPr>
          <w:b/>
          <w:bCs/>
        </w:rPr>
      </w:pPr>
      <w:r w:rsidRPr="00FA2ACE">
        <w:rPr>
          <w:b/>
          <w:bCs/>
        </w:rPr>
        <w:lastRenderedPageBreak/>
        <w:t>Documento III</w:t>
      </w:r>
    </w:p>
    <w:p w14:paraId="20723392" w14:textId="77777777" w:rsidR="000C285D" w:rsidRPr="00FA2ACE" w:rsidRDefault="000C285D" w:rsidP="000C285D">
      <w:pPr>
        <w:pStyle w:val="Edital-Anexos-GarantiasI"/>
        <w:jc w:val="center"/>
        <w:rPr>
          <w:b/>
          <w:bCs/>
        </w:rPr>
      </w:pPr>
      <w:r w:rsidRPr="00FA2ACE">
        <w:rPr>
          <w:b/>
          <w:bCs/>
        </w:rPr>
        <w:t>Modelo de Comunicado de Inadimplência e Solicitação de Indenização</w:t>
      </w:r>
    </w:p>
    <w:p w14:paraId="58312B8C" w14:textId="77777777" w:rsidR="000C285D" w:rsidRPr="009D1378" w:rsidRDefault="000C285D" w:rsidP="000C285D">
      <w:pPr>
        <w:pStyle w:val="Edital-Anexos-GarantiasI"/>
        <w:jc w:val="center"/>
      </w:pPr>
      <w:r w:rsidRPr="009D1378">
        <w:t>[Modelo a ser preenchido pela ANP – NÃO PREENCHER</w:t>
      </w:r>
      <w:r w:rsidRPr="00FA2ACE">
        <w:t>]</w:t>
      </w:r>
    </w:p>
    <w:p w14:paraId="71608CF2" w14:textId="77777777" w:rsidR="000C285D" w:rsidRPr="00FA2ACE" w:rsidRDefault="000C285D" w:rsidP="000C285D">
      <w:pPr>
        <w:pStyle w:val="Edital-Anexos-GarantiasI"/>
        <w:jc w:val="center"/>
        <w:rPr>
          <w:b/>
        </w:rPr>
      </w:pPr>
      <w:r w:rsidRPr="00FA2ACE">
        <w:rPr>
          <w:b/>
        </w:rPr>
        <w:t>COMUNICADO DE INADIMPLÊNCIA E SOLICITAÇÃO DE INDENIZAÇÃO</w:t>
      </w:r>
    </w:p>
    <w:p w14:paraId="200C201E" w14:textId="77777777" w:rsidR="000C285D" w:rsidRPr="009D1378" w:rsidRDefault="000C285D" w:rsidP="000C285D">
      <w:pPr>
        <w:pStyle w:val="Edital-Anexos-Garantias"/>
      </w:pPr>
    </w:p>
    <w:p w14:paraId="0C38F0A6" w14:textId="77777777" w:rsidR="000C285D" w:rsidRPr="009D1378" w:rsidRDefault="000C285D" w:rsidP="000C285D">
      <w:pPr>
        <w:pStyle w:val="Edital-Anexos-Garantias"/>
      </w:pPr>
      <w:r>
        <w:t xml:space="preserve">Seguro Garantia </w:t>
      </w:r>
      <w:r w:rsidRPr="00FA2ACE">
        <w:t xml:space="preserve">Apólice 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p>
    <w:p w14:paraId="7F74CA4C" w14:textId="77777777" w:rsidR="000C285D" w:rsidRPr="00FA2ACE" w:rsidRDefault="000C285D" w:rsidP="000C285D">
      <w:pPr>
        <w:pStyle w:val="Edital-Anexos-Garantias"/>
      </w:pPr>
      <w:r w:rsidRPr="00FA2ACE">
        <w:t>Rio de Janeiro-RJ</w:t>
      </w:r>
    </w:p>
    <w:p w14:paraId="3E81B614" w14:textId="77777777" w:rsidR="000C285D" w:rsidRPr="00FA2ACE" w:rsidRDefault="000C285D" w:rsidP="000C285D">
      <w:pPr>
        <w:pStyle w:val="Edital-Anexos-Garantias"/>
      </w:pPr>
      <w:r w:rsidRPr="00FA2ACE">
        <w:t>Data do Saque: (</w:t>
      </w:r>
      <w:r w:rsidRPr="009D1378">
        <w:fldChar w:fldCharType="begin">
          <w:ffData>
            <w:name w:val=""/>
            <w:enabled/>
            <w:calcOnExit w:val="0"/>
            <w:textInput>
              <w:default w:val="[inserir a data da ordem de pagamento, no formato dia/mês/ano]"/>
            </w:textInput>
          </w:ffData>
        </w:fldChar>
      </w:r>
      <w:r w:rsidRPr="009D1378">
        <w:instrText xml:space="preserve"> FORMTEXT </w:instrText>
      </w:r>
      <w:r w:rsidRPr="009D1378">
        <w:fldChar w:fldCharType="separate"/>
      </w:r>
      <w:r w:rsidRPr="009D1378">
        <w:t>[inserir a data da ordem de pagamento, no formato dia/mês/ano]</w:t>
      </w:r>
      <w:r w:rsidRPr="009D1378">
        <w:fldChar w:fldCharType="end"/>
      </w:r>
      <w:r w:rsidRPr="009D1378">
        <w:t>)</w:t>
      </w:r>
    </w:p>
    <w:p w14:paraId="1132E979" w14:textId="77777777" w:rsidR="000C285D" w:rsidRPr="00FA2ACE" w:rsidRDefault="000C285D" w:rsidP="000C285D">
      <w:pPr>
        <w:pStyle w:val="Edital-Anexos-Garantias"/>
      </w:pPr>
      <w:r w:rsidRPr="00FA2ACE">
        <w:t>À vista</w:t>
      </w:r>
    </w:p>
    <w:p w14:paraId="305C1218" w14:textId="6F9215DA" w:rsidR="00464110" w:rsidRDefault="000C285D" w:rsidP="00464110">
      <w:pPr>
        <w:pStyle w:val="Edital-Anexos-Garantias"/>
        <w:keepNext w:val="0"/>
        <w:widowControl w:val="0"/>
      </w:pPr>
      <w:r w:rsidRPr="00FA2ACE">
        <w:t xml:space="preserve">O abaixo assinado, devidamente autorizado a firmar este comprovante em nome da ANP, certifica pelo presente que, em decorrência da Oferta Permanente, o TOMADOR incorreu em uma das hipóteses de execução da garantia de oferta previstas no item </w:t>
      </w:r>
      <w:r>
        <w:t>7</w:t>
      </w:r>
      <w:r w:rsidRPr="00FA2ACE">
        <w:t xml:space="preserve">.6 (Execução da Garantia de Oferta) do Edital de Licitações de Oferta Permanente para a </w:t>
      </w:r>
      <w:r w:rsidR="00464110">
        <w:t>o</w:t>
      </w:r>
      <w:r w:rsidR="00464110" w:rsidRPr="00FA2ACE">
        <w:t xml:space="preserve">utorga de Contratos de </w:t>
      </w:r>
      <w:r w:rsidR="00464110">
        <w:t xml:space="preserve">Partilha </w:t>
      </w:r>
      <w:r w:rsidR="00464110" w:rsidRPr="00FA2ACE">
        <w:t>para Exploração e Produção de Petróleo e Gás Natural.</w:t>
      </w:r>
    </w:p>
    <w:p w14:paraId="4C957C17" w14:textId="77777777" w:rsidR="00464110" w:rsidRPr="00FA2ACE" w:rsidRDefault="00464110" w:rsidP="00464110">
      <w:pPr>
        <w:pStyle w:val="Edital-Anexos-Garantias"/>
      </w:pPr>
      <w:r w:rsidRPr="00FA2ACE">
        <w:t xml:space="preserve">Solicito pagar à Agência Nacional do Petróleo, Gás Natural e Biocombustíveis (ANP) o Valor Nominal de R$ </w:t>
      </w:r>
      <w:r w:rsidRPr="009D1378">
        <w:rPr>
          <w:highlight w:val="lightGray"/>
        </w:rPr>
        <w:fldChar w:fldCharType="begin">
          <w:ffData>
            <w:name w:val=""/>
            <w:enabled/>
            <w:calcOnExit w:val="0"/>
            <w:textInput>
              <w:default w:val="[inserir o Valor Nominal]"/>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w:t>
      </w:r>
      <w:r w:rsidRPr="009D1378">
        <w:rPr>
          <w:highlight w:val="lightGray"/>
        </w:rPr>
        <w:fldChar w:fldCharType="end"/>
      </w:r>
      <w:r w:rsidRPr="00FA2ACE">
        <w:t xml:space="preserve"> (</w:t>
      </w:r>
      <w:r w:rsidRPr="009D1378">
        <w:fldChar w:fldCharType="begin">
          <w:ffData>
            <w:name w:val=""/>
            <w:enabled/>
            <w:calcOnExit w:val="0"/>
            <w:textInput>
              <w:default w:val="[inserir o valor por extenso]"/>
            </w:textInput>
          </w:ffData>
        </w:fldChar>
      </w:r>
      <w:r w:rsidRPr="009D1378">
        <w:instrText xml:space="preserve"> FORMTEXT </w:instrText>
      </w:r>
      <w:r w:rsidRPr="009D1378">
        <w:fldChar w:fldCharType="separate"/>
      </w:r>
      <w:r w:rsidRPr="009D1378">
        <w:t>[inserir o valor por extenso]</w:t>
      </w:r>
      <w:r w:rsidRPr="009D1378">
        <w:fldChar w:fldCharType="end"/>
      </w:r>
      <w:r w:rsidRPr="00FA2ACE">
        <w:t xml:space="preserve"> reais).</w:t>
      </w:r>
    </w:p>
    <w:p w14:paraId="1DC668FB" w14:textId="77777777" w:rsidR="00464110" w:rsidRPr="00FA2ACE" w:rsidRDefault="00464110" w:rsidP="00464110">
      <w:pPr>
        <w:pStyle w:val="Edital-Anexos-Garantias"/>
      </w:pPr>
      <w:r w:rsidRPr="00FA2ACE">
        <w:t xml:space="preserve">Saque conforme </w:t>
      </w:r>
      <w:r>
        <w:t>Seguro Garantia A</w:t>
      </w:r>
      <w:r w:rsidRPr="00FA2ACE">
        <w:t xml:space="preserve">pólice 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r w:rsidRPr="00FA2ACE">
        <w:t xml:space="preserve"> emitida por </w:t>
      </w:r>
      <w:r w:rsidRPr="009D1378">
        <w:fldChar w:fldCharType="begin">
          <w:ffData>
            <w:name w:val=""/>
            <w:enabled/>
            <w:calcOnExit w:val="0"/>
            <w:textInput>
              <w:default w:val="[inserir a denominação social da Seguradora]"/>
            </w:textInput>
          </w:ffData>
        </w:fldChar>
      </w:r>
      <w:r w:rsidRPr="009D1378">
        <w:instrText xml:space="preserve"> FORMTEXT </w:instrText>
      </w:r>
      <w:r w:rsidRPr="009D1378">
        <w:fldChar w:fldCharType="separate"/>
      </w:r>
      <w:r w:rsidRPr="009D1378">
        <w:t>[inserir a denominação social da Seguradora]</w:t>
      </w:r>
      <w:r w:rsidRPr="009D1378">
        <w:fldChar w:fldCharType="end"/>
      </w:r>
      <w:r w:rsidRPr="00FA2ACE">
        <w:t>.</w:t>
      </w:r>
    </w:p>
    <w:p w14:paraId="235F45A8" w14:textId="77777777" w:rsidR="00464110" w:rsidRPr="00FA2ACE" w:rsidRDefault="00464110" w:rsidP="00464110">
      <w:pPr>
        <w:pStyle w:val="Edital-Anexos-Garantias"/>
      </w:pPr>
      <w:r w:rsidRPr="00FA2ACE">
        <w:t xml:space="preserve">Este documento foi firmado pelo abaixo assinado em nome da Agência Nacional do Petróleo, Gás Natural e Biocombustíveis (ANP) em </w:t>
      </w:r>
      <w:r w:rsidRPr="009D1378">
        <w:fldChar w:fldCharType="begin">
          <w:ffData>
            <w:name w:val=""/>
            <w:enabled/>
            <w:calcOnExit w:val="0"/>
            <w:textInput>
              <w:default w:val="[inserir a data, no formado dia/mês/ano]"/>
            </w:textInput>
          </w:ffData>
        </w:fldChar>
      </w:r>
      <w:r w:rsidRPr="009D1378">
        <w:instrText xml:space="preserve"> FORMTEXT </w:instrText>
      </w:r>
      <w:r w:rsidRPr="009D1378">
        <w:fldChar w:fldCharType="separate"/>
      </w:r>
      <w:r w:rsidRPr="009D1378">
        <w:t xml:space="preserve">[inserir a data, no </w:t>
      </w:r>
      <w:proofErr w:type="spellStart"/>
      <w:r w:rsidRPr="009D1378">
        <w:t>formatodia</w:t>
      </w:r>
      <w:proofErr w:type="spellEnd"/>
      <w:r w:rsidRPr="009D1378">
        <w:t>/mês/ano]</w:t>
      </w:r>
      <w:r w:rsidRPr="009D1378">
        <w:fldChar w:fldCharType="end"/>
      </w:r>
      <w:r w:rsidRPr="00FA2ACE">
        <w:t>.</w:t>
      </w:r>
    </w:p>
    <w:p w14:paraId="18FFFEC6" w14:textId="77777777" w:rsidR="00464110" w:rsidRPr="00FA2ACE" w:rsidRDefault="00464110" w:rsidP="00464110">
      <w:pPr>
        <w:pStyle w:val="Edital-Anexos-Garantias"/>
      </w:pPr>
      <w:r w:rsidRPr="00FA2ACE">
        <w:t xml:space="preserve">___________________________ </w:t>
      </w:r>
    </w:p>
    <w:p w14:paraId="2FDDA302" w14:textId="77777777" w:rsidR="00464110" w:rsidRPr="00FA2ACE" w:rsidRDefault="00464110" w:rsidP="00464110">
      <w:pPr>
        <w:pStyle w:val="Edital-Anexos-Garantias"/>
        <w:rPr>
          <w:u w:val="single"/>
        </w:rPr>
      </w:pPr>
      <w:r w:rsidRPr="00FA2ACE">
        <w:fldChar w:fldCharType="begin">
          <w:ffData>
            <w:name w:val=""/>
            <w:enabled/>
            <w:calcOnExit w:val="0"/>
            <w:textInput>
              <w:default w:val="[assinatura]"/>
            </w:textInput>
          </w:ffData>
        </w:fldChar>
      </w:r>
      <w:r w:rsidRPr="00FA2ACE">
        <w:instrText xml:space="preserve"> FORMTEXT </w:instrText>
      </w:r>
      <w:r w:rsidRPr="00FA2ACE">
        <w:fldChar w:fldCharType="separate"/>
      </w:r>
      <w:r w:rsidRPr="00FA2ACE">
        <w:t>[assinatura]</w:t>
      </w:r>
      <w:r w:rsidRPr="00FA2ACE">
        <w:fldChar w:fldCharType="end"/>
      </w:r>
    </w:p>
    <w:p w14:paraId="64C35C97" w14:textId="77777777" w:rsidR="00464110" w:rsidRPr="00FA2ACE" w:rsidRDefault="00464110" w:rsidP="00464110">
      <w:pPr>
        <w:pStyle w:val="Edital-Anexos-Garantias"/>
      </w:pPr>
      <w:r w:rsidRPr="00FA2ACE">
        <w:t xml:space="preserve">Nome: </w:t>
      </w:r>
      <w:r w:rsidRPr="009D1378">
        <w:fldChar w:fldCharType="begin">
          <w:ffData>
            <w:name w:val=""/>
            <w:enabled/>
            <w:calcOnExit w:val="0"/>
            <w:textInput>
              <w:default w:val="[inserir o nome do responsável pela emissão]"/>
            </w:textInput>
          </w:ffData>
        </w:fldChar>
      </w:r>
      <w:r w:rsidRPr="009D1378">
        <w:instrText xml:space="preserve"> FORMTEXT </w:instrText>
      </w:r>
      <w:r w:rsidRPr="009D1378">
        <w:fldChar w:fldCharType="separate"/>
      </w:r>
      <w:r w:rsidRPr="009D1378">
        <w:t>[inserir o nome do responsável pela emissão]</w:t>
      </w:r>
      <w:r w:rsidRPr="009D1378">
        <w:fldChar w:fldCharType="end"/>
      </w:r>
    </w:p>
    <w:p w14:paraId="35C3F708" w14:textId="77777777" w:rsidR="00464110" w:rsidRPr="00FA2ACE" w:rsidRDefault="00464110" w:rsidP="00464110">
      <w:pPr>
        <w:pStyle w:val="Edital-Anexos-Garantias"/>
        <w:rPr>
          <w:u w:val="single"/>
        </w:rPr>
      </w:pPr>
      <w:r w:rsidRPr="00FA2ACE">
        <w:t xml:space="preserve">Cargo: </w:t>
      </w:r>
      <w:r w:rsidRPr="009D1378">
        <w:fldChar w:fldCharType="begin">
          <w:ffData>
            <w:name w:val=""/>
            <w:enabled/>
            <w:calcOnExit w:val="0"/>
            <w:textInput>
              <w:default w:val="[inserir o cargo do responsável pela emissão]"/>
            </w:textInput>
          </w:ffData>
        </w:fldChar>
      </w:r>
      <w:r w:rsidRPr="009D1378">
        <w:instrText xml:space="preserve"> FORMTEXT </w:instrText>
      </w:r>
      <w:r w:rsidRPr="009D1378">
        <w:fldChar w:fldCharType="separate"/>
      </w:r>
      <w:r w:rsidRPr="009D1378">
        <w:t>[inserir o cargo do responsável pela emissão]</w:t>
      </w:r>
      <w:r w:rsidRPr="009D1378">
        <w:fldChar w:fldCharType="end"/>
      </w:r>
    </w:p>
    <w:p w14:paraId="39E8B025" w14:textId="77777777" w:rsidR="00464110" w:rsidRPr="009D1378" w:rsidRDefault="00464110" w:rsidP="00464110">
      <w:pPr>
        <w:pStyle w:val="Edital-Anexos-Garantias"/>
      </w:pPr>
      <w:r w:rsidRPr="00FA2ACE">
        <w:t>À</w:t>
      </w:r>
      <w:r w:rsidRPr="00FA2ACE">
        <w:tab/>
      </w:r>
      <w:r w:rsidRPr="009D1378">
        <w:fldChar w:fldCharType="begin">
          <w:ffData>
            <w:name w:val=""/>
            <w:enabled/>
            <w:calcOnExit w:val="0"/>
            <w:textInput>
              <w:default w:val="[inserir a denominação social da seguradora]"/>
            </w:textInput>
          </w:ffData>
        </w:fldChar>
      </w:r>
      <w:r w:rsidRPr="009D1378">
        <w:instrText xml:space="preserve"> FORMTEXT </w:instrText>
      </w:r>
      <w:r w:rsidRPr="009D1378">
        <w:fldChar w:fldCharType="separate"/>
      </w:r>
      <w:r w:rsidRPr="009D1378">
        <w:t>[inserir a denominação social da seguradora]</w:t>
      </w:r>
      <w:r w:rsidRPr="009D1378">
        <w:fldChar w:fldCharType="end"/>
      </w:r>
    </w:p>
    <w:p w14:paraId="2EBA44CC" w14:textId="77777777" w:rsidR="00464110" w:rsidRPr="009D1378" w:rsidRDefault="00464110" w:rsidP="00464110">
      <w:pPr>
        <w:pStyle w:val="Edital-Anexos-Garantias"/>
      </w:pPr>
      <w:r w:rsidRPr="00FA2ACE">
        <w:tab/>
      </w:r>
      <w:r w:rsidRPr="009D1378">
        <w:fldChar w:fldCharType="begin">
          <w:ffData>
            <w:name w:val=""/>
            <w:enabled/>
            <w:calcOnExit w:val="0"/>
            <w:textInput>
              <w:default w:val="[inserir o endereço da seguradora]"/>
            </w:textInput>
          </w:ffData>
        </w:fldChar>
      </w:r>
      <w:r w:rsidRPr="009D1378">
        <w:instrText xml:space="preserve"> FORMTEXT </w:instrText>
      </w:r>
      <w:r w:rsidRPr="009D1378">
        <w:fldChar w:fldCharType="separate"/>
      </w:r>
      <w:r w:rsidRPr="009D1378">
        <w:t>[inserir o endereço da seguradora]</w:t>
      </w:r>
      <w:r w:rsidRPr="009D1378">
        <w:fldChar w:fldCharType="end"/>
      </w:r>
    </w:p>
    <w:p w14:paraId="51C62975" w14:textId="77777777" w:rsidR="00464110" w:rsidRPr="00FA2ACE" w:rsidRDefault="00464110" w:rsidP="00796A76">
      <w:pPr>
        <w:pStyle w:val="Edital-Anexos-Garantias"/>
        <w:keepNext w:val="0"/>
        <w:widowControl w:val="0"/>
      </w:pPr>
    </w:p>
    <w:p w14:paraId="48EA6B2B" w14:textId="77777777" w:rsidR="000C285D" w:rsidRPr="00FA2ACE" w:rsidRDefault="000C285D" w:rsidP="000C285D">
      <w:pPr>
        <w:pStyle w:val="Edital-Anexos-Garantias"/>
      </w:pPr>
    </w:p>
    <w:p w14:paraId="641E3759" w14:textId="4BFC7299" w:rsidR="00464110" w:rsidRDefault="00464110" w:rsidP="000C285D">
      <w:pPr>
        <w:pStyle w:val="Edital-Anexos-Garantias"/>
      </w:pPr>
      <w:r>
        <w:br w:type="page"/>
      </w:r>
    </w:p>
    <w:p w14:paraId="763E2C4B" w14:textId="77777777" w:rsidR="000C285D" w:rsidRPr="00FA2ACE" w:rsidRDefault="000C285D" w:rsidP="000C285D">
      <w:pPr>
        <w:pStyle w:val="Edital-Anexos-GarantiasI"/>
        <w:jc w:val="center"/>
        <w:rPr>
          <w:b/>
          <w:bCs/>
        </w:rPr>
      </w:pPr>
      <w:r w:rsidRPr="00FA2ACE">
        <w:rPr>
          <w:b/>
          <w:bCs/>
        </w:rPr>
        <w:lastRenderedPageBreak/>
        <w:t>Documento IV</w:t>
      </w:r>
    </w:p>
    <w:p w14:paraId="4A3626B7" w14:textId="77777777" w:rsidR="000C285D" w:rsidRPr="00FA2ACE" w:rsidRDefault="000C285D" w:rsidP="000C285D">
      <w:pPr>
        <w:pStyle w:val="Edital-Anexos-GarantiasI"/>
        <w:jc w:val="center"/>
        <w:rPr>
          <w:b/>
          <w:bCs/>
        </w:rPr>
      </w:pPr>
      <w:r w:rsidRPr="00FA2ACE">
        <w:rPr>
          <w:b/>
          <w:bCs/>
        </w:rPr>
        <w:t>Modelo de Comprovante de Exoneração</w:t>
      </w:r>
    </w:p>
    <w:p w14:paraId="1A7822DC" w14:textId="77777777" w:rsidR="000C285D" w:rsidRPr="009D1378" w:rsidRDefault="000C285D" w:rsidP="000C285D">
      <w:pPr>
        <w:pStyle w:val="Edital-Anexos-GarantiasI"/>
        <w:jc w:val="center"/>
      </w:pPr>
      <w:r w:rsidRPr="009D1378">
        <w:t>[Modelo a ser preenchido pela ANP – NÃO PREENCHER</w:t>
      </w:r>
      <w:r w:rsidRPr="00FA2ACE">
        <w:t>]</w:t>
      </w:r>
    </w:p>
    <w:p w14:paraId="0DDE0660" w14:textId="77777777" w:rsidR="000C285D" w:rsidRPr="00FA2ACE" w:rsidRDefault="000C285D" w:rsidP="000C285D">
      <w:pPr>
        <w:pStyle w:val="Edital-Anexos-GarantiasI"/>
        <w:jc w:val="center"/>
        <w:rPr>
          <w:b/>
        </w:rPr>
      </w:pPr>
      <w:r w:rsidRPr="00FA2ACE">
        <w:rPr>
          <w:b/>
        </w:rPr>
        <w:t>COMPROVANTE DE EXONERAÇÃO</w:t>
      </w:r>
    </w:p>
    <w:p w14:paraId="19A74A0C" w14:textId="77777777" w:rsidR="000C285D" w:rsidRPr="009D1378" w:rsidRDefault="000C285D" w:rsidP="000C285D">
      <w:pPr>
        <w:pStyle w:val="Edital-Anexos-GarantiasI"/>
        <w:rPr>
          <w:b/>
        </w:rPr>
      </w:pPr>
    </w:p>
    <w:p w14:paraId="41D0788A" w14:textId="77777777" w:rsidR="000C285D" w:rsidRPr="00FA2ACE" w:rsidRDefault="000C285D" w:rsidP="000C285D">
      <w:pPr>
        <w:pStyle w:val="Edital-Anexos-GarantiasI"/>
      </w:pPr>
      <w:r w:rsidRPr="00FA2ACE">
        <w:t xml:space="preserve">O presente refere-se ao Seguro Garantia </w:t>
      </w:r>
      <w:r>
        <w:t xml:space="preserve">Apólice </w:t>
      </w:r>
      <w:r w:rsidRPr="00FA2ACE">
        <w:t xml:space="preserve">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r w:rsidRPr="00FA2ACE">
        <w:t xml:space="preserve">, com vigência de </w:t>
      </w:r>
      <w:r w:rsidRPr="009D1378">
        <w:fldChar w:fldCharType="begin">
          <w:ffData>
            <w:name w:val=""/>
            <w:enabled/>
            <w:calcOnExit w:val="0"/>
            <w:textInput>
              <w:default w:val="[inserir a data de início, no formato dia/mês/ano]"/>
            </w:textInput>
          </w:ffData>
        </w:fldChar>
      </w:r>
      <w:r w:rsidRPr="009D1378">
        <w:instrText xml:space="preserve"> FORMTEXT </w:instrText>
      </w:r>
      <w:r w:rsidRPr="009D1378">
        <w:fldChar w:fldCharType="separate"/>
      </w:r>
      <w:r w:rsidRPr="009D1378">
        <w:t>[inserir a data de início, no formato dia/mês/ano]</w:t>
      </w:r>
      <w:r w:rsidRPr="009D1378">
        <w:fldChar w:fldCharType="end"/>
      </w:r>
      <w:r w:rsidRPr="009D1378">
        <w:t xml:space="preserve"> </w:t>
      </w:r>
      <w:r w:rsidRPr="00FA2ACE">
        <w:t xml:space="preserve">a </w:t>
      </w:r>
      <w:r w:rsidRPr="009D1378">
        <w:fldChar w:fldCharType="begin">
          <w:ffData>
            <w:name w:val=""/>
            <w:enabled/>
            <w:calcOnExit w:val="0"/>
            <w:textInput>
              <w:default w:val="[inserir a data de término, no formato dia/mês/ano]"/>
            </w:textInput>
          </w:ffData>
        </w:fldChar>
      </w:r>
      <w:r w:rsidRPr="009D1378">
        <w:instrText xml:space="preserve"> FORMTEXT </w:instrText>
      </w:r>
      <w:r w:rsidRPr="009D1378">
        <w:fldChar w:fldCharType="separate"/>
      </w:r>
      <w:r w:rsidRPr="009D1378">
        <w:t>[inserir a data de término, no formato dia/mês/ano]</w:t>
      </w:r>
      <w:r w:rsidRPr="009D1378">
        <w:fldChar w:fldCharType="end"/>
      </w:r>
      <w:r w:rsidRPr="00FA2ACE">
        <w:t xml:space="preserve">, emitida por </w:t>
      </w:r>
      <w:r w:rsidRPr="009D1378">
        <w:fldChar w:fldCharType="begin">
          <w:ffData>
            <w:name w:val=""/>
            <w:enabled/>
            <w:calcOnExit w:val="0"/>
            <w:textInput>
              <w:default w:val="[inserir o nome do Emitente]"/>
            </w:textInput>
          </w:ffData>
        </w:fldChar>
      </w:r>
      <w:r w:rsidRPr="009D1378">
        <w:instrText xml:space="preserve"> FORMTEXT </w:instrText>
      </w:r>
      <w:r w:rsidRPr="009D1378">
        <w:fldChar w:fldCharType="separate"/>
      </w:r>
      <w:r w:rsidRPr="009D1378">
        <w:t>[inserir o nome do Emitente]</w:t>
      </w:r>
      <w:r w:rsidRPr="009D1378">
        <w:fldChar w:fldCharType="end"/>
      </w:r>
      <w:r w:rsidRPr="009D1378">
        <w:t xml:space="preserve">, </w:t>
      </w:r>
      <w:r w:rsidRPr="00FA2ACE">
        <w:t>CNPJ nº</w:t>
      </w:r>
      <w:r w:rsidRPr="009D1378">
        <w:t xml:space="preserve"> </w:t>
      </w:r>
      <w:r w:rsidRPr="009D1378">
        <w:fldChar w:fldCharType="begin">
          <w:ffData>
            <w:name w:val=""/>
            <w:enabled/>
            <w:calcOnExit w:val="0"/>
            <w:textInput>
              <w:default w:val="[inserir o número do CNPJ]"/>
            </w:textInput>
          </w:ffData>
        </w:fldChar>
      </w:r>
      <w:r w:rsidRPr="009D1378">
        <w:instrText xml:space="preserve"> FORMTEXT </w:instrText>
      </w:r>
      <w:r w:rsidRPr="009D1378">
        <w:fldChar w:fldCharType="separate"/>
      </w:r>
      <w:r w:rsidRPr="009D1378">
        <w:t>[inserir o número do CNPJ]</w:t>
      </w:r>
      <w:r w:rsidRPr="009D1378">
        <w:fldChar w:fldCharType="end"/>
      </w:r>
      <w:r w:rsidRPr="00FA2ACE">
        <w:t xml:space="preserve">, aportada por </w:t>
      </w:r>
      <w:r w:rsidRPr="009D1378">
        <w:fldChar w:fldCharType="begin">
          <w:ffData>
            <w:name w:val=""/>
            <w:enabled/>
            <w:calcOnExit w:val="0"/>
            <w:textInput>
              <w:default w:val="[inserir o nome da licitante]"/>
            </w:textInput>
          </w:ffData>
        </w:fldChar>
      </w:r>
      <w:r w:rsidRPr="009D1378">
        <w:instrText xml:space="preserve"> FORMTEXT </w:instrText>
      </w:r>
      <w:r w:rsidRPr="009D1378">
        <w:fldChar w:fldCharType="separate"/>
      </w:r>
      <w:r w:rsidRPr="009D1378">
        <w:t>[inserir o nome da licitante]</w:t>
      </w:r>
      <w:r w:rsidRPr="009D1378">
        <w:fldChar w:fldCharType="end"/>
      </w:r>
      <w:r w:rsidRPr="009D1378">
        <w:t xml:space="preserve"> </w:t>
      </w:r>
      <w:r w:rsidRPr="00FA2ACE">
        <w:t>em favor da Agência Nacional do Petróleo, Gás Natural e Biocombustíveis (ANP).</w:t>
      </w:r>
    </w:p>
    <w:p w14:paraId="75AD193A" w14:textId="77777777" w:rsidR="000C285D" w:rsidRDefault="000C285D" w:rsidP="00464110">
      <w:pPr>
        <w:pStyle w:val="Edital-Anexos-GarantiasI"/>
        <w:keepNext w:val="0"/>
        <w:widowControl w:val="0"/>
      </w:pPr>
      <w:r w:rsidRPr="00FA2ACE">
        <w:t xml:space="preserve">O abaixo assinado, devidamente autorizado a firmar este comprovante em nome da ANP, certifica a ocorrência de uma das hipóteses de exoneração previstas no item </w:t>
      </w:r>
      <w:r>
        <w:t>7</w:t>
      </w:r>
      <w:r w:rsidRPr="00FA2ACE">
        <w:t xml:space="preserve">.7 (Exoneração e devolução da garantia de oferta) do Edital de Licitações de Oferta Permanente para Outorga de Contratos de </w:t>
      </w:r>
      <w:r>
        <w:t>Partilha</w:t>
      </w:r>
      <w:r w:rsidRPr="00FA2ACE">
        <w:t xml:space="preserve"> para Exploração e Produção de Petróleo e Gás Natural.</w:t>
      </w:r>
    </w:p>
    <w:p w14:paraId="1939BFFD" w14:textId="77777777" w:rsidR="00464110" w:rsidRPr="00FA2ACE" w:rsidRDefault="00464110" w:rsidP="00464110">
      <w:pPr>
        <w:pStyle w:val="Edital-Anexos-GarantiasI"/>
      </w:pPr>
      <w:r w:rsidRPr="00FA2ACE">
        <w:t xml:space="preserve">Encerraram-se as obrigações do licitante que se encontravam garantidas pela </w:t>
      </w:r>
      <w:r>
        <w:t>A</w:t>
      </w:r>
      <w:r w:rsidRPr="00FA2ACE">
        <w:t>pólice citada acima. A data de exoneração passa a ser a data de emissão deste comprovante.</w:t>
      </w:r>
    </w:p>
    <w:p w14:paraId="5786FF30" w14:textId="77777777" w:rsidR="00464110" w:rsidRPr="00FA2ACE" w:rsidRDefault="00464110" w:rsidP="00464110">
      <w:pPr>
        <w:pStyle w:val="Edital-Anexos-GarantiasI"/>
      </w:pPr>
      <w:r w:rsidRPr="00FA2ACE">
        <w:t xml:space="preserve">Este comprovante foi firmado pelo abaixo assinado em nome da Agência Nacional do Petróleo, Gás Natural e Biocombustíveis (ANP) em </w:t>
      </w:r>
      <w:r w:rsidRPr="009D1378">
        <w:fldChar w:fldCharType="begin">
          <w:ffData>
            <w:name w:val=""/>
            <w:enabled/>
            <w:calcOnExit w:val="0"/>
            <w:textInput>
              <w:default w:val="[inserir a data, no formado dia/mês/ano]"/>
            </w:textInput>
          </w:ffData>
        </w:fldChar>
      </w:r>
      <w:r w:rsidRPr="009D1378">
        <w:instrText xml:space="preserve"> FORMTEXT </w:instrText>
      </w:r>
      <w:r w:rsidRPr="009D1378">
        <w:fldChar w:fldCharType="separate"/>
      </w:r>
      <w:r w:rsidRPr="009D1378">
        <w:t xml:space="preserve">[inserir a data, no </w:t>
      </w:r>
      <w:proofErr w:type="spellStart"/>
      <w:r w:rsidRPr="009D1378">
        <w:t>formatodia</w:t>
      </w:r>
      <w:proofErr w:type="spellEnd"/>
      <w:r w:rsidRPr="009D1378">
        <w:t>/mês/ano]</w:t>
      </w:r>
      <w:r w:rsidRPr="009D1378">
        <w:fldChar w:fldCharType="end"/>
      </w:r>
      <w:r w:rsidRPr="009D1378">
        <w:t>.</w:t>
      </w:r>
    </w:p>
    <w:p w14:paraId="70F8A9B4" w14:textId="77777777" w:rsidR="00464110" w:rsidRPr="00FA2ACE" w:rsidRDefault="00464110" w:rsidP="00464110">
      <w:pPr>
        <w:pStyle w:val="Edital-Anexos-GarantiasI"/>
      </w:pPr>
      <w:r w:rsidRPr="00FA2ACE">
        <w:t xml:space="preserve">___________________________ </w:t>
      </w:r>
    </w:p>
    <w:p w14:paraId="0E93535B" w14:textId="77777777" w:rsidR="00464110" w:rsidRPr="009D1378" w:rsidRDefault="00464110" w:rsidP="00464110">
      <w:pPr>
        <w:pStyle w:val="Edital-Anexos-GarantiasI"/>
        <w:rPr>
          <w:u w:val="single"/>
        </w:rPr>
      </w:pPr>
      <w:r w:rsidRPr="009D1378">
        <w:fldChar w:fldCharType="begin">
          <w:ffData>
            <w:name w:val=""/>
            <w:enabled/>
            <w:calcOnExit w:val="0"/>
            <w:textInput>
              <w:default w:val="[assinatura]"/>
            </w:textInput>
          </w:ffData>
        </w:fldChar>
      </w:r>
      <w:r w:rsidRPr="009D1378">
        <w:instrText xml:space="preserve"> FORMTEXT </w:instrText>
      </w:r>
      <w:r w:rsidRPr="009D1378">
        <w:fldChar w:fldCharType="separate"/>
      </w:r>
      <w:r w:rsidRPr="009D1378">
        <w:t>[assinatura]</w:t>
      </w:r>
      <w:r w:rsidRPr="009D1378">
        <w:fldChar w:fldCharType="end"/>
      </w:r>
    </w:p>
    <w:p w14:paraId="44F1925D" w14:textId="77777777" w:rsidR="00464110" w:rsidRPr="00FA2ACE" w:rsidRDefault="00464110" w:rsidP="00464110">
      <w:pPr>
        <w:pStyle w:val="Edital-Anexos-GarantiasI"/>
      </w:pPr>
      <w:r w:rsidRPr="00FA2ACE">
        <w:t xml:space="preserve">Nome: </w:t>
      </w:r>
      <w:r w:rsidRPr="009D1378">
        <w:fldChar w:fldCharType="begin">
          <w:ffData>
            <w:name w:val=""/>
            <w:enabled/>
            <w:calcOnExit w:val="0"/>
            <w:textInput>
              <w:default w:val="[inserir o nome do responsável pela emissão]"/>
            </w:textInput>
          </w:ffData>
        </w:fldChar>
      </w:r>
      <w:r w:rsidRPr="009D1378">
        <w:instrText xml:space="preserve"> FORMTEXT </w:instrText>
      </w:r>
      <w:r w:rsidRPr="009D1378">
        <w:fldChar w:fldCharType="separate"/>
      </w:r>
      <w:r w:rsidRPr="009D1378">
        <w:t>[inserir o nome do responsável pela emissão]</w:t>
      </w:r>
      <w:r w:rsidRPr="009D1378">
        <w:fldChar w:fldCharType="end"/>
      </w:r>
    </w:p>
    <w:p w14:paraId="0288DE7E" w14:textId="77777777" w:rsidR="00464110" w:rsidRPr="009D1378" w:rsidRDefault="00464110" w:rsidP="00464110">
      <w:pPr>
        <w:pStyle w:val="Edital-Anexos-GarantiasI"/>
      </w:pPr>
      <w:r w:rsidRPr="00FA2ACE">
        <w:t xml:space="preserve">Cargo: </w:t>
      </w:r>
      <w:r w:rsidRPr="009D1378">
        <w:fldChar w:fldCharType="begin">
          <w:ffData>
            <w:name w:val=""/>
            <w:enabled/>
            <w:calcOnExit w:val="0"/>
            <w:textInput>
              <w:default w:val="[inserir o cargo do responsável pela emissão]"/>
            </w:textInput>
          </w:ffData>
        </w:fldChar>
      </w:r>
      <w:r w:rsidRPr="009D1378">
        <w:instrText xml:space="preserve"> FORMTEXT </w:instrText>
      </w:r>
      <w:r w:rsidRPr="009D1378">
        <w:fldChar w:fldCharType="separate"/>
      </w:r>
      <w:r w:rsidRPr="009D1378">
        <w:t>[inserir o cargo do responsável pela emissão]</w:t>
      </w:r>
      <w:r w:rsidRPr="009D1378">
        <w:fldChar w:fldCharType="end"/>
      </w:r>
    </w:p>
    <w:p w14:paraId="10301FD1" w14:textId="77777777" w:rsidR="00464110" w:rsidRPr="00FA2ACE" w:rsidRDefault="00464110" w:rsidP="00796A76">
      <w:pPr>
        <w:pStyle w:val="Edital-Anexos-GarantiasI"/>
        <w:keepNext w:val="0"/>
        <w:widowControl w:val="0"/>
      </w:pPr>
    </w:p>
    <w:p w14:paraId="17B1FDFA" w14:textId="77777777" w:rsidR="00464110" w:rsidRDefault="00464110" w:rsidP="000C285D">
      <w:pPr>
        <w:pStyle w:val="Edital-Anexos-GarantiasI"/>
        <w:jc w:val="center"/>
        <w:rPr>
          <w:b/>
          <w:bCs/>
        </w:rPr>
      </w:pPr>
      <w:r>
        <w:rPr>
          <w:b/>
          <w:bCs/>
        </w:rPr>
        <w:br w:type="page"/>
      </w:r>
    </w:p>
    <w:p w14:paraId="1DFD16A3" w14:textId="23629319" w:rsidR="000C285D" w:rsidRPr="00FA2ACE" w:rsidRDefault="000C285D" w:rsidP="000C285D">
      <w:pPr>
        <w:pStyle w:val="Edital-Anexos-GarantiasI"/>
        <w:jc w:val="center"/>
        <w:rPr>
          <w:b/>
          <w:bCs/>
        </w:rPr>
      </w:pPr>
      <w:r w:rsidRPr="00FA2ACE">
        <w:rPr>
          <w:b/>
          <w:bCs/>
        </w:rPr>
        <w:lastRenderedPageBreak/>
        <w:t>Anexo da Apólice</w:t>
      </w:r>
    </w:p>
    <w:p w14:paraId="115A2A15" w14:textId="77777777" w:rsidR="000C285D" w:rsidRPr="00FA2ACE" w:rsidRDefault="000C285D" w:rsidP="000C285D">
      <w:pPr>
        <w:pStyle w:val="Edital-Anexos-GarantiasI"/>
      </w:pPr>
    </w:p>
    <w:p w14:paraId="4B0D2A51" w14:textId="77777777" w:rsidR="000C285D" w:rsidRPr="00FA2ACE" w:rsidRDefault="000C285D" w:rsidP="000C285D">
      <w:pPr>
        <w:pStyle w:val="Edital-Anexos-GarantiasI"/>
      </w:pPr>
      <w:r w:rsidRPr="00FA2ACE">
        <w:t xml:space="preserve">Estão incluídas neste </w:t>
      </w:r>
      <w:r>
        <w:t>A</w:t>
      </w:r>
      <w:r w:rsidRPr="00FA2ACE">
        <w:t xml:space="preserve">nexo as seguintes disposições de interesse exclusivo do TOMADOR e da SEGURADORA, para fins de atendimento à legislação aplicável da Superintendência de Seguros Privados (SUSEP), sem nenhum prejuízo aos direitos do SEGURADO estabelecidos na presente </w:t>
      </w:r>
      <w:r>
        <w:t>A</w:t>
      </w:r>
      <w:r w:rsidRPr="00FA2ACE">
        <w:t>pólice:</w:t>
      </w:r>
    </w:p>
    <w:p w14:paraId="531D323A" w14:textId="77777777" w:rsidR="000C285D" w:rsidRPr="009D1378" w:rsidRDefault="000C285D" w:rsidP="000C285D">
      <w:pPr>
        <w:pStyle w:val="Edital-Anexos-Garantias"/>
        <w:rPr>
          <w:b/>
          <w:u w:val="single"/>
        </w:rPr>
      </w:pPr>
    </w:p>
    <w:p w14:paraId="221CBBE1" w14:textId="77777777" w:rsidR="000C285D" w:rsidRPr="009D1378" w:rsidRDefault="000C285D" w:rsidP="000C285D">
      <w:pPr>
        <w:pStyle w:val="Edital-Anexos-Garantias"/>
        <w:rPr>
          <w:b/>
          <w:u w:val="single"/>
        </w:rPr>
      </w:pPr>
      <w:r w:rsidRPr="009D1378">
        <w:rPr>
          <w:b/>
          <w:u w:val="single"/>
        </w:rPr>
        <w:t>1. Aceitação</w:t>
      </w:r>
    </w:p>
    <w:p w14:paraId="4360744A" w14:textId="77777777" w:rsidR="000C285D" w:rsidRPr="009D1378" w:rsidRDefault="000C285D" w:rsidP="000C285D">
      <w:pPr>
        <w:pStyle w:val="Edital-Anexos-GarantiasI"/>
      </w:pPr>
      <w:r w:rsidRPr="009D1378">
        <w:rPr>
          <w:highlight w:val="lightGray"/>
        </w:rPr>
        <w:t xml:space="preserve">[fica à critério de cada Seguradora a redação e </w:t>
      </w:r>
      <w:r w:rsidRPr="00FA2ACE">
        <w:rPr>
          <w:noProof/>
          <w:highlight w:val="lightGray"/>
        </w:rPr>
        <w:t>critérios</w:t>
      </w:r>
      <w:r w:rsidRPr="009D1378">
        <w:rPr>
          <w:highlight w:val="lightGray"/>
        </w:rPr>
        <w:t xml:space="preserve"> acerca do tópico </w:t>
      </w:r>
      <w:r w:rsidRPr="00FA2ACE">
        <w:rPr>
          <w:noProof/>
          <w:highlight w:val="lightGray"/>
        </w:rPr>
        <w:t>Aceitação</w:t>
      </w:r>
      <w:r w:rsidRPr="009D1378">
        <w:rPr>
          <w:highlight w:val="lightGray"/>
        </w:rPr>
        <w:t>]</w:t>
      </w:r>
    </w:p>
    <w:p w14:paraId="665A14A5" w14:textId="77777777" w:rsidR="000C285D" w:rsidRPr="009D1378" w:rsidRDefault="000C285D" w:rsidP="000C285D">
      <w:pPr>
        <w:pStyle w:val="Edital-Anexos-GarantiasI"/>
        <w:rPr>
          <w:b/>
          <w:u w:val="single"/>
        </w:rPr>
      </w:pPr>
    </w:p>
    <w:p w14:paraId="28D6EF03" w14:textId="77777777" w:rsidR="000C285D" w:rsidRPr="009D1378" w:rsidRDefault="000C285D" w:rsidP="000C285D">
      <w:pPr>
        <w:pStyle w:val="Edital-Anexos-GarantiasI"/>
        <w:rPr>
          <w:b/>
          <w:u w:val="single"/>
        </w:rPr>
      </w:pPr>
      <w:r w:rsidRPr="009D1378">
        <w:rPr>
          <w:b/>
          <w:u w:val="single"/>
        </w:rPr>
        <w:t>2. Prêmio</w:t>
      </w:r>
    </w:p>
    <w:p w14:paraId="589BFD3C" w14:textId="77777777" w:rsidR="000C285D" w:rsidRPr="009D1378" w:rsidRDefault="000C285D" w:rsidP="000C285D">
      <w:pPr>
        <w:pStyle w:val="Edital-Anexos-GarantiasI"/>
      </w:pPr>
      <w:r w:rsidRPr="009D1378">
        <w:rPr>
          <w:highlight w:val="lightGray"/>
        </w:rPr>
        <w:t xml:space="preserve">[fica à critério de cada Seguradora a redação e </w:t>
      </w:r>
      <w:r w:rsidRPr="00FA2ACE">
        <w:rPr>
          <w:noProof/>
          <w:highlight w:val="lightGray"/>
        </w:rPr>
        <w:t>critérios</w:t>
      </w:r>
      <w:r w:rsidRPr="009D1378">
        <w:rPr>
          <w:highlight w:val="lightGray"/>
        </w:rPr>
        <w:t xml:space="preserve"> acerca do tópico </w:t>
      </w:r>
      <w:r w:rsidRPr="00FA2ACE">
        <w:rPr>
          <w:noProof/>
          <w:highlight w:val="lightGray"/>
        </w:rPr>
        <w:t>Prêmio</w:t>
      </w:r>
      <w:r w:rsidRPr="009D1378">
        <w:rPr>
          <w:highlight w:val="lightGray"/>
        </w:rPr>
        <w:t>]</w:t>
      </w:r>
    </w:p>
    <w:p w14:paraId="734EDB02" w14:textId="77777777" w:rsidR="000C285D" w:rsidRPr="00FA2ACE" w:rsidRDefault="000C285D" w:rsidP="000C285D">
      <w:pPr>
        <w:pStyle w:val="Edital-Anexos-GarantiasI"/>
      </w:pPr>
    </w:p>
    <w:p w14:paraId="3334D15D" w14:textId="77777777" w:rsidR="000C285D" w:rsidRPr="00FA2ACE" w:rsidRDefault="000C285D" w:rsidP="000C285D">
      <w:pPr>
        <w:pStyle w:val="Edital-Anexos-GarantiasI"/>
      </w:pPr>
    </w:p>
    <w:p w14:paraId="0C50BD85" w14:textId="77777777" w:rsidR="000C285D" w:rsidRPr="00FA2ACE" w:rsidRDefault="000C285D" w:rsidP="000C285D">
      <w:pPr>
        <w:pStyle w:val="Edital-Anexos-GarantiasI"/>
      </w:pPr>
    </w:p>
    <w:p w14:paraId="10835DE7" w14:textId="77777777" w:rsidR="000C285D" w:rsidRPr="00FA2ACE" w:rsidRDefault="000C285D" w:rsidP="000C285D">
      <w:pPr>
        <w:pStyle w:val="Edital-Anexos-GarantiasI"/>
      </w:pPr>
    </w:p>
    <w:p w14:paraId="1AB61E71" w14:textId="77777777" w:rsidR="000C285D" w:rsidRPr="009D1378" w:rsidRDefault="000C285D" w:rsidP="000C285D">
      <w:pPr>
        <w:jc w:val="both"/>
      </w:pPr>
    </w:p>
    <w:p w14:paraId="4E800CBD" w14:textId="700718CE" w:rsidR="005A14A5" w:rsidRPr="00DF3602" w:rsidRDefault="005A14A5" w:rsidP="005A14A5">
      <w:pPr>
        <w:pStyle w:val="Edital-AnexoTtulo"/>
      </w:pPr>
      <w:bookmarkStart w:id="14868" w:name="_Toc78529419"/>
      <w:bookmarkStart w:id="14869" w:name="_Toc89960968"/>
      <w:bookmarkStart w:id="14870" w:name="_Toc94908371"/>
      <w:bookmarkStart w:id="14871" w:name="_Toc166866843"/>
      <w:bookmarkStart w:id="14872" w:name="_Toc511862537"/>
      <w:r w:rsidRPr="00DF3602">
        <w:lastRenderedPageBreak/>
        <w:t xml:space="preserve">ANEXO XIX </w:t>
      </w:r>
      <w:r w:rsidRPr="00DF3602">
        <w:rPr>
          <w:szCs w:val="22"/>
        </w:rPr>
        <w:t>–</w:t>
      </w:r>
      <w:r w:rsidRPr="00DF3602">
        <w:t xml:space="preserve"> DECLARAÇÃO DOS BLOCOS DE INTERESSE</w:t>
      </w:r>
      <w:bookmarkEnd w:id="14868"/>
      <w:bookmarkEnd w:id="14869"/>
      <w:bookmarkEnd w:id="14870"/>
      <w:bookmarkEnd w:id="14871"/>
    </w:p>
    <w:p w14:paraId="21757AF0" w14:textId="77777777" w:rsidR="005A14A5" w:rsidRPr="00DF3602" w:rsidRDefault="005A14A5" w:rsidP="005A14A5">
      <w:pPr>
        <w:pStyle w:val="Edital-Corpodetexto"/>
        <w:spacing w:afterLines="80" w:after="192" w:line="312" w:lineRule="auto"/>
      </w:pPr>
    </w:p>
    <w:p w14:paraId="32FA1F95" w14:textId="77777777" w:rsidR="005A14A5" w:rsidRPr="00DF3602" w:rsidRDefault="005A14A5" w:rsidP="005A14A5">
      <w:pPr>
        <w:pStyle w:val="Edital-Corpodetexto"/>
        <w:spacing w:afterLines="80" w:after="192" w:line="312" w:lineRule="auto"/>
      </w:pPr>
    </w:p>
    <w:p w14:paraId="409A5B2A" w14:textId="77777777" w:rsidR="005A14A5" w:rsidRPr="00DF3602" w:rsidRDefault="005A14A5" w:rsidP="005A14A5">
      <w:pPr>
        <w:pStyle w:val="Edital-Anexos-Garantias"/>
        <w:spacing w:afterLines="80" w:after="192" w:line="312" w:lineRule="auto"/>
      </w:pPr>
      <w:r w:rsidRPr="00DF3602">
        <w:t xml:space="preserve">A pessoa jurídica </w:t>
      </w:r>
      <w:r w:rsidRPr="00DF3602">
        <w:rPr>
          <w:i/>
        </w:rPr>
        <w:fldChar w:fldCharType="begin">
          <w:ffData>
            <w:name w:val="Texto1"/>
            <w:enabled/>
            <w:calcOnExit w:val="0"/>
            <w:textInput>
              <w:default w:val="[inserir o nome da empresa] "/>
            </w:textInput>
          </w:ffData>
        </w:fldChar>
      </w:r>
      <w:r w:rsidRPr="00DF3602">
        <w:rPr>
          <w:i/>
        </w:rPr>
        <w:instrText xml:space="preserve"> FORMTEXT </w:instrText>
      </w:r>
      <w:r w:rsidRPr="00DF3602">
        <w:rPr>
          <w:i/>
        </w:rPr>
      </w:r>
      <w:r w:rsidRPr="00DF3602">
        <w:rPr>
          <w:i/>
        </w:rPr>
        <w:fldChar w:fldCharType="separate"/>
      </w:r>
      <w:r w:rsidRPr="00DF3602">
        <w:rPr>
          <w:i/>
        </w:rPr>
        <w:t>[inserir o nome da pessoa jurídica]</w:t>
      </w:r>
      <w:r w:rsidRPr="00DF3602">
        <w:rPr>
          <w:i/>
        </w:rPr>
        <w:fldChar w:fldCharType="end"/>
      </w:r>
      <w:r w:rsidRPr="00DF3602">
        <w:t xml:space="preserve">, representada por seu(s) representante(s) credenciado(s), declara ter interesse em apresentar oferta(s) para os blocos abaixo assinalados. </w:t>
      </w:r>
    </w:p>
    <w:p w14:paraId="7CA83165" w14:textId="77777777" w:rsidR="005A14A5" w:rsidRPr="00DF3602" w:rsidRDefault="005A14A5" w:rsidP="005A14A5">
      <w:pPr>
        <w:pStyle w:val="Edital-Anexos-Garantias"/>
        <w:spacing w:afterLines="80" w:after="192" w:line="312" w:lineRule="auto"/>
      </w:pPr>
    </w:p>
    <w:p w14:paraId="5B7BF969" w14:textId="77777777" w:rsidR="005A14A5" w:rsidRPr="00DF3602" w:rsidRDefault="005A14A5" w:rsidP="005A14A5">
      <w:pPr>
        <w:pStyle w:val="Edital-Anexos-Garantias"/>
        <w:spacing w:afterLines="80" w:after="192" w:line="312" w:lineRule="auto"/>
        <w:jc w:val="center"/>
        <w:rPr>
          <w:b/>
        </w:rPr>
      </w:pPr>
      <w:r w:rsidRPr="00DF3602">
        <w:rPr>
          <w:b/>
        </w:rPr>
        <w:t xml:space="preserve">Quadro 15 – Declaração dos blocos de interesse </w:t>
      </w:r>
    </w:p>
    <w:tbl>
      <w:tblPr>
        <w:tblStyle w:val="Tabelacomgrade"/>
        <w:tblW w:w="0" w:type="auto"/>
        <w:tblLook w:val="04A0" w:firstRow="1" w:lastRow="0" w:firstColumn="1" w:lastColumn="0" w:noHBand="0" w:noVBand="1"/>
      </w:tblPr>
      <w:tblGrid>
        <w:gridCol w:w="4246"/>
        <w:gridCol w:w="4248"/>
      </w:tblGrid>
      <w:tr w:rsidR="005A14A5" w:rsidRPr="00DF3602" w14:paraId="682B709A" w14:textId="77777777">
        <w:trPr>
          <w:trHeight w:hRule="exact" w:val="567"/>
        </w:trPr>
        <w:tc>
          <w:tcPr>
            <w:tcW w:w="4673" w:type="dxa"/>
            <w:shd w:val="clear" w:color="auto" w:fill="BFBFBF" w:themeFill="background1" w:themeFillShade="BF"/>
            <w:vAlign w:val="center"/>
          </w:tcPr>
          <w:p w14:paraId="3E1C0597" w14:textId="77777777" w:rsidR="005A14A5" w:rsidRPr="00DF3602" w:rsidRDefault="005A14A5">
            <w:pPr>
              <w:pStyle w:val="Edital-TabelaTtulo"/>
              <w:spacing w:afterLines="80" w:after="192" w:line="312" w:lineRule="auto"/>
            </w:pPr>
            <w:r w:rsidRPr="00DF3602">
              <w:t>Bacia</w:t>
            </w:r>
          </w:p>
        </w:tc>
        <w:tc>
          <w:tcPr>
            <w:tcW w:w="4672" w:type="dxa"/>
            <w:shd w:val="clear" w:color="auto" w:fill="BFBFBF" w:themeFill="background1" w:themeFillShade="BF"/>
            <w:vAlign w:val="center"/>
          </w:tcPr>
          <w:p w14:paraId="540F4087" w14:textId="77777777" w:rsidR="005A14A5" w:rsidRPr="00DF3602" w:rsidRDefault="005A14A5">
            <w:pPr>
              <w:pStyle w:val="Edital-TabelaTtulo"/>
              <w:spacing w:afterLines="80" w:after="192" w:line="312" w:lineRule="auto"/>
            </w:pPr>
            <w:r w:rsidRPr="00DF3602">
              <w:t>Bloco</w:t>
            </w:r>
          </w:p>
        </w:tc>
      </w:tr>
      <w:tr w:rsidR="005A14A5" w:rsidRPr="00DF3602" w14:paraId="0BE85F0B" w14:textId="77777777">
        <w:trPr>
          <w:trHeight w:hRule="exact" w:val="567"/>
        </w:trPr>
        <w:tc>
          <w:tcPr>
            <w:tcW w:w="4673" w:type="dxa"/>
            <w:shd w:val="clear" w:color="auto" w:fill="auto"/>
          </w:tcPr>
          <w:p w14:paraId="658BC3EC" w14:textId="77777777" w:rsidR="005A14A5" w:rsidRPr="00DF3602" w:rsidRDefault="005A14A5">
            <w:pPr>
              <w:pStyle w:val="Edital-TabelaTtulo"/>
              <w:spacing w:afterLines="80" w:after="192" w:line="312" w:lineRule="auto"/>
            </w:pPr>
          </w:p>
        </w:tc>
        <w:tc>
          <w:tcPr>
            <w:tcW w:w="4672" w:type="dxa"/>
            <w:shd w:val="clear" w:color="auto" w:fill="auto"/>
          </w:tcPr>
          <w:p w14:paraId="3DE817DD" w14:textId="77777777" w:rsidR="005A14A5" w:rsidRPr="00DF3602" w:rsidRDefault="005A14A5">
            <w:pPr>
              <w:pStyle w:val="Edital-TabelaTtulo"/>
              <w:spacing w:afterLines="80" w:after="192" w:line="312" w:lineRule="auto"/>
            </w:pPr>
          </w:p>
        </w:tc>
      </w:tr>
      <w:tr w:rsidR="005A14A5" w:rsidRPr="00DF3602" w14:paraId="226DAB78" w14:textId="77777777">
        <w:trPr>
          <w:trHeight w:hRule="exact" w:val="567"/>
        </w:trPr>
        <w:tc>
          <w:tcPr>
            <w:tcW w:w="4673" w:type="dxa"/>
            <w:shd w:val="clear" w:color="auto" w:fill="auto"/>
          </w:tcPr>
          <w:p w14:paraId="6C92CFBB" w14:textId="77777777" w:rsidR="005A14A5" w:rsidRPr="00DF3602" w:rsidRDefault="005A14A5">
            <w:pPr>
              <w:pStyle w:val="Edital-TabelaTtulo"/>
              <w:spacing w:afterLines="80" w:after="192" w:line="312" w:lineRule="auto"/>
            </w:pPr>
          </w:p>
        </w:tc>
        <w:tc>
          <w:tcPr>
            <w:tcW w:w="4672" w:type="dxa"/>
            <w:shd w:val="clear" w:color="auto" w:fill="auto"/>
          </w:tcPr>
          <w:p w14:paraId="5738359D" w14:textId="77777777" w:rsidR="005A14A5" w:rsidRPr="00DF3602" w:rsidRDefault="005A14A5">
            <w:pPr>
              <w:pStyle w:val="Edital-TabelaTtulo"/>
              <w:spacing w:afterLines="80" w:after="192" w:line="312" w:lineRule="auto"/>
            </w:pPr>
          </w:p>
        </w:tc>
      </w:tr>
    </w:tbl>
    <w:p w14:paraId="6457CF7E" w14:textId="77777777" w:rsidR="005A14A5" w:rsidRPr="00DF3602" w:rsidRDefault="005A14A5" w:rsidP="005A14A5">
      <w:pPr>
        <w:pStyle w:val="Edital-AnexoObservaes"/>
        <w:spacing w:afterLines="80" w:after="192" w:line="312" w:lineRule="auto"/>
        <w:jc w:val="center"/>
      </w:pPr>
      <w:r w:rsidRPr="00DF3602">
        <w:t>[Adicionar linhas para inclusão de mais blocos.]</w:t>
      </w:r>
    </w:p>
    <w:p w14:paraId="17BFF7C2" w14:textId="77777777" w:rsidR="005A14A5" w:rsidRPr="00DF3602" w:rsidRDefault="005A14A5" w:rsidP="005A14A5">
      <w:pPr>
        <w:pStyle w:val="Edital-TabelaTtulo"/>
        <w:spacing w:afterLines="80" w:after="192" w:line="312" w:lineRule="auto"/>
      </w:pPr>
    </w:p>
    <w:p w14:paraId="3A907EEE" w14:textId="77777777" w:rsidR="005A14A5" w:rsidRPr="00DF3602" w:rsidRDefault="005A14A5" w:rsidP="005A14A5">
      <w:pPr>
        <w:pStyle w:val="Edital-Anexos-Garantias"/>
        <w:spacing w:afterLines="80" w:after="192" w:line="312" w:lineRule="auto"/>
      </w:pPr>
      <w:r w:rsidRPr="00DF3602">
        <w:t>Farão parte da sessão pública de apresentação de ofertas de um ciclo da Oferta Permanente de Partilha de Produção os blocos que tiveram declaração dos blocos de interesse acompanhada de garantia de oferta aprovados pela Comissão Especial de Licitação (CEL) e atenderem os requisitos estipulados na subseção I.3.</w:t>
      </w:r>
    </w:p>
    <w:p w14:paraId="546245CE" w14:textId="77777777" w:rsidR="005A14A5" w:rsidRPr="00DF3602" w:rsidRDefault="005A14A5" w:rsidP="005A14A5">
      <w:pPr>
        <w:pStyle w:val="Edital-Corpodetexto"/>
        <w:spacing w:afterLines="80" w:after="192" w:line="312" w:lineRule="auto"/>
      </w:pPr>
    </w:p>
    <w:p w14:paraId="591CC567" w14:textId="77777777" w:rsidR="005A14A5" w:rsidRPr="00DF3602" w:rsidRDefault="005A14A5" w:rsidP="005A14A5">
      <w:pPr>
        <w:pStyle w:val="Edital-AnexoAssinatura"/>
        <w:spacing w:afterLines="80" w:after="192" w:line="312" w:lineRule="auto"/>
        <w:rPr>
          <w:rFonts w:cs="Arial"/>
        </w:rPr>
      </w:pPr>
      <w:r w:rsidRPr="00DF3602">
        <w:rPr>
          <w:rFonts w:cs="Arial"/>
        </w:rPr>
        <w:t xml:space="preserve">___________________________ </w:t>
      </w:r>
    </w:p>
    <w:p w14:paraId="3FCDEAE4" w14:textId="77777777" w:rsidR="005A14A5" w:rsidRPr="00DF3602" w:rsidRDefault="005A14A5" w:rsidP="005A14A5">
      <w:pPr>
        <w:pStyle w:val="Edital-AnexoAssinatura"/>
        <w:spacing w:afterLines="80" w:after="192" w:line="312" w:lineRule="auto"/>
        <w:rPr>
          <w:rFonts w:cs="Arial"/>
          <w:i/>
        </w:rPr>
      </w:pPr>
      <w:r w:rsidRPr="00DF3602">
        <w:rPr>
          <w:rFonts w:cs="Arial"/>
          <w:i/>
        </w:rPr>
        <w:fldChar w:fldCharType="begin">
          <w:ffData>
            <w:name w:val=""/>
            <w:enabled/>
            <w:calcOnExit w:val="0"/>
            <w:textInput>
              <w:default w:val="[assinatura]"/>
            </w:textInput>
          </w:ffData>
        </w:fldChar>
      </w:r>
      <w:r w:rsidRPr="00DF3602">
        <w:rPr>
          <w:rFonts w:cs="Arial"/>
          <w:i/>
        </w:rPr>
        <w:instrText xml:space="preserve"> FORMTEXT </w:instrText>
      </w:r>
      <w:r w:rsidRPr="00DF3602">
        <w:rPr>
          <w:rFonts w:cs="Arial"/>
          <w:i/>
        </w:rPr>
      </w:r>
      <w:r w:rsidRPr="00DF3602">
        <w:rPr>
          <w:rFonts w:cs="Arial"/>
          <w:i/>
        </w:rPr>
        <w:fldChar w:fldCharType="separate"/>
      </w:r>
      <w:r w:rsidRPr="00DF3602">
        <w:rPr>
          <w:rFonts w:cs="Arial"/>
          <w:i/>
        </w:rPr>
        <w:t>[assinatura]</w:t>
      </w:r>
      <w:r w:rsidRPr="00DF3602">
        <w:rPr>
          <w:rFonts w:cs="Arial"/>
          <w:i/>
        </w:rPr>
        <w:fldChar w:fldCharType="end"/>
      </w:r>
    </w:p>
    <w:p w14:paraId="59B90AF0" w14:textId="77777777" w:rsidR="005A14A5" w:rsidRPr="00DF3602" w:rsidRDefault="005A14A5" w:rsidP="005A14A5">
      <w:pPr>
        <w:pStyle w:val="Edital-AnexoAssinatura"/>
        <w:spacing w:afterLines="80" w:after="192" w:line="312" w:lineRule="auto"/>
        <w:rPr>
          <w:rFonts w:cs="Arial"/>
        </w:rPr>
      </w:pPr>
      <w:r w:rsidRPr="00DF3602">
        <w:rPr>
          <w:rFonts w:cs="Arial"/>
        </w:rPr>
        <w:t>Assinado por:</w:t>
      </w:r>
      <w:r w:rsidRPr="00DF3602">
        <w:rPr>
          <w:rFonts w:cs="Arial"/>
          <w:i/>
        </w:rPr>
        <w:fldChar w:fldCharType="begin">
          <w:ffData>
            <w:name w:val=""/>
            <w:enabled/>
            <w:calcOnExit w:val="0"/>
            <w:textInput>
              <w:default w:val="[inserir o(s) nome(s) do(s) Representante(s) Legal(is) da sociedade empresária]"/>
            </w:textInput>
          </w:ffData>
        </w:fldChar>
      </w:r>
      <w:r w:rsidRPr="00DF3602">
        <w:rPr>
          <w:rFonts w:cs="Arial"/>
          <w:i/>
        </w:rPr>
        <w:instrText xml:space="preserve"> FORMTEXT </w:instrText>
      </w:r>
      <w:r w:rsidRPr="00DF3602">
        <w:rPr>
          <w:rFonts w:cs="Arial"/>
          <w:i/>
        </w:rPr>
      </w:r>
      <w:r w:rsidRPr="00DF3602">
        <w:rPr>
          <w:rFonts w:cs="Arial"/>
          <w:i/>
        </w:rPr>
        <w:fldChar w:fldCharType="separate"/>
      </w:r>
      <w:r w:rsidRPr="00DF3602">
        <w:rPr>
          <w:rFonts w:cs="Arial"/>
          <w:i/>
        </w:rPr>
        <w:t>[inserir o(s) nome(s) do(s) representante(s) credenciado(s) da pessoa jurídica]</w:t>
      </w:r>
      <w:r w:rsidRPr="00DF3602">
        <w:rPr>
          <w:rFonts w:cs="Arial"/>
          <w:i/>
        </w:rPr>
        <w:fldChar w:fldCharType="end"/>
      </w:r>
    </w:p>
    <w:p w14:paraId="2AE5786C" w14:textId="77777777" w:rsidR="005A14A5" w:rsidRPr="00DF3602" w:rsidRDefault="005A14A5" w:rsidP="005A14A5">
      <w:pPr>
        <w:pStyle w:val="Edital-Anexos-Garantias"/>
        <w:spacing w:afterLines="80" w:after="192" w:line="312" w:lineRule="auto"/>
      </w:pPr>
      <w:r w:rsidRPr="00DF3602">
        <w:t xml:space="preserve">___________________________ </w:t>
      </w:r>
    </w:p>
    <w:p w14:paraId="40499BE7" w14:textId="77777777" w:rsidR="005A14A5" w:rsidRPr="00DF3602" w:rsidRDefault="005A14A5" w:rsidP="005A14A5">
      <w:pPr>
        <w:pStyle w:val="Edital-Anexos-Garantias"/>
        <w:spacing w:afterLines="80" w:after="192" w:line="312" w:lineRule="auto"/>
        <w:rPr>
          <w:i/>
          <w:iCs/>
        </w:rPr>
      </w:pPr>
      <w:r w:rsidRPr="00DF3602">
        <w:rPr>
          <w:i/>
          <w:iCs/>
        </w:rPr>
        <w:fldChar w:fldCharType="begin">
          <w:ffData>
            <w:name w:val=""/>
            <w:enabled/>
            <w:calcOnExit w:val="0"/>
            <w:textInput>
              <w:default w:val="[assinatura]"/>
            </w:textInput>
          </w:ffData>
        </w:fldChar>
      </w:r>
      <w:r w:rsidRPr="00DF3602">
        <w:rPr>
          <w:i/>
          <w:iCs/>
        </w:rPr>
        <w:instrText xml:space="preserve"> FORMTEXT </w:instrText>
      </w:r>
      <w:r w:rsidRPr="00DF3602">
        <w:rPr>
          <w:i/>
          <w:iCs/>
        </w:rPr>
      </w:r>
      <w:r w:rsidRPr="00DF3602">
        <w:rPr>
          <w:i/>
          <w:iCs/>
        </w:rPr>
        <w:fldChar w:fldCharType="separate"/>
      </w:r>
      <w:r w:rsidRPr="00DF3602">
        <w:rPr>
          <w:i/>
          <w:iCs/>
        </w:rPr>
        <w:t>[assinatura]</w:t>
      </w:r>
      <w:r w:rsidRPr="00DF3602">
        <w:rPr>
          <w:i/>
          <w:iCs/>
        </w:rPr>
        <w:fldChar w:fldCharType="end"/>
      </w:r>
    </w:p>
    <w:p w14:paraId="62EED07F" w14:textId="77777777" w:rsidR="005A14A5" w:rsidRPr="00DF3602" w:rsidRDefault="005A14A5" w:rsidP="005A14A5">
      <w:pPr>
        <w:pStyle w:val="Edital-Anexos-Garantias"/>
        <w:spacing w:afterLines="80" w:after="192" w:line="312" w:lineRule="auto"/>
      </w:pPr>
      <w:r w:rsidRPr="00DF3602">
        <w:t>Assinado por:</w:t>
      </w:r>
      <w:r w:rsidRPr="00DF3602">
        <w:rPr>
          <w:i/>
          <w:iCs/>
        </w:rPr>
        <w:fldChar w:fldCharType="begin">
          <w:ffData>
            <w:name w:val=""/>
            <w:enabled/>
            <w:calcOnExit w:val="0"/>
            <w:textInput>
              <w:default w:val="[inserir o(s) nome(s) do(s) representante(s) credenciado(s) e da licitante]"/>
            </w:textInput>
          </w:ffData>
        </w:fldChar>
      </w:r>
      <w:r w:rsidRPr="00DF3602">
        <w:rPr>
          <w:i/>
          <w:iCs/>
        </w:rPr>
        <w:instrText xml:space="preserve"> FORMTEXT </w:instrText>
      </w:r>
      <w:r w:rsidRPr="00DF3602">
        <w:rPr>
          <w:i/>
          <w:iCs/>
        </w:rPr>
      </w:r>
      <w:r w:rsidRPr="00DF3602">
        <w:rPr>
          <w:i/>
          <w:iCs/>
        </w:rPr>
        <w:fldChar w:fldCharType="separate"/>
      </w:r>
      <w:r w:rsidRPr="00DF3602">
        <w:rPr>
          <w:i/>
          <w:iCs/>
          <w:noProof/>
        </w:rPr>
        <w:t>[inserir o(s) nome(s) do(s) representante(s) credenciado(s) e da licitante]</w:t>
      </w:r>
      <w:r w:rsidRPr="00DF3602">
        <w:rPr>
          <w:i/>
          <w:iCs/>
        </w:rPr>
        <w:fldChar w:fldCharType="end"/>
      </w:r>
    </w:p>
    <w:p w14:paraId="7EC18155" w14:textId="77777777" w:rsidR="005A14A5" w:rsidRPr="00DF3602" w:rsidRDefault="005A14A5" w:rsidP="005A14A5">
      <w:pPr>
        <w:pStyle w:val="Edital-Anexos-Garantias"/>
        <w:spacing w:afterLines="80" w:after="192" w:line="312" w:lineRule="auto"/>
      </w:pPr>
    </w:p>
    <w:p w14:paraId="608B9AFB" w14:textId="77777777" w:rsidR="005A14A5" w:rsidRPr="00DF3602" w:rsidRDefault="005A14A5" w:rsidP="005A14A5">
      <w:pPr>
        <w:pStyle w:val="Edital-Anexos-Garantias"/>
        <w:spacing w:afterLines="80" w:after="192" w:line="312" w:lineRule="auto"/>
        <w:sectPr w:rsidR="005A14A5" w:rsidRPr="00DF3602" w:rsidSect="009464F7">
          <w:headerReference w:type="even" r:id="rId34"/>
          <w:headerReference w:type="default" r:id="rId35"/>
          <w:footerReference w:type="default" r:id="rId36"/>
          <w:headerReference w:type="first" r:id="rId37"/>
          <w:pgSz w:w="11906" w:h="16838"/>
          <w:pgMar w:top="1417" w:right="1701" w:bottom="1417" w:left="1701" w:header="708" w:footer="708" w:gutter="0"/>
          <w:cols w:space="708"/>
          <w:docGrid w:linePitch="360"/>
        </w:sectPr>
      </w:pPr>
      <w:r w:rsidRPr="00DF3602">
        <w:t xml:space="preserve">Local e data: </w:t>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66C567D2" w14:textId="77777777" w:rsidR="005A14A5" w:rsidRPr="00DF3602" w:rsidRDefault="005A14A5" w:rsidP="005A14A5">
      <w:pPr>
        <w:pStyle w:val="Edital-AnexoTtulo"/>
        <w:spacing w:afterLines="80" w:after="192" w:line="312" w:lineRule="auto"/>
        <w:rPr>
          <w:sz w:val="22"/>
          <w:szCs w:val="22"/>
        </w:rPr>
      </w:pPr>
      <w:bookmarkStart w:id="14873" w:name="_Toc94908372"/>
      <w:bookmarkStart w:id="14874" w:name="_Toc166866844"/>
      <w:bookmarkEnd w:id="14872"/>
      <w:r w:rsidRPr="00DF3602">
        <w:lastRenderedPageBreak/>
        <w:t xml:space="preserve">anexo Xx – </w:t>
      </w:r>
      <w:r w:rsidRPr="00DF3602">
        <w:rPr>
          <w:sz w:val="20"/>
        </w:rPr>
        <w:t>Percentual de excedente em óleo para a União em função da oferta, produtividade e preço do petróleo</w:t>
      </w:r>
      <w:bookmarkEnd w:id="14873"/>
      <w:bookmarkEnd w:id="14874"/>
    </w:p>
    <w:p w14:paraId="3E2CDEEC" w14:textId="77777777" w:rsidR="005A14A5" w:rsidRPr="00DF3602" w:rsidRDefault="005A14A5" w:rsidP="005A14A5">
      <w:pPr>
        <w:pStyle w:val="PargrafodaLista"/>
        <w:spacing w:afterLines="80" w:after="192" w:line="312" w:lineRule="auto"/>
        <w:ind w:left="0" w:firstLine="1"/>
        <w:rPr>
          <w:strike/>
          <w:sz w:val="14"/>
        </w:rPr>
      </w:pPr>
      <w:r w:rsidRPr="00DF3602">
        <w:rPr>
          <w:noProof/>
        </w:rPr>
        <w:drawing>
          <wp:inline distT="0" distB="0" distL="0" distR="0" wp14:anchorId="6D7C7E09" wp14:editId="5BFC1E32">
            <wp:extent cx="8102380" cy="4952393"/>
            <wp:effectExtent l="0" t="0" r="0" b="635"/>
            <wp:docPr id="972139115"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139115" name="Imagem 1" descr="Tabela&#10;&#10;Descrição gerada automaticamente"/>
                    <pic:cNvPicPr/>
                  </pic:nvPicPr>
                  <pic:blipFill>
                    <a:blip r:embed="rId38"/>
                    <a:stretch>
                      <a:fillRect/>
                    </a:stretch>
                  </pic:blipFill>
                  <pic:spPr>
                    <a:xfrm>
                      <a:off x="0" y="0"/>
                      <a:ext cx="8104277" cy="4953553"/>
                    </a:xfrm>
                    <a:prstGeom prst="rect">
                      <a:avLst/>
                    </a:prstGeom>
                  </pic:spPr>
                </pic:pic>
              </a:graphicData>
            </a:graphic>
          </wp:inline>
        </w:drawing>
      </w:r>
    </w:p>
    <w:p w14:paraId="5A70D255" w14:textId="77777777" w:rsidR="005A14A5" w:rsidRPr="00DF3602" w:rsidRDefault="005A14A5" w:rsidP="005A14A5">
      <w:pPr>
        <w:pStyle w:val="PargrafodaLista"/>
        <w:spacing w:afterLines="80" w:after="192" w:line="312" w:lineRule="auto"/>
        <w:ind w:left="0" w:firstLine="1"/>
        <w:rPr>
          <w:strike/>
          <w:sz w:val="14"/>
        </w:rPr>
      </w:pPr>
      <w:r w:rsidRPr="00DF3602">
        <w:rPr>
          <w:noProof/>
        </w:rPr>
        <w:lastRenderedPageBreak/>
        <w:drawing>
          <wp:inline distT="0" distB="0" distL="0" distR="0" wp14:anchorId="721F58F9" wp14:editId="37A54F7B">
            <wp:extent cx="8585200" cy="5400040"/>
            <wp:effectExtent l="0" t="0" r="6350" b="0"/>
            <wp:docPr id="1520541904"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541904" name="Imagem 1" descr="Tabela&#10;&#10;Descrição gerada automaticamente"/>
                    <pic:cNvPicPr/>
                  </pic:nvPicPr>
                  <pic:blipFill>
                    <a:blip r:embed="rId39"/>
                    <a:stretch>
                      <a:fillRect/>
                    </a:stretch>
                  </pic:blipFill>
                  <pic:spPr>
                    <a:xfrm>
                      <a:off x="0" y="0"/>
                      <a:ext cx="8585200" cy="5400040"/>
                    </a:xfrm>
                    <a:prstGeom prst="rect">
                      <a:avLst/>
                    </a:prstGeom>
                  </pic:spPr>
                </pic:pic>
              </a:graphicData>
            </a:graphic>
          </wp:inline>
        </w:drawing>
      </w:r>
    </w:p>
    <w:p w14:paraId="3541F579" w14:textId="77777777" w:rsidR="005A14A5" w:rsidRPr="00DF3602" w:rsidRDefault="005A14A5" w:rsidP="005A14A5">
      <w:pPr>
        <w:pStyle w:val="PargrafodaLista"/>
        <w:spacing w:afterLines="80" w:after="192" w:line="312" w:lineRule="auto"/>
        <w:ind w:left="0" w:firstLine="1"/>
        <w:rPr>
          <w:strike/>
          <w:sz w:val="14"/>
        </w:rPr>
      </w:pPr>
      <w:r w:rsidRPr="00DF3602">
        <w:rPr>
          <w:noProof/>
        </w:rPr>
        <w:lastRenderedPageBreak/>
        <w:drawing>
          <wp:inline distT="0" distB="0" distL="0" distR="0" wp14:anchorId="5BE6E172" wp14:editId="4363C25B">
            <wp:extent cx="8512175" cy="5400040"/>
            <wp:effectExtent l="0" t="0" r="3175" b="0"/>
            <wp:docPr id="884163512"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163512" name="Imagem 1" descr="Tabela&#10;&#10;Descrição gerada automaticamente"/>
                    <pic:cNvPicPr/>
                  </pic:nvPicPr>
                  <pic:blipFill>
                    <a:blip r:embed="rId40"/>
                    <a:stretch>
                      <a:fillRect/>
                    </a:stretch>
                  </pic:blipFill>
                  <pic:spPr>
                    <a:xfrm>
                      <a:off x="0" y="0"/>
                      <a:ext cx="8512175" cy="5400040"/>
                    </a:xfrm>
                    <a:prstGeom prst="rect">
                      <a:avLst/>
                    </a:prstGeom>
                  </pic:spPr>
                </pic:pic>
              </a:graphicData>
            </a:graphic>
          </wp:inline>
        </w:drawing>
      </w:r>
    </w:p>
    <w:p w14:paraId="3E7300B1" w14:textId="77777777" w:rsidR="005A14A5" w:rsidRPr="00DF3602" w:rsidRDefault="005A14A5" w:rsidP="005A14A5">
      <w:pPr>
        <w:pStyle w:val="PargrafodaLista"/>
        <w:spacing w:afterLines="80" w:after="192" w:line="312" w:lineRule="auto"/>
        <w:ind w:left="0" w:firstLine="1"/>
        <w:rPr>
          <w:strike/>
          <w:sz w:val="14"/>
        </w:rPr>
      </w:pPr>
      <w:r w:rsidRPr="00DF3602">
        <w:rPr>
          <w:noProof/>
        </w:rPr>
        <w:lastRenderedPageBreak/>
        <w:drawing>
          <wp:inline distT="0" distB="0" distL="0" distR="0" wp14:anchorId="65240522" wp14:editId="31E5CEA8">
            <wp:extent cx="8646795" cy="5400040"/>
            <wp:effectExtent l="0" t="0" r="1905" b="0"/>
            <wp:docPr id="1733993531" name="Imagem 1" descr="Tela de computador com texto preto sobre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3993531" name="Imagem 1" descr="Tela de computador com texto preto sobre fundo branco&#10;&#10;Descrição gerada automaticamente"/>
                    <pic:cNvPicPr/>
                  </pic:nvPicPr>
                  <pic:blipFill>
                    <a:blip r:embed="rId41"/>
                    <a:stretch>
                      <a:fillRect/>
                    </a:stretch>
                  </pic:blipFill>
                  <pic:spPr>
                    <a:xfrm>
                      <a:off x="0" y="0"/>
                      <a:ext cx="8646795" cy="5400040"/>
                    </a:xfrm>
                    <a:prstGeom prst="rect">
                      <a:avLst/>
                    </a:prstGeom>
                  </pic:spPr>
                </pic:pic>
              </a:graphicData>
            </a:graphic>
          </wp:inline>
        </w:drawing>
      </w:r>
    </w:p>
    <w:p w14:paraId="5CEE690E" w14:textId="77777777" w:rsidR="005A14A5" w:rsidRPr="00DF3602" w:rsidRDefault="005A14A5" w:rsidP="005A14A5">
      <w:pPr>
        <w:pStyle w:val="PargrafodaLista"/>
        <w:spacing w:afterLines="80" w:after="192" w:line="312" w:lineRule="auto"/>
        <w:ind w:left="0" w:firstLine="1"/>
        <w:rPr>
          <w:strike/>
          <w:sz w:val="14"/>
        </w:rPr>
      </w:pPr>
      <w:r w:rsidRPr="00DF3602">
        <w:rPr>
          <w:noProof/>
        </w:rPr>
        <w:lastRenderedPageBreak/>
        <w:drawing>
          <wp:inline distT="0" distB="0" distL="0" distR="0" wp14:anchorId="5835CCAF" wp14:editId="22FA449F">
            <wp:extent cx="8653780" cy="5400040"/>
            <wp:effectExtent l="0" t="0" r="0" b="0"/>
            <wp:docPr id="773237151"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237151" name="Imagem 1" descr="Tabela&#10;&#10;Descrição gerada automaticamente"/>
                    <pic:cNvPicPr/>
                  </pic:nvPicPr>
                  <pic:blipFill>
                    <a:blip r:embed="rId42"/>
                    <a:stretch>
                      <a:fillRect/>
                    </a:stretch>
                  </pic:blipFill>
                  <pic:spPr>
                    <a:xfrm>
                      <a:off x="0" y="0"/>
                      <a:ext cx="8653780" cy="5400040"/>
                    </a:xfrm>
                    <a:prstGeom prst="rect">
                      <a:avLst/>
                    </a:prstGeom>
                  </pic:spPr>
                </pic:pic>
              </a:graphicData>
            </a:graphic>
          </wp:inline>
        </w:drawing>
      </w:r>
    </w:p>
    <w:p w14:paraId="4141275C" w14:textId="77777777" w:rsidR="005A14A5" w:rsidRPr="00DF3602" w:rsidRDefault="005A14A5" w:rsidP="005A14A5">
      <w:pPr>
        <w:pStyle w:val="PargrafodaLista"/>
        <w:spacing w:afterLines="80" w:after="192" w:line="312" w:lineRule="auto"/>
        <w:ind w:left="0" w:firstLine="1"/>
        <w:rPr>
          <w:strike/>
          <w:sz w:val="14"/>
        </w:rPr>
      </w:pPr>
      <w:r w:rsidRPr="00DF3602">
        <w:rPr>
          <w:noProof/>
        </w:rPr>
        <w:lastRenderedPageBreak/>
        <w:drawing>
          <wp:inline distT="0" distB="0" distL="0" distR="0" wp14:anchorId="76274294" wp14:editId="5B321828">
            <wp:extent cx="8618220" cy="5400040"/>
            <wp:effectExtent l="0" t="0" r="0" b="0"/>
            <wp:docPr id="71872659" name="Imagem 1" descr="Tela de computador com texto preto sobre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72659" name="Imagem 1" descr="Tela de computador com texto preto sobre fundo branco&#10;&#10;Descrição gerada automaticamente"/>
                    <pic:cNvPicPr/>
                  </pic:nvPicPr>
                  <pic:blipFill>
                    <a:blip r:embed="rId43"/>
                    <a:stretch>
                      <a:fillRect/>
                    </a:stretch>
                  </pic:blipFill>
                  <pic:spPr>
                    <a:xfrm>
                      <a:off x="0" y="0"/>
                      <a:ext cx="8618220" cy="5400040"/>
                    </a:xfrm>
                    <a:prstGeom prst="rect">
                      <a:avLst/>
                    </a:prstGeom>
                  </pic:spPr>
                </pic:pic>
              </a:graphicData>
            </a:graphic>
          </wp:inline>
        </w:drawing>
      </w:r>
    </w:p>
    <w:p w14:paraId="7B8FD620" w14:textId="77777777" w:rsidR="005A14A5" w:rsidRPr="00DF3602" w:rsidRDefault="005A14A5" w:rsidP="005A14A5">
      <w:pPr>
        <w:pStyle w:val="PargrafodaLista"/>
        <w:spacing w:afterLines="80" w:after="192" w:line="312" w:lineRule="auto"/>
        <w:ind w:firstLine="426"/>
        <w:rPr>
          <w:strike/>
          <w:sz w:val="14"/>
        </w:rPr>
      </w:pPr>
    </w:p>
    <w:p w14:paraId="5816846E" w14:textId="77777777" w:rsidR="005A14A5" w:rsidRPr="00DF3602" w:rsidRDefault="005A14A5" w:rsidP="005A14A5">
      <w:pPr>
        <w:pStyle w:val="PargrafodaLista"/>
        <w:spacing w:afterLines="80" w:after="192" w:line="312" w:lineRule="auto"/>
        <w:ind w:firstLine="426"/>
        <w:rPr>
          <w:strike/>
          <w:sz w:val="14"/>
        </w:rPr>
      </w:pPr>
    </w:p>
    <w:p w14:paraId="72E36512" w14:textId="77777777" w:rsidR="005A14A5" w:rsidRPr="00DF3602" w:rsidRDefault="005A14A5" w:rsidP="005A14A5">
      <w:pPr>
        <w:pStyle w:val="tabela"/>
        <w:spacing w:before="0" w:after="0" w:line="312" w:lineRule="auto"/>
        <w:jc w:val="both"/>
        <w:rPr>
          <w:b w:val="0"/>
        </w:rPr>
      </w:pPr>
      <w:r w:rsidRPr="00DF3602">
        <w:rPr>
          <w:b w:val="0"/>
        </w:rPr>
        <w:t>Notas:</w:t>
      </w:r>
    </w:p>
    <w:p w14:paraId="18A96013" w14:textId="77777777" w:rsidR="005A14A5" w:rsidRPr="00DF3602" w:rsidRDefault="005A14A5" w:rsidP="005A14A5">
      <w:pPr>
        <w:pStyle w:val="tabela"/>
        <w:spacing w:before="0" w:after="0" w:line="312" w:lineRule="auto"/>
        <w:jc w:val="both"/>
        <w:rPr>
          <w:b w:val="0"/>
        </w:rPr>
      </w:pPr>
      <w:r w:rsidRPr="00DF3602">
        <w:rPr>
          <w:b w:val="0"/>
          <w:vertAlign w:val="superscript"/>
        </w:rPr>
        <w:t xml:space="preserve">(1) </w:t>
      </w:r>
      <w:r w:rsidRPr="00DF3602">
        <w:rPr>
          <w:b w:val="0"/>
        </w:rPr>
        <w:t xml:space="preserve">O limite mínimo da alíquota é 1% </w:t>
      </w:r>
      <w:r w:rsidRPr="00DF3602">
        <w:rPr>
          <w:rFonts w:cs="Arial"/>
          <w:b w:val="0"/>
          <w:bCs/>
          <w:color w:val="000000"/>
        </w:rPr>
        <w:t>e o limite máximo é 100%</w:t>
      </w:r>
      <w:r w:rsidRPr="00DF3602">
        <w:rPr>
          <w:b w:val="0"/>
        </w:rPr>
        <w:t>. Desta forma, todas as células para as quais o cálculo resultar em valor inferior a 1%, serão fixadas em 1%</w:t>
      </w:r>
      <w:r w:rsidRPr="00DF3602">
        <w:rPr>
          <w:rFonts w:cs="Arial"/>
          <w:b w:val="0"/>
          <w:bCs/>
          <w:color w:val="000000"/>
        </w:rPr>
        <w:t>, e todas as células para as quais o cálculo resultar em valor superior a 100%, serão fixadas em 100%</w:t>
      </w:r>
      <w:r w:rsidRPr="00DF3602">
        <w:rPr>
          <w:b w:val="0"/>
        </w:rPr>
        <w:t>.</w:t>
      </w:r>
    </w:p>
    <w:p w14:paraId="34D7682F" w14:textId="77777777" w:rsidR="005A14A5" w:rsidRPr="00DF3602" w:rsidRDefault="005A14A5" w:rsidP="005A14A5">
      <w:pPr>
        <w:pStyle w:val="tabela"/>
        <w:spacing w:before="0" w:after="0" w:line="312" w:lineRule="auto"/>
        <w:jc w:val="both"/>
        <w:rPr>
          <w:b w:val="0"/>
        </w:rPr>
      </w:pPr>
      <w:r w:rsidRPr="00DF3602">
        <w:rPr>
          <w:b w:val="0"/>
          <w:vertAlign w:val="superscript"/>
        </w:rPr>
        <w:t xml:space="preserve">(2) </w:t>
      </w:r>
      <w:r w:rsidRPr="00DF3602">
        <w:rPr>
          <w:b w:val="0"/>
        </w:rPr>
        <w:t>O preço do petróleo será atualizado conforme índice previsto nas minutas dos contratos de partilha de produção constantes no ANEXO XXIX.</w:t>
      </w:r>
    </w:p>
    <w:p w14:paraId="46C49E27" w14:textId="77777777" w:rsidR="005A14A5" w:rsidRPr="00DF3602" w:rsidRDefault="005A14A5" w:rsidP="005A14A5">
      <w:pPr>
        <w:pStyle w:val="tabela"/>
        <w:spacing w:before="0" w:after="0" w:line="312" w:lineRule="auto"/>
        <w:jc w:val="both"/>
        <w:rPr>
          <w:b w:val="0"/>
        </w:rPr>
      </w:pPr>
      <w:r w:rsidRPr="00DF3602">
        <w:rPr>
          <w:b w:val="0"/>
          <w:vertAlign w:val="superscript"/>
        </w:rPr>
        <w:t xml:space="preserve">(3) </w:t>
      </w:r>
      <w:r w:rsidRPr="00DF3602">
        <w:rPr>
          <w:b w:val="0"/>
        </w:rPr>
        <w:t>O “pp” que sucede cada número do quadro é a abreviatura de ponto percentual.</w:t>
      </w:r>
    </w:p>
    <w:p w14:paraId="7FF41827" w14:textId="77777777" w:rsidR="005A14A5" w:rsidRPr="00DF3602" w:rsidRDefault="005A14A5" w:rsidP="005A14A5">
      <w:pPr>
        <w:pStyle w:val="PargrafodaLista"/>
        <w:spacing w:afterLines="80" w:after="192" w:line="312" w:lineRule="auto"/>
        <w:ind w:firstLine="426"/>
        <w:rPr>
          <w:strike/>
          <w:sz w:val="14"/>
        </w:rPr>
        <w:sectPr w:rsidR="005A14A5" w:rsidRPr="00DF3602" w:rsidSect="009464F7">
          <w:pgSz w:w="16838" w:h="11906" w:orient="landscape"/>
          <w:pgMar w:top="1701" w:right="1417" w:bottom="1701" w:left="1417" w:header="708" w:footer="708" w:gutter="0"/>
          <w:cols w:space="708"/>
          <w:docGrid w:linePitch="360"/>
        </w:sectPr>
      </w:pPr>
    </w:p>
    <w:p w14:paraId="524F9624" w14:textId="77777777" w:rsidR="005A14A5" w:rsidRPr="00DF3602" w:rsidRDefault="005A14A5" w:rsidP="005A14A5">
      <w:pPr>
        <w:pStyle w:val="Edital-AnexoTtulo"/>
        <w:spacing w:afterLines="80" w:after="192" w:line="312" w:lineRule="auto"/>
      </w:pPr>
      <w:bookmarkStart w:id="14875" w:name="_Toc89960970"/>
      <w:bookmarkStart w:id="14876" w:name="_Toc94908374"/>
      <w:bookmarkStart w:id="14877" w:name="_Toc166866845"/>
      <w:r w:rsidRPr="00DF3602">
        <w:lastRenderedPageBreak/>
        <w:t>ANEXO XXI – INFORMAÇÕES DA SIGNATÁRIA</w:t>
      </w:r>
      <w:bookmarkEnd w:id="14810"/>
      <w:bookmarkEnd w:id="14811"/>
      <w:bookmarkEnd w:id="14812"/>
      <w:bookmarkEnd w:id="14813"/>
      <w:bookmarkEnd w:id="14859"/>
      <w:bookmarkEnd w:id="14875"/>
      <w:bookmarkEnd w:id="14876"/>
      <w:bookmarkEnd w:id="14877"/>
    </w:p>
    <w:bookmarkEnd w:id="14814"/>
    <w:p w14:paraId="523FB43A" w14:textId="77777777" w:rsidR="005A14A5" w:rsidRPr="00DF3602" w:rsidRDefault="005A14A5" w:rsidP="005A14A5">
      <w:pPr>
        <w:pStyle w:val="Edital-Corpodetexto"/>
        <w:spacing w:afterLines="80" w:after="192" w:line="312" w:lineRule="auto"/>
      </w:pPr>
    </w:p>
    <w:p w14:paraId="70F1E40B" w14:textId="21E7B096" w:rsidR="005A14A5" w:rsidRPr="00DF3602" w:rsidRDefault="003B44F3" w:rsidP="005A14A5">
      <w:pPr>
        <w:pStyle w:val="Edital-Corpodetexto"/>
        <w:spacing w:afterLines="80" w:after="192" w:line="312" w:lineRule="auto"/>
      </w:pPr>
      <w:r>
        <w:fldChar w:fldCharType="begin">
          <w:ffData>
            <w:name w:val="Texto1"/>
            <w:enabled/>
            <w:calcOnExit w:val="0"/>
            <w:textInput>
              <w:default w:val="[inserir a denominação social da licitante vencedora]"/>
            </w:textInput>
          </w:ffData>
        </w:fldChar>
      </w:r>
      <w:r>
        <w:instrText xml:space="preserve"> </w:instrText>
      </w:r>
      <w:bookmarkStart w:id="14878" w:name="Texto1"/>
      <w:r>
        <w:instrText xml:space="preserve">FORMTEXT </w:instrText>
      </w:r>
      <w:r>
        <w:fldChar w:fldCharType="separate"/>
      </w:r>
      <w:r>
        <w:rPr>
          <w:noProof/>
        </w:rPr>
        <w:t>[inserir a denominação social da licitante vencedora]</w:t>
      </w:r>
      <w:r>
        <w:fldChar w:fldCharType="end"/>
      </w:r>
      <w:bookmarkEnd w:id="14878"/>
      <w:r w:rsidR="005A14A5" w:rsidRPr="00DF3602">
        <w:t>, representada por seu(s) representante(s) credenciado(s), apresenta</w:t>
      </w:r>
      <w:r w:rsidR="005A14A5" w:rsidRPr="00DF3602" w:rsidDel="00AE4396">
        <w:t xml:space="preserve"> </w:t>
      </w:r>
      <w:r w:rsidR="005A14A5" w:rsidRPr="00DF3602">
        <w:t>as seguintes informações</w:t>
      </w:r>
      <w:r>
        <w:t>,</w:t>
      </w:r>
      <w:r w:rsidR="005A14A5" w:rsidRPr="00DF3602">
        <w:t xml:space="preserve"> para a assinatura do(s) contrato(s) de partilha de produção:</w:t>
      </w:r>
    </w:p>
    <w:p w14:paraId="0AC66512" w14:textId="77777777" w:rsidR="005A14A5" w:rsidRPr="00DF3602" w:rsidRDefault="005A14A5" w:rsidP="005A14A5">
      <w:pPr>
        <w:pStyle w:val="Edital-Corpodetexto"/>
        <w:spacing w:afterLines="80" w:after="192" w:line="312" w:lineRule="auto"/>
      </w:pPr>
    </w:p>
    <w:p w14:paraId="0EBF969E" w14:textId="4143E3C6" w:rsidR="003B44F3" w:rsidRPr="00023ABD" w:rsidRDefault="003B44F3" w:rsidP="003B44F3">
      <w:pPr>
        <w:jc w:val="both"/>
        <w:rPr>
          <w:rFonts w:cs="Arial"/>
          <w:i/>
          <w:iCs/>
          <w:szCs w:val="18"/>
        </w:rPr>
      </w:pPr>
      <w:r w:rsidRPr="00023ABD">
        <w:rPr>
          <w:rFonts w:cs="Arial"/>
          <w:i/>
          <w:iCs/>
          <w:color w:val="000000" w:themeColor="text1"/>
          <w:szCs w:val="18"/>
        </w:rPr>
        <w:t xml:space="preserve">[No caso de assinatura do contrato de </w:t>
      </w:r>
      <w:r>
        <w:rPr>
          <w:rFonts w:cs="Arial"/>
          <w:i/>
          <w:iCs/>
          <w:color w:val="000000" w:themeColor="text1"/>
          <w:szCs w:val="18"/>
        </w:rPr>
        <w:t xml:space="preserve">partilha </w:t>
      </w:r>
      <w:r w:rsidRPr="00023ABD">
        <w:rPr>
          <w:rFonts w:cs="Arial"/>
          <w:i/>
          <w:iCs/>
          <w:color w:val="000000" w:themeColor="text1"/>
          <w:szCs w:val="18"/>
        </w:rPr>
        <w:t xml:space="preserve">por afiliada, o parágrafo acima deverá ser </w:t>
      </w:r>
      <w:r w:rsidRPr="00DE36E6">
        <w:rPr>
          <w:rFonts w:cs="Arial"/>
          <w:b/>
          <w:bCs/>
          <w:i/>
          <w:iCs/>
          <w:color w:val="000000" w:themeColor="text1"/>
          <w:szCs w:val="18"/>
          <w:u w:val="single"/>
        </w:rPr>
        <w:t>SUBSTITUÍDO</w:t>
      </w:r>
      <w:r w:rsidRPr="00023ABD">
        <w:rPr>
          <w:rFonts w:cs="Arial"/>
          <w:i/>
          <w:iCs/>
          <w:color w:val="000000" w:themeColor="text1"/>
          <w:szCs w:val="18"/>
        </w:rPr>
        <w:t xml:space="preserve"> pelo seguinte parágrafo]:</w:t>
      </w:r>
    </w:p>
    <w:p w14:paraId="6701E577" w14:textId="42E38190" w:rsidR="003B44F3" w:rsidRDefault="003B44F3" w:rsidP="003B44F3">
      <w:pPr>
        <w:pStyle w:val="Edital-Anexos-Garantias"/>
        <w:ind w:firstLine="1021"/>
      </w:pPr>
      <w:r>
        <w:rPr>
          <w:i/>
        </w:rPr>
        <w:fldChar w:fldCharType="begin">
          <w:ffData>
            <w:name w:val="Texto1"/>
            <w:enabled/>
            <w:calcOnExit w:val="0"/>
            <w:textInput>
              <w:default w:val="[inserir a denominação social da licitante vencedora]"/>
            </w:textInput>
          </w:ffData>
        </w:fldChar>
      </w:r>
      <w:r>
        <w:rPr>
          <w:i/>
        </w:rPr>
        <w:instrText xml:space="preserve"> FORMTEXT </w:instrText>
      </w:r>
      <w:r>
        <w:rPr>
          <w:i/>
        </w:rPr>
      </w:r>
      <w:r>
        <w:rPr>
          <w:i/>
        </w:rPr>
        <w:fldChar w:fldCharType="separate"/>
      </w:r>
      <w:r>
        <w:rPr>
          <w:i/>
          <w:noProof/>
        </w:rPr>
        <w:t>[inserir a denominação social da licitante vencedora]</w:t>
      </w:r>
      <w:r>
        <w:rPr>
          <w:i/>
        </w:rPr>
        <w:fldChar w:fldCharType="end"/>
      </w:r>
      <w:r>
        <w:rPr>
          <w:i/>
        </w:rPr>
        <w:t xml:space="preserve"> </w:t>
      </w:r>
      <w:r>
        <w:t xml:space="preserve">licitante vencedora da licitação, representada por seu(s) representante(s) credenciado(s), declara, perante a Agência Nacional do Petróleo, Gás Natural e Biocombustíveis - ANP, que delega a assinatura do contrato de partilha para sua afiliada </w:t>
      </w:r>
      <w:r>
        <w:rPr>
          <w:i/>
        </w:rPr>
        <w:fldChar w:fldCharType="begin">
          <w:ffData>
            <w:name w:val=""/>
            <w:enabled/>
            <w:calcOnExit w:val="0"/>
            <w:textInput>
              <w:default w:val="[inserir a denominação social da afilada]"/>
            </w:textInput>
          </w:ffData>
        </w:fldChar>
      </w:r>
      <w:r>
        <w:rPr>
          <w:i/>
        </w:rPr>
        <w:instrText xml:space="preserve"> FORMTEXT </w:instrText>
      </w:r>
      <w:r>
        <w:rPr>
          <w:i/>
        </w:rPr>
      </w:r>
      <w:r>
        <w:rPr>
          <w:i/>
        </w:rPr>
        <w:fldChar w:fldCharType="separate"/>
      </w:r>
      <w:r>
        <w:rPr>
          <w:i/>
          <w:noProof/>
        </w:rPr>
        <w:t>[inserir a denominação social da afilada]</w:t>
      </w:r>
      <w:r>
        <w:rPr>
          <w:i/>
        </w:rPr>
        <w:fldChar w:fldCharType="end"/>
      </w:r>
      <w:r>
        <w:rPr>
          <w:i/>
        </w:rPr>
        <w:t xml:space="preserve"> </w:t>
      </w:r>
      <w:r>
        <w:t>e apresenta as seguintes informações para a assinatura do contrato de partilha:</w:t>
      </w:r>
    </w:p>
    <w:p w14:paraId="2459660D" w14:textId="77777777" w:rsidR="003B44F3" w:rsidRPr="00780093" w:rsidRDefault="003B44F3" w:rsidP="003B44F3">
      <w:pPr>
        <w:pStyle w:val="Edital-Anexos-Garantias"/>
        <w:ind w:firstLine="1021"/>
      </w:pPr>
    </w:p>
    <w:p w14:paraId="78202CBE" w14:textId="77777777" w:rsidR="005A14A5" w:rsidRPr="00DF3602" w:rsidRDefault="005A14A5" w:rsidP="005A14A5">
      <w:pPr>
        <w:pStyle w:val="Edital-Corpodetexto"/>
        <w:spacing w:afterLines="80" w:after="192" w:line="312" w:lineRule="auto"/>
        <w:ind w:firstLine="0"/>
        <w:rPr>
          <w:szCs w:val="18"/>
        </w:rPr>
      </w:pPr>
      <w:r w:rsidRPr="00DF3602">
        <w:rPr>
          <w:b/>
          <w:szCs w:val="18"/>
        </w:rPr>
        <w:t>Bloco(s):</w:t>
      </w:r>
      <w:r w:rsidRPr="00DF3602">
        <w:rPr>
          <w:szCs w:val="18"/>
        </w:rPr>
        <w:t xml:space="preserve"> </w:t>
      </w:r>
      <w:r w:rsidRPr="00DF3602">
        <w:fldChar w:fldCharType="begin">
          <w:ffData>
            <w:name w:val=""/>
            <w:enabled/>
            <w:calcOnExit w:val="0"/>
            <w:textInput>
              <w:default w:val="[inserir o(s) código(s)/nome(s) do(s) bloco(s) objeto(s) do(s) contrato(s) de concessão]"/>
            </w:textInput>
          </w:ffData>
        </w:fldChar>
      </w:r>
      <w:r w:rsidRPr="00DF3602">
        <w:instrText xml:space="preserve"> FORMTEXT </w:instrText>
      </w:r>
      <w:r w:rsidRPr="00DF3602">
        <w:fldChar w:fldCharType="separate"/>
      </w:r>
      <w:r w:rsidRPr="00DF3602">
        <w:rPr>
          <w:noProof/>
        </w:rPr>
        <w:t>[inserir o(s) código(s)/nome(s) do(s) bloco(s) objeto(s) do(s) contrato(s) de partilha de produção]</w:t>
      </w:r>
      <w:r w:rsidRPr="00DF3602">
        <w:fldChar w:fldCharType="end"/>
      </w:r>
    </w:p>
    <w:p w14:paraId="056160A0" w14:textId="506E2A2E" w:rsidR="005A14A5" w:rsidRPr="00DF3602" w:rsidRDefault="005A14A5" w:rsidP="005A14A5">
      <w:pPr>
        <w:pStyle w:val="Edital-Corpodetexto"/>
        <w:spacing w:afterLines="80" w:after="192" w:line="312" w:lineRule="auto"/>
        <w:ind w:firstLine="0"/>
        <w:rPr>
          <w:szCs w:val="18"/>
        </w:rPr>
      </w:pPr>
      <w:r w:rsidRPr="00DF3602">
        <w:rPr>
          <w:b/>
          <w:szCs w:val="18"/>
        </w:rPr>
        <w:t>Nome da vencedora da licitação:</w:t>
      </w:r>
      <w:r w:rsidRPr="00DF3602">
        <w:rPr>
          <w:szCs w:val="18"/>
        </w:rPr>
        <w:t xml:space="preserve"> </w:t>
      </w:r>
      <w:r w:rsidR="002C071E">
        <w:fldChar w:fldCharType="begin">
          <w:ffData>
            <w:name w:val=""/>
            <w:enabled/>
            <w:calcOnExit w:val="0"/>
            <w:textInput>
              <w:default w:val="[inserir a denominação da razão social da licitante vencedora]"/>
            </w:textInput>
          </w:ffData>
        </w:fldChar>
      </w:r>
      <w:r w:rsidR="002C071E">
        <w:instrText xml:space="preserve"> FORMTEXT </w:instrText>
      </w:r>
      <w:r w:rsidR="002C071E">
        <w:fldChar w:fldCharType="separate"/>
      </w:r>
      <w:r w:rsidR="002C071E">
        <w:rPr>
          <w:noProof/>
        </w:rPr>
        <w:t>[inserir a denominação da razão social da licitante vencedora]</w:t>
      </w:r>
      <w:r w:rsidR="002C071E">
        <w:fldChar w:fldCharType="end"/>
      </w:r>
    </w:p>
    <w:p w14:paraId="631630D9" w14:textId="77777777" w:rsidR="002C071E" w:rsidRDefault="002C071E" w:rsidP="005A14A5">
      <w:pPr>
        <w:pStyle w:val="Edital-Corpodetexto"/>
        <w:spacing w:afterLines="80" w:after="192" w:line="312" w:lineRule="auto"/>
        <w:ind w:firstLine="0"/>
        <w:rPr>
          <w:b/>
          <w:szCs w:val="18"/>
        </w:rPr>
      </w:pPr>
    </w:p>
    <w:p w14:paraId="36DB5BE0" w14:textId="77777777" w:rsidR="002C071E" w:rsidRDefault="002C071E" w:rsidP="002C071E">
      <w:pPr>
        <w:pStyle w:val="Edital-Anexos-Garantias"/>
        <w:rPr>
          <w:b/>
          <w:szCs w:val="18"/>
        </w:rPr>
      </w:pPr>
      <w:r w:rsidRPr="00780093">
        <w:rPr>
          <w:b/>
          <w:szCs w:val="18"/>
        </w:rPr>
        <w:t>Dados da signatária:</w:t>
      </w:r>
    </w:p>
    <w:p w14:paraId="03C48750" w14:textId="2D550FB0" w:rsidR="005A14A5" w:rsidRPr="00DF3602" w:rsidRDefault="005A14A5" w:rsidP="005A14A5">
      <w:pPr>
        <w:pStyle w:val="Edital-Corpodetexto"/>
        <w:spacing w:afterLines="80" w:after="192" w:line="312" w:lineRule="auto"/>
        <w:ind w:firstLine="0"/>
        <w:rPr>
          <w:szCs w:val="18"/>
        </w:rPr>
      </w:pPr>
      <w:r w:rsidRPr="00DF3602">
        <w:rPr>
          <w:b/>
          <w:szCs w:val="18"/>
        </w:rPr>
        <w:t>Nome da signatária do(s) contrato(s) de partilha de produção:</w:t>
      </w:r>
      <w:r w:rsidRPr="00DF3602">
        <w:rPr>
          <w:szCs w:val="18"/>
        </w:rPr>
        <w:t xml:space="preserve"> </w:t>
      </w:r>
      <w:r w:rsidR="002C071E">
        <w:fldChar w:fldCharType="begin">
          <w:ffData>
            <w:name w:val=""/>
            <w:enabled/>
            <w:calcOnExit w:val="0"/>
            <w:textInput>
              <w:default w:val="[inserir a denominação social da signatária]"/>
            </w:textInput>
          </w:ffData>
        </w:fldChar>
      </w:r>
      <w:r w:rsidR="002C071E">
        <w:instrText xml:space="preserve"> FORMTEXT </w:instrText>
      </w:r>
      <w:r w:rsidR="002C071E">
        <w:fldChar w:fldCharType="separate"/>
      </w:r>
      <w:r w:rsidR="002C071E">
        <w:rPr>
          <w:noProof/>
        </w:rPr>
        <w:t>[inserir a denominação social da signatária]</w:t>
      </w:r>
      <w:r w:rsidR="002C071E">
        <w:fldChar w:fldCharType="end"/>
      </w:r>
    </w:p>
    <w:p w14:paraId="2587A97C" w14:textId="75AF20BF" w:rsidR="005A14A5" w:rsidRPr="00DF3602" w:rsidRDefault="005A14A5" w:rsidP="005A14A5">
      <w:pPr>
        <w:pStyle w:val="Edital-Corpodetexto"/>
        <w:spacing w:afterLines="80" w:after="192" w:line="312" w:lineRule="auto"/>
        <w:ind w:firstLine="0"/>
      </w:pPr>
      <w:r w:rsidRPr="00DF3602">
        <w:rPr>
          <w:b/>
          <w:szCs w:val="18"/>
        </w:rPr>
        <w:t>Inscrição no CNPJ:</w:t>
      </w:r>
      <w:r w:rsidRPr="00DF3602">
        <w:rPr>
          <w:szCs w:val="18"/>
        </w:rPr>
        <w:t xml:space="preserve"> </w:t>
      </w:r>
      <w:r w:rsidR="002C071E" w:rsidRPr="001C2315">
        <w:rPr>
          <w:i/>
        </w:rPr>
        <w:fldChar w:fldCharType="begin">
          <w:ffData>
            <w:name w:val=""/>
            <w:enabled/>
            <w:calcOnExit w:val="0"/>
            <w:textInput>
              <w:default w:val="[inserir o número de inscrição no CNPJ da signatária]"/>
            </w:textInput>
          </w:ffData>
        </w:fldChar>
      </w:r>
      <w:r w:rsidR="002C071E" w:rsidRPr="00780093">
        <w:rPr>
          <w:i/>
        </w:rPr>
        <w:instrText xml:space="preserve"> FORMTEXT </w:instrText>
      </w:r>
      <w:r w:rsidR="002C071E" w:rsidRPr="001C2315">
        <w:rPr>
          <w:i/>
        </w:rPr>
      </w:r>
      <w:r w:rsidR="002C071E" w:rsidRPr="001C2315">
        <w:rPr>
          <w:i/>
        </w:rPr>
        <w:fldChar w:fldCharType="separate"/>
      </w:r>
      <w:r w:rsidR="002C071E" w:rsidRPr="00780093">
        <w:rPr>
          <w:i/>
          <w:noProof/>
        </w:rPr>
        <w:t>[inserir o número de inscrição no CNPJ da signatária]</w:t>
      </w:r>
      <w:r w:rsidR="002C071E" w:rsidRPr="001C2315">
        <w:rPr>
          <w:i/>
        </w:rPr>
        <w:fldChar w:fldCharType="end"/>
      </w:r>
    </w:p>
    <w:p w14:paraId="607DADF8" w14:textId="77777777" w:rsidR="005A14A5" w:rsidRPr="00DF3602" w:rsidRDefault="005A14A5" w:rsidP="005A14A5">
      <w:pPr>
        <w:pStyle w:val="Edital-Corpodetexto"/>
        <w:spacing w:afterLines="80" w:after="192" w:line="312" w:lineRule="auto"/>
        <w:ind w:firstLine="0"/>
        <w:rPr>
          <w:szCs w:val="18"/>
        </w:rPr>
      </w:pPr>
    </w:p>
    <w:p w14:paraId="5087FE93" w14:textId="77777777" w:rsidR="005A14A5" w:rsidRPr="00DF3602" w:rsidRDefault="005A14A5" w:rsidP="005A14A5">
      <w:pPr>
        <w:pStyle w:val="Edital-Corpodetexto"/>
        <w:spacing w:afterLines="80" w:after="192" w:line="312" w:lineRule="auto"/>
        <w:ind w:firstLine="0"/>
        <w:rPr>
          <w:b/>
          <w:szCs w:val="18"/>
        </w:rPr>
      </w:pPr>
      <w:r w:rsidRPr="00DF3602">
        <w:rPr>
          <w:b/>
          <w:szCs w:val="18"/>
        </w:rPr>
        <w:t>Dados da signatária:</w:t>
      </w:r>
    </w:p>
    <w:p w14:paraId="0C3E346F"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Endereço completo: </w:t>
      </w:r>
      <w:r w:rsidRPr="00DF3602">
        <w:fldChar w:fldCharType="begin">
          <w:ffData>
            <w:name w:val=""/>
            <w:enabled/>
            <w:calcOnExit w:val="0"/>
            <w:textInput>
              <w:default w:val="[inserir o endereço]"/>
            </w:textInput>
          </w:ffData>
        </w:fldChar>
      </w:r>
      <w:r w:rsidRPr="00DF3602">
        <w:instrText xml:space="preserve"> FORMTEXT </w:instrText>
      </w:r>
      <w:r w:rsidRPr="00DF3602">
        <w:fldChar w:fldCharType="separate"/>
      </w:r>
      <w:r w:rsidRPr="00DF3602">
        <w:rPr>
          <w:noProof/>
        </w:rPr>
        <w:t>[inserir o endereço]</w:t>
      </w:r>
      <w:r w:rsidRPr="00DF3602">
        <w:fldChar w:fldCharType="end"/>
      </w:r>
    </w:p>
    <w:p w14:paraId="496E306F"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Cidade: </w:t>
      </w:r>
      <w:r w:rsidRPr="00DF3602">
        <w:fldChar w:fldCharType="begin">
          <w:ffData>
            <w:name w:val=""/>
            <w:enabled/>
            <w:calcOnExit w:val="0"/>
            <w:textInput>
              <w:default w:val="[inserir o nome da cidade]"/>
            </w:textInput>
          </w:ffData>
        </w:fldChar>
      </w:r>
      <w:r w:rsidRPr="00DF3602">
        <w:instrText xml:space="preserve"> FORMTEXT </w:instrText>
      </w:r>
      <w:r w:rsidRPr="00DF3602">
        <w:fldChar w:fldCharType="separate"/>
      </w:r>
      <w:r w:rsidRPr="00DF3602">
        <w:rPr>
          <w:noProof/>
        </w:rPr>
        <w:t>[inserir o nome da cidade]</w:t>
      </w:r>
      <w:r w:rsidRPr="00DF3602">
        <w:fldChar w:fldCharType="end"/>
      </w:r>
    </w:p>
    <w:p w14:paraId="2344EF50"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Estado: </w:t>
      </w:r>
      <w:r w:rsidRPr="00DF3602">
        <w:fldChar w:fldCharType="begin">
          <w:ffData>
            <w:name w:val=""/>
            <w:enabled/>
            <w:calcOnExit w:val="0"/>
            <w:textInput>
              <w:default w:val="[inserir o nome do Estado]"/>
            </w:textInput>
          </w:ffData>
        </w:fldChar>
      </w:r>
      <w:r w:rsidRPr="00DF3602">
        <w:instrText xml:space="preserve"> FORMTEXT </w:instrText>
      </w:r>
      <w:r w:rsidRPr="00DF3602">
        <w:fldChar w:fldCharType="separate"/>
      </w:r>
      <w:r w:rsidRPr="00DF3602">
        <w:rPr>
          <w:noProof/>
        </w:rPr>
        <w:t>[inserir o nome do Estado]</w:t>
      </w:r>
      <w:r w:rsidRPr="00DF3602">
        <w:fldChar w:fldCharType="end"/>
      </w:r>
    </w:p>
    <w:p w14:paraId="269D9380"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CEP: </w:t>
      </w:r>
      <w:r w:rsidRPr="00DF3602">
        <w:fldChar w:fldCharType="begin">
          <w:ffData>
            <w:name w:val=""/>
            <w:enabled/>
            <w:calcOnExit w:val="0"/>
            <w:textInput>
              <w:default w:val="[inserir o CEP]"/>
            </w:textInput>
          </w:ffData>
        </w:fldChar>
      </w:r>
      <w:r w:rsidRPr="00DF3602">
        <w:instrText xml:space="preserve"> FORMTEXT </w:instrText>
      </w:r>
      <w:r w:rsidRPr="00DF3602">
        <w:fldChar w:fldCharType="separate"/>
      </w:r>
      <w:r w:rsidRPr="00DF3602">
        <w:rPr>
          <w:noProof/>
        </w:rPr>
        <w:t>[inserir o CEP]</w:t>
      </w:r>
      <w:r w:rsidRPr="00DF3602">
        <w:fldChar w:fldCharType="end"/>
      </w:r>
    </w:p>
    <w:p w14:paraId="06305B43" w14:textId="77777777" w:rsidR="005A14A5" w:rsidRPr="00DF3602" w:rsidRDefault="005A14A5" w:rsidP="005A14A5">
      <w:pPr>
        <w:pStyle w:val="Edital-Corpodetexto"/>
        <w:spacing w:afterLines="80" w:after="192" w:line="312" w:lineRule="auto"/>
      </w:pPr>
    </w:p>
    <w:p w14:paraId="0829D0F1" w14:textId="1F76F041" w:rsidR="005A14A5" w:rsidRPr="00DF3602" w:rsidRDefault="005A14A5" w:rsidP="005A14A5">
      <w:pPr>
        <w:pStyle w:val="Edital-Corpodetexto"/>
        <w:spacing w:afterLines="80" w:after="192" w:line="312" w:lineRule="auto"/>
        <w:ind w:firstLine="0"/>
        <w:rPr>
          <w:b/>
          <w:szCs w:val="18"/>
        </w:rPr>
      </w:pPr>
      <w:r w:rsidRPr="00DF3602">
        <w:rPr>
          <w:b/>
          <w:szCs w:val="18"/>
        </w:rPr>
        <w:lastRenderedPageBreak/>
        <w:t>Representante(s) Credenciado(s)</w:t>
      </w:r>
      <w:r w:rsidR="002C071E">
        <w:rPr>
          <w:b/>
          <w:szCs w:val="18"/>
        </w:rPr>
        <w:t xml:space="preserve"> da Signatária</w:t>
      </w:r>
      <w:r w:rsidRPr="00DF3602">
        <w:rPr>
          <w:b/>
          <w:szCs w:val="18"/>
        </w:rPr>
        <w:t>, nomeado(s) na procuração para nomeação de representantes credenciados, que assinará(</w:t>
      </w:r>
      <w:proofErr w:type="spellStart"/>
      <w:r w:rsidRPr="00DF3602">
        <w:rPr>
          <w:b/>
          <w:szCs w:val="18"/>
        </w:rPr>
        <w:t>ão</w:t>
      </w:r>
      <w:proofErr w:type="spellEnd"/>
      <w:r w:rsidRPr="00DF3602">
        <w:rPr>
          <w:b/>
          <w:szCs w:val="18"/>
        </w:rPr>
        <w:t>) o(s) contrato(s) de partilha de produção:</w:t>
      </w:r>
    </w:p>
    <w:p w14:paraId="4741587C"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Nome: </w:t>
      </w:r>
      <w:r w:rsidRPr="00DF3602">
        <w:fldChar w:fldCharType="begin">
          <w:ffData>
            <w:name w:val=""/>
            <w:enabled/>
            <w:calcOnExit w:val="0"/>
            <w:textInput>
              <w:default w:val="[inserir o nome]"/>
            </w:textInput>
          </w:ffData>
        </w:fldChar>
      </w:r>
      <w:r w:rsidRPr="00DF3602">
        <w:instrText xml:space="preserve"> FORMTEXT </w:instrText>
      </w:r>
      <w:r w:rsidRPr="00DF3602">
        <w:fldChar w:fldCharType="separate"/>
      </w:r>
      <w:r w:rsidRPr="00DF3602">
        <w:rPr>
          <w:noProof/>
        </w:rPr>
        <w:t>[inserir o nome]</w:t>
      </w:r>
      <w:r w:rsidRPr="00DF3602">
        <w:fldChar w:fldCharType="end"/>
      </w:r>
    </w:p>
    <w:p w14:paraId="30EC69F6"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Cargo: </w:t>
      </w:r>
      <w:r w:rsidRPr="00DF3602">
        <w:fldChar w:fldCharType="begin">
          <w:ffData>
            <w:name w:val=""/>
            <w:enabled/>
            <w:calcOnExit w:val="0"/>
            <w:textInput>
              <w:default w:val="[inserir o cargo (esta informação constará do contrato de concessão)]"/>
            </w:textInput>
          </w:ffData>
        </w:fldChar>
      </w:r>
      <w:r w:rsidRPr="00DF3602">
        <w:instrText xml:space="preserve"> FORMTEXT </w:instrText>
      </w:r>
      <w:r w:rsidRPr="00DF3602">
        <w:fldChar w:fldCharType="separate"/>
      </w:r>
      <w:r w:rsidRPr="00DF3602">
        <w:rPr>
          <w:noProof/>
        </w:rPr>
        <w:t>[inserir o cargo (esta informação constará do contrato de partilha de produção)]</w:t>
      </w:r>
      <w:r w:rsidRPr="00DF3602">
        <w:fldChar w:fldCharType="end"/>
      </w:r>
      <w:r w:rsidRPr="00DF3602">
        <w:rPr>
          <w:szCs w:val="18"/>
        </w:rPr>
        <w:t xml:space="preserve"> </w:t>
      </w:r>
    </w:p>
    <w:p w14:paraId="78A9BED5"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E-mail: </w:t>
      </w:r>
      <w:r w:rsidRPr="00DF3602">
        <w:fldChar w:fldCharType="begin">
          <w:ffData>
            <w:name w:val=""/>
            <w:enabled/>
            <w:calcOnExit w:val="0"/>
            <w:textInput>
              <w:default w:val="[inserir o endereço de e-mail]"/>
            </w:textInput>
          </w:ffData>
        </w:fldChar>
      </w:r>
      <w:r w:rsidRPr="00DF3602">
        <w:instrText xml:space="preserve"> FORMTEXT </w:instrText>
      </w:r>
      <w:r w:rsidRPr="00DF3602">
        <w:fldChar w:fldCharType="separate"/>
      </w:r>
      <w:r w:rsidRPr="00DF3602">
        <w:rPr>
          <w:noProof/>
        </w:rPr>
        <w:t>[inserir o endereço de e-mail]</w:t>
      </w:r>
      <w:r w:rsidRPr="00DF3602">
        <w:fldChar w:fldCharType="end"/>
      </w:r>
    </w:p>
    <w:p w14:paraId="230AE1A0" w14:textId="77777777" w:rsidR="005A14A5" w:rsidRPr="00DF3602" w:rsidRDefault="005A14A5" w:rsidP="005A14A5">
      <w:pPr>
        <w:pStyle w:val="Edital-Corpodetexto"/>
        <w:spacing w:afterLines="80" w:after="192" w:line="312" w:lineRule="auto"/>
      </w:pPr>
    </w:p>
    <w:p w14:paraId="737E6E7F"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Nome: </w:t>
      </w:r>
      <w:r w:rsidRPr="00DF3602">
        <w:fldChar w:fldCharType="begin">
          <w:ffData>
            <w:name w:val=""/>
            <w:enabled/>
            <w:calcOnExit w:val="0"/>
            <w:textInput>
              <w:default w:val="[inserir o nome]"/>
            </w:textInput>
          </w:ffData>
        </w:fldChar>
      </w:r>
      <w:r w:rsidRPr="00DF3602">
        <w:instrText xml:space="preserve"> FORMTEXT </w:instrText>
      </w:r>
      <w:r w:rsidRPr="00DF3602">
        <w:fldChar w:fldCharType="separate"/>
      </w:r>
      <w:r w:rsidRPr="00DF3602">
        <w:rPr>
          <w:noProof/>
        </w:rPr>
        <w:t>[inserir o nome]</w:t>
      </w:r>
      <w:r w:rsidRPr="00DF3602">
        <w:fldChar w:fldCharType="end"/>
      </w:r>
    </w:p>
    <w:p w14:paraId="5461E0E4"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Cargo: </w:t>
      </w:r>
      <w:r w:rsidRPr="00DF3602">
        <w:fldChar w:fldCharType="begin">
          <w:ffData>
            <w:name w:val=""/>
            <w:enabled/>
            <w:calcOnExit w:val="0"/>
            <w:textInput>
              <w:default w:val="[inserir o cargo (esta informação constará do contrato de partilha de produção)]"/>
            </w:textInput>
          </w:ffData>
        </w:fldChar>
      </w:r>
      <w:r w:rsidRPr="00DF3602">
        <w:instrText xml:space="preserve"> FORMTEXT </w:instrText>
      </w:r>
      <w:r w:rsidRPr="00DF3602">
        <w:fldChar w:fldCharType="separate"/>
      </w:r>
      <w:r w:rsidRPr="00DF3602">
        <w:rPr>
          <w:noProof/>
        </w:rPr>
        <w:t>[inserir o cargo (esta informação constará do contrato de partilha de produção)]</w:t>
      </w:r>
      <w:r w:rsidRPr="00DF3602">
        <w:fldChar w:fldCharType="end"/>
      </w:r>
      <w:r w:rsidRPr="00DF3602">
        <w:rPr>
          <w:szCs w:val="18"/>
        </w:rPr>
        <w:t xml:space="preserve"> </w:t>
      </w:r>
    </w:p>
    <w:p w14:paraId="49FD7440"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E-mail: </w:t>
      </w:r>
      <w:r w:rsidRPr="00DF3602">
        <w:fldChar w:fldCharType="begin">
          <w:ffData>
            <w:name w:val=""/>
            <w:enabled/>
            <w:calcOnExit w:val="0"/>
            <w:textInput>
              <w:default w:val="[inserir o endereço de e-mail]"/>
            </w:textInput>
          </w:ffData>
        </w:fldChar>
      </w:r>
      <w:r w:rsidRPr="00DF3602">
        <w:instrText xml:space="preserve"> FORMTEXT </w:instrText>
      </w:r>
      <w:r w:rsidRPr="00DF3602">
        <w:fldChar w:fldCharType="separate"/>
      </w:r>
      <w:r w:rsidRPr="00DF3602">
        <w:rPr>
          <w:noProof/>
        </w:rPr>
        <w:t>[inserir o endereço de e-mail]</w:t>
      </w:r>
      <w:r w:rsidRPr="00DF3602">
        <w:fldChar w:fldCharType="end"/>
      </w:r>
    </w:p>
    <w:p w14:paraId="1B61AAE5" w14:textId="77777777" w:rsidR="005A14A5" w:rsidRPr="00DF3602" w:rsidRDefault="005A14A5" w:rsidP="005A14A5">
      <w:pPr>
        <w:pStyle w:val="Edital-Corpodetexto"/>
        <w:spacing w:afterLines="80" w:after="192" w:line="312" w:lineRule="auto"/>
      </w:pPr>
    </w:p>
    <w:p w14:paraId="0CE5DF66" w14:textId="77777777" w:rsidR="005A14A5" w:rsidRPr="00DF3602" w:rsidRDefault="005A14A5" w:rsidP="005A14A5">
      <w:pPr>
        <w:pStyle w:val="Edital-AnexoAssinatura"/>
        <w:spacing w:afterLines="80" w:after="192" w:line="312" w:lineRule="auto"/>
      </w:pPr>
      <w:r w:rsidRPr="00DF3602">
        <w:t xml:space="preserve">___________________________ </w:t>
      </w:r>
    </w:p>
    <w:p w14:paraId="69B7F51D"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5143480E" w14:textId="334798C6" w:rsidR="005A14A5" w:rsidRPr="00DF3602" w:rsidRDefault="005A14A5" w:rsidP="005A14A5">
      <w:pPr>
        <w:pStyle w:val="Edital-AnexoAssinatura"/>
        <w:spacing w:afterLines="80" w:after="192" w:line="312" w:lineRule="auto"/>
      </w:pPr>
      <w:r w:rsidRPr="00DF3602">
        <w:t>Assinado por:</w:t>
      </w:r>
      <w:r w:rsidRPr="00DF3602">
        <w:tab/>
      </w:r>
      <w:r w:rsidR="002C071E">
        <w:rPr>
          <w:i/>
        </w:rPr>
        <w:fldChar w:fldCharType="begin">
          <w:ffData>
            <w:name w:val=""/>
            <w:enabled/>
            <w:calcOnExit w:val="0"/>
            <w:textInput>
              <w:default w:val="[inserir o(s) nome(s) do(s) representante(s) credenciado(s) da licitante vencedora]"/>
            </w:textInput>
          </w:ffData>
        </w:fldChar>
      </w:r>
      <w:r w:rsidR="002C071E">
        <w:rPr>
          <w:i/>
        </w:rPr>
        <w:instrText xml:space="preserve"> FORMTEXT </w:instrText>
      </w:r>
      <w:r w:rsidR="002C071E">
        <w:rPr>
          <w:i/>
        </w:rPr>
      </w:r>
      <w:r w:rsidR="002C071E">
        <w:rPr>
          <w:i/>
        </w:rPr>
        <w:fldChar w:fldCharType="separate"/>
      </w:r>
      <w:r w:rsidR="002C071E">
        <w:rPr>
          <w:i/>
          <w:noProof/>
        </w:rPr>
        <w:t>[inserir o(s) nome(s) do(s) representante(s) credenciado(s) da licitante vencedora]</w:t>
      </w:r>
      <w:r w:rsidR="002C071E">
        <w:rPr>
          <w:i/>
        </w:rPr>
        <w:fldChar w:fldCharType="end"/>
      </w:r>
    </w:p>
    <w:p w14:paraId="1D3017DB" w14:textId="77777777" w:rsidR="005A14A5" w:rsidRPr="00DF3602" w:rsidRDefault="005A14A5" w:rsidP="005A14A5">
      <w:pPr>
        <w:pStyle w:val="Edital-AnexoAssinatura"/>
        <w:spacing w:afterLines="80" w:after="192" w:line="312" w:lineRule="auto"/>
      </w:pPr>
      <w:r w:rsidRPr="00DF3602">
        <w:t xml:space="preserve">Local e data: </w:t>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590FED12" w14:textId="77777777" w:rsidR="005A14A5" w:rsidRPr="00DF3602" w:rsidRDefault="005A14A5" w:rsidP="005A14A5">
      <w:pPr>
        <w:pStyle w:val="Edital-Corpodetexto"/>
        <w:spacing w:afterLines="80" w:after="192" w:line="312" w:lineRule="auto"/>
        <w:rPr>
          <w:szCs w:val="22"/>
        </w:rPr>
      </w:pPr>
      <w:r w:rsidRPr="00DF3602">
        <w:br w:type="page"/>
      </w:r>
    </w:p>
    <w:p w14:paraId="5306B470" w14:textId="77777777" w:rsidR="005A14A5" w:rsidRPr="00DF3602" w:rsidRDefault="005A14A5" w:rsidP="005A14A5">
      <w:pPr>
        <w:pStyle w:val="Edital-AnexoTtulo"/>
        <w:spacing w:afterLines="80" w:after="192" w:line="312" w:lineRule="auto"/>
      </w:pPr>
      <w:bookmarkStart w:id="14879" w:name="_Toc337743547"/>
      <w:bookmarkStart w:id="14880" w:name="_Ref344909606"/>
      <w:bookmarkStart w:id="14881" w:name="_Ref344909662"/>
      <w:bookmarkStart w:id="14882" w:name="_Toc367733418"/>
      <w:bookmarkStart w:id="14883" w:name="Anexo11"/>
      <w:r w:rsidRPr="00DF3602">
        <w:lastRenderedPageBreak/>
        <w:t xml:space="preserve"> </w:t>
      </w:r>
      <w:bookmarkStart w:id="14884" w:name="_Toc421543976"/>
      <w:bookmarkStart w:id="14885" w:name="_Toc89960971"/>
      <w:bookmarkStart w:id="14886" w:name="_Toc94908375"/>
      <w:bookmarkStart w:id="14887" w:name="_Toc166866846"/>
      <w:r w:rsidRPr="00DF3602">
        <w:t xml:space="preserve">Anexo XXII – MODELO DE CARTA DE CRÉDITO PARA CUMPRIMENTO DO PROGRAMA </w:t>
      </w:r>
      <w:bookmarkEnd w:id="14884"/>
      <w:r w:rsidRPr="00DF3602">
        <w:t>EXPLORATÓRIO MÍNIMO</w:t>
      </w:r>
      <w:bookmarkEnd w:id="14885"/>
      <w:bookmarkEnd w:id="14886"/>
      <w:bookmarkEnd w:id="14887"/>
    </w:p>
    <w:p w14:paraId="434511EA" w14:textId="77777777" w:rsidR="005A14A5" w:rsidRPr="00DF3602" w:rsidRDefault="005A14A5" w:rsidP="005A14A5">
      <w:pPr>
        <w:spacing w:afterLines="80" w:after="192" w:line="312" w:lineRule="auto"/>
      </w:pPr>
    </w:p>
    <w:p w14:paraId="4BCD270F" w14:textId="77777777" w:rsidR="005A14A5" w:rsidRPr="00DF3602" w:rsidRDefault="005A14A5" w:rsidP="005A14A5">
      <w:pPr>
        <w:spacing w:afterLines="80" w:after="192" w:line="312" w:lineRule="auto"/>
        <w:ind w:left="708" w:firstLine="708"/>
        <w:jc w:val="center"/>
        <w:rPr>
          <w:rFonts w:cs="Arial"/>
          <w:b/>
          <w:color w:val="000000"/>
        </w:rPr>
      </w:pPr>
    </w:p>
    <w:p w14:paraId="18603741" w14:textId="77777777" w:rsidR="005A14A5" w:rsidRPr="00DF3602" w:rsidRDefault="005A14A5" w:rsidP="005A14A5">
      <w:pPr>
        <w:spacing w:afterLines="80" w:after="192" w:line="312" w:lineRule="auto"/>
        <w:jc w:val="center"/>
        <w:rPr>
          <w:rFonts w:cs="Arial"/>
          <w:b/>
          <w:color w:val="000000"/>
          <w:sz w:val="22"/>
        </w:rPr>
      </w:pPr>
      <w:r w:rsidRPr="00DF3602">
        <w:rPr>
          <w:rFonts w:cs="Arial"/>
          <w:b/>
          <w:color w:val="000000"/>
          <w:sz w:val="22"/>
        </w:rPr>
        <w:t xml:space="preserve">PARTE 1 – MODELO DE CARTA DE CRÉDITO NACIONAL </w:t>
      </w:r>
    </w:p>
    <w:p w14:paraId="3E34730F" w14:textId="77777777" w:rsidR="005A14A5" w:rsidRPr="00DF3602" w:rsidRDefault="005A14A5" w:rsidP="005A14A5">
      <w:pPr>
        <w:spacing w:afterLines="80" w:after="192" w:line="312" w:lineRule="auto"/>
        <w:jc w:val="center"/>
        <w:rPr>
          <w:rFonts w:cs="Arial"/>
          <w:b/>
          <w:color w:val="000000"/>
          <w:sz w:val="22"/>
        </w:rPr>
      </w:pPr>
    </w:p>
    <w:p w14:paraId="7D2ED3FF" w14:textId="77777777" w:rsidR="005A14A5" w:rsidRPr="00DF3602" w:rsidRDefault="005A14A5" w:rsidP="005A14A5">
      <w:pPr>
        <w:spacing w:afterLines="80" w:after="192" w:line="312" w:lineRule="auto"/>
        <w:jc w:val="center"/>
        <w:rPr>
          <w:rFonts w:cs="Arial"/>
          <w:b/>
          <w:color w:val="000000"/>
          <w:sz w:val="22"/>
        </w:rPr>
      </w:pPr>
      <w:r w:rsidRPr="00DF3602">
        <w:rPr>
          <w:rFonts w:cs="Arial"/>
          <w:b/>
          <w:color w:val="000000"/>
          <w:sz w:val="22"/>
        </w:rPr>
        <w:t xml:space="preserve">CARTA DE CRÉDITO </w:t>
      </w:r>
      <w:smartTag w:uri="urn:schemas-microsoft-com:office:smarttags" w:element="PersonName">
        <w:smartTagPr>
          <w:attr w:name="ProductID" w:val="EM GARANTIA DE CAR￁TER"/>
        </w:smartTagPr>
        <w:r w:rsidRPr="00DF3602">
          <w:rPr>
            <w:rFonts w:cs="Arial"/>
            <w:b/>
            <w:color w:val="000000"/>
            <w:sz w:val="22"/>
          </w:rPr>
          <w:t>EM GARANTIA DE CARÁTER</w:t>
        </w:r>
      </w:smartTag>
      <w:r w:rsidRPr="00DF3602">
        <w:rPr>
          <w:rFonts w:cs="Arial"/>
          <w:b/>
          <w:color w:val="000000"/>
          <w:sz w:val="22"/>
        </w:rPr>
        <w:t xml:space="preserve"> IRREVOGÁVEL</w:t>
      </w:r>
    </w:p>
    <w:p w14:paraId="0887DDC5" w14:textId="77777777" w:rsidR="005A14A5" w:rsidRPr="00DF3602" w:rsidRDefault="005A14A5" w:rsidP="005A14A5">
      <w:pPr>
        <w:spacing w:afterLines="80" w:after="192" w:line="312" w:lineRule="auto"/>
        <w:jc w:val="center"/>
        <w:rPr>
          <w:rFonts w:cs="Arial"/>
          <w:color w:val="000000"/>
          <w:sz w:val="22"/>
        </w:rPr>
      </w:pPr>
    </w:p>
    <w:p w14:paraId="5F53730E" w14:textId="77777777" w:rsidR="005A14A5" w:rsidRPr="00DF3602" w:rsidRDefault="005A14A5" w:rsidP="005A14A5">
      <w:pPr>
        <w:spacing w:afterLines="80" w:after="192" w:line="312" w:lineRule="auto"/>
        <w:jc w:val="center"/>
        <w:rPr>
          <w:rFonts w:cs="Arial"/>
          <w:color w:val="000000"/>
          <w:sz w:val="22"/>
        </w:rPr>
      </w:pPr>
      <w:r w:rsidRPr="00DF3602">
        <w:rPr>
          <w:rFonts w:cs="Arial"/>
          <w:color w:val="000000"/>
          <w:sz w:val="22"/>
        </w:rPr>
        <w:t xml:space="preserve">EMITIDA POR </w:t>
      </w:r>
      <w:r w:rsidRPr="00DF3602">
        <w:rPr>
          <w:rFonts w:cs="Arial"/>
          <w:i/>
          <w:color w:val="000000"/>
          <w:sz w:val="22"/>
          <w:szCs w:val="22"/>
        </w:rPr>
        <w:fldChar w:fldCharType="begin">
          <w:ffData>
            <w:name w:val=""/>
            <w:enabled/>
            <w:calcOnExit w:val="0"/>
            <w:textInput>
              <w:default w:val="[Inserir o nome do Banc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nome do Banco]</w:t>
      </w:r>
      <w:r w:rsidRPr="00DF3602">
        <w:rPr>
          <w:rFonts w:cs="Arial"/>
          <w:i/>
          <w:color w:val="000000"/>
          <w:sz w:val="22"/>
          <w:szCs w:val="22"/>
        </w:rPr>
        <w:fldChar w:fldCharType="end"/>
      </w:r>
    </w:p>
    <w:p w14:paraId="1F71CB89" w14:textId="77777777" w:rsidR="005A14A5" w:rsidRPr="00DF3602" w:rsidRDefault="005A14A5" w:rsidP="005A14A5">
      <w:pPr>
        <w:spacing w:afterLines="80" w:after="192" w:line="312" w:lineRule="auto"/>
        <w:rPr>
          <w:rFonts w:cs="Arial"/>
          <w:color w:val="000000"/>
          <w:sz w:val="22"/>
        </w:rPr>
      </w:pPr>
    </w:p>
    <w:p w14:paraId="6B9A0C60" w14:textId="77777777" w:rsidR="005A14A5" w:rsidRPr="00DF3602" w:rsidRDefault="005A14A5" w:rsidP="005A14A5">
      <w:pPr>
        <w:spacing w:afterLines="80" w:after="192" w:line="312" w:lineRule="auto"/>
        <w:rPr>
          <w:rFonts w:cs="Arial"/>
          <w:color w:val="000000"/>
          <w:sz w:val="22"/>
        </w:rPr>
      </w:pPr>
    </w:p>
    <w:p w14:paraId="0FD9B544" w14:textId="77777777" w:rsidR="005A14A5" w:rsidRPr="00DF3602" w:rsidRDefault="005A14A5" w:rsidP="005A14A5">
      <w:pPr>
        <w:spacing w:afterLines="80" w:after="192" w:line="312" w:lineRule="auto"/>
        <w:rPr>
          <w:rFonts w:cs="Arial"/>
          <w:color w:val="000000"/>
          <w:sz w:val="22"/>
        </w:rPr>
      </w:pPr>
      <w:r w:rsidRPr="00DF3602">
        <w:rPr>
          <w:rFonts w:cs="Arial"/>
          <w:color w:val="000000"/>
          <w:sz w:val="22"/>
        </w:rPr>
        <w:t xml:space="preserve">Data: </w:t>
      </w:r>
      <w:r w:rsidRPr="00DF3602">
        <w:rPr>
          <w:rFonts w:cs="Arial"/>
          <w:i/>
          <w:color w:val="000000"/>
          <w:sz w:val="22"/>
          <w:szCs w:val="22"/>
        </w:rPr>
        <w:fldChar w:fldCharType="begin">
          <w:ffData>
            <w:name w:val=""/>
            <w:enabled/>
            <w:calcOnExit w:val="0"/>
            <w:textInput>
              <w:default w:val="[inserir data no formato dia/mês/an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data no formato dia/mês/ano]</w:t>
      </w:r>
      <w:r w:rsidRPr="00DF3602">
        <w:rPr>
          <w:rFonts w:cs="Arial"/>
          <w:i/>
          <w:color w:val="000000"/>
          <w:sz w:val="22"/>
          <w:szCs w:val="22"/>
        </w:rPr>
        <w:fldChar w:fldCharType="end"/>
      </w:r>
    </w:p>
    <w:p w14:paraId="2E0BA4E1" w14:textId="77777777" w:rsidR="005A14A5" w:rsidRPr="00DF3602" w:rsidRDefault="005A14A5" w:rsidP="005A14A5">
      <w:pPr>
        <w:spacing w:afterLines="80" w:after="192" w:line="312" w:lineRule="auto"/>
        <w:rPr>
          <w:rFonts w:cs="Arial"/>
          <w:color w:val="000000"/>
          <w:sz w:val="22"/>
        </w:rPr>
      </w:pPr>
      <w:r w:rsidRPr="00DF3602">
        <w:rPr>
          <w:rFonts w:cs="Arial"/>
          <w:color w:val="000000"/>
          <w:sz w:val="22"/>
        </w:rPr>
        <w:t xml:space="preserve">N.º: </w:t>
      </w:r>
      <w:r w:rsidRPr="00DF3602">
        <w:rPr>
          <w:rFonts w:cs="Arial"/>
          <w:i/>
          <w:color w:val="000000"/>
          <w:sz w:val="22"/>
        </w:rPr>
        <w:fldChar w:fldCharType="begin">
          <w:ffData>
            <w:name w:val=""/>
            <w:enabled/>
            <w:calcOnExit w:val="0"/>
            <w:textInput>
              <w:default w:val="[inserir o número da Carta de Crédito]"/>
            </w:textInput>
          </w:ffData>
        </w:fldChar>
      </w:r>
      <w:r w:rsidRPr="00DF3602">
        <w:rPr>
          <w:rFonts w:cs="Arial"/>
          <w:i/>
          <w:color w:val="000000"/>
          <w:sz w:val="22"/>
        </w:rPr>
        <w:instrText xml:space="preserve"> FORMTEXT </w:instrText>
      </w:r>
      <w:r w:rsidRPr="00DF3602">
        <w:rPr>
          <w:rFonts w:cs="Arial"/>
          <w:i/>
          <w:color w:val="000000"/>
          <w:sz w:val="22"/>
        </w:rPr>
      </w:r>
      <w:r w:rsidRPr="00DF3602">
        <w:rPr>
          <w:rFonts w:cs="Arial"/>
          <w:i/>
          <w:color w:val="000000"/>
          <w:sz w:val="22"/>
        </w:rPr>
        <w:fldChar w:fldCharType="separate"/>
      </w:r>
      <w:r w:rsidRPr="00DF3602">
        <w:rPr>
          <w:rFonts w:cs="Arial"/>
          <w:i/>
          <w:noProof/>
          <w:color w:val="000000"/>
          <w:sz w:val="22"/>
        </w:rPr>
        <w:t>[inserir o número da Carta de Crédito]</w:t>
      </w:r>
      <w:r w:rsidRPr="00DF3602">
        <w:rPr>
          <w:rFonts w:cs="Arial"/>
          <w:i/>
          <w:color w:val="000000"/>
          <w:sz w:val="22"/>
        </w:rPr>
        <w:fldChar w:fldCharType="end"/>
      </w:r>
    </w:p>
    <w:p w14:paraId="0FC127E7" w14:textId="77777777" w:rsidR="005A14A5" w:rsidRPr="00DF3602" w:rsidRDefault="005A14A5" w:rsidP="005A14A5">
      <w:pPr>
        <w:spacing w:afterLines="80" w:after="192" w:line="312" w:lineRule="auto"/>
        <w:jc w:val="both"/>
        <w:rPr>
          <w:rFonts w:cs="Arial"/>
          <w:color w:val="000000"/>
          <w:sz w:val="22"/>
        </w:rPr>
      </w:pPr>
      <w:r w:rsidRPr="00DF3602">
        <w:rPr>
          <w:rFonts w:cs="Arial"/>
          <w:color w:val="000000"/>
          <w:sz w:val="22"/>
        </w:rPr>
        <w:t xml:space="preserve">Valor Nominal Inicial: R$ </w:t>
      </w:r>
      <w:r w:rsidRPr="00DF3602">
        <w:rPr>
          <w:rFonts w:cs="Arial"/>
          <w:i/>
          <w:color w:val="000000"/>
          <w:sz w:val="22"/>
        </w:rPr>
        <w:fldChar w:fldCharType="begin">
          <w:ffData>
            <w:name w:val=""/>
            <w:enabled/>
            <w:calcOnExit w:val="0"/>
            <w:textInput>
              <w:default w:val="[inserir o Valor Nominal]"/>
            </w:textInput>
          </w:ffData>
        </w:fldChar>
      </w:r>
      <w:r w:rsidRPr="00DF3602">
        <w:rPr>
          <w:rFonts w:cs="Arial"/>
          <w:i/>
          <w:color w:val="000000"/>
          <w:sz w:val="22"/>
        </w:rPr>
        <w:instrText xml:space="preserve"> FORMTEXT </w:instrText>
      </w:r>
      <w:r w:rsidRPr="00DF3602">
        <w:rPr>
          <w:rFonts w:cs="Arial"/>
          <w:i/>
          <w:color w:val="000000"/>
          <w:sz w:val="22"/>
        </w:rPr>
      </w:r>
      <w:r w:rsidRPr="00DF3602">
        <w:rPr>
          <w:rFonts w:cs="Arial"/>
          <w:i/>
          <w:color w:val="000000"/>
          <w:sz w:val="22"/>
        </w:rPr>
        <w:fldChar w:fldCharType="separate"/>
      </w:r>
      <w:r w:rsidRPr="00DF3602">
        <w:rPr>
          <w:rFonts w:cs="Arial"/>
          <w:i/>
          <w:noProof/>
          <w:color w:val="000000"/>
          <w:sz w:val="22"/>
        </w:rPr>
        <w:t>[inserir o Valor Nominal]</w:t>
      </w:r>
      <w:r w:rsidRPr="00DF3602">
        <w:rPr>
          <w:rFonts w:cs="Arial"/>
          <w:i/>
          <w:color w:val="000000"/>
          <w:sz w:val="22"/>
        </w:rPr>
        <w:fldChar w:fldCharType="end"/>
      </w:r>
      <w:r w:rsidRPr="00DF3602">
        <w:rPr>
          <w:rFonts w:cs="Arial"/>
          <w:color w:val="000000"/>
        </w:rPr>
        <w:t xml:space="preserve"> (</w:t>
      </w:r>
      <w:r w:rsidRPr="00DF3602">
        <w:rPr>
          <w:i/>
          <w:sz w:val="22"/>
          <w:szCs w:val="20"/>
        </w:rPr>
        <w:fldChar w:fldCharType="begin">
          <w:ffData>
            <w:name w:val=""/>
            <w:enabled/>
            <w:calcOnExit w:val="0"/>
            <w:textInput>
              <w:default w:val="[inserir o número da Carta de Crédito]"/>
            </w:textInput>
          </w:ffData>
        </w:fldChar>
      </w:r>
      <w:r w:rsidRPr="00DF3602">
        <w:rPr>
          <w:i/>
          <w:sz w:val="22"/>
          <w:szCs w:val="20"/>
        </w:rPr>
        <w:instrText xml:space="preserve"> FORMTEXT </w:instrText>
      </w:r>
      <w:r w:rsidRPr="00DF3602">
        <w:rPr>
          <w:i/>
          <w:sz w:val="22"/>
          <w:szCs w:val="20"/>
        </w:rPr>
      </w:r>
      <w:r w:rsidRPr="00DF3602">
        <w:rPr>
          <w:i/>
          <w:sz w:val="22"/>
          <w:szCs w:val="20"/>
        </w:rPr>
        <w:fldChar w:fldCharType="separate"/>
      </w:r>
      <w:r w:rsidRPr="00DF3602">
        <w:rPr>
          <w:i/>
          <w:sz w:val="22"/>
          <w:szCs w:val="20"/>
        </w:rPr>
        <w:t xml:space="preserve">[inserir o </w:t>
      </w:r>
      <w:r w:rsidRPr="00DF3602">
        <w:rPr>
          <w:i/>
          <w:noProof/>
        </w:rPr>
        <w:t>valor por extenso</w:t>
      </w:r>
      <w:r w:rsidRPr="00DF3602">
        <w:rPr>
          <w:i/>
          <w:sz w:val="22"/>
          <w:szCs w:val="20"/>
        </w:rPr>
        <w:t>]</w:t>
      </w:r>
      <w:r w:rsidRPr="00DF3602">
        <w:rPr>
          <w:i/>
          <w:sz w:val="22"/>
          <w:szCs w:val="20"/>
        </w:rPr>
        <w:fldChar w:fldCharType="end"/>
      </w:r>
      <w:r w:rsidRPr="00DF3602">
        <w:rPr>
          <w:rFonts w:cs="Arial"/>
          <w:color w:val="000000"/>
        </w:rPr>
        <w:t xml:space="preserve"> </w:t>
      </w:r>
      <w:r w:rsidRPr="00DF3602">
        <w:rPr>
          <w:rFonts w:cs="Arial"/>
          <w:color w:val="000000"/>
          <w:sz w:val="22"/>
          <w:szCs w:val="22"/>
        </w:rPr>
        <w:t>reais).</w:t>
      </w:r>
    </w:p>
    <w:p w14:paraId="00248C6F" w14:textId="77777777" w:rsidR="005A14A5" w:rsidRPr="00DF3602" w:rsidRDefault="005A14A5" w:rsidP="005A14A5">
      <w:pPr>
        <w:spacing w:afterLines="80" w:after="192" w:line="312" w:lineRule="auto"/>
        <w:jc w:val="both"/>
        <w:rPr>
          <w:rFonts w:cs="Arial"/>
          <w:color w:val="000000"/>
          <w:sz w:val="22"/>
        </w:rPr>
      </w:pPr>
    </w:p>
    <w:p w14:paraId="152C24B1" w14:textId="77777777" w:rsidR="005A14A5" w:rsidRPr="00DF3602" w:rsidRDefault="005A14A5" w:rsidP="005A14A5">
      <w:pPr>
        <w:spacing w:afterLines="80" w:after="192" w:line="312" w:lineRule="auto"/>
        <w:jc w:val="both"/>
        <w:rPr>
          <w:rFonts w:cs="Arial"/>
          <w:color w:val="000000"/>
          <w:sz w:val="22"/>
        </w:rPr>
      </w:pPr>
      <w:r w:rsidRPr="00DF3602">
        <w:rPr>
          <w:rFonts w:cs="Arial"/>
          <w:color w:val="000000"/>
          <w:sz w:val="22"/>
        </w:rPr>
        <w:t>À</w:t>
      </w:r>
    </w:p>
    <w:p w14:paraId="59884DC7" w14:textId="77777777" w:rsidR="005A14A5" w:rsidRPr="00DF3602" w:rsidRDefault="005A14A5" w:rsidP="005A14A5">
      <w:pPr>
        <w:spacing w:afterLines="80" w:after="192" w:line="312" w:lineRule="auto"/>
        <w:jc w:val="both"/>
        <w:rPr>
          <w:b/>
          <w:color w:val="000000"/>
          <w:sz w:val="22"/>
        </w:rPr>
      </w:pPr>
      <w:r w:rsidRPr="00DF3602">
        <w:rPr>
          <w:b/>
          <w:color w:val="000000"/>
          <w:sz w:val="22"/>
        </w:rPr>
        <w:t>Agência Nacional do Petróleo, Gás Natural e Biocombustíveis</w:t>
      </w:r>
      <w:r w:rsidRPr="00DF3602">
        <w:rPr>
          <w:rFonts w:cs="Arial"/>
          <w:b/>
          <w:color w:val="000000"/>
          <w:sz w:val="22"/>
        </w:rPr>
        <w:t xml:space="preserve"> – ANP</w:t>
      </w:r>
    </w:p>
    <w:p w14:paraId="5D1CAB55" w14:textId="77777777" w:rsidR="005A14A5" w:rsidRPr="00DF3602" w:rsidRDefault="005A14A5" w:rsidP="005A14A5">
      <w:pPr>
        <w:spacing w:afterLines="80" w:after="192" w:line="312" w:lineRule="auto"/>
        <w:jc w:val="both"/>
        <w:rPr>
          <w:rFonts w:cs="Arial"/>
          <w:color w:val="000000"/>
          <w:sz w:val="22"/>
        </w:rPr>
      </w:pPr>
      <w:r w:rsidRPr="00DF3602">
        <w:rPr>
          <w:rFonts w:cs="Arial"/>
          <w:color w:val="000000"/>
          <w:sz w:val="22"/>
        </w:rPr>
        <w:t>Avenida Rio Branco, 65 – 19º andar – Centro</w:t>
      </w:r>
    </w:p>
    <w:p w14:paraId="2FE5B857" w14:textId="77777777" w:rsidR="005A14A5" w:rsidRPr="00DF3602" w:rsidRDefault="005A14A5" w:rsidP="005A14A5">
      <w:pPr>
        <w:spacing w:afterLines="80" w:after="192" w:line="312" w:lineRule="auto"/>
        <w:jc w:val="both"/>
        <w:rPr>
          <w:rFonts w:cs="Arial"/>
          <w:color w:val="000000"/>
          <w:sz w:val="22"/>
        </w:rPr>
      </w:pPr>
      <w:r w:rsidRPr="00DF3602">
        <w:rPr>
          <w:rFonts w:cs="Arial"/>
          <w:color w:val="000000"/>
          <w:sz w:val="22"/>
        </w:rPr>
        <w:t>CEP 20090-004 – Rio de Janeiro, RJ – Brasil</w:t>
      </w:r>
    </w:p>
    <w:p w14:paraId="1ADDC0FE" w14:textId="77777777" w:rsidR="005A14A5" w:rsidRPr="00DF3602" w:rsidRDefault="005A14A5" w:rsidP="005A14A5">
      <w:pPr>
        <w:tabs>
          <w:tab w:val="num" w:pos="0"/>
        </w:tabs>
        <w:spacing w:afterLines="80" w:after="192" w:line="312" w:lineRule="auto"/>
        <w:jc w:val="both"/>
        <w:rPr>
          <w:rFonts w:cs="Arial"/>
          <w:color w:val="000000"/>
          <w:sz w:val="22"/>
        </w:rPr>
      </w:pPr>
    </w:p>
    <w:p w14:paraId="48418C84" w14:textId="77777777" w:rsidR="005A14A5" w:rsidRPr="00DF3602" w:rsidRDefault="005A14A5" w:rsidP="005A14A5">
      <w:pPr>
        <w:tabs>
          <w:tab w:val="num" w:pos="0"/>
        </w:tabs>
        <w:spacing w:afterLines="80" w:after="192" w:line="312" w:lineRule="auto"/>
        <w:jc w:val="both"/>
        <w:rPr>
          <w:rFonts w:cs="Arial"/>
          <w:color w:val="000000"/>
          <w:sz w:val="22"/>
        </w:rPr>
      </w:pPr>
    </w:p>
    <w:p w14:paraId="15B87F4B" w14:textId="77777777" w:rsidR="005A14A5" w:rsidRPr="00DF3602" w:rsidRDefault="005A14A5" w:rsidP="005A14A5">
      <w:pPr>
        <w:tabs>
          <w:tab w:val="num" w:pos="0"/>
        </w:tabs>
        <w:spacing w:afterLines="80" w:after="192" w:line="312" w:lineRule="auto"/>
        <w:jc w:val="both"/>
        <w:rPr>
          <w:rFonts w:cs="Arial"/>
          <w:color w:val="000000"/>
          <w:sz w:val="22"/>
        </w:rPr>
      </w:pPr>
      <w:r w:rsidRPr="00DF3602">
        <w:rPr>
          <w:rFonts w:cs="Arial"/>
          <w:color w:val="000000"/>
          <w:sz w:val="22"/>
        </w:rPr>
        <w:t>Prezados Senhores,</w:t>
      </w:r>
    </w:p>
    <w:p w14:paraId="61F823D4" w14:textId="77777777" w:rsidR="005A14A5" w:rsidRPr="00DF3602" w:rsidRDefault="005A14A5" w:rsidP="005A14A5">
      <w:pPr>
        <w:tabs>
          <w:tab w:val="num" w:pos="0"/>
        </w:tabs>
        <w:spacing w:afterLines="80" w:after="192" w:line="312" w:lineRule="auto"/>
        <w:jc w:val="both"/>
        <w:rPr>
          <w:rFonts w:cs="Arial"/>
          <w:color w:val="000000"/>
          <w:sz w:val="22"/>
        </w:rPr>
      </w:pPr>
    </w:p>
    <w:p w14:paraId="07837614" w14:textId="77777777" w:rsidR="005A14A5" w:rsidRPr="00DF3602" w:rsidRDefault="005A14A5" w:rsidP="005A14A5">
      <w:pPr>
        <w:tabs>
          <w:tab w:val="num" w:pos="0"/>
        </w:tabs>
        <w:spacing w:afterLines="80" w:after="192" w:line="312" w:lineRule="auto"/>
        <w:jc w:val="both"/>
        <w:rPr>
          <w:rFonts w:cs="Arial"/>
          <w:color w:val="000000"/>
          <w:sz w:val="22"/>
        </w:rPr>
      </w:pPr>
      <w:r w:rsidRPr="00DF3602">
        <w:rPr>
          <w:rFonts w:cs="Arial"/>
          <w:color w:val="000000"/>
          <w:sz w:val="22"/>
        </w:rPr>
        <w:tab/>
      </w:r>
      <w:r w:rsidRPr="00DF3602">
        <w:rPr>
          <w:rFonts w:cs="Arial"/>
          <w:color w:val="000000"/>
          <w:sz w:val="22"/>
        </w:rPr>
        <w:tab/>
      </w:r>
    </w:p>
    <w:p w14:paraId="59558C9E" w14:textId="7777777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fldChar w:fldCharType="begin">
          <w:ffData>
            <w:name w:val=""/>
            <w:enabled/>
            <w:calcOnExit w:val="0"/>
            <w:textInput>
              <w:default w:val="[Inserir o nome do Banco]"/>
            </w:textInput>
          </w:ffData>
        </w:fldChar>
      </w:r>
      <w:r w:rsidRPr="00DF3602">
        <w:instrText xml:space="preserve"> FORMTEXT </w:instrText>
      </w:r>
      <w:r w:rsidRPr="00DF3602">
        <w:fldChar w:fldCharType="separate"/>
      </w:r>
      <w:r w:rsidRPr="00DF3602">
        <w:t>[Inserir o nome do Banco]</w:t>
      </w:r>
      <w:r w:rsidRPr="00DF3602">
        <w:fldChar w:fldCharType="end"/>
      </w:r>
      <w:r w:rsidRPr="00DF3602">
        <w:t xml:space="preserve">, constituído de acordo com as leis da </w:t>
      </w:r>
      <w:r w:rsidRPr="00DF3602">
        <w:fldChar w:fldCharType="begin">
          <w:ffData>
            <w:name w:val=""/>
            <w:enabled/>
            <w:calcOnExit w:val="0"/>
            <w:textInput>
              <w:default w:val="[inserir o nome do país, segundo o exemplo: República Federaltiva do Brasil]"/>
            </w:textInput>
          </w:ffData>
        </w:fldChar>
      </w:r>
      <w:r w:rsidRPr="00DF3602">
        <w:instrText xml:space="preserve"> FORMTEXT </w:instrText>
      </w:r>
      <w:r w:rsidRPr="00DF3602">
        <w:fldChar w:fldCharType="separate"/>
      </w:r>
      <w:r w:rsidRPr="00DF3602">
        <w:t>[inserir o nome do país, segundo o exemplo: República Federaltiva do Brasil]</w:t>
      </w:r>
      <w:r w:rsidRPr="00DF3602">
        <w:fldChar w:fldCharType="end"/>
      </w:r>
      <w:r w:rsidRPr="00DF3602">
        <w:t xml:space="preserve">, o EMITENTE, vem, por meio desta, emitir em favor da Agência Nacional do Petróleo, Gás Natural e Biocombustíveis </w:t>
      </w:r>
      <w:r w:rsidRPr="00DF3602">
        <w:rPr>
          <w:color w:val="000000"/>
        </w:rPr>
        <w:t>(ANP)</w:t>
      </w:r>
      <w:r w:rsidRPr="00DF3602">
        <w:t xml:space="preserve">, uma Autarquia integrante da Administração Federal Indireta do Governo da </w:t>
      </w:r>
      <w:r w:rsidRPr="00DF3602">
        <w:lastRenderedPageBreak/>
        <w:t>República Federativa do Brasil, Carta de Crédito em Garantia de Caráter Irrevogável n.</w:t>
      </w:r>
      <w:r w:rsidRPr="00DF3602">
        <w:rPr>
          <w:rFonts w:ascii="MS Mincho" w:eastAsia="MS Mincho" w:hAnsi="MS Mincho" w:cs="MS Mincho"/>
        </w:rPr>
        <w:t>º</w:t>
      </w:r>
      <w:r w:rsidRPr="00DF3602">
        <w:t xml:space="preserve"> </w:t>
      </w:r>
      <w:r w:rsidRPr="00DF3602">
        <w:fldChar w:fldCharType="begin">
          <w:ffData>
            <w:name w:val=""/>
            <w:enabled/>
            <w:calcOnExit w:val="0"/>
            <w:textInput>
              <w:default w:val="[inserir o número da Carta de Crédito]"/>
            </w:textInput>
          </w:ffData>
        </w:fldChar>
      </w:r>
      <w:r w:rsidRPr="00DF3602">
        <w:instrText xml:space="preserve"> FORMTEXT </w:instrText>
      </w:r>
      <w:r w:rsidRPr="00DF3602">
        <w:fldChar w:fldCharType="separate"/>
      </w:r>
      <w:r w:rsidRPr="00DF3602">
        <w:t>[inserir o número da Carta de Crédito]</w:t>
      </w:r>
      <w:r w:rsidRPr="00DF3602">
        <w:fldChar w:fldCharType="end"/>
      </w:r>
      <w:r w:rsidRPr="00DF3602">
        <w:t xml:space="preserve">, através da qual o EMITENTE autoriza a ANP a sacar, em saque único, o Valor Nominal de R$ </w:t>
      </w:r>
      <w:r w:rsidRPr="00DF3602">
        <w:fldChar w:fldCharType="begin">
          <w:ffData>
            <w:name w:val=""/>
            <w:enabled/>
            <w:calcOnExit w:val="0"/>
            <w:textInput>
              <w:default w:val="[inserir o Valor Nominal]"/>
            </w:textInput>
          </w:ffData>
        </w:fldChar>
      </w:r>
      <w:r w:rsidRPr="00DF3602">
        <w:instrText xml:space="preserve"> FORMTEXT </w:instrText>
      </w:r>
      <w:r w:rsidRPr="00DF3602">
        <w:fldChar w:fldCharType="separate"/>
      </w:r>
      <w:r w:rsidRPr="00DF3602">
        <w:t>[inserir o Valor Nominal]</w:t>
      </w:r>
      <w:r w:rsidRPr="00DF3602">
        <w:fldChar w:fldCharType="end"/>
      </w:r>
      <w:r w:rsidRPr="00DF3602">
        <w:t xml:space="preserve"> (</w:t>
      </w:r>
      <w:r w:rsidRPr="00DF3602">
        <w:fldChar w:fldCharType="begin">
          <w:ffData>
            <w:name w:val=""/>
            <w:enabled/>
            <w:calcOnExit w:val="0"/>
            <w:textInput>
              <w:default w:val="[inserir o valor nominal por extenso]"/>
            </w:textInput>
          </w:ffData>
        </w:fldChar>
      </w:r>
      <w:r w:rsidRPr="00DF3602">
        <w:instrText xml:space="preserve"> FORMTEXT </w:instrText>
      </w:r>
      <w:r w:rsidRPr="00DF3602">
        <w:fldChar w:fldCharType="separate"/>
      </w:r>
      <w:r w:rsidRPr="00DF3602">
        <w:t>[inserir o valor nominal por extenso]</w:t>
      </w:r>
      <w:r w:rsidRPr="00DF3602">
        <w:fldChar w:fldCharType="end"/>
      </w:r>
      <w:r w:rsidRPr="00DF3602">
        <w:t xml:space="preserve"> reais), corrigido pelo IGP-DI nos termos da </w:t>
      </w:r>
      <w:r w:rsidRPr="00DF3602">
        <w:rPr>
          <w:shd w:val="clear" w:color="auto" w:fill="FFFFFF" w:themeFill="background1"/>
        </w:rPr>
        <w:t>Cláusula Décima Primeira do Contrato de Partilha de Produção</w:t>
      </w:r>
      <w:r w:rsidRPr="00DF3602">
        <w:t xml:space="preserve">, mediante a apresentação de uma </w:t>
      </w:r>
      <w:r w:rsidRPr="00DF3602">
        <w:rPr>
          <w:i/>
        </w:rPr>
        <w:t>Ordem de Pagamento</w:t>
      </w:r>
      <w:r w:rsidRPr="00DF3602">
        <w:t xml:space="preserve"> e um </w:t>
      </w:r>
      <w:r w:rsidRPr="00DF3602">
        <w:rPr>
          <w:i/>
        </w:rPr>
        <w:t>Comprovante de Saque,</w:t>
      </w:r>
      <w:r w:rsidRPr="00DF3602">
        <w:t xml:space="preserve"> definidos abaixo, no estabelecimento do EMITENTE mencionado na Cláusula 5 desta Carta de Crédito, durante o Período de Saque (conforme definido na Cláusula 4 abaixo).</w:t>
      </w:r>
    </w:p>
    <w:p w14:paraId="420081CF" w14:textId="77777777" w:rsidR="005A14A5" w:rsidRPr="00DF3602" w:rsidRDefault="005A14A5" w:rsidP="005A14A5">
      <w:pPr>
        <w:pStyle w:val="Edital-Alnea"/>
        <w:spacing w:afterLines="80" w:after="192" w:line="312" w:lineRule="auto"/>
      </w:pPr>
    </w:p>
    <w:p w14:paraId="2880B812" w14:textId="77777777" w:rsidR="005A14A5" w:rsidRPr="00DF3602" w:rsidRDefault="005A14A5" w:rsidP="005A14A5">
      <w:pPr>
        <w:pStyle w:val="Edital-Alnea"/>
        <w:keepNext w:val="0"/>
        <w:numPr>
          <w:ilvl w:val="0"/>
          <w:numId w:val="59"/>
        </w:numPr>
        <w:spacing w:afterLines="80" w:after="192" w:line="312" w:lineRule="auto"/>
        <w:ind w:left="1418" w:hanging="709"/>
        <w:outlineLvl w:val="9"/>
      </w:pPr>
      <w:r w:rsidRPr="00DF3602">
        <w:fldChar w:fldCharType="begin">
          <w:ffData>
            <w:name w:val=""/>
            <w:enabled/>
            <w:calcOnExit w:val="0"/>
            <w:textInput>
              <w:default w:val="[O valor nominal desta garantia será atualizado automaticamente pela variação do IGP-DI, desde a data de sua emissão até a data do efetivo pagamento, em quaisquer das hipóteses de execução desta garantia previstas no contrato de Partilha de Produção]"/>
            </w:textInput>
          </w:ffData>
        </w:fldChar>
      </w:r>
      <w:r w:rsidRPr="00DF3602">
        <w:instrText xml:space="preserve"> FORMTEXT </w:instrText>
      </w:r>
      <w:r w:rsidRPr="00DF3602">
        <w:fldChar w:fldCharType="separate"/>
      </w:r>
      <w:r w:rsidRPr="00DF3602">
        <w:t>[O valor nominal desta garantia será atualizado automaticamente pela variação do IGP-DI, desde a data de sua emissão até a data do efetivo pagamento, em quaisquer das hipóteses de execução desta garantia previstas no contrato de Partilha de Produção]</w:t>
      </w:r>
      <w:r w:rsidRPr="00DF3602">
        <w:fldChar w:fldCharType="end"/>
      </w:r>
      <w:r w:rsidRPr="00DF3602">
        <w:t xml:space="preserve">. </w:t>
      </w:r>
      <w:r w:rsidRPr="00DF3602">
        <w:rPr>
          <w:b/>
        </w:rPr>
        <w:t>(SUGESTÃO DE CLÁUSULA CASO A CONTRATADA OPTE PELA FORMA DE ATUALIZAÇÃO AUTOMÁTICA, PREVISTA NA CLÁUSULA DÉCIMA PRIMEIRA DO CONTRATO DE PARTILHA DE PRODUÇÃO).</w:t>
      </w:r>
    </w:p>
    <w:p w14:paraId="6D224428" w14:textId="77777777" w:rsidR="005A14A5" w:rsidRPr="00DF3602" w:rsidRDefault="005A14A5" w:rsidP="005A14A5">
      <w:pPr>
        <w:spacing w:afterLines="80" w:after="192" w:line="312" w:lineRule="auto"/>
        <w:ind w:firstLine="1985"/>
        <w:jc w:val="both"/>
        <w:rPr>
          <w:rFonts w:cs="Arial"/>
          <w:color w:val="000000"/>
          <w:sz w:val="22"/>
        </w:rPr>
      </w:pPr>
    </w:p>
    <w:p w14:paraId="569DA685" w14:textId="7777777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 xml:space="preserve">Esta Carta de Crédito foi elaborada de acordo com o Contrato de Partilha de Produção </w:t>
      </w:r>
      <w:proofErr w:type="spellStart"/>
      <w:r w:rsidRPr="00DF3602">
        <w:t>n.</w:t>
      </w:r>
      <w:r w:rsidRPr="00DF3602">
        <w:rPr>
          <w:vertAlign w:val="superscript"/>
        </w:rPr>
        <w:t>o</w:t>
      </w:r>
      <w:proofErr w:type="spellEnd"/>
      <w:r w:rsidRPr="00DF3602">
        <w:t xml:space="preserve"> </w:t>
      </w:r>
      <w:r w:rsidRPr="00DF3602">
        <w:fldChar w:fldCharType="begin">
          <w:ffData>
            <w:name w:val=""/>
            <w:enabled/>
            <w:calcOnExit w:val="0"/>
            <w:textInput>
              <w:default w:val="[inserir o número do Contrato de Concessão]"/>
            </w:textInput>
          </w:ffData>
        </w:fldChar>
      </w:r>
      <w:r w:rsidRPr="00DF3602">
        <w:instrText xml:space="preserve"> FORMTEXT </w:instrText>
      </w:r>
      <w:r w:rsidRPr="00DF3602">
        <w:fldChar w:fldCharType="separate"/>
      </w:r>
      <w:r w:rsidRPr="00DF3602">
        <w:t>[inserir o número do Contrato de Partilha de Produção]</w:t>
      </w:r>
      <w:r w:rsidRPr="00DF3602">
        <w:fldChar w:fldCharType="end"/>
      </w:r>
      <w:r w:rsidRPr="00DF3602">
        <w:t xml:space="preserve">, relativo ao(s) bloco(s) </w:t>
      </w:r>
      <w:r w:rsidRPr="00DF3602">
        <w:fldChar w:fldCharType="begin">
          <w:ffData>
            <w:name w:val=""/>
            <w:enabled/>
            <w:calcOnExit w:val="0"/>
            <w:textInput>
              <w:default w:val="[inserir o(s) código(s)/nome(s) do(s) bloco(s)/campo(s) objeto do Contrato de Concessão]"/>
            </w:textInput>
          </w:ffData>
        </w:fldChar>
      </w:r>
      <w:r w:rsidRPr="00DF3602">
        <w:instrText xml:space="preserve"> FORMTEXT </w:instrText>
      </w:r>
      <w:r w:rsidRPr="00DF3602">
        <w:fldChar w:fldCharType="separate"/>
      </w:r>
      <w:r w:rsidRPr="00DF3602">
        <w:t>[inserir o(s) código(s)/nome(s) do(s) bloco(s)/campo(s) objeto do Contrato de Partilha de Produção]</w:t>
      </w:r>
      <w:r w:rsidRPr="00DF3602">
        <w:fldChar w:fldCharType="end"/>
      </w:r>
      <w:r w:rsidRPr="00DF3602">
        <w:t xml:space="preserve">, celebrado em </w:t>
      </w:r>
      <w:r w:rsidRPr="00DF3602">
        <w:fldChar w:fldCharType="begin">
          <w:ffData>
            <w:name w:val=""/>
            <w:enabled/>
            <w:calcOnExit w:val="0"/>
            <w:textInput>
              <w:default w:val="[inserir a data, no formado dia/mês/ano]"/>
            </w:textInput>
          </w:ffData>
        </w:fldChar>
      </w:r>
      <w:r w:rsidRPr="00DF3602">
        <w:instrText xml:space="preserve"> FORMTEXT </w:instrText>
      </w:r>
      <w:r w:rsidRPr="00DF3602">
        <w:fldChar w:fldCharType="separate"/>
      </w:r>
      <w:r w:rsidRPr="00DF3602">
        <w:t>[inserir a data, no formato dia/mês/ano]</w:t>
      </w:r>
      <w:r w:rsidRPr="00DF3602">
        <w:fldChar w:fldCharType="end"/>
      </w:r>
      <w:r w:rsidRPr="00DF3602">
        <w:t xml:space="preserve"> entre a União, a ANP, a PPSA e a(s) contratada(s) </w:t>
      </w:r>
      <w:r w:rsidRPr="00DF3602">
        <w:fldChar w:fldCharType="begin">
          <w:ffData>
            <w:name w:val=""/>
            <w:enabled/>
            <w:calcOnExit w:val="0"/>
            <w:textInput>
              <w:default w:val="[inserir a(s) denominação(ões) social(ais) da(s) signatária(s)]"/>
            </w:textInput>
          </w:ffData>
        </w:fldChar>
      </w:r>
      <w:r w:rsidRPr="00DF3602">
        <w:instrText xml:space="preserve"> FORMTEXT </w:instrText>
      </w:r>
      <w:r w:rsidRPr="00DF3602">
        <w:fldChar w:fldCharType="separate"/>
      </w:r>
      <w:r w:rsidRPr="00DF3602">
        <w:t>[inserir a(s) denominação(ões) social(ais) da(s) signatária(s)]</w:t>
      </w:r>
      <w:r w:rsidRPr="00DF3602">
        <w:fldChar w:fldCharType="end"/>
      </w:r>
      <w:r w:rsidRPr="00DF3602">
        <w:t>, constituída(s) segundo as leis da República Federativa do Brasil. Os termos grafados com maiúsculas (incluindo os documentos em anexo) e aqui não definidos, terão os respectivos significados definidos no Contrato.</w:t>
      </w:r>
    </w:p>
    <w:p w14:paraId="790A1D0C" w14:textId="77777777" w:rsidR="005A14A5" w:rsidRPr="00DF3602" w:rsidRDefault="005A14A5" w:rsidP="005A14A5">
      <w:pPr>
        <w:pStyle w:val="Edital-Alnea"/>
        <w:spacing w:afterLines="80" w:after="192" w:line="312" w:lineRule="auto"/>
      </w:pPr>
    </w:p>
    <w:p w14:paraId="1409424F" w14:textId="7777777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 xml:space="preserve">O Valor Nominal da Carta de Crédito será inicialmente de R$ </w:t>
      </w:r>
      <w:r w:rsidRPr="00DF3602">
        <w:fldChar w:fldCharType="begin">
          <w:ffData>
            <w:name w:val=""/>
            <w:enabled/>
            <w:calcOnExit w:val="0"/>
            <w:textInput>
              <w:default w:val="[inserir o Valor Nominal]"/>
            </w:textInput>
          </w:ffData>
        </w:fldChar>
      </w:r>
      <w:r w:rsidRPr="00DF3602">
        <w:instrText xml:space="preserve"> FORMTEXT </w:instrText>
      </w:r>
      <w:r w:rsidRPr="00DF3602">
        <w:fldChar w:fldCharType="separate"/>
      </w:r>
      <w:r w:rsidRPr="00DF3602">
        <w:t>[inserir o Valor Nominal]</w:t>
      </w:r>
      <w:r w:rsidRPr="00DF3602">
        <w:fldChar w:fldCharType="end"/>
      </w:r>
      <w:r w:rsidRPr="00DF3602">
        <w:t xml:space="preserve"> (</w:t>
      </w:r>
      <w:r w:rsidRPr="00DF3602">
        <w:fldChar w:fldCharType="begin">
          <w:ffData>
            <w:name w:val=""/>
            <w:enabled/>
            <w:calcOnExit w:val="0"/>
            <w:textInput>
              <w:default w:val="[inserir o valor nominal por extenso]"/>
            </w:textInput>
          </w:ffData>
        </w:fldChar>
      </w:r>
      <w:r w:rsidRPr="00DF3602">
        <w:instrText xml:space="preserve"> FORMTEXT </w:instrText>
      </w:r>
      <w:r w:rsidRPr="00DF3602">
        <w:fldChar w:fldCharType="separate"/>
      </w:r>
      <w:r w:rsidRPr="00DF3602">
        <w:t>[inserir o valor nominal por extenso]</w:t>
      </w:r>
      <w:r w:rsidRPr="00DF3602">
        <w:fldChar w:fldCharType="end"/>
      </w:r>
      <w:r w:rsidRPr="00DF3602">
        <w:t xml:space="preserve"> reais), o qual poderá ser reduzido mediante apresentação pela ANP ao EMITENTE de um </w:t>
      </w:r>
      <w:r w:rsidRPr="00DF3602">
        <w:rPr>
          <w:i/>
        </w:rPr>
        <w:t>Comprovante de Redução</w:t>
      </w:r>
      <w:r w:rsidRPr="00DF3602">
        <w:t>, na forma definida no Documento I (Modelo de Comprovante de Redução)</w:t>
      </w:r>
      <w:r w:rsidRPr="00DF3602">
        <w:rPr>
          <w:color w:val="000000"/>
        </w:rPr>
        <w:t>,</w:t>
      </w:r>
      <w:r w:rsidRPr="00DF3602">
        <w:t xml:space="preserve"> especificando um novo Valor Nominal, inferior.</w:t>
      </w:r>
    </w:p>
    <w:p w14:paraId="4241885F" w14:textId="77777777" w:rsidR="005A14A5" w:rsidRPr="00DF3602" w:rsidRDefault="005A14A5" w:rsidP="005A14A5">
      <w:pPr>
        <w:pStyle w:val="Edital-Alnea"/>
        <w:spacing w:afterLines="80" w:after="192" w:line="312" w:lineRule="auto"/>
      </w:pPr>
    </w:p>
    <w:p w14:paraId="67197CC6" w14:textId="7777777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 xml:space="preserve">O Valor Nominal da Carta de Crédito será corrigido pelo IGP-DI, nos termos da Cláusula Décima Primeira do Contrato de Partilha de Produção, e poderá ser sacado pela ANP segundo o disposto na Cláusula 5 desta Carta de Crédito, em qualquer Dia Bancário durante o Período de Saque com início às 10 horas e término às 16 horas, horário do Rio de Janeiro, compreendidos do dia </w:t>
      </w:r>
      <w:r w:rsidRPr="00DF3602">
        <w:fldChar w:fldCharType="begin">
          <w:ffData>
            <w:name w:val=""/>
            <w:enabled/>
            <w:calcOnExit w:val="0"/>
            <w:textInput>
              <w:default w:val="[inserir a data, no formado dia/mês/ano]"/>
            </w:textInput>
          </w:ffData>
        </w:fldChar>
      </w:r>
      <w:r w:rsidRPr="00DF3602">
        <w:instrText xml:space="preserve"> FORMTEXT </w:instrText>
      </w:r>
      <w:r w:rsidRPr="00DF3602">
        <w:fldChar w:fldCharType="separate"/>
      </w:r>
      <w:r w:rsidRPr="00DF3602">
        <w:t xml:space="preserve">[inserir a data, no formato </w:t>
      </w:r>
      <w:r w:rsidRPr="00DF3602">
        <w:lastRenderedPageBreak/>
        <w:t>dia/mês/ano]</w:t>
      </w:r>
      <w:r w:rsidRPr="00DF3602">
        <w:fldChar w:fldCharType="end"/>
      </w:r>
      <w:r w:rsidRPr="00DF3602">
        <w:t xml:space="preserve">, ao dia </w:t>
      </w:r>
      <w:r w:rsidRPr="00DF3602">
        <w:fldChar w:fldCharType="begin">
          <w:ffData>
            <w:name w:val=""/>
            <w:enabled/>
            <w:calcOnExit w:val="0"/>
            <w:textInput>
              <w:default w:val="[inserir a data, no formado dia/mês/ano]"/>
            </w:textInput>
          </w:ffData>
        </w:fldChar>
      </w:r>
      <w:r w:rsidRPr="00DF3602">
        <w:instrText xml:space="preserve"> FORMTEXT </w:instrText>
      </w:r>
      <w:r w:rsidRPr="00DF3602">
        <w:fldChar w:fldCharType="separate"/>
      </w:r>
      <w:r w:rsidRPr="00DF3602">
        <w:t>[inserir a data, no formato dia/mês/ano]</w:t>
      </w:r>
      <w:r w:rsidRPr="00DF3602">
        <w:fldChar w:fldCharType="end"/>
      </w:r>
      <w:r w:rsidRPr="00DF3602">
        <w:t xml:space="preserve"> (o Período de Saque). Entende-se por “Dia Bancário” qualquer dia, à exceção de sábado, domingo ou outro dia em que os bancos comerciais na cidade do Rio de Janeiro estejam autorizados ou obrigados por lei, norma reguladora ou decreto, a fechar.</w:t>
      </w:r>
    </w:p>
    <w:p w14:paraId="57D4B715" w14:textId="77777777" w:rsidR="005A14A5" w:rsidRPr="00DF3602" w:rsidRDefault="005A14A5" w:rsidP="005A14A5">
      <w:pPr>
        <w:pStyle w:val="Edital-Alnea"/>
        <w:spacing w:afterLines="80" w:after="192" w:line="312" w:lineRule="auto"/>
      </w:pPr>
    </w:p>
    <w:p w14:paraId="168083D6" w14:textId="7777777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 xml:space="preserve">Um saque só poderá ser realizado mediante apresentação pela ANP ao EMITENTE de uma </w:t>
      </w:r>
      <w:r w:rsidRPr="00DF3602">
        <w:rPr>
          <w:i/>
        </w:rPr>
        <w:t>Ordem de Pagamento,</w:t>
      </w:r>
      <w:r w:rsidRPr="00DF3602">
        <w:t xml:space="preserve"> conforme Documento II (Modelo de Ordem de Pagamento) anexo e de um </w:t>
      </w:r>
      <w:r w:rsidRPr="00DF3602">
        <w:rPr>
          <w:i/>
        </w:rPr>
        <w:t>Comprovante de Saque</w:t>
      </w:r>
      <w:r w:rsidRPr="00DF3602">
        <w:t xml:space="preserve">, executado pela ANP, conforme Documento III (Modelo de Comprovante de Saque). A apresentação da </w:t>
      </w:r>
      <w:r w:rsidRPr="00DF3602">
        <w:rPr>
          <w:i/>
        </w:rPr>
        <w:t>Ordem de Pagamento</w:t>
      </w:r>
      <w:r w:rsidRPr="00DF3602">
        <w:t xml:space="preserve"> e do </w:t>
      </w:r>
      <w:r w:rsidRPr="00DF3602">
        <w:rPr>
          <w:i/>
        </w:rPr>
        <w:t>Comprovante de Saque</w:t>
      </w:r>
      <w:r w:rsidRPr="00DF3602">
        <w:t xml:space="preserve"> deverá ser feita no estabelecimento do EMITENTE, na cidade do Rio de Janeiro, situado à </w:t>
      </w:r>
      <w:r w:rsidRPr="00DF3602">
        <w:fldChar w:fldCharType="begin">
          <w:ffData>
            <w:name w:val=""/>
            <w:enabled/>
            <w:calcOnExit w:val="0"/>
            <w:textInput>
              <w:default w:val="[inserir o endereço do Emitente]"/>
            </w:textInput>
          </w:ffData>
        </w:fldChar>
      </w:r>
      <w:r w:rsidRPr="00DF3602">
        <w:instrText xml:space="preserve"> FORMTEXT </w:instrText>
      </w:r>
      <w:r w:rsidRPr="00DF3602">
        <w:fldChar w:fldCharType="separate"/>
      </w:r>
      <w:r w:rsidRPr="00DF3602">
        <w:t>[inserir o endereço do Emitente]</w:t>
      </w:r>
      <w:r w:rsidRPr="00DF3602">
        <w:fldChar w:fldCharType="end"/>
      </w:r>
      <w:r w:rsidRPr="00DF3602">
        <w:t>, ou em outro endereço nesta cidade designado pelo EMITENTE à ANP em comunicação feita conforme o disposto na Cláusula 9 desta Carta de Crédito.</w:t>
      </w:r>
    </w:p>
    <w:p w14:paraId="5B4E6F19" w14:textId="77777777" w:rsidR="005A14A5" w:rsidRPr="00DF3602" w:rsidRDefault="005A14A5" w:rsidP="005A14A5">
      <w:pPr>
        <w:pStyle w:val="Edital-Alnea"/>
        <w:spacing w:afterLines="80" w:after="192" w:line="312" w:lineRule="auto"/>
      </w:pPr>
    </w:p>
    <w:p w14:paraId="6B09016C" w14:textId="7777777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 xml:space="preserve">Mediante a apresentação pela ANP, durante o Período de Saque, da </w:t>
      </w:r>
      <w:r w:rsidRPr="00DF3602">
        <w:rPr>
          <w:i/>
        </w:rPr>
        <w:t>Ordem de Pagamento</w:t>
      </w:r>
      <w:r w:rsidRPr="00DF3602">
        <w:t xml:space="preserve"> e do </w:t>
      </w:r>
      <w:r w:rsidRPr="00DF3602">
        <w:rPr>
          <w:i/>
        </w:rPr>
        <w:t>Comprovante de Saque</w:t>
      </w:r>
      <w:r w:rsidRPr="00DF3602">
        <w:t xml:space="preserve"> no estabelecimento designado pelo EMITENTE na Cláusula 5 desta Carta de Crédito, o EMITENTE deverá pagar, em Real (R$), o Valor Nominal, corrigido pelo IGP-DI nos termos da Cláusula Décima Primeira do Contrato de Partilha de Produção, conforme procedimento estabelecido no </w:t>
      </w:r>
      <w:r w:rsidRPr="00DF3602">
        <w:rPr>
          <w:i/>
        </w:rPr>
        <w:t>Comprovante de Saque.</w:t>
      </w:r>
      <w:r w:rsidRPr="00DF3602">
        <w:t xml:space="preserve"> O EMITENTE deverá efetuar o pagamento em até 3 (três) dias bancários imediatamente posteriores à apresentação do pedido.</w:t>
      </w:r>
    </w:p>
    <w:p w14:paraId="5388894A" w14:textId="77777777" w:rsidR="005A14A5" w:rsidRPr="00DF3602" w:rsidRDefault="005A14A5" w:rsidP="005A14A5">
      <w:pPr>
        <w:pStyle w:val="Edital-Alnea"/>
        <w:spacing w:afterLines="80" w:after="192" w:line="312" w:lineRule="auto"/>
      </w:pPr>
    </w:p>
    <w:p w14:paraId="3807BBDE" w14:textId="77777777" w:rsidR="005A14A5" w:rsidRPr="00DF3602" w:rsidRDefault="005A14A5" w:rsidP="005A14A5">
      <w:pPr>
        <w:pStyle w:val="Edital-Alnea"/>
        <w:keepNext w:val="0"/>
        <w:numPr>
          <w:ilvl w:val="0"/>
          <w:numId w:val="58"/>
        </w:numPr>
        <w:tabs>
          <w:tab w:val="left" w:pos="1276"/>
        </w:tabs>
        <w:spacing w:afterLines="80" w:after="192" w:line="312" w:lineRule="auto"/>
        <w:ind w:left="0" w:firstLine="0"/>
        <w:outlineLvl w:val="9"/>
      </w:pPr>
      <w:r w:rsidRPr="00DF3602">
        <w:t xml:space="preserve">Esta Carta de Crédito expirará na ocorrência do primeiro dos seguintes eventos: (i) </w:t>
      </w:r>
      <w:r w:rsidRPr="00DF3602">
        <w:rPr>
          <w:i/>
        </w:rPr>
        <w:fldChar w:fldCharType="begin">
          <w:ffData>
            <w:name w:val=""/>
            <w:enabled/>
            <w:calcOnExit w:val="0"/>
            <w:textInput>
              <w:default w:val="[inserir a data no formato dia/mês/ano, após os 180 dias do último dia da Fase de Exploração]"/>
            </w:textInput>
          </w:ffData>
        </w:fldChar>
      </w:r>
      <w:r w:rsidRPr="00DF3602">
        <w:rPr>
          <w:i/>
        </w:rPr>
        <w:instrText xml:space="preserve"> FORMTEXT </w:instrText>
      </w:r>
      <w:r w:rsidRPr="00DF3602">
        <w:rPr>
          <w:i/>
        </w:rPr>
      </w:r>
      <w:r w:rsidRPr="00DF3602">
        <w:rPr>
          <w:i/>
        </w:rPr>
        <w:fldChar w:fldCharType="separate"/>
      </w:r>
      <w:r w:rsidRPr="00DF3602">
        <w:rPr>
          <w:i/>
          <w:noProof/>
        </w:rPr>
        <w:t>[inserir a data no formato dia/mês/ano, após os 180 dias do último dia da Fase de Exploração]</w:t>
      </w:r>
      <w:r w:rsidRPr="00DF3602">
        <w:rPr>
          <w:i/>
        </w:rPr>
        <w:fldChar w:fldCharType="end"/>
      </w:r>
      <w:r w:rsidRPr="00DF3602">
        <w:t xml:space="preserve">; </w:t>
      </w:r>
      <w:r w:rsidRPr="00DF3602">
        <w:rPr>
          <w:color w:val="000000"/>
        </w:rPr>
        <w:t>(</w:t>
      </w:r>
      <w:proofErr w:type="spellStart"/>
      <w:r w:rsidRPr="00DF3602">
        <w:rPr>
          <w:color w:val="000000"/>
        </w:rPr>
        <w:t>ii</w:t>
      </w:r>
      <w:proofErr w:type="spellEnd"/>
      <w:r w:rsidRPr="00DF3602">
        <w:rPr>
          <w:color w:val="000000"/>
        </w:rPr>
        <w:t>) a redução do Valor Nominal desta Carta de Crédito a zero; (</w:t>
      </w:r>
      <w:proofErr w:type="spellStart"/>
      <w:r w:rsidRPr="00DF3602">
        <w:rPr>
          <w:color w:val="000000"/>
        </w:rPr>
        <w:t>iii</w:t>
      </w:r>
      <w:proofErr w:type="spellEnd"/>
      <w:r w:rsidRPr="00DF3602">
        <w:rPr>
          <w:color w:val="000000"/>
        </w:rPr>
        <w:t>) a data em que a ANP apresentar ao EMITENTE um comprovante executado pela ANP consoante o Documento IV (Modelo de Comprovante de Conclusão); e (</w:t>
      </w:r>
      <w:proofErr w:type="spellStart"/>
      <w:r w:rsidRPr="00DF3602">
        <w:rPr>
          <w:color w:val="000000"/>
        </w:rPr>
        <w:t>iv</w:t>
      </w:r>
      <w:proofErr w:type="spellEnd"/>
      <w:r w:rsidRPr="00DF3602">
        <w:rPr>
          <w:color w:val="000000"/>
        </w:rPr>
        <w:t>) o pagamento irrevogável pelo EMITENTE à ANP conforme definido na Cláusula 6 desta Carta de Crédito do Valor Nominal, corrigido pelo IGP-DI nos termos da Cláusula Décima Primeira do Contrato de Partilha de Produção, através de um saque adequado. Entretanto, qualquer saque corretamente realizado antes de expirada esta Carta de Crédito será honrado pelo EMITENTE. Caso o estabelecimento designado pelo EMITENTE</w:t>
      </w:r>
      <w:r w:rsidRPr="00DF3602" w:rsidDel="000E7F6B">
        <w:rPr>
          <w:color w:val="000000"/>
        </w:rPr>
        <w:t xml:space="preserve"> </w:t>
      </w:r>
      <w:r w:rsidRPr="00DF3602">
        <w:rPr>
          <w:color w:val="000000"/>
        </w:rPr>
        <w:t xml:space="preserve">na Cláusula 5 desta Carta de Crédito esteja fechado na data definida em (i) desta Cláusula </w:t>
      </w:r>
      <w:smartTag w:uri="urn:schemas-microsoft-com:office:smarttags" w:element="metricconverter">
        <w:smartTagPr>
          <w:attr w:name="ProductID" w:val="7, a"/>
        </w:smartTagPr>
        <w:r w:rsidRPr="00DF3602">
          <w:rPr>
            <w:color w:val="000000"/>
          </w:rPr>
          <w:t>7, a</w:t>
        </w:r>
      </w:smartTag>
      <w:r w:rsidRPr="00DF3602">
        <w:rPr>
          <w:color w:val="000000"/>
        </w:rPr>
        <w:t xml:space="preserve"> data de vencimento desta Carta de Crédito e do Período de Saque se estenderá até o próximo dia bancário em que o referido estabelecimento estiver aberto.</w:t>
      </w:r>
    </w:p>
    <w:p w14:paraId="1BBF0147" w14:textId="77777777" w:rsidR="005A14A5" w:rsidRPr="00DF3602" w:rsidRDefault="005A14A5" w:rsidP="005A14A5">
      <w:pPr>
        <w:pStyle w:val="Edital-Alnea"/>
        <w:spacing w:afterLines="80" w:after="192" w:line="312" w:lineRule="auto"/>
      </w:pPr>
    </w:p>
    <w:p w14:paraId="09A0BB2A" w14:textId="7777777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Somente a ANP poderá sacar esta Carta de Crédito, bem como exercer quaisquer outros direitos aqui definidos.</w:t>
      </w:r>
    </w:p>
    <w:p w14:paraId="763900D6" w14:textId="77777777" w:rsidR="005A14A5" w:rsidRPr="00DF3602" w:rsidRDefault="005A14A5" w:rsidP="005A14A5">
      <w:pPr>
        <w:pStyle w:val="Edital-Alnea"/>
        <w:spacing w:afterLines="80" w:after="192" w:line="312" w:lineRule="auto"/>
      </w:pPr>
    </w:p>
    <w:p w14:paraId="03E215FF" w14:textId="77777777" w:rsidR="005A14A5" w:rsidRPr="00DF3602" w:rsidRDefault="005A14A5" w:rsidP="005A14A5">
      <w:pPr>
        <w:pStyle w:val="Edital-Alnea"/>
        <w:keepNext w:val="0"/>
        <w:numPr>
          <w:ilvl w:val="0"/>
          <w:numId w:val="58"/>
        </w:numPr>
        <w:spacing w:afterLines="80" w:after="192" w:line="312" w:lineRule="auto"/>
        <w:ind w:hanging="720"/>
        <w:outlineLvl w:val="9"/>
      </w:pPr>
      <w:r w:rsidRPr="00DF3602">
        <w:t>Notificações</w:t>
      </w:r>
    </w:p>
    <w:p w14:paraId="13727BAE" w14:textId="77777777" w:rsidR="005A14A5" w:rsidRPr="00DF3602" w:rsidRDefault="005A14A5" w:rsidP="005A14A5">
      <w:pPr>
        <w:pStyle w:val="Edital-Alnea"/>
        <w:spacing w:afterLines="80" w:after="192" w:line="312" w:lineRule="auto"/>
      </w:pPr>
      <w:r w:rsidRPr="00DF3602">
        <w:t xml:space="preserve">Todas as notificações, exigências, instruções, desistências ou outras informações a serem prestadas relativamente a esta Carta de Crédito devem ser redigidas em português e entregues por um mensageiro pessoal ou por </w:t>
      </w:r>
      <w:r w:rsidRPr="00DF3602">
        <w:rPr>
          <w:i/>
        </w:rPr>
        <w:t>courier</w:t>
      </w:r>
      <w:r w:rsidRPr="00DF3602">
        <w:t xml:space="preserve">, correspondência registrada, </w:t>
      </w:r>
      <w:proofErr w:type="spellStart"/>
      <w:r w:rsidRPr="00DF3602">
        <w:t>email</w:t>
      </w:r>
      <w:proofErr w:type="spellEnd"/>
      <w:r w:rsidRPr="00DF3602">
        <w:t xml:space="preserve"> ou fax, e encaminhadas para </w:t>
      </w:r>
      <w:r w:rsidRPr="00DF3602">
        <w:rPr>
          <w:color w:val="000000"/>
        </w:rPr>
        <w:t>os seguintes endereços</w:t>
      </w:r>
      <w:r w:rsidRPr="00DF3602">
        <w:t>:</w:t>
      </w:r>
    </w:p>
    <w:p w14:paraId="29FF83DA" w14:textId="77777777" w:rsidR="005A14A5" w:rsidRPr="00DF3602" w:rsidRDefault="005A14A5" w:rsidP="005A14A5">
      <w:pPr>
        <w:pStyle w:val="Edital-Alnea"/>
        <w:spacing w:afterLines="80" w:after="192" w:line="312" w:lineRule="auto"/>
      </w:pPr>
    </w:p>
    <w:p w14:paraId="4A71FA2B" w14:textId="77777777" w:rsidR="005A14A5" w:rsidRPr="00DF3602" w:rsidRDefault="005A14A5" w:rsidP="005A14A5">
      <w:pPr>
        <w:pStyle w:val="Edital-Alnea"/>
        <w:keepNext w:val="0"/>
        <w:numPr>
          <w:ilvl w:val="0"/>
          <w:numId w:val="60"/>
        </w:numPr>
        <w:spacing w:afterLines="80" w:after="192" w:line="312" w:lineRule="auto"/>
        <w:outlineLvl w:val="9"/>
      </w:pPr>
      <w:r w:rsidRPr="00DF3602">
        <w:t xml:space="preserve">Se para o EMITENTE: </w:t>
      </w:r>
    </w:p>
    <w:p w14:paraId="11971166" w14:textId="77777777" w:rsidR="005A14A5" w:rsidRPr="00DF3602" w:rsidRDefault="005A14A5" w:rsidP="005A14A5">
      <w:pPr>
        <w:pStyle w:val="Edital-Alnea"/>
        <w:spacing w:afterLines="80" w:after="192" w:line="312" w:lineRule="auto"/>
        <w:ind w:left="720"/>
      </w:pPr>
      <w:r w:rsidRPr="00DF3602">
        <w:fldChar w:fldCharType="begin">
          <w:ffData>
            <w:name w:val=""/>
            <w:enabled/>
            <w:calcOnExit w:val="0"/>
            <w:textInput>
              <w:default w:val="[inserir a denominação social do Emitente]"/>
            </w:textInput>
          </w:ffData>
        </w:fldChar>
      </w:r>
      <w:r w:rsidRPr="00DF3602">
        <w:instrText xml:space="preserve"> FORMTEXT </w:instrText>
      </w:r>
      <w:r w:rsidRPr="00DF3602">
        <w:fldChar w:fldCharType="separate"/>
      </w:r>
      <w:r w:rsidRPr="00DF3602">
        <w:t>[inserir a denominação social do Emitente]</w:t>
      </w:r>
      <w:r w:rsidRPr="00DF3602">
        <w:fldChar w:fldCharType="end"/>
      </w:r>
    </w:p>
    <w:p w14:paraId="6B833E5C" w14:textId="77777777" w:rsidR="005A14A5" w:rsidRPr="00DF3602" w:rsidRDefault="005A14A5" w:rsidP="005A14A5">
      <w:pPr>
        <w:pStyle w:val="Edital-Alnea"/>
        <w:spacing w:afterLines="80" w:after="192" w:line="312" w:lineRule="auto"/>
        <w:ind w:left="720"/>
      </w:pPr>
      <w:r w:rsidRPr="00DF3602">
        <w:fldChar w:fldCharType="begin">
          <w:ffData>
            <w:name w:val=""/>
            <w:enabled/>
            <w:calcOnExit w:val="0"/>
            <w:textInput>
              <w:default w:val="[inserir o endereço do Emitente]"/>
            </w:textInput>
          </w:ffData>
        </w:fldChar>
      </w:r>
      <w:r w:rsidRPr="00DF3602">
        <w:instrText xml:space="preserve"> FORMTEXT </w:instrText>
      </w:r>
      <w:r w:rsidRPr="00DF3602">
        <w:fldChar w:fldCharType="separate"/>
      </w:r>
      <w:r w:rsidRPr="00DF3602">
        <w:t>[inserir o endereço do Emitente]</w:t>
      </w:r>
      <w:r w:rsidRPr="00DF3602">
        <w:fldChar w:fldCharType="end"/>
      </w:r>
    </w:p>
    <w:p w14:paraId="24FC3421" w14:textId="77777777" w:rsidR="005A14A5" w:rsidRPr="00DF3602" w:rsidRDefault="005A14A5" w:rsidP="005A14A5">
      <w:pPr>
        <w:pStyle w:val="Edital-Alnea"/>
        <w:spacing w:afterLines="80" w:after="192" w:line="312" w:lineRule="auto"/>
        <w:ind w:left="720"/>
      </w:pPr>
      <w:r w:rsidRPr="00DF3602">
        <w:fldChar w:fldCharType="begin">
          <w:ffData>
            <w:name w:val=""/>
            <w:enabled/>
            <w:calcOnExit w:val="0"/>
            <w:textInput>
              <w:default w:val="[inserir o CEP]"/>
            </w:textInput>
          </w:ffData>
        </w:fldChar>
      </w:r>
      <w:r w:rsidRPr="00DF3602">
        <w:instrText xml:space="preserve"> FORMTEXT </w:instrText>
      </w:r>
      <w:r w:rsidRPr="00DF3602">
        <w:fldChar w:fldCharType="separate"/>
      </w:r>
      <w:r w:rsidRPr="00DF3602">
        <w:t>[inserir o CEP]</w:t>
      </w:r>
      <w:r w:rsidRPr="00DF3602">
        <w:fldChar w:fldCharType="end"/>
      </w:r>
    </w:p>
    <w:p w14:paraId="7A688E42" w14:textId="77777777" w:rsidR="005A14A5" w:rsidRPr="00DF3602" w:rsidRDefault="005A14A5" w:rsidP="005A14A5">
      <w:pPr>
        <w:pStyle w:val="Edital-Alnea"/>
        <w:spacing w:afterLines="80" w:after="192" w:line="312" w:lineRule="auto"/>
        <w:ind w:left="720"/>
      </w:pPr>
      <w:r w:rsidRPr="00DF3602">
        <w:fldChar w:fldCharType="begin">
          <w:ffData>
            <w:name w:val=""/>
            <w:enabled/>
            <w:calcOnExit w:val="0"/>
            <w:textInput>
              <w:default w:val="[inserir o nome da cidade]"/>
            </w:textInput>
          </w:ffData>
        </w:fldChar>
      </w:r>
      <w:r w:rsidRPr="00DF3602">
        <w:instrText xml:space="preserve"> FORMTEXT </w:instrText>
      </w:r>
      <w:r w:rsidRPr="00DF3602">
        <w:fldChar w:fldCharType="separate"/>
      </w:r>
      <w:r w:rsidRPr="00DF3602">
        <w:t>[inserir o nome da cidade]</w:t>
      </w:r>
      <w:r w:rsidRPr="00DF3602">
        <w:fldChar w:fldCharType="end"/>
      </w:r>
    </w:p>
    <w:p w14:paraId="182663A1" w14:textId="77777777" w:rsidR="005A14A5" w:rsidRPr="00DF3602" w:rsidRDefault="005A14A5" w:rsidP="005A14A5">
      <w:pPr>
        <w:pStyle w:val="Edital-Alnea"/>
        <w:spacing w:afterLines="80" w:after="192" w:line="312" w:lineRule="auto"/>
        <w:ind w:left="720"/>
      </w:pPr>
      <w:r w:rsidRPr="00DF3602">
        <w:t>Email:</w:t>
      </w:r>
    </w:p>
    <w:p w14:paraId="13C8CF76" w14:textId="77777777" w:rsidR="005A14A5" w:rsidRPr="00DF3602" w:rsidRDefault="005A14A5" w:rsidP="005A14A5">
      <w:pPr>
        <w:pStyle w:val="Edital-Alnea"/>
        <w:spacing w:afterLines="80" w:after="192" w:line="312" w:lineRule="auto"/>
        <w:ind w:left="720"/>
        <w:rPr>
          <w:shd w:val="clear" w:color="auto" w:fill="C0C0C0"/>
        </w:rPr>
      </w:pPr>
      <w:r w:rsidRPr="00DF3602">
        <w:t>Fax:</w:t>
      </w:r>
    </w:p>
    <w:p w14:paraId="19CBAFA5" w14:textId="77777777" w:rsidR="005A14A5" w:rsidRPr="00DF3602" w:rsidRDefault="005A14A5" w:rsidP="005A14A5">
      <w:pPr>
        <w:pStyle w:val="Edital-Alnea"/>
        <w:spacing w:afterLines="80" w:after="192" w:line="312" w:lineRule="auto"/>
        <w:ind w:left="720"/>
        <w:rPr>
          <w:shd w:val="clear" w:color="auto" w:fill="C0C0C0"/>
        </w:rPr>
      </w:pPr>
    </w:p>
    <w:p w14:paraId="361E1540" w14:textId="77777777" w:rsidR="005A14A5" w:rsidRPr="00DF3602" w:rsidRDefault="005A14A5" w:rsidP="005A14A5">
      <w:pPr>
        <w:spacing w:afterLines="80" w:after="192" w:line="312" w:lineRule="auto"/>
        <w:jc w:val="both"/>
        <w:rPr>
          <w:rFonts w:cs="Arial"/>
          <w:color w:val="000000"/>
          <w:sz w:val="22"/>
        </w:rPr>
      </w:pPr>
    </w:p>
    <w:p w14:paraId="3B21F697" w14:textId="77777777" w:rsidR="005A14A5" w:rsidRPr="00DF3602" w:rsidRDefault="005A14A5" w:rsidP="005A14A5">
      <w:pPr>
        <w:pStyle w:val="Edital-Alnea"/>
        <w:keepNext w:val="0"/>
        <w:numPr>
          <w:ilvl w:val="0"/>
          <w:numId w:val="60"/>
        </w:numPr>
        <w:spacing w:afterLines="80" w:after="192" w:line="312" w:lineRule="auto"/>
        <w:outlineLvl w:val="9"/>
      </w:pPr>
      <w:r w:rsidRPr="00DF3602">
        <w:t>Se para a ANP:</w:t>
      </w:r>
    </w:p>
    <w:p w14:paraId="20FDDD7E" w14:textId="77777777" w:rsidR="005A14A5" w:rsidRPr="00DF3602" w:rsidRDefault="005A14A5" w:rsidP="005A14A5">
      <w:pPr>
        <w:pStyle w:val="Edital-Alnea"/>
        <w:spacing w:afterLines="80" w:after="192" w:line="312" w:lineRule="auto"/>
        <w:ind w:left="720"/>
      </w:pPr>
      <w:r w:rsidRPr="00DF3602">
        <w:t>Superintendência de Exploração – SEP</w:t>
      </w:r>
    </w:p>
    <w:p w14:paraId="4626EE0F" w14:textId="77777777" w:rsidR="005A14A5" w:rsidRPr="00DF3602" w:rsidRDefault="005A14A5" w:rsidP="005A14A5">
      <w:pPr>
        <w:pStyle w:val="Edital-Alnea"/>
        <w:spacing w:afterLines="80" w:after="192" w:line="312" w:lineRule="auto"/>
        <w:ind w:left="720"/>
      </w:pPr>
      <w:r w:rsidRPr="00DF3602">
        <w:rPr>
          <w:i/>
          <w:noProof/>
        </w:rPr>
        <w:t>Av. Rio Branco, 65 – 19º andar</w:t>
      </w:r>
      <w:r w:rsidRPr="00DF3602">
        <w:t xml:space="preserve"> – Centro</w:t>
      </w:r>
    </w:p>
    <w:p w14:paraId="5E8793A2" w14:textId="77777777" w:rsidR="005A14A5" w:rsidRPr="00DF3602" w:rsidRDefault="005A14A5" w:rsidP="005A14A5">
      <w:pPr>
        <w:pStyle w:val="Edital-Alnea"/>
        <w:spacing w:afterLines="80" w:after="192" w:line="312" w:lineRule="auto"/>
        <w:ind w:left="720"/>
      </w:pPr>
      <w:r w:rsidRPr="00DF3602">
        <w:t>CEP 20090-004 – Rio de Janeiro, RJ – Brasil</w:t>
      </w:r>
    </w:p>
    <w:p w14:paraId="1237940F" w14:textId="77777777" w:rsidR="005A14A5" w:rsidRPr="00DF3602" w:rsidRDefault="005A14A5" w:rsidP="005A14A5">
      <w:pPr>
        <w:pStyle w:val="Edital-Alnea"/>
        <w:spacing w:afterLines="80" w:after="192" w:line="312" w:lineRule="auto"/>
        <w:ind w:left="720"/>
      </w:pPr>
      <w:r w:rsidRPr="00DF3602">
        <w:t xml:space="preserve">Email: </w:t>
      </w:r>
    </w:p>
    <w:p w14:paraId="7937ADA1" w14:textId="77777777" w:rsidR="005A14A5" w:rsidRPr="00DF3602" w:rsidRDefault="005A14A5" w:rsidP="005A14A5">
      <w:pPr>
        <w:pStyle w:val="Edital-Alnea"/>
        <w:spacing w:afterLines="80" w:after="192" w:line="312" w:lineRule="auto"/>
        <w:ind w:left="720"/>
      </w:pPr>
      <w:r w:rsidRPr="00DF3602">
        <w:t>Fax (21) 2112-8129 e (21) 2112-8139</w:t>
      </w:r>
    </w:p>
    <w:p w14:paraId="680D03CE" w14:textId="77777777" w:rsidR="005A14A5" w:rsidRPr="00DF3602" w:rsidRDefault="005A14A5" w:rsidP="005A14A5">
      <w:pPr>
        <w:pStyle w:val="Edital-Alnea"/>
        <w:spacing w:afterLines="80" w:after="192" w:line="312" w:lineRule="auto"/>
      </w:pPr>
    </w:p>
    <w:p w14:paraId="5657DBAA" w14:textId="7777777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 xml:space="preserve">Os endereços e números de fax para encaminhamento de informações, referentes a esta Carta de Crédito, poderão ser alterados pelo EMITENTE ou pela ANP, mediante </w:t>
      </w:r>
      <w:r w:rsidRPr="00DF3602">
        <w:lastRenderedPageBreak/>
        <w:t>notificação feita à outra parte pelo menos 15 (quinze) dias bancários anteriores à data da mudança.</w:t>
      </w:r>
    </w:p>
    <w:p w14:paraId="0392DCD5" w14:textId="77777777" w:rsidR="005A14A5" w:rsidRPr="00DF3602" w:rsidRDefault="005A14A5" w:rsidP="005A14A5">
      <w:pPr>
        <w:pStyle w:val="Edital-Alnea"/>
        <w:spacing w:afterLines="80" w:after="192" w:line="312" w:lineRule="auto"/>
      </w:pPr>
    </w:p>
    <w:p w14:paraId="342E8337" w14:textId="6D33453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 xml:space="preserve">A presente Carta de Crédito estabelece, em termos plenos e incondicionais, a obrigação do EMITENTE. Tal obrigação não será de modo algum alterada ou aditada com base em qualquer documento, instrumento ou acordo, salvo; (i) a </w:t>
      </w:r>
      <w:r w:rsidRPr="00DF3602">
        <w:rPr>
          <w:i/>
        </w:rPr>
        <w:t>Ordem de Pagamento</w:t>
      </w:r>
      <w:r w:rsidRPr="00DF3602">
        <w:t>; (</w:t>
      </w:r>
      <w:proofErr w:type="spellStart"/>
      <w:r w:rsidRPr="00DF3602">
        <w:t>ii</w:t>
      </w:r>
      <w:proofErr w:type="spellEnd"/>
      <w:r w:rsidRPr="00DF3602">
        <w:t xml:space="preserve">) o </w:t>
      </w:r>
      <w:r w:rsidRPr="00DF3602">
        <w:rPr>
          <w:i/>
        </w:rPr>
        <w:t>Comprovante de Saque</w:t>
      </w:r>
      <w:r w:rsidRPr="00DF3602">
        <w:t>; (</w:t>
      </w:r>
      <w:proofErr w:type="spellStart"/>
      <w:r w:rsidRPr="00DF3602">
        <w:t>i</w:t>
      </w:r>
      <w:r w:rsidR="002B2569">
        <w:t>ii</w:t>
      </w:r>
      <w:proofErr w:type="spellEnd"/>
      <w:r w:rsidRPr="00DF3602">
        <w:t xml:space="preserve">) o </w:t>
      </w:r>
      <w:r w:rsidRPr="00DF3602">
        <w:rPr>
          <w:i/>
        </w:rPr>
        <w:t>Comprovante de Conclusão</w:t>
      </w:r>
      <w:r w:rsidRPr="00DF3602">
        <w:t>; e (</w:t>
      </w:r>
      <w:proofErr w:type="spellStart"/>
      <w:r w:rsidR="002B2569">
        <w:t>i</w:t>
      </w:r>
      <w:r w:rsidRPr="00DF3602">
        <w:t>v</w:t>
      </w:r>
      <w:proofErr w:type="spellEnd"/>
      <w:r w:rsidRPr="00DF3602">
        <w:t>) a aprovação pela ANP de Cessão de Direitos e Obrigações nos termos da Cláusula Trigésima do Contrato de Partilha de Produção, bem como, a critério do EMITENTE, quando da aprovação pela ANP da extensão ou suspensão do cronograma do Programa Exploratório Mínimo, previstas nas Cláusulas Décima e Décima Primeira do Contrato de Partilha de Produção.</w:t>
      </w:r>
    </w:p>
    <w:p w14:paraId="776C926B" w14:textId="77777777" w:rsidR="005A14A5" w:rsidRPr="00DF3602" w:rsidRDefault="005A14A5" w:rsidP="005A14A5">
      <w:pPr>
        <w:spacing w:afterLines="80" w:after="192" w:line="312" w:lineRule="auto"/>
        <w:ind w:firstLine="1985"/>
        <w:jc w:val="both"/>
        <w:rPr>
          <w:rFonts w:cs="Arial"/>
          <w:sz w:val="22"/>
        </w:rPr>
      </w:pPr>
    </w:p>
    <w:p w14:paraId="1B3A10FA" w14:textId="7777777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Esta Carta de Crédito, nos termos e condições aqui apresentados e para o fim a que se destina, é um documento válido, legal e executável na praça de sua cobrança, e o EMITENTE não poderá opor à ANP alegação de qualquer natureza que impeça a sua plena e total execução.</w:t>
      </w:r>
    </w:p>
    <w:p w14:paraId="1DAA1546" w14:textId="77777777" w:rsidR="005A14A5" w:rsidRPr="00DF3602" w:rsidRDefault="005A14A5" w:rsidP="005A14A5">
      <w:pPr>
        <w:spacing w:afterLines="80" w:after="192" w:line="312" w:lineRule="auto"/>
        <w:ind w:firstLine="1985"/>
        <w:rPr>
          <w:rFonts w:cs="Arial"/>
          <w:color w:val="000000"/>
          <w:sz w:val="22"/>
        </w:rPr>
      </w:pPr>
    </w:p>
    <w:p w14:paraId="20FED8BA" w14:textId="77777777" w:rsidR="005A14A5" w:rsidRPr="00DF3602" w:rsidRDefault="005A14A5" w:rsidP="005A14A5">
      <w:pPr>
        <w:spacing w:afterLines="80" w:after="192" w:line="312" w:lineRule="auto"/>
        <w:jc w:val="both"/>
        <w:rPr>
          <w:rFonts w:cs="Arial"/>
          <w:color w:val="000000"/>
          <w:sz w:val="22"/>
        </w:rPr>
      </w:pPr>
      <w:r w:rsidRPr="00DF3602">
        <w:rPr>
          <w:rFonts w:cs="Arial"/>
          <w:color w:val="000000"/>
          <w:sz w:val="22"/>
        </w:rPr>
        <w:t>Atenciosamente,</w:t>
      </w:r>
    </w:p>
    <w:p w14:paraId="6BCD172F" w14:textId="77777777" w:rsidR="005A14A5" w:rsidRPr="00DF3602" w:rsidRDefault="005A14A5" w:rsidP="005A14A5">
      <w:pPr>
        <w:spacing w:afterLines="80" w:after="192" w:line="312" w:lineRule="auto"/>
        <w:ind w:left="5529"/>
        <w:rPr>
          <w:rFonts w:cs="Arial"/>
          <w:color w:val="000000"/>
          <w:sz w:val="22"/>
        </w:rPr>
      </w:pPr>
    </w:p>
    <w:p w14:paraId="35FF4815" w14:textId="77777777" w:rsidR="005A14A5" w:rsidRPr="00DF3602" w:rsidRDefault="005A14A5" w:rsidP="005A14A5">
      <w:pPr>
        <w:spacing w:afterLines="80" w:after="192" w:line="312" w:lineRule="auto"/>
        <w:rPr>
          <w:rFonts w:cs="Arial"/>
          <w:i/>
          <w:color w:val="000000"/>
          <w:sz w:val="22"/>
        </w:rPr>
      </w:pPr>
      <w:r w:rsidRPr="00DF3602">
        <w:rPr>
          <w:rFonts w:cs="Arial"/>
          <w:i/>
          <w:color w:val="000000"/>
          <w:sz w:val="22"/>
          <w:szCs w:val="22"/>
        </w:rPr>
        <w:fldChar w:fldCharType="begin">
          <w:ffData>
            <w:name w:val=""/>
            <w:enabled/>
            <w:calcOnExit w:val="0"/>
            <w:textInput>
              <w:default w:val="[Inserir o nome do Banc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nome do Banco]</w:t>
      </w:r>
      <w:r w:rsidRPr="00DF3602">
        <w:rPr>
          <w:rFonts w:cs="Arial"/>
          <w:i/>
          <w:color w:val="000000"/>
          <w:sz w:val="22"/>
          <w:szCs w:val="22"/>
        </w:rPr>
        <w:fldChar w:fldCharType="end"/>
      </w:r>
    </w:p>
    <w:p w14:paraId="1D7D1796" w14:textId="77777777" w:rsidR="005A14A5" w:rsidRPr="00DF3602" w:rsidRDefault="005A14A5" w:rsidP="005A14A5">
      <w:pPr>
        <w:spacing w:afterLines="80" w:after="192" w:line="312" w:lineRule="auto"/>
        <w:ind w:left="5529"/>
        <w:rPr>
          <w:rFonts w:cs="Arial"/>
          <w:color w:val="000000"/>
          <w:sz w:val="22"/>
        </w:rPr>
      </w:pPr>
    </w:p>
    <w:p w14:paraId="62FE93AE" w14:textId="77777777" w:rsidR="005A14A5" w:rsidRPr="00DF3602" w:rsidRDefault="005A14A5" w:rsidP="005A14A5">
      <w:pPr>
        <w:pStyle w:val="Recuodecorpodetexto2"/>
        <w:spacing w:afterLines="80" w:after="192" w:line="312" w:lineRule="auto"/>
        <w:ind w:left="0"/>
        <w:jc w:val="left"/>
        <w:rPr>
          <w:rFonts w:cs="Arial"/>
          <w:color w:val="000000"/>
        </w:rPr>
      </w:pPr>
    </w:p>
    <w:p w14:paraId="5B747145"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1D2A55F6" w14:textId="77777777" w:rsidR="005A14A5" w:rsidRPr="00DF3602" w:rsidRDefault="005A14A5" w:rsidP="005A14A5">
      <w:pPr>
        <w:pStyle w:val="Recuodecorpodetexto2"/>
        <w:spacing w:afterLines="80" w:after="192" w:line="312" w:lineRule="auto"/>
        <w:ind w:left="0"/>
        <w:jc w:val="left"/>
        <w:rPr>
          <w:rFonts w:cs="Arial"/>
          <w:color w:val="000000"/>
          <w:szCs w:val="22"/>
        </w:rPr>
      </w:pPr>
      <w:r w:rsidRPr="00DF3602">
        <w:rPr>
          <w:szCs w:val="22"/>
        </w:rPr>
        <w:fldChar w:fldCharType="begin">
          <w:ffData>
            <w:name w:val=""/>
            <w:enabled/>
            <w:calcOnExit w:val="0"/>
            <w:textInput>
              <w:default w:val="[assinatura]"/>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[assinatura]</w:t>
      </w:r>
      <w:r w:rsidRPr="00DF3602">
        <w:rPr>
          <w:szCs w:val="22"/>
        </w:rPr>
        <w:fldChar w:fldCharType="end"/>
      </w:r>
    </w:p>
    <w:p w14:paraId="7C307570" w14:textId="77777777" w:rsidR="005A14A5" w:rsidRPr="00DF3602" w:rsidRDefault="005A14A5" w:rsidP="005A14A5">
      <w:pPr>
        <w:spacing w:afterLines="80" w:after="192" w:line="312" w:lineRule="auto"/>
        <w:ind w:firstLine="684"/>
        <w:rPr>
          <w:rFonts w:cs="Arial"/>
          <w:color w:val="000000"/>
          <w:sz w:val="22"/>
        </w:rPr>
      </w:pPr>
    </w:p>
    <w:p w14:paraId="6A1636EE" w14:textId="77777777" w:rsidR="005A14A5" w:rsidRPr="00DF3602" w:rsidRDefault="005A14A5" w:rsidP="005A14A5">
      <w:pPr>
        <w:spacing w:afterLines="80" w:after="192" w:line="312" w:lineRule="auto"/>
        <w:ind w:firstLine="684"/>
        <w:rPr>
          <w:rFonts w:cs="Arial"/>
          <w:color w:val="000000"/>
          <w:sz w:val="22"/>
        </w:rPr>
      </w:pPr>
    </w:p>
    <w:p w14:paraId="7146425E" w14:textId="77777777" w:rsidR="005A14A5" w:rsidRPr="00DF3602" w:rsidRDefault="005A14A5" w:rsidP="005A14A5">
      <w:pPr>
        <w:pStyle w:val="Corpodetexto"/>
        <w:spacing w:afterLines="80" w:after="192" w:line="312" w:lineRule="auto"/>
        <w:rPr>
          <w:rFonts w:cs="Arial"/>
          <w:color w:val="000000"/>
          <w:szCs w:val="22"/>
        </w:rPr>
      </w:pPr>
      <w:r w:rsidRPr="00DF3602">
        <w:rPr>
          <w:color w:val="000000"/>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2F6CFE4B" w14:textId="77777777" w:rsidR="005A14A5" w:rsidRPr="00DF3602" w:rsidRDefault="005A14A5" w:rsidP="005A14A5">
      <w:pPr>
        <w:spacing w:afterLines="80" w:after="192" w:line="312" w:lineRule="auto"/>
        <w:rPr>
          <w:rFonts w:cs="Arial"/>
          <w:i/>
          <w:color w:val="000000"/>
          <w:sz w:val="22"/>
          <w:szCs w:val="22"/>
        </w:rPr>
      </w:pPr>
      <w:r w:rsidRPr="00DF3602">
        <w:rPr>
          <w:rFonts w:cs="Arial"/>
          <w:color w:val="000000"/>
          <w:sz w:val="22"/>
          <w:szCs w:val="22"/>
        </w:rPr>
        <w:t xml:space="preserve">Cargo: </w:t>
      </w:r>
      <w:r w:rsidRPr="00DF3602">
        <w:rPr>
          <w:rFonts w:cs="Arial"/>
          <w:i/>
          <w:color w:val="000000"/>
          <w:sz w:val="22"/>
          <w:szCs w:val="22"/>
        </w:rPr>
        <w:fldChar w:fldCharType="begin">
          <w:ffData>
            <w:name w:val="Texto32"/>
            <w:enabled/>
            <w:calcOnExit w:val="0"/>
            <w:textInput>
              <w:default w:val="[inserir o cargo do responsável pela emissã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cargo do responsável pela emissão]</w:t>
      </w:r>
      <w:r w:rsidRPr="00DF3602">
        <w:rPr>
          <w:rFonts w:cs="Arial"/>
          <w:i/>
          <w:color w:val="000000"/>
          <w:sz w:val="22"/>
          <w:szCs w:val="22"/>
        </w:rPr>
        <w:fldChar w:fldCharType="end"/>
      </w:r>
    </w:p>
    <w:p w14:paraId="5E64FAB9" w14:textId="05B9531D" w:rsidR="005A14A5" w:rsidRPr="00DF3602" w:rsidRDefault="005A14A5" w:rsidP="005A14A5">
      <w:pPr>
        <w:spacing w:afterLines="80" w:after="192" w:line="312" w:lineRule="auto"/>
        <w:rPr>
          <w:rFonts w:cs="Arial"/>
          <w:i/>
          <w:color w:val="000000"/>
          <w:sz w:val="22"/>
          <w:szCs w:val="22"/>
        </w:rPr>
      </w:pPr>
      <w:r w:rsidRPr="00DF3602">
        <w:rPr>
          <w:rFonts w:cs="Arial"/>
          <w:i/>
          <w:color w:val="000000"/>
          <w:sz w:val="22"/>
          <w:szCs w:val="22"/>
        </w:rPr>
        <w:br w:type="page"/>
      </w:r>
    </w:p>
    <w:p w14:paraId="62F37408" w14:textId="31B636FC" w:rsidR="005A14A5" w:rsidRPr="00DF3602" w:rsidRDefault="005A14A5" w:rsidP="005A14A5">
      <w:pPr>
        <w:pStyle w:val="Recuodecorpodetexto"/>
        <w:spacing w:afterLines="80" w:after="192" w:line="312" w:lineRule="auto"/>
        <w:ind w:firstLine="0"/>
        <w:jc w:val="center"/>
        <w:rPr>
          <w:rFonts w:cs="Arial"/>
          <w:b/>
          <w:color w:val="000000"/>
        </w:rPr>
      </w:pPr>
      <w:r w:rsidRPr="00DF3602">
        <w:rPr>
          <w:rFonts w:cs="Arial"/>
          <w:b/>
          <w:color w:val="000000"/>
        </w:rPr>
        <w:lastRenderedPageBreak/>
        <w:t>Documento I</w:t>
      </w:r>
    </w:p>
    <w:p w14:paraId="30B7352B" w14:textId="77777777" w:rsidR="005A14A5" w:rsidRPr="00DF3602" w:rsidRDefault="005A14A5" w:rsidP="005A14A5">
      <w:pPr>
        <w:pStyle w:val="Recuodecorpodetexto"/>
        <w:spacing w:afterLines="80" w:after="192" w:line="312" w:lineRule="auto"/>
        <w:ind w:firstLine="0"/>
        <w:jc w:val="center"/>
        <w:rPr>
          <w:rFonts w:cs="Arial"/>
          <w:b/>
          <w:color w:val="000000"/>
        </w:rPr>
      </w:pPr>
      <w:r w:rsidRPr="00DF3602">
        <w:rPr>
          <w:rFonts w:cs="Arial"/>
          <w:b/>
          <w:color w:val="000000"/>
        </w:rPr>
        <w:t>Modelo de Ordem de Pagamento</w:t>
      </w:r>
    </w:p>
    <w:p w14:paraId="7F7F796D" w14:textId="77777777" w:rsidR="005A14A5" w:rsidRPr="00DF3602" w:rsidRDefault="005A14A5" w:rsidP="005A14A5">
      <w:pPr>
        <w:pStyle w:val="Recuodecorpodetexto"/>
        <w:spacing w:afterLines="80" w:after="192" w:line="312" w:lineRule="auto"/>
        <w:ind w:firstLine="0"/>
        <w:jc w:val="center"/>
        <w:rPr>
          <w:rFonts w:cs="Arial"/>
          <w:b/>
          <w:color w:val="000000"/>
        </w:rPr>
      </w:pPr>
    </w:p>
    <w:p w14:paraId="58623D63" w14:textId="77777777" w:rsidR="005A14A5" w:rsidRDefault="005A14A5" w:rsidP="005A14A5">
      <w:pPr>
        <w:pStyle w:val="Edital-AnexoObservaes"/>
        <w:spacing w:afterLines="80" w:after="192" w:line="312" w:lineRule="auto"/>
        <w:jc w:val="center"/>
      </w:pPr>
      <w:r w:rsidRPr="00DF3602">
        <w:t>[Modelo a ser preenchido pela ANP – NÃO PREENCHER.]</w:t>
      </w:r>
    </w:p>
    <w:p w14:paraId="243E9298" w14:textId="12369D88" w:rsidR="00A07DFA" w:rsidRPr="00913D52" w:rsidRDefault="00A07DFA" w:rsidP="00A07DFA">
      <w:pPr>
        <w:spacing w:after="120" w:line="360" w:lineRule="auto"/>
        <w:jc w:val="right"/>
        <w:rPr>
          <w:rFonts w:cs="Arial"/>
          <w:b/>
          <w:bCs/>
        </w:rPr>
      </w:pPr>
      <w:r w:rsidRPr="00315AAD">
        <w:rPr>
          <w:rFonts w:cs="Arial"/>
          <w:b/>
          <w:bCs/>
          <w:color w:val="C00000"/>
        </w:rPr>
        <w:t xml:space="preserve">Contrato de </w:t>
      </w:r>
      <w:r>
        <w:rPr>
          <w:rFonts w:cs="Arial"/>
          <w:b/>
          <w:bCs/>
          <w:color w:val="C00000"/>
        </w:rPr>
        <w:t>Partilha de Produção</w:t>
      </w:r>
      <w:r w:rsidRPr="00315AAD">
        <w:rPr>
          <w:rFonts w:cs="Arial"/>
          <w:b/>
          <w:bCs/>
          <w:color w:val="C00000"/>
        </w:rPr>
        <w:t xml:space="preserve"> </w:t>
      </w:r>
      <w:r>
        <w:rPr>
          <w:rFonts w:cs="Arial"/>
          <w:b/>
          <w:bCs/>
          <w:color w:val="C00000"/>
        </w:rPr>
        <w:t>[Inserir Contrato]</w:t>
      </w:r>
    </w:p>
    <w:p w14:paraId="5DB27CC9" w14:textId="77777777" w:rsidR="00354FEB" w:rsidRPr="00DF3602" w:rsidRDefault="00354FEB" w:rsidP="005A14A5">
      <w:pPr>
        <w:pStyle w:val="Edital-AnexoObservaes"/>
        <w:spacing w:afterLines="80" w:after="192" w:line="312" w:lineRule="auto"/>
        <w:jc w:val="center"/>
      </w:pPr>
    </w:p>
    <w:p w14:paraId="4BD9E34B" w14:textId="77777777" w:rsidR="005A14A5" w:rsidRPr="00DF3602" w:rsidRDefault="005A14A5" w:rsidP="005A14A5">
      <w:pPr>
        <w:pStyle w:val="Recuodecorpodetexto"/>
        <w:spacing w:afterLines="80" w:after="192" w:line="312" w:lineRule="auto"/>
        <w:ind w:firstLine="0"/>
        <w:jc w:val="center"/>
        <w:rPr>
          <w:rFonts w:cs="Arial"/>
          <w:color w:val="000000"/>
        </w:rPr>
      </w:pPr>
    </w:p>
    <w:p w14:paraId="00F19668" w14:textId="77777777" w:rsidR="005A14A5" w:rsidRPr="00DF3602" w:rsidRDefault="005A14A5" w:rsidP="005A14A5">
      <w:pPr>
        <w:pStyle w:val="Recuodecorpodetexto"/>
        <w:spacing w:afterLines="80" w:after="192" w:line="312" w:lineRule="auto"/>
        <w:ind w:firstLine="0"/>
        <w:jc w:val="center"/>
        <w:rPr>
          <w:rFonts w:cs="Arial"/>
          <w:b/>
          <w:color w:val="000000"/>
        </w:rPr>
      </w:pPr>
      <w:r w:rsidRPr="00DF3602">
        <w:rPr>
          <w:rFonts w:cs="Arial"/>
          <w:b/>
          <w:color w:val="000000"/>
        </w:rPr>
        <w:t>ORDEM DE PAGAMENTO</w:t>
      </w:r>
    </w:p>
    <w:p w14:paraId="4F23C54F" w14:textId="77777777" w:rsidR="005A14A5" w:rsidRPr="00DF3602" w:rsidRDefault="005A14A5" w:rsidP="005A14A5">
      <w:pPr>
        <w:pStyle w:val="Recuodecorpodetexto"/>
        <w:spacing w:afterLines="80" w:after="192" w:line="312" w:lineRule="auto"/>
        <w:ind w:firstLine="0"/>
        <w:jc w:val="center"/>
        <w:rPr>
          <w:rFonts w:cs="Arial"/>
          <w:color w:val="000000"/>
        </w:rPr>
      </w:pPr>
    </w:p>
    <w:p w14:paraId="2A554404" w14:textId="77777777" w:rsidR="005A14A5" w:rsidRPr="00DF3602" w:rsidRDefault="005A14A5" w:rsidP="005A14A5">
      <w:pPr>
        <w:pStyle w:val="Recuodecorpodetexto"/>
        <w:spacing w:afterLines="80" w:after="192" w:line="312" w:lineRule="auto"/>
        <w:ind w:firstLine="0"/>
        <w:jc w:val="left"/>
        <w:rPr>
          <w:rFonts w:cs="Arial"/>
          <w:color w:val="000000"/>
        </w:rPr>
      </w:pPr>
      <w:r w:rsidRPr="00DF3602">
        <w:rPr>
          <w:rFonts w:cs="Arial"/>
          <w:color w:val="000000"/>
        </w:rPr>
        <w:t xml:space="preserve">Carta de Crédito </w:t>
      </w:r>
      <w:proofErr w:type="spellStart"/>
      <w:r w:rsidRPr="00DF3602">
        <w:rPr>
          <w:rFonts w:cs="Arial"/>
          <w:color w:val="000000"/>
        </w:rPr>
        <w:t>n.</w:t>
      </w:r>
      <w:r w:rsidRPr="00DF3602">
        <w:rPr>
          <w:rFonts w:cs="Arial"/>
          <w:color w:val="000000"/>
          <w:vertAlign w:val="superscript"/>
        </w:rPr>
        <w:t>o</w:t>
      </w:r>
      <w:proofErr w:type="spellEnd"/>
      <w:r w:rsidRPr="00DF3602">
        <w:rPr>
          <w:rFonts w:cs="Arial"/>
          <w:i/>
          <w:color w:val="000000"/>
        </w:rPr>
        <w:t xml:space="preserve"> </w:t>
      </w:r>
      <w:r w:rsidRPr="00DF3602">
        <w:rPr>
          <w:rFonts w:cs="Arial"/>
          <w:i/>
          <w:color w:val="000000"/>
        </w:rPr>
        <w:fldChar w:fldCharType="begin">
          <w:ffData>
            <w:name w:val=""/>
            <w:enabled/>
            <w:calcOnExit w:val="0"/>
            <w:textInput>
              <w:default w:val="[inserir o número da Carta de Crédit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o número da Carta de Crédito]</w:t>
      </w:r>
      <w:r w:rsidRPr="00DF3602">
        <w:rPr>
          <w:rFonts w:cs="Arial"/>
          <w:i/>
          <w:color w:val="000000"/>
        </w:rPr>
        <w:fldChar w:fldCharType="end"/>
      </w:r>
    </w:p>
    <w:p w14:paraId="241F0401" w14:textId="77777777" w:rsidR="005A14A5" w:rsidRPr="00DF3602" w:rsidRDefault="005A14A5" w:rsidP="005A14A5">
      <w:pPr>
        <w:pStyle w:val="Recuodecorpodetexto"/>
        <w:spacing w:afterLines="80" w:after="192" w:line="312" w:lineRule="auto"/>
        <w:ind w:firstLine="0"/>
        <w:jc w:val="left"/>
        <w:rPr>
          <w:rFonts w:cs="Arial"/>
          <w:color w:val="000000"/>
        </w:rPr>
      </w:pPr>
      <w:r w:rsidRPr="00DF3602">
        <w:rPr>
          <w:rFonts w:cs="Arial"/>
          <w:color w:val="000000"/>
        </w:rPr>
        <w:t>Rio de Janeiro – RJ</w:t>
      </w:r>
    </w:p>
    <w:p w14:paraId="54E956D4" w14:textId="77777777" w:rsidR="005A14A5" w:rsidRPr="00DF3602" w:rsidRDefault="005A14A5" w:rsidP="005A14A5">
      <w:pPr>
        <w:pStyle w:val="Recuodecorpodetexto"/>
        <w:spacing w:afterLines="80" w:after="192" w:line="312" w:lineRule="auto"/>
        <w:ind w:firstLine="0"/>
        <w:jc w:val="left"/>
        <w:rPr>
          <w:rFonts w:cs="Arial"/>
          <w:color w:val="000000"/>
        </w:rPr>
      </w:pPr>
      <w:r w:rsidRPr="00DF3602">
        <w:rPr>
          <w:rFonts w:cs="Arial"/>
          <w:color w:val="000000"/>
        </w:rPr>
        <w:t xml:space="preserve">Data do Saque: </w:t>
      </w:r>
      <w:r w:rsidRPr="00DF3602">
        <w:rPr>
          <w:rFonts w:cs="Arial"/>
          <w:i/>
          <w:color w:val="000000"/>
        </w:rPr>
        <w:fldChar w:fldCharType="begin">
          <w:ffData>
            <w:name w:val=""/>
            <w:enabled/>
            <w:calcOnExit w:val="0"/>
            <w:textInput>
              <w:default w:val="[inserir a data no format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a data no formato dia/mês/ano]</w:t>
      </w:r>
      <w:r w:rsidRPr="00DF3602">
        <w:rPr>
          <w:rFonts w:cs="Arial"/>
          <w:i/>
          <w:color w:val="000000"/>
        </w:rPr>
        <w:fldChar w:fldCharType="end"/>
      </w:r>
    </w:p>
    <w:p w14:paraId="16B4F343" w14:textId="77777777" w:rsidR="005A14A5" w:rsidRPr="00DF3602" w:rsidRDefault="005A14A5" w:rsidP="005A14A5">
      <w:pPr>
        <w:pStyle w:val="Recuodecorpodetexto"/>
        <w:spacing w:afterLines="80" w:after="192" w:line="312" w:lineRule="auto"/>
        <w:ind w:firstLine="0"/>
        <w:jc w:val="center"/>
        <w:rPr>
          <w:rFonts w:cs="Arial"/>
          <w:color w:val="000000"/>
        </w:rPr>
      </w:pPr>
    </w:p>
    <w:p w14:paraId="36E50890" w14:textId="77777777" w:rsidR="005A14A5" w:rsidRPr="00DF3602" w:rsidRDefault="005A14A5" w:rsidP="005A14A5">
      <w:pPr>
        <w:pStyle w:val="Recuodecorpodetexto"/>
        <w:spacing w:afterLines="80" w:after="192" w:line="312" w:lineRule="auto"/>
        <w:ind w:firstLine="0"/>
        <w:rPr>
          <w:rFonts w:cs="Arial"/>
          <w:color w:val="000000"/>
        </w:rPr>
      </w:pPr>
    </w:p>
    <w:p w14:paraId="0B865123" w14:textId="77777777"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t>À vista</w:t>
      </w:r>
    </w:p>
    <w:p w14:paraId="3AE35081" w14:textId="77777777" w:rsidR="005A14A5" w:rsidRPr="00DF3602" w:rsidRDefault="005A14A5" w:rsidP="005A14A5">
      <w:pPr>
        <w:pStyle w:val="Recuodecorpodetexto"/>
        <w:spacing w:afterLines="80" w:after="192" w:line="312" w:lineRule="auto"/>
        <w:ind w:firstLine="0"/>
        <w:rPr>
          <w:rFonts w:cs="Arial"/>
          <w:color w:val="000000"/>
        </w:rPr>
      </w:pPr>
    </w:p>
    <w:p w14:paraId="3D9445D2"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Pague-se à ordem da Agência Nacional do Petróleo, Gás Natural e Biocombustíveis (ANP), o valor de R$ </w:t>
      </w:r>
      <w:r w:rsidRPr="00DF3602">
        <w:rPr>
          <w:rFonts w:cs="Arial"/>
          <w:i/>
          <w:color w:val="000000"/>
        </w:rPr>
        <w:fldChar w:fldCharType="begin">
          <w:ffData>
            <w:name w:val=""/>
            <w:enabled/>
            <w:calcOnExit w:val="0"/>
            <w:textInput>
              <w:default w:val="[inserir o Valor]"/>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o Valor]</w:t>
      </w:r>
      <w:r w:rsidRPr="00DF3602">
        <w:rPr>
          <w:rFonts w:cs="Arial"/>
          <w:i/>
          <w:color w:val="000000"/>
        </w:rPr>
        <w:fldChar w:fldCharType="end"/>
      </w:r>
      <w:r w:rsidRPr="00DF3602">
        <w:rPr>
          <w:rFonts w:cs="Arial"/>
          <w:color w:val="000000"/>
        </w:rPr>
        <w:t xml:space="preserve"> (</w:t>
      </w:r>
      <w:r w:rsidRPr="00DF3602">
        <w:rPr>
          <w:i/>
        </w:rPr>
        <w:fldChar w:fldCharType="begin">
          <w:ffData>
            <w:name w:val=""/>
            <w:enabled/>
            <w:calcOnExit w:val="0"/>
            <w:textInput>
              <w:default w:val="[inserir o valor por extenso]"/>
            </w:textInput>
          </w:ffData>
        </w:fldChar>
      </w:r>
      <w:r w:rsidRPr="00DF3602">
        <w:rPr>
          <w:i/>
        </w:rPr>
        <w:instrText xml:space="preserve"> FORMTEXT </w:instrText>
      </w:r>
      <w:r w:rsidRPr="00DF3602">
        <w:rPr>
          <w:i/>
        </w:rPr>
      </w:r>
      <w:r w:rsidRPr="00DF3602">
        <w:rPr>
          <w:i/>
        </w:rPr>
        <w:fldChar w:fldCharType="separate"/>
      </w:r>
      <w:r w:rsidRPr="00DF3602">
        <w:rPr>
          <w:i/>
          <w:noProof/>
        </w:rPr>
        <w:t>[inserir o valor por extenso]</w:t>
      </w:r>
      <w:r w:rsidRPr="00DF3602">
        <w:rPr>
          <w:i/>
        </w:rPr>
        <w:fldChar w:fldCharType="end"/>
      </w:r>
      <w:r w:rsidRPr="00DF3602">
        <w:rPr>
          <w:rFonts w:cs="Arial"/>
          <w:color w:val="000000"/>
        </w:rPr>
        <w:t xml:space="preserve"> reais).</w:t>
      </w:r>
    </w:p>
    <w:p w14:paraId="7C4764C6" w14:textId="77777777" w:rsidR="005A14A5" w:rsidRPr="00DF3602" w:rsidRDefault="005A14A5" w:rsidP="005A14A5">
      <w:pPr>
        <w:pStyle w:val="Recuodecorpodetexto"/>
        <w:spacing w:afterLines="80" w:after="192" w:line="312" w:lineRule="auto"/>
        <w:ind w:firstLine="0"/>
        <w:rPr>
          <w:rFonts w:cs="Arial"/>
          <w:color w:val="000000"/>
        </w:rPr>
      </w:pPr>
    </w:p>
    <w:p w14:paraId="59F1F7D0" w14:textId="77777777"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t xml:space="preserve">Saque contra a Carta de Crédito em Garantia de Caráter Irrevogável n.º </w:t>
      </w:r>
      <w:r w:rsidRPr="00DF3602">
        <w:rPr>
          <w:rFonts w:cs="Arial"/>
          <w:i/>
          <w:color w:val="000000"/>
        </w:rPr>
        <w:fldChar w:fldCharType="begin">
          <w:ffData>
            <w:name w:val=""/>
            <w:enabled/>
            <w:calcOnExit w:val="0"/>
            <w:textInput>
              <w:default w:val="[inserir o número da Carta de Crédit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o número da Carta de Crédito]</w:t>
      </w:r>
      <w:r w:rsidRPr="00DF3602">
        <w:rPr>
          <w:rFonts w:cs="Arial"/>
          <w:i/>
          <w:color w:val="000000"/>
        </w:rPr>
        <w:fldChar w:fldCharType="end"/>
      </w:r>
      <w:r w:rsidRPr="00DF3602">
        <w:rPr>
          <w:rFonts w:cs="Arial"/>
          <w:color w:val="000000"/>
        </w:rPr>
        <w:t xml:space="preserve"> emitida por </w:t>
      </w:r>
      <w:r w:rsidRPr="00DF3602">
        <w:rPr>
          <w:rFonts w:cs="Arial"/>
          <w:i/>
          <w:color w:val="000000"/>
          <w:szCs w:val="22"/>
        </w:rPr>
        <w:fldChar w:fldCharType="begin">
          <w:ffData>
            <w:name w:val=""/>
            <w:enabled/>
            <w:calcOnExit w:val="0"/>
            <w:textInput>
              <w:default w:val="[Inserir o nome do Banc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Banco]</w:t>
      </w:r>
      <w:r w:rsidRPr="00DF3602">
        <w:rPr>
          <w:rFonts w:cs="Arial"/>
          <w:i/>
          <w:color w:val="000000"/>
          <w:szCs w:val="22"/>
        </w:rPr>
        <w:fldChar w:fldCharType="end"/>
      </w:r>
      <w:r w:rsidRPr="00DF3602">
        <w:rPr>
          <w:rFonts w:cs="Arial"/>
          <w:color w:val="000000"/>
        </w:rPr>
        <w:t>.</w:t>
      </w:r>
    </w:p>
    <w:p w14:paraId="32BCD861" w14:textId="77777777" w:rsidR="005A14A5" w:rsidRPr="00DF3602" w:rsidRDefault="005A14A5" w:rsidP="005A14A5">
      <w:pPr>
        <w:pStyle w:val="Recuodecorpodetexto"/>
        <w:spacing w:afterLines="80" w:after="192" w:line="312" w:lineRule="auto"/>
        <w:ind w:firstLine="0"/>
        <w:rPr>
          <w:rFonts w:cs="Arial"/>
          <w:color w:val="000000"/>
        </w:rPr>
      </w:pPr>
    </w:p>
    <w:p w14:paraId="11C5D7B5" w14:textId="77777777" w:rsidR="005A14A5" w:rsidRPr="00DF3602" w:rsidRDefault="005A14A5" w:rsidP="005A14A5">
      <w:pPr>
        <w:pStyle w:val="Recuodecorpodetexto"/>
        <w:spacing w:afterLines="80" w:after="192" w:line="312" w:lineRule="auto"/>
        <w:rPr>
          <w:rFonts w:cs="Arial"/>
          <w:color w:val="000000"/>
        </w:rPr>
      </w:pPr>
    </w:p>
    <w:p w14:paraId="6DF105C1" w14:textId="77777777" w:rsidR="005A14A5" w:rsidRPr="00DF3602" w:rsidRDefault="005A14A5" w:rsidP="005A14A5">
      <w:pPr>
        <w:pStyle w:val="Corpodetexto"/>
        <w:spacing w:afterLines="80" w:after="192" w:line="312" w:lineRule="auto"/>
        <w:rPr>
          <w:rFonts w:cs="Arial"/>
          <w:i/>
          <w:color w:val="000000"/>
          <w:szCs w:val="22"/>
        </w:rPr>
      </w:pPr>
      <w:r w:rsidRPr="00DF3602">
        <w:rPr>
          <w:rFonts w:cs="Arial"/>
          <w:color w:val="000000"/>
        </w:rPr>
        <w:t xml:space="preserve">Este documento foi firmado pelo abaixo assinado em nome da Agência Nacional do Petróleo, Gás Natural e Biocombustíveis (ANP) em </w:t>
      </w:r>
      <w:r w:rsidRPr="00DF3602">
        <w:rPr>
          <w:rFonts w:cs="Arial"/>
          <w:i/>
          <w:color w:val="000000"/>
          <w:szCs w:val="22"/>
        </w:rPr>
        <w:fldChar w:fldCharType="begin">
          <w:ffData>
            <w:name w:val="Texto2"/>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 dia/mês/ano]</w:t>
      </w:r>
      <w:r w:rsidRPr="00DF3602">
        <w:rPr>
          <w:rFonts w:cs="Arial"/>
          <w:i/>
          <w:color w:val="000000"/>
          <w:szCs w:val="22"/>
        </w:rPr>
        <w:fldChar w:fldCharType="end"/>
      </w:r>
      <w:r w:rsidRPr="00DF3602">
        <w:rPr>
          <w:rFonts w:cs="Arial"/>
          <w:i/>
          <w:color w:val="000000"/>
          <w:szCs w:val="22"/>
        </w:rPr>
        <w:t>.</w:t>
      </w:r>
    </w:p>
    <w:p w14:paraId="5276B67F" w14:textId="77777777" w:rsidR="005A14A5" w:rsidRPr="00DF3602" w:rsidRDefault="005A14A5" w:rsidP="005A14A5">
      <w:pPr>
        <w:pStyle w:val="Corpodetexto"/>
        <w:spacing w:afterLines="80" w:after="192" w:line="312" w:lineRule="auto"/>
        <w:rPr>
          <w:rFonts w:cs="Arial"/>
        </w:rPr>
      </w:pPr>
    </w:p>
    <w:p w14:paraId="2F4409DE" w14:textId="77777777" w:rsidR="005A14A5" w:rsidRPr="00DF3602" w:rsidRDefault="005A14A5" w:rsidP="005A14A5">
      <w:pPr>
        <w:pStyle w:val="Corpodetexto"/>
        <w:spacing w:afterLines="80" w:after="192" w:line="312" w:lineRule="auto"/>
        <w:rPr>
          <w:rFonts w:cs="Arial"/>
        </w:rPr>
      </w:pPr>
    </w:p>
    <w:p w14:paraId="603B5A6B" w14:textId="77777777" w:rsidR="005A14A5" w:rsidRPr="00DF3602" w:rsidRDefault="005A14A5" w:rsidP="005A14A5">
      <w:pPr>
        <w:pStyle w:val="Corpodetexto"/>
        <w:spacing w:afterLines="80" w:after="192" w:line="312" w:lineRule="auto"/>
        <w:rPr>
          <w:rFonts w:cs="Arial"/>
        </w:rPr>
      </w:pPr>
    </w:p>
    <w:p w14:paraId="6008B3BB"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48E3E63F" w14:textId="77777777" w:rsidR="005A14A5" w:rsidRPr="00DF3602" w:rsidRDefault="005A14A5" w:rsidP="005A14A5">
      <w:pPr>
        <w:pStyle w:val="Corpodetexto"/>
        <w:spacing w:afterLines="80" w:after="192" w:line="312" w:lineRule="auto"/>
        <w:rPr>
          <w:szCs w:val="22"/>
        </w:rPr>
      </w:pPr>
      <w:r w:rsidRPr="00DF3602">
        <w:rPr>
          <w:szCs w:val="22"/>
        </w:rPr>
        <w:fldChar w:fldCharType="begin">
          <w:ffData>
            <w:name w:val=""/>
            <w:enabled/>
            <w:calcOnExit w:val="0"/>
            <w:textInput>
              <w:default w:val="[assinatura]"/>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[assinatura]</w:t>
      </w:r>
      <w:r w:rsidRPr="00DF3602">
        <w:rPr>
          <w:szCs w:val="22"/>
        </w:rPr>
        <w:fldChar w:fldCharType="end"/>
      </w:r>
    </w:p>
    <w:p w14:paraId="6A04EC81" w14:textId="77777777" w:rsidR="005A14A5" w:rsidRPr="00DF3602" w:rsidRDefault="005A14A5" w:rsidP="005A14A5">
      <w:pPr>
        <w:pStyle w:val="Corpodetexto"/>
        <w:spacing w:afterLines="80" w:after="192" w:line="312" w:lineRule="auto"/>
        <w:rPr>
          <w:rFonts w:cs="Arial"/>
          <w:u w:val="single"/>
        </w:rPr>
      </w:pPr>
    </w:p>
    <w:p w14:paraId="59F20719" w14:textId="77777777" w:rsidR="005A14A5" w:rsidRPr="00DF3602" w:rsidRDefault="005A14A5" w:rsidP="005A14A5">
      <w:pPr>
        <w:pStyle w:val="Corpodetexto"/>
        <w:spacing w:afterLines="80" w:after="192" w:line="312" w:lineRule="auto"/>
        <w:rPr>
          <w:rFonts w:cs="Arial"/>
          <w:color w:val="000000"/>
          <w:szCs w:val="22"/>
        </w:rPr>
      </w:pPr>
      <w:r w:rsidRPr="00DF3602">
        <w:rPr>
          <w:color w:val="000000"/>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35073C0D" w14:textId="77777777" w:rsidR="005A14A5" w:rsidRPr="00DF3602" w:rsidRDefault="005A14A5" w:rsidP="005A14A5">
      <w:pPr>
        <w:spacing w:afterLines="80" w:after="192" w:line="312" w:lineRule="auto"/>
        <w:rPr>
          <w:rFonts w:cs="Arial"/>
          <w:i/>
          <w:color w:val="000000"/>
          <w:sz w:val="22"/>
          <w:szCs w:val="22"/>
        </w:rPr>
      </w:pPr>
      <w:r w:rsidRPr="00DF3602">
        <w:rPr>
          <w:rFonts w:cs="Arial"/>
          <w:color w:val="000000"/>
          <w:sz w:val="22"/>
          <w:szCs w:val="22"/>
        </w:rPr>
        <w:t xml:space="preserve">Cargo: </w:t>
      </w:r>
      <w:r w:rsidRPr="00DF3602">
        <w:rPr>
          <w:rFonts w:cs="Arial"/>
          <w:i/>
          <w:color w:val="000000"/>
          <w:sz w:val="22"/>
          <w:szCs w:val="22"/>
        </w:rPr>
        <w:fldChar w:fldCharType="begin">
          <w:ffData>
            <w:name w:val="Texto32"/>
            <w:enabled/>
            <w:calcOnExit w:val="0"/>
            <w:textInput>
              <w:default w:val="[inserir o cargo do responsável pela emissã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cargo do responsável pela emissão]</w:t>
      </w:r>
      <w:r w:rsidRPr="00DF3602">
        <w:rPr>
          <w:rFonts w:cs="Arial"/>
          <w:i/>
          <w:color w:val="000000"/>
          <w:sz w:val="22"/>
          <w:szCs w:val="22"/>
        </w:rPr>
        <w:fldChar w:fldCharType="end"/>
      </w:r>
    </w:p>
    <w:p w14:paraId="71977CC3" w14:textId="77777777" w:rsidR="005A14A5" w:rsidRPr="00DF3602" w:rsidRDefault="005A14A5" w:rsidP="005A14A5">
      <w:pPr>
        <w:pStyle w:val="Recuodecorpodetexto"/>
        <w:spacing w:afterLines="80" w:after="192" w:line="312" w:lineRule="auto"/>
        <w:ind w:left="4820" w:firstLine="0"/>
        <w:rPr>
          <w:rFonts w:cs="Arial"/>
          <w:color w:val="000000"/>
        </w:rPr>
      </w:pPr>
    </w:p>
    <w:p w14:paraId="5B9A2DF6" w14:textId="77777777" w:rsidR="005A14A5" w:rsidRPr="00DF3602" w:rsidRDefault="005A14A5" w:rsidP="005A14A5">
      <w:pPr>
        <w:pStyle w:val="Recuodecorpodetexto"/>
        <w:spacing w:afterLines="80" w:after="192" w:line="312" w:lineRule="auto"/>
        <w:ind w:left="4820" w:firstLine="0"/>
        <w:rPr>
          <w:rFonts w:cs="Arial"/>
          <w:color w:val="000000"/>
        </w:rPr>
      </w:pPr>
    </w:p>
    <w:p w14:paraId="44E23093" w14:textId="77777777" w:rsidR="005A14A5" w:rsidRPr="00DF3602" w:rsidRDefault="005A14A5" w:rsidP="005A14A5">
      <w:pPr>
        <w:pStyle w:val="Recuodecorpodetexto"/>
        <w:spacing w:afterLines="80" w:after="192" w:line="312" w:lineRule="auto"/>
        <w:ind w:left="4820" w:firstLine="0"/>
        <w:rPr>
          <w:rFonts w:cs="Arial"/>
          <w:color w:val="000000"/>
        </w:rPr>
      </w:pPr>
    </w:p>
    <w:p w14:paraId="346E5B0F" w14:textId="77777777" w:rsidR="005A14A5" w:rsidRPr="00DF3602" w:rsidRDefault="005A14A5" w:rsidP="005A14A5">
      <w:pPr>
        <w:pStyle w:val="Recuodecorpodetexto"/>
        <w:tabs>
          <w:tab w:val="left" w:pos="567"/>
        </w:tabs>
        <w:spacing w:afterLines="80" w:after="192" w:line="312" w:lineRule="auto"/>
        <w:ind w:firstLine="0"/>
        <w:rPr>
          <w:rFonts w:cs="Arial"/>
          <w:color w:val="000000"/>
        </w:rPr>
      </w:pPr>
      <w:r w:rsidRPr="00DF3602">
        <w:rPr>
          <w:rFonts w:cs="Arial"/>
          <w:color w:val="000000"/>
        </w:rPr>
        <w:t xml:space="preserve">À </w:t>
      </w:r>
      <w:r w:rsidRPr="00DF3602">
        <w:rPr>
          <w:rFonts w:cs="Arial"/>
          <w:color w:val="000000"/>
        </w:rPr>
        <w:tab/>
      </w:r>
      <w:r w:rsidRPr="00DF3602">
        <w:rPr>
          <w:rFonts w:cs="Arial"/>
          <w:i/>
          <w:color w:val="000000"/>
          <w:szCs w:val="22"/>
        </w:rPr>
        <w:fldChar w:fldCharType="begin">
          <w:ffData>
            <w:name w:val=""/>
            <w:enabled/>
            <w:calcOnExit w:val="0"/>
            <w:textInput>
              <w:default w:val="[Inserir o nome do Banc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Banco]</w:t>
      </w:r>
      <w:r w:rsidRPr="00DF3602">
        <w:rPr>
          <w:rFonts w:cs="Arial"/>
          <w:i/>
          <w:color w:val="000000"/>
          <w:szCs w:val="22"/>
        </w:rPr>
        <w:fldChar w:fldCharType="end"/>
      </w:r>
    </w:p>
    <w:p w14:paraId="08A81842" w14:textId="77777777" w:rsidR="005A14A5" w:rsidRPr="00DF3602" w:rsidRDefault="005A14A5" w:rsidP="005A14A5">
      <w:pPr>
        <w:pStyle w:val="Recuodecorpodetexto"/>
        <w:spacing w:afterLines="80" w:after="192" w:line="312" w:lineRule="auto"/>
        <w:ind w:firstLine="0"/>
        <w:rPr>
          <w:rFonts w:cs="Arial"/>
          <w:color w:val="000000"/>
        </w:rPr>
      </w:pPr>
    </w:p>
    <w:p w14:paraId="33B74C3B" w14:textId="77777777" w:rsidR="005A14A5" w:rsidRPr="00DF3602" w:rsidRDefault="005A14A5" w:rsidP="005A14A5">
      <w:pPr>
        <w:pStyle w:val="Recuodecorpodetexto"/>
        <w:tabs>
          <w:tab w:val="left" w:pos="567"/>
        </w:tabs>
        <w:spacing w:afterLines="80" w:after="192" w:line="312" w:lineRule="auto"/>
        <w:ind w:firstLine="567"/>
        <w:rPr>
          <w:rFonts w:cs="Arial"/>
          <w:color w:val="000000"/>
        </w:rPr>
      </w:pPr>
      <w:r w:rsidRPr="00DF3602">
        <w:rPr>
          <w:i/>
          <w:szCs w:val="22"/>
        </w:rPr>
        <w:fldChar w:fldCharType="begin">
          <w:ffData>
            <w:name w:val=""/>
            <w:enabled/>
            <w:calcOnExit w:val="0"/>
            <w:textInput>
              <w:default w:val="[inserir o endereço do Banco]"/>
            </w:textInput>
          </w:ffData>
        </w:fldChar>
      </w:r>
      <w:r w:rsidRPr="00DF3602">
        <w:rPr>
          <w:i/>
          <w:szCs w:val="22"/>
        </w:rPr>
        <w:instrText xml:space="preserve"> FORMTEXT </w:instrText>
      </w:r>
      <w:r w:rsidRPr="00DF3602">
        <w:rPr>
          <w:i/>
          <w:szCs w:val="22"/>
        </w:rPr>
      </w:r>
      <w:r w:rsidRPr="00DF3602">
        <w:rPr>
          <w:i/>
          <w:szCs w:val="22"/>
        </w:rPr>
        <w:fldChar w:fldCharType="separate"/>
      </w:r>
      <w:r w:rsidRPr="00DF3602">
        <w:rPr>
          <w:i/>
          <w:noProof/>
          <w:szCs w:val="22"/>
        </w:rPr>
        <w:t>[inserir o endereço do Banco]</w:t>
      </w:r>
      <w:r w:rsidRPr="00DF3602">
        <w:rPr>
          <w:i/>
          <w:szCs w:val="22"/>
        </w:rPr>
        <w:fldChar w:fldCharType="end"/>
      </w:r>
    </w:p>
    <w:p w14:paraId="19F44C60" w14:textId="77777777" w:rsidR="005A14A5" w:rsidRPr="00DF3602" w:rsidRDefault="005A14A5" w:rsidP="005A14A5">
      <w:pPr>
        <w:pStyle w:val="Recuodecorpodetexto"/>
        <w:spacing w:afterLines="80" w:after="192" w:line="312" w:lineRule="auto"/>
        <w:ind w:firstLine="0"/>
        <w:rPr>
          <w:rFonts w:cs="Arial"/>
          <w:color w:val="000000"/>
        </w:rPr>
      </w:pPr>
    </w:p>
    <w:p w14:paraId="4C22C9A7" w14:textId="366824E9" w:rsidR="005A14A5" w:rsidRPr="00DF3602" w:rsidRDefault="005A14A5" w:rsidP="005A14A5">
      <w:pPr>
        <w:pStyle w:val="Recuodecorpodetexto"/>
        <w:spacing w:afterLines="80" w:after="192" w:line="312" w:lineRule="auto"/>
        <w:ind w:firstLine="0"/>
        <w:jc w:val="center"/>
        <w:rPr>
          <w:rFonts w:cs="Arial"/>
          <w:b/>
          <w:color w:val="000000"/>
        </w:rPr>
      </w:pPr>
      <w:r w:rsidRPr="00DF3602">
        <w:rPr>
          <w:rFonts w:cs="Arial"/>
          <w:color w:val="000000"/>
        </w:rPr>
        <w:br w:type="page"/>
      </w:r>
      <w:r w:rsidRPr="00DF3602">
        <w:rPr>
          <w:b/>
          <w:color w:val="000000"/>
        </w:rPr>
        <w:lastRenderedPageBreak/>
        <w:t xml:space="preserve">Documento </w:t>
      </w:r>
      <w:r w:rsidRPr="00DF3602">
        <w:rPr>
          <w:rFonts w:cs="Arial"/>
          <w:b/>
          <w:color w:val="000000"/>
        </w:rPr>
        <w:t>II</w:t>
      </w:r>
    </w:p>
    <w:p w14:paraId="6D9EF025" w14:textId="77777777" w:rsidR="005A14A5" w:rsidRPr="00DF3602" w:rsidRDefault="005A14A5" w:rsidP="005A14A5">
      <w:pPr>
        <w:pStyle w:val="Recuodecorpodetexto"/>
        <w:spacing w:afterLines="80" w:after="192" w:line="312" w:lineRule="auto"/>
        <w:ind w:firstLine="0"/>
        <w:jc w:val="center"/>
        <w:rPr>
          <w:rFonts w:cs="Arial"/>
          <w:b/>
          <w:color w:val="000000"/>
        </w:rPr>
      </w:pPr>
      <w:r w:rsidRPr="00DF3602">
        <w:rPr>
          <w:rFonts w:cs="Arial"/>
          <w:b/>
          <w:color w:val="000000"/>
        </w:rPr>
        <w:t>Modelo de Comprovante de Saque</w:t>
      </w:r>
    </w:p>
    <w:p w14:paraId="056FAB8A" w14:textId="77777777" w:rsidR="005A14A5" w:rsidRPr="00DF3602" w:rsidRDefault="005A14A5" w:rsidP="005A14A5">
      <w:pPr>
        <w:pStyle w:val="Recuodecorpodetexto"/>
        <w:spacing w:afterLines="80" w:after="192" w:line="312" w:lineRule="auto"/>
        <w:ind w:firstLine="0"/>
        <w:jc w:val="center"/>
        <w:rPr>
          <w:rFonts w:cs="Arial"/>
          <w:b/>
          <w:color w:val="000000"/>
        </w:rPr>
      </w:pPr>
    </w:p>
    <w:p w14:paraId="2814766C" w14:textId="77777777" w:rsidR="005A14A5" w:rsidRDefault="005A14A5" w:rsidP="005A14A5">
      <w:pPr>
        <w:pStyle w:val="Edital-AnexoObservaes"/>
        <w:spacing w:afterLines="80" w:after="192" w:line="312" w:lineRule="auto"/>
        <w:jc w:val="center"/>
      </w:pPr>
      <w:r w:rsidRPr="00DF3602">
        <w:t>[Modelo a ser preenchido pela ANP – NÃO PREENCHER.]</w:t>
      </w:r>
    </w:p>
    <w:p w14:paraId="7FD06A2E" w14:textId="77777777" w:rsidR="00A07DFA" w:rsidRPr="00913D52" w:rsidRDefault="00A07DFA" w:rsidP="00A07DFA">
      <w:pPr>
        <w:spacing w:after="120" w:line="360" w:lineRule="auto"/>
        <w:jc w:val="right"/>
        <w:rPr>
          <w:rFonts w:cs="Arial"/>
          <w:b/>
          <w:bCs/>
        </w:rPr>
      </w:pPr>
      <w:r w:rsidRPr="00315AAD">
        <w:rPr>
          <w:rFonts w:cs="Arial"/>
          <w:b/>
          <w:bCs/>
          <w:color w:val="C00000"/>
        </w:rPr>
        <w:t xml:space="preserve">Contrato de </w:t>
      </w:r>
      <w:r>
        <w:rPr>
          <w:rFonts w:cs="Arial"/>
          <w:b/>
          <w:bCs/>
          <w:color w:val="C00000"/>
        </w:rPr>
        <w:t>Partilha de Produção</w:t>
      </w:r>
      <w:r w:rsidRPr="00315AAD">
        <w:rPr>
          <w:rFonts w:cs="Arial"/>
          <w:b/>
          <w:bCs/>
          <w:color w:val="C00000"/>
        </w:rPr>
        <w:t xml:space="preserve"> </w:t>
      </w:r>
      <w:r>
        <w:rPr>
          <w:rFonts w:cs="Arial"/>
          <w:b/>
          <w:bCs/>
          <w:color w:val="C00000"/>
        </w:rPr>
        <w:t>[Inserir Contrato]</w:t>
      </w:r>
    </w:p>
    <w:p w14:paraId="5BDC723A" w14:textId="77777777" w:rsidR="005A14A5" w:rsidRPr="00DF3602" w:rsidRDefault="005A14A5" w:rsidP="005A14A5">
      <w:pPr>
        <w:pStyle w:val="Recuodecorpodetexto"/>
        <w:spacing w:afterLines="80" w:after="192" w:line="312" w:lineRule="auto"/>
        <w:ind w:firstLine="0"/>
        <w:jc w:val="center"/>
        <w:rPr>
          <w:rFonts w:cs="Arial"/>
          <w:b/>
          <w:color w:val="000000"/>
        </w:rPr>
      </w:pPr>
      <w:r w:rsidRPr="00DF3602">
        <w:rPr>
          <w:rFonts w:cs="Arial"/>
          <w:b/>
          <w:color w:val="000000"/>
        </w:rPr>
        <w:t>COMPROVANTE DE SAQUE</w:t>
      </w:r>
    </w:p>
    <w:p w14:paraId="33170312" w14:textId="77777777" w:rsidR="005A14A5" w:rsidRPr="00DF3602" w:rsidRDefault="005A14A5" w:rsidP="005A14A5">
      <w:pPr>
        <w:pStyle w:val="Recuodecorpodetexto"/>
        <w:spacing w:afterLines="80" w:after="192" w:line="312" w:lineRule="auto"/>
        <w:ind w:left="708" w:firstLine="0"/>
        <w:jc w:val="center"/>
        <w:rPr>
          <w:rFonts w:cs="Arial"/>
          <w:color w:val="000000"/>
        </w:rPr>
      </w:pPr>
    </w:p>
    <w:p w14:paraId="14DDA7E0" w14:textId="77777777"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t xml:space="preserve">O presente refere-se à Carta de Crédito em Garantia de Caráter Irrevogável </w:t>
      </w:r>
      <w:proofErr w:type="spellStart"/>
      <w:r w:rsidRPr="00DF3602">
        <w:rPr>
          <w:rFonts w:cs="Arial"/>
          <w:color w:val="000000"/>
        </w:rPr>
        <w:t>n.</w:t>
      </w:r>
      <w:r w:rsidRPr="00DF3602">
        <w:rPr>
          <w:rFonts w:cs="Arial"/>
          <w:color w:val="000000"/>
          <w:vertAlign w:val="superscript"/>
        </w:rPr>
        <w:t>o</w:t>
      </w:r>
      <w:proofErr w:type="spellEnd"/>
      <w:r w:rsidRPr="00DF3602">
        <w:rPr>
          <w:rFonts w:cs="Arial"/>
          <w:color w:val="000000"/>
        </w:rPr>
        <w:t xml:space="preserve"> </w:t>
      </w:r>
      <w:r w:rsidRPr="00DF3602">
        <w:rPr>
          <w:rFonts w:cs="Arial"/>
          <w:i/>
          <w:color w:val="000000"/>
          <w:szCs w:val="22"/>
        </w:rPr>
        <w:fldChar w:fldCharType="begin">
          <w:ffData>
            <w:name w:val="Texto3"/>
            <w:enabled/>
            <w:calcOnExit w:val="0"/>
            <w:textInput>
              <w:default w:val="[inserir o número da Carta de Crédit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número da Carta de Crédito]</w:t>
      </w:r>
      <w:r w:rsidRPr="00DF3602">
        <w:rPr>
          <w:rFonts w:cs="Arial"/>
          <w:i/>
          <w:color w:val="000000"/>
          <w:szCs w:val="22"/>
        </w:rPr>
        <w:fldChar w:fldCharType="end"/>
      </w:r>
      <w:r w:rsidRPr="00DF3602">
        <w:rPr>
          <w:rFonts w:cs="Arial"/>
          <w:color w:val="000000"/>
        </w:rPr>
        <w:t xml:space="preserve">, datada de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 dia/mês/ano]</w:t>
      </w:r>
      <w:r w:rsidRPr="00DF3602">
        <w:rPr>
          <w:rFonts w:cs="Arial"/>
          <w:i/>
          <w:color w:val="000000"/>
          <w:szCs w:val="22"/>
        </w:rPr>
        <w:fldChar w:fldCharType="end"/>
      </w:r>
      <w:r w:rsidRPr="00DF3602">
        <w:rPr>
          <w:rFonts w:cs="Arial"/>
          <w:i/>
          <w:color w:val="000000"/>
        </w:rPr>
        <w:t xml:space="preserve">, </w:t>
      </w:r>
      <w:r w:rsidRPr="00DF3602">
        <w:rPr>
          <w:rFonts w:cs="Arial"/>
          <w:color w:val="000000"/>
        </w:rPr>
        <w:t xml:space="preserve">emitida por </w:t>
      </w:r>
      <w:r w:rsidRPr="00DF3602">
        <w:rPr>
          <w:i/>
          <w:szCs w:val="22"/>
        </w:rPr>
        <w:fldChar w:fldCharType="begin">
          <w:ffData>
            <w:name w:val=""/>
            <w:enabled/>
            <w:calcOnExit w:val="0"/>
            <w:textInput>
              <w:default w:val="[inserir a denominação social do Emitente]"/>
            </w:textInput>
          </w:ffData>
        </w:fldChar>
      </w:r>
      <w:r w:rsidRPr="00DF3602">
        <w:rPr>
          <w:i/>
          <w:szCs w:val="22"/>
        </w:rPr>
        <w:instrText xml:space="preserve"> FORMTEXT </w:instrText>
      </w:r>
      <w:r w:rsidRPr="00DF3602">
        <w:rPr>
          <w:i/>
          <w:szCs w:val="22"/>
        </w:rPr>
      </w:r>
      <w:r w:rsidRPr="00DF3602">
        <w:rPr>
          <w:i/>
          <w:szCs w:val="22"/>
        </w:rPr>
        <w:fldChar w:fldCharType="separate"/>
      </w:r>
      <w:r w:rsidRPr="00DF3602">
        <w:rPr>
          <w:i/>
          <w:noProof/>
          <w:szCs w:val="22"/>
        </w:rPr>
        <w:t>[inserir a denominação social do Emitente]</w:t>
      </w:r>
      <w:r w:rsidRPr="00DF3602">
        <w:rPr>
          <w:i/>
          <w:szCs w:val="22"/>
        </w:rPr>
        <w:fldChar w:fldCharType="end"/>
      </w:r>
      <w:r w:rsidRPr="00DF3602">
        <w:rPr>
          <w:rFonts w:cs="Arial"/>
          <w:color w:val="000000"/>
        </w:rPr>
        <w:t xml:space="preserve"> em favor da Agência Nacional do Petróleo, Gás Natural e Biocombustíveis (ANP). </w:t>
      </w:r>
    </w:p>
    <w:p w14:paraId="167E0A27" w14:textId="77777777" w:rsidR="005A14A5" w:rsidRPr="00DF3602" w:rsidRDefault="005A14A5" w:rsidP="005A14A5">
      <w:pPr>
        <w:pStyle w:val="Recuodecorpodetexto"/>
        <w:spacing w:afterLines="80" w:after="192" w:line="312" w:lineRule="auto"/>
        <w:rPr>
          <w:rFonts w:cs="Arial"/>
          <w:color w:val="000000"/>
        </w:rPr>
      </w:pPr>
    </w:p>
    <w:p w14:paraId="12B2755D" w14:textId="4A1C1E94" w:rsidR="00A07DFA" w:rsidRDefault="00A07DFA" w:rsidP="005A14A5">
      <w:pPr>
        <w:pStyle w:val="Recuodecorpodetexto"/>
        <w:spacing w:afterLines="80" w:after="192" w:line="312" w:lineRule="auto"/>
        <w:ind w:firstLine="0"/>
        <w:rPr>
          <w:rFonts w:cs="Arial"/>
          <w:color w:val="000000"/>
        </w:rPr>
      </w:pPr>
      <w:r w:rsidRPr="007A64B3">
        <w:rPr>
          <w:rFonts w:cs="Arial"/>
          <w:color w:val="000000"/>
        </w:rPr>
        <w:t>(O abaixo assinado, devidamente autorizado a firmar este comprovante em nome da ANP, certifica pelo presente que a Fase de Exploração foi encerrada em XX/XX/XXXX</w:t>
      </w:r>
      <w:r w:rsidRPr="007A64B3">
        <w:rPr>
          <w:rStyle w:val="Refdenotaderodap"/>
          <w:i/>
          <w:color w:val="000000"/>
        </w:rPr>
        <w:footnoteReference w:id="11"/>
      </w:r>
      <w:r w:rsidRPr="007A64B3">
        <w:rPr>
          <w:rFonts w:cs="Arial"/>
          <w:color w:val="000000"/>
        </w:rPr>
        <w:t>, sem o cumprimento do Programa Exploratório Mínimo.)</w:t>
      </w:r>
      <w:r w:rsidRPr="00A07DFA">
        <w:rPr>
          <w:rFonts w:cs="Arial"/>
          <w:color w:val="000000"/>
        </w:rPr>
        <w:t xml:space="preserve"> </w:t>
      </w:r>
    </w:p>
    <w:p w14:paraId="60FB00A9" w14:textId="77777777" w:rsidR="005A14A5" w:rsidRPr="00DF3602" w:rsidRDefault="005A14A5" w:rsidP="005A14A5">
      <w:pPr>
        <w:pStyle w:val="Recuodecorpodetexto"/>
        <w:spacing w:afterLines="80" w:after="192" w:line="312" w:lineRule="auto"/>
        <w:rPr>
          <w:rFonts w:cs="Arial"/>
          <w:color w:val="000000"/>
        </w:rPr>
      </w:pPr>
    </w:p>
    <w:p w14:paraId="18553208" w14:textId="77777777"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t xml:space="preserve">O pagamento do Valor Nominal atualizado em reais (R$) constante da Carta de Crédito </w:t>
      </w:r>
      <w:proofErr w:type="spellStart"/>
      <w:r w:rsidRPr="00DF3602">
        <w:rPr>
          <w:rFonts w:cs="Arial"/>
          <w:color w:val="000000"/>
        </w:rPr>
        <w:t>n.</w:t>
      </w:r>
      <w:r w:rsidRPr="00DF3602">
        <w:rPr>
          <w:rFonts w:cs="Arial"/>
          <w:color w:val="000000"/>
          <w:vertAlign w:val="superscript"/>
        </w:rPr>
        <w:t>o</w:t>
      </w:r>
      <w:proofErr w:type="spellEnd"/>
      <w:r w:rsidRPr="00DF3602">
        <w:rPr>
          <w:rFonts w:cs="Arial"/>
          <w:color w:val="000000"/>
          <w:vertAlign w:val="superscript"/>
        </w:rPr>
        <w:t xml:space="preserve"> </w:t>
      </w:r>
      <w:r w:rsidRPr="00DF3602">
        <w:rPr>
          <w:rFonts w:cs="Arial"/>
          <w:i/>
          <w:color w:val="000000"/>
          <w:szCs w:val="22"/>
        </w:rPr>
        <w:fldChar w:fldCharType="begin">
          <w:ffData>
            <w:name w:val="Texto3"/>
            <w:enabled/>
            <w:calcOnExit w:val="0"/>
            <w:textInput>
              <w:default w:val="[inserir o número da Carta de Crédit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número da Carta de Crédito]</w:t>
      </w:r>
      <w:r w:rsidRPr="00DF3602">
        <w:rPr>
          <w:rFonts w:cs="Arial"/>
          <w:i/>
          <w:color w:val="000000"/>
          <w:szCs w:val="22"/>
        </w:rPr>
        <w:fldChar w:fldCharType="end"/>
      </w:r>
      <w:r w:rsidRPr="00DF3602">
        <w:rPr>
          <w:rFonts w:cs="Arial"/>
          <w:color w:val="000000"/>
        </w:rPr>
        <w:t xml:space="preserve"> deve ser efetuado pelo EMITENTE na seguinte conta:</w:t>
      </w:r>
    </w:p>
    <w:p w14:paraId="176D2032" w14:textId="77777777" w:rsidR="005A14A5" w:rsidRPr="00DF3602" w:rsidRDefault="005A14A5" w:rsidP="005A14A5">
      <w:pPr>
        <w:pStyle w:val="Recuodecorpodetexto"/>
        <w:spacing w:afterLines="80" w:after="192" w:line="312" w:lineRule="auto"/>
        <w:rPr>
          <w:rFonts w:cs="Arial"/>
          <w:color w:val="000000"/>
        </w:rPr>
      </w:pPr>
    </w:p>
    <w:p w14:paraId="5078D5FC" w14:textId="77777777" w:rsidR="005A14A5" w:rsidRPr="00DF3602" w:rsidRDefault="005A14A5" w:rsidP="005A14A5">
      <w:pPr>
        <w:pStyle w:val="Corpodetexto"/>
        <w:spacing w:afterLines="80" w:after="192" w:line="312" w:lineRule="auto"/>
        <w:rPr>
          <w:rFonts w:cs="Arial"/>
          <w:color w:val="000000"/>
        </w:rPr>
      </w:pPr>
      <w:r w:rsidRPr="00DF3602">
        <w:t>[</w:t>
      </w:r>
      <w:r w:rsidRPr="00DF3602">
        <w:rPr>
          <w:rFonts w:cs="Arial"/>
          <w:i/>
          <w:color w:val="000000"/>
        </w:rPr>
        <w:t>A ANP fornecerá os procedimentos para o pagamento.</w:t>
      </w:r>
      <w:r w:rsidRPr="00DF3602">
        <w:t>]</w:t>
      </w:r>
    </w:p>
    <w:p w14:paraId="50C7384C" w14:textId="6FEB3BB9" w:rsidR="005A14A5" w:rsidRPr="00DF3602" w:rsidRDefault="005A14A5" w:rsidP="005A14A5">
      <w:pPr>
        <w:pStyle w:val="Corpodetexto"/>
        <w:spacing w:afterLines="80" w:after="192" w:line="312" w:lineRule="auto"/>
        <w:rPr>
          <w:rFonts w:cs="Arial"/>
          <w:color w:val="000000"/>
        </w:rPr>
      </w:pPr>
      <w:r w:rsidRPr="00DF3602">
        <w:rPr>
          <w:rFonts w:cs="Arial"/>
          <w:color w:val="000000"/>
        </w:rPr>
        <w:t>_____________________________________________________________</w:t>
      </w:r>
    </w:p>
    <w:p w14:paraId="05C79F91"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_____________________________________________________________</w:t>
      </w:r>
    </w:p>
    <w:p w14:paraId="56413CFD" w14:textId="77777777" w:rsidR="005A14A5" w:rsidRPr="00DF3602" w:rsidRDefault="005A14A5" w:rsidP="005A14A5">
      <w:pPr>
        <w:pStyle w:val="Recuodecorpodetexto"/>
        <w:spacing w:afterLines="80" w:after="192" w:line="312" w:lineRule="auto"/>
        <w:ind w:firstLine="0"/>
        <w:rPr>
          <w:rFonts w:cs="Arial"/>
          <w:color w:val="000000"/>
        </w:rPr>
      </w:pPr>
    </w:p>
    <w:p w14:paraId="1FCDA269" w14:textId="77777777" w:rsidR="005A14A5" w:rsidRPr="00DF3602" w:rsidRDefault="005A14A5" w:rsidP="005A14A5">
      <w:pPr>
        <w:pStyle w:val="Recuodecorpodetexto"/>
        <w:spacing w:afterLines="80" w:after="192" w:line="312" w:lineRule="auto"/>
        <w:ind w:firstLine="0"/>
        <w:rPr>
          <w:rFonts w:cs="Arial"/>
          <w:color w:val="000000"/>
        </w:rPr>
      </w:pPr>
    </w:p>
    <w:p w14:paraId="2EDC4A39" w14:textId="77777777"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t xml:space="preserve">Este comprovante foi firmado pelo abaixo assinado em nome da Agência Nacional do Petróleo, Gás Natural e Biocombustíveis (ANP) em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 dia/mês/ano]</w:t>
      </w:r>
      <w:r w:rsidRPr="00DF3602">
        <w:rPr>
          <w:rFonts w:cs="Arial"/>
          <w:i/>
          <w:color w:val="000000"/>
          <w:szCs w:val="22"/>
        </w:rPr>
        <w:fldChar w:fldCharType="end"/>
      </w:r>
      <w:r w:rsidRPr="00DF3602">
        <w:rPr>
          <w:rFonts w:cs="Arial"/>
          <w:i/>
          <w:color w:val="000000"/>
        </w:rPr>
        <w:t>.</w:t>
      </w:r>
    </w:p>
    <w:p w14:paraId="54182966" w14:textId="77777777" w:rsidR="005A14A5" w:rsidRPr="00DF3602" w:rsidRDefault="005A14A5" w:rsidP="005A14A5">
      <w:pPr>
        <w:pStyle w:val="Recuodecorpodetexto"/>
        <w:spacing w:afterLines="80" w:after="192" w:line="312" w:lineRule="auto"/>
        <w:rPr>
          <w:rFonts w:cs="Arial"/>
          <w:color w:val="000000"/>
        </w:rPr>
      </w:pPr>
    </w:p>
    <w:p w14:paraId="3DF90CD7" w14:textId="77777777" w:rsidR="005A14A5" w:rsidRPr="00DF3602" w:rsidRDefault="005A14A5" w:rsidP="005A14A5">
      <w:pPr>
        <w:pStyle w:val="Recuodecorpodetexto"/>
        <w:spacing w:afterLines="80" w:after="192" w:line="312" w:lineRule="auto"/>
        <w:rPr>
          <w:rFonts w:cs="Arial"/>
          <w:color w:val="000000"/>
        </w:rPr>
      </w:pPr>
    </w:p>
    <w:p w14:paraId="166E6555" w14:textId="77777777" w:rsidR="005A14A5" w:rsidRPr="00DF3602" w:rsidRDefault="005A14A5" w:rsidP="005A14A5">
      <w:pPr>
        <w:pStyle w:val="Corpodetexto"/>
        <w:spacing w:afterLines="80" w:after="192" w:line="312" w:lineRule="auto"/>
        <w:rPr>
          <w:rFonts w:cs="Arial"/>
        </w:rPr>
      </w:pPr>
    </w:p>
    <w:p w14:paraId="24321D76"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31A0F875" w14:textId="77777777" w:rsidR="005A14A5" w:rsidRPr="00DF3602" w:rsidRDefault="005A14A5" w:rsidP="005A14A5">
      <w:pPr>
        <w:pStyle w:val="Corpodetexto"/>
        <w:spacing w:afterLines="80" w:after="192" w:line="312" w:lineRule="auto"/>
        <w:rPr>
          <w:szCs w:val="22"/>
        </w:rPr>
      </w:pPr>
      <w:r w:rsidRPr="00DF3602">
        <w:rPr>
          <w:szCs w:val="22"/>
        </w:rPr>
        <w:fldChar w:fldCharType="begin">
          <w:ffData>
            <w:name w:val=""/>
            <w:enabled/>
            <w:calcOnExit w:val="0"/>
            <w:textInput>
              <w:default w:val="[assinatura]"/>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[assinatura]</w:t>
      </w:r>
      <w:r w:rsidRPr="00DF3602">
        <w:rPr>
          <w:szCs w:val="22"/>
        </w:rPr>
        <w:fldChar w:fldCharType="end"/>
      </w:r>
    </w:p>
    <w:p w14:paraId="07686A03" w14:textId="77777777" w:rsidR="005A14A5" w:rsidRPr="00DF3602" w:rsidRDefault="005A14A5" w:rsidP="005A14A5">
      <w:pPr>
        <w:pStyle w:val="Corpodetexto"/>
        <w:spacing w:afterLines="80" w:after="192" w:line="312" w:lineRule="auto"/>
        <w:rPr>
          <w:rFonts w:cs="Arial"/>
          <w:u w:val="single"/>
        </w:rPr>
      </w:pPr>
    </w:p>
    <w:p w14:paraId="4BB7AFD5" w14:textId="77777777" w:rsidR="005A14A5" w:rsidRPr="00DF3602" w:rsidRDefault="005A14A5" w:rsidP="005A14A5">
      <w:pPr>
        <w:spacing w:afterLines="80" w:after="192" w:line="312" w:lineRule="auto"/>
        <w:rPr>
          <w:rFonts w:cs="Arial"/>
          <w:color w:val="000000"/>
          <w:szCs w:val="22"/>
        </w:rPr>
      </w:pPr>
      <w:r w:rsidRPr="00DF3602">
        <w:rPr>
          <w:color w:val="000000"/>
          <w:sz w:val="22"/>
          <w:szCs w:val="22"/>
        </w:rPr>
        <w:t>Nome:</w:t>
      </w:r>
      <w:r w:rsidRPr="00DF3602">
        <w:rPr>
          <w:color w:val="000000"/>
        </w:rPr>
        <w:t xml:space="preserve"> </w:t>
      </w:r>
      <w:r w:rsidRPr="00DF3602">
        <w:rPr>
          <w:rFonts w:cs="Arial"/>
          <w:i/>
          <w:color w:val="000000"/>
          <w:sz w:val="22"/>
          <w:szCs w:val="22"/>
        </w:rPr>
        <w:fldChar w:fldCharType="begin">
          <w:ffData>
            <w:name w:val="Texto31"/>
            <w:enabled/>
            <w:calcOnExit w:val="0"/>
            <w:textInput>
              <w:default w:val="[inserir o nome do responsável pela emissã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nome do responsável pela emissão]</w:t>
      </w:r>
      <w:r w:rsidRPr="00DF3602">
        <w:rPr>
          <w:rFonts w:cs="Arial"/>
          <w:i/>
          <w:color w:val="000000"/>
          <w:sz w:val="22"/>
          <w:szCs w:val="22"/>
        </w:rPr>
        <w:fldChar w:fldCharType="end"/>
      </w:r>
    </w:p>
    <w:p w14:paraId="60E167CD" w14:textId="76D836EE" w:rsidR="002B2569" w:rsidRDefault="005A14A5" w:rsidP="005A14A5">
      <w:pPr>
        <w:spacing w:afterLines="80" w:after="192" w:line="312" w:lineRule="auto"/>
        <w:rPr>
          <w:rFonts w:cs="Arial"/>
          <w:i/>
          <w:color w:val="000000"/>
          <w:sz w:val="22"/>
          <w:szCs w:val="22"/>
        </w:rPr>
      </w:pPr>
      <w:r w:rsidRPr="00DF3602">
        <w:rPr>
          <w:rFonts w:cs="Arial"/>
          <w:color w:val="000000"/>
          <w:sz w:val="22"/>
          <w:szCs w:val="22"/>
        </w:rPr>
        <w:t xml:space="preserve">Cargo: </w:t>
      </w:r>
      <w:r w:rsidRPr="00DF3602">
        <w:rPr>
          <w:rFonts w:cs="Arial"/>
          <w:i/>
          <w:color w:val="000000"/>
          <w:sz w:val="22"/>
          <w:szCs w:val="22"/>
        </w:rPr>
        <w:fldChar w:fldCharType="begin">
          <w:ffData>
            <w:name w:val="Texto32"/>
            <w:enabled/>
            <w:calcOnExit w:val="0"/>
            <w:textInput>
              <w:default w:val="[inserir o cargo do responsável pela emissã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cargo do responsável pela emissão]</w:t>
      </w:r>
      <w:r w:rsidRPr="00DF3602">
        <w:rPr>
          <w:rFonts w:cs="Arial"/>
          <w:i/>
          <w:color w:val="000000"/>
          <w:sz w:val="22"/>
          <w:szCs w:val="22"/>
        </w:rPr>
        <w:fldChar w:fldCharType="end"/>
      </w:r>
      <w:r w:rsidR="002B2569">
        <w:rPr>
          <w:rFonts w:cs="Arial"/>
          <w:i/>
          <w:color w:val="000000"/>
          <w:sz w:val="22"/>
          <w:szCs w:val="22"/>
        </w:rPr>
        <w:br w:type="page"/>
      </w:r>
    </w:p>
    <w:p w14:paraId="70103854" w14:textId="2E5F1694" w:rsidR="005A14A5" w:rsidRPr="00DF3602" w:rsidRDefault="005A14A5" w:rsidP="005A14A5">
      <w:pPr>
        <w:pStyle w:val="Recuodecorpodetexto"/>
        <w:spacing w:afterLines="80" w:after="192" w:line="312" w:lineRule="auto"/>
        <w:ind w:firstLine="0"/>
        <w:jc w:val="center"/>
        <w:rPr>
          <w:b/>
          <w:color w:val="000000"/>
        </w:rPr>
      </w:pPr>
      <w:r w:rsidRPr="00DF3602">
        <w:rPr>
          <w:b/>
          <w:color w:val="000000"/>
        </w:rPr>
        <w:lastRenderedPageBreak/>
        <w:t xml:space="preserve">Documento </w:t>
      </w:r>
      <w:r w:rsidRPr="00DF3602">
        <w:rPr>
          <w:rFonts w:cs="Arial"/>
          <w:b/>
          <w:color w:val="000000"/>
        </w:rPr>
        <w:t>I</w:t>
      </w:r>
      <w:r w:rsidR="00A07DFA">
        <w:rPr>
          <w:rFonts w:cs="Arial"/>
          <w:b/>
          <w:color w:val="000000"/>
        </w:rPr>
        <w:t>II</w:t>
      </w:r>
    </w:p>
    <w:p w14:paraId="394DCF19" w14:textId="77777777" w:rsidR="005A14A5" w:rsidRPr="00DF3602" w:rsidRDefault="005A14A5" w:rsidP="005A14A5">
      <w:pPr>
        <w:pStyle w:val="Recuodecorpodetexto"/>
        <w:spacing w:afterLines="80" w:after="192" w:line="312" w:lineRule="auto"/>
        <w:ind w:firstLine="0"/>
        <w:jc w:val="center"/>
        <w:rPr>
          <w:rFonts w:cs="Arial"/>
          <w:b/>
          <w:color w:val="000000"/>
        </w:rPr>
      </w:pPr>
      <w:r w:rsidRPr="00DF3602">
        <w:rPr>
          <w:rFonts w:cs="Arial"/>
          <w:b/>
          <w:color w:val="000000"/>
        </w:rPr>
        <w:t>Modelo de Comprovante de Conclusão</w:t>
      </w:r>
    </w:p>
    <w:p w14:paraId="790ED12A" w14:textId="77777777" w:rsidR="005A14A5" w:rsidRDefault="005A14A5" w:rsidP="005A14A5">
      <w:pPr>
        <w:pStyle w:val="Edital-AnexoObservaes"/>
        <w:spacing w:afterLines="80" w:after="192" w:line="312" w:lineRule="auto"/>
        <w:jc w:val="center"/>
      </w:pPr>
      <w:r w:rsidRPr="00DF3602">
        <w:t>[Modelo a ser preenchido pela ANP – NÃO PREENCHER.]</w:t>
      </w:r>
    </w:p>
    <w:p w14:paraId="514981FF" w14:textId="77777777" w:rsidR="00A07DFA" w:rsidRPr="00913D52" w:rsidRDefault="00A07DFA" w:rsidP="00A07DFA">
      <w:pPr>
        <w:spacing w:after="120" w:line="360" w:lineRule="auto"/>
        <w:jc w:val="right"/>
        <w:rPr>
          <w:rFonts w:cs="Arial"/>
          <w:b/>
          <w:bCs/>
        </w:rPr>
      </w:pPr>
      <w:r w:rsidRPr="00315AAD">
        <w:rPr>
          <w:rFonts w:cs="Arial"/>
          <w:b/>
          <w:bCs/>
          <w:color w:val="C00000"/>
        </w:rPr>
        <w:t xml:space="preserve">Contrato de </w:t>
      </w:r>
      <w:r>
        <w:rPr>
          <w:rFonts w:cs="Arial"/>
          <w:b/>
          <w:bCs/>
          <w:color w:val="C00000"/>
        </w:rPr>
        <w:t>Partilha de Produção</w:t>
      </w:r>
      <w:r w:rsidRPr="00315AAD">
        <w:rPr>
          <w:rFonts w:cs="Arial"/>
          <w:b/>
          <w:bCs/>
          <w:color w:val="C00000"/>
        </w:rPr>
        <w:t xml:space="preserve"> </w:t>
      </w:r>
      <w:r>
        <w:rPr>
          <w:rFonts w:cs="Arial"/>
          <w:b/>
          <w:bCs/>
          <w:color w:val="C00000"/>
        </w:rPr>
        <w:t>[Inserir Contrato]</w:t>
      </w:r>
    </w:p>
    <w:p w14:paraId="487B255A" w14:textId="77777777" w:rsidR="005A14A5" w:rsidRPr="00DF3602" w:rsidRDefault="005A14A5" w:rsidP="005A14A5">
      <w:pPr>
        <w:pStyle w:val="Recuodecorpodetexto"/>
        <w:spacing w:afterLines="80" w:after="192" w:line="312" w:lineRule="auto"/>
        <w:ind w:firstLine="0"/>
        <w:jc w:val="right"/>
        <w:rPr>
          <w:rFonts w:cs="Arial"/>
          <w:color w:val="000000"/>
        </w:rPr>
      </w:pPr>
    </w:p>
    <w:p w14:paraId="3754D985" w14:textId="77777777" w:rsidR="005A14A5" w:rsidRPr="00DF3602" w:rsidRDefault="005A14A5" w:rsidP="005A14A5">
      <w:pPr>
        <w:pStyle w:val="Recuodecorpodetexto"/>
        <w:spacing w:afterLines="80" w:after="192" w:line="312" w:lineRule="auto"/>
        <w:ind w:firstLine="0"/>
        <w:jc w:val="center"/>
        <w:rPr>
          <w:b/>
          <w:color w:val="000000"/>
        </w:rPr>
      </w:pPr>
      <w:r w:rsidRPr="00DF3602">
        <w:rPr>
          <w:b/>
          <w:color w:val="000000"/>
        </w:rPr>
        <w:t>COMPROVANTE DE CONCLUSÃO</w:t>
      </w:r>
    </w:p>
    <w:p w14:paraId="4D298567" w14:textId="77777777" w:rsidR="005A14A5" w:rsidRPr="00DF3602" w:rsidRDefault="005A14A5" w:rsidP="005A14A5">
      <w:pPr>
        <w:pStyle w:val="Recuodecorpodetexto"/>
        <w:spacing w:afterLines="80" w:after="192" w:line="312" w:lineRule="auto"/>
        <w:rPr>
          <w:rFonts w:cs="Arial"/>
          <w:color w:val="000000"/>
        </w:rPr>
      </w:pPr>
    </w:p>
    <w:p w14:paraId="4CEFA233" w14:textId="77777777"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t xml:space="preserve">O presente refere-se à Carta de Crédito em Garantia de Caráter Irrevogável </w:t>
      </w:r>
      <w:proofErr w:type="spellStart"/>
      <w:r w:rsidRPr="00DF3602">
        <w:rPr>
          <w:rFonts w:cs="Arial"/>
          <w:color w:val="000000"/>
        </w:rPr>
        <w:t>n.</w:t>
      </w:r>
      <w:r w:rsidRPr="00DF3602">
        <w:rPr>
          <w:rFonts w:cs="Arial"/>
          <w:color w:val="000000"/>
          <w:vertAlign w:val="superscript"/>
        </w:rPr>
        <w:t>o</w:t>
      </w:r>
      <w:proofErr w:type="spellEnd"/>
      <w:r w:rsidRPr="00DF3602">
        <w:rPr>
          <w:rFonts w:cs="Arial"/>
          <w:color w:val="000000"/>
        </w:rPr>
        <w:t xml:space="preserve"> </w:t>
      </w:r>
      <w:r w:rsidRPr="00DF3602">
        <w:rPr>
          <w:rFonts w:cs="Arial"/>
          <w:i/>
          <w:color w:val="000000"/>
        </w:rPr>
        <w:fldChar w:fldCharType="begin">
          <w:ffData>
            <w:name w:val=""/>
            <w:enabled/>
            <w:calcOnExit w:val="0"/>
            <w:textInput>
              <w:default w:val="[inserir o número da Carta de Crédit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o número da Carta de Crédito]</w:t>
      </w:r>
      <w:r w:rsidRPr="00DF3602">
        <w:rPr>
          <w:rFonts w:cs="Arial"/>
          <w:i/>
          <w:color w:val="000000"/>
        </w:rPr>
        <w:fldChar w:fldCharType="end"/>
      </w:r>
      <w:r w:rsidRPr="00DF3602">
        <w:rPr>
          <w:rFonts w:cs="Arial"/>
          <w:color w:val="000000"/>
        </w:rPr>
        <w:t xml:space="preserve">, datada de </w:t>
      </w:r>
      <w:r w:rsidRPr="00DF3602">
        <w:rPr>
          <w:rFonts w:cs="Arial"/>
          <w:i/>
          <w:color w:val="000000"/>
        </w:rPr>
        <w:fldChar w:fldCharType="begin">
          <w:ffData>
            <w:name w:val=""/>
            <w:enabled/>
            <w:calcOnExit w:val="0"/>
            <w:textInput>
              <w:default w:val="[inserir a data, no formad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a data, no formato dia/mês/ano]</w:t>
      </w:r>
      <w:r w:rsidRPr="00DF3602">
        <w:rPr>
          <w:rFonts w:cs="Arial"/>
          <w:i/>
          <w:color w:val="000000"/>
        </w:rPr>
        <w:fldChar w:fldCharType="end"/>
      </w:r>
      <w:r w:rsidRPr="00DF3602">
        <w:rPr>
          <w:rFonts w:cs="Arial"/>
          <w:color w:val="000000"/>
        </w:rPr>
        <w:t xml:space="preserve">, emitida por </w:t>
      </w:r>
      <w:r w:rsidRPr="00DF3602">
        <w:rPr>
          <w:i/>
          <w:szCs w:val="22"/>
        </w:rPr>
        <w:fldChar w:fldCharType="begin">
          <w:ffData>
            <w:name w:val=""/>
            <w:enabled/>
            <w:calcOnExit w:val="0"/>
            <w:textInput>
              <w:default w:val="[inserir a denominação social do Emitente]"/>
            </w:textInput>
          </w:ffData>
        </w:fldChar>
      </w:r>
      <w:r w:rsidRPr="00DF3602">
        <w:rPr>
          <w:i/>
          <w:szCs w:val="22"/>
        </w:rPr>
        <w:instrText xml:space="preserve"> FORMTEXT </w:instrText>
      </w:r>
      <w:r w:rsidRPr="00DF3602">
        <w:rPr>
          <w:i/>
          <w:szCs w:val="22"/>
        </w:rPr>
      </w:r>
      <w:r w:rsidRPr="00DF3602">
        <w:rPr>
          <w:i/>
          <w:szCs w:val="22"/>
        </w:rPr>
        <w:fldChar w:fldCharType="separate"/>
      </w:r>
      <w:r w:rsidRPr="00DF3602">
        <w:rPr>
          <w:i/>
          <w:noProof/>
          <w:szCs w:val="22"/>
        </w:rPr>
        <w:t>[inserir a denominação social do Emitente]</w:t>
      </w:r>
      <w:r w:rsidRPr="00DF3602">
        <w:rPr>
          <w:i/>
          <w:szCs w:val="22"/>
        </w:rPr>
        <w:fldChar w:fldCharType="end"/>
      </w:r>
      <w:r w:rsidRPr="00DF3602">
        <w:rPr>
          <w:rFonts w:cs="Arial"/>
          <w:color w:val="000000"/>
        </w:rPr>
        <w:t xml:space="preserve"> em favor da Agência Nacional do Petróleo, Gás Natural e Biocombustíveis (ANP).</w:t>
      </w:r>
    </w:p>
    <w:p w14:paraId="202E59F1" w14:textId="77777777" w:rsidR="005A14A5" w:rsidRPr="00DF3602" w:rsidRDefault="005A14A5" w:rsidP="005A14A5">
      <w:pPr>
        <w:pStyle w:val="Recuodecorpodetexto"/>
        <w:spacing w:afterLines="80" w:after="192" w:line="312" w:lineRule="auto"/>
        <w:rPr>
          <w:rFonts w:cs="Arial"/>
          <w:color w:val="000000"/>
        </w:rPr>
      </w:pPr>
    </w:p>
    <w:p w14:paraId="2D3D3D1B" w14:textId="77777777"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t>O abaixo assinado, devidamente autorizado a firmar este comprovante em nome da ANP, certifica pelo presente que:</w:t>
      </w:r>
    </w:p>
    <w:p w14:paraId="215E0462" w14:textId="77777777" w:rsidR="005A14A5" w:rsidRPr="00DF3602" w:rsidRDefault="005A14A5" w:rsidP="005A14A5">
      <w:pPr>
        <w:pStyle w:val="Recuodecorpodetexto"/>
        <w:spacing w:afterLines="80" w:after="192" w:line="312" w:lineRule="auto"/>
        <w:rPr>
          <w:rFonts w:cs="Arial"/>
          <w:color w:val="000000"/>
        </w:rPr>
      </w:pPr>
    </w:p>
    <w:p w14:paraId="2EDAF9B2" w14:textId="77777777" w:rsidR="005A14A5" w:rsidRPr="00DF3602" w:rsidRDefault="005A14A5" w:rsidP="005A14A5">
      <w:pPr>
        <w:pStyle w:val="Edital-Alnea"/>
        <w:keepNext w:val="0"/>
        <w:numPr>
          <w:ilvl w:val="0"/>
          <w:numId w:val="64"/>
        </w:numPr>
        <w:spacing w:afterLines="80" w:after="192" w:line="312" w:lineRule="auto"/>
        <w:ind w:hanging="720"/>
        <w:outlineLvl w:val="9"/>
      </w:pPr>
      <w:r w:rsidRPr="00DF3602">
        <w:t xml:space="preserve">O montante </w:t>
      </w:r>
      <w:proofErr w:type="spellStart"/>
      <w:r w:rsidRPr="00DF3602">
        <w:t>alocável</w:t>
      </w:r>
      <w:proofErr w:type="spellEnd"/>
      <w:r w:rsidRPr="00DF3602">
        <w:t xml:space="preserve"> à Carta de Crédito, relativo ao integral cumprimento do Programa de Exploratório Mínimo – PEM, foi cumprido pela(s) Contratada(s), ou a Carta de Crédito foi devidamente substituída por outro instrumento de garantia aceito pela ANP; e</w:t>
      </w:r>
    </w:p>
    <w:p w14:paraId="21A9F031" w14:textId="77777777" w:rsidR="005A14A5" w:rsidRPr="00DF3602" w:rsidRDefault="005A14A5" w:rsidP="005A14A5">
      <w:pPr>
        <w:pStyle w:val="Edital-Alnea"/>
        <w:keepNext w:val="0"/>
        <w:numPr>
          <w:ilvl w:val="0"/>
          <w:numId w:val="64"/>
        </w:numPr>
        <w:spacing w:afterLines="80" w:after="192" w:line="312" w:lineRule="auto"/>
        <w:ind w:hanging="720"/>
        <w:outlineLvl w:val="9"/>
      </w:pPr>
      <w:r w:rsidRPr="00DF3602">
        <w:t>A Carta de Crédito expira na data deste comprovante.</w:t>
      </w:r>
    </w:p>
    <w:p w14:paraId="0F704911" w14:textId="77777777" w:rsidR="005A14A5" w:rsidRPr="00DF3602" w:rsidRDefault="005A14A5" w:rsidP="005A14A5">
      <w:pPr>
        <w:pStyle w:val="Recuodecorpodetexto"/>
        <w:spacing w:afterLines="80" w:after="192" w:line="312" w:lineRule="auto"/>
        <w:ind w:firstLine="0"/>
        <w:rPr>
          <w:rFonts w:cs="Arial"/>
          <w:color w:val="000000"/>
        </w:rPr>
      </w:pPr>
    </w:p>
    <w:p w14:paraId="61AFCCAB" w14:textId="77777777"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t xml:space="preserve">Este comprovante foi firmado pelo abaixo assinado em nome da Agência Nacional do Petróleo, Gás Natural e Biocombustíveis (ANP) em </w:t>
      </w:r>
      <w:r w:rsidRPr="00DF3602">
        <w:rPr>
          <w:rFonts w:cs="Arial"/>
          <w:i/>
          <w:color w:val="000000"/>
        </w:rPr>
        <w:fldChar w:fldCharType="begin">
          <w:ffData>
            <w:name w:val=""/>
            <w:enabled/>
            <w:calcOnExit w:val="0"/>
            <w:textInput>
              <w:default w:val="[inserir a data, no formad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a data, no formato dia/mês/ano]</w:t>
      </w:r>
      <w:r w:rsidRPr="00DF3602">
        <w:rPr>
          <w:rFonts w:cs="Arial"/>
          <w:i/>
          <w:color w:val="000000"/>
        </w:rPr>
        <w:fldChar w:fldCharType="end"/>
      </w:r>
      <w:r w:rsidRPr="00DF3602">
        <w:rPr>
          <w:rFonts w:cs="Arial"/>
          <w:color w:val="000000"/>
        </w:rPr>
        <w:t>.</w:t>
      </w:r>
    </w:p>
    <w:p w14:paraId="600C814B" w14:textId="77777777" w:rsidR="005A14A5" w:rsidRPr="00DF3602" w:rsidRDefault="005A14A5" w:rsidP="005A14A5">
      <w:pPr>
        <w:pStyle w:val="Corpodetexto"/>
        <w:spacing w:afterLines="80" w:after="192" w:line="312" w:lineRule="auto"/>
        <w:rPr>
          <w:rFonts w:cs="Arial"/>
        </w:rPr>
      </w:pPr>
    </w:p>
    <w:p w14:paraId="5AC9108E"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6E8D1085" w14:textId="77777777" w:rsidR="005A14A5" w:rsidRPr="00DF3602" w:rsidRDefault="005A14A5" w:rsidP="005A14A5">
      <w:pPr>
        <w:pStyle w:val="Corpodetexto"/>
        <w:spacing w:afterLines="80" w:after="192" w:line="312" w:lineRule="auto"/>
        <w:rPr>
          <w:rFonts w:cs="Arial"/>
          <w:szCs w:val="22"/>
          <w:u w:val="single"/>
        </w:rPr>
      </w:pPr>
      <w:r w:rsidRPr="00DF3602">
        <w:rPr>
          <w:szCs w:val="22"/>
        </w:rPr>
        <w:fldChar w:fldCharType="begin">
          <w:ffData>
            <w:name w:val=""/>
            <w:enabled/>
            <w:calcOnExit w:val="0"/>
            <w:textInput>
              <w:default w:val="[assinatura]"/>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[assinatura]</w:t>
      </w:r>
      <w:r w:rsidRPr="00DF3602">
        <w:rPr>
          <w:szCs w:val="22"/>
        </w:rPr>
        <w:fldChar w:fldCharType="end"/>
      </w:r>
    </w:p>
    <w:p w14:paraId="34BF9E9A" w14:textId="77777777" w:rsidR="005A14A5" w:rsidRPr="00DF3602" w:rsidRDefault="005A14A5" w:rsidP="005A14A5">
      <w:pPr>
        <w:pStyle w:val="Corpodetexto"/>
        <w:spacing w:afterLines="80" w:after="192" w:line="312" w:lineRule="auto"/>
        <w:rPr>
          <w:rFonts w:cs="Arial"/>
        </w:rPr>
      </w:pPr>
    </w:p>
    <w:p w14:paraId="36343D28" w14:textId="77777777" w:rsidR="005A14A5" w:rsidRPr="00DF3602" w:rsidRDefault="005A14A5" w:rsidP="005A14A5">
      <w:pPr>
        <w:pStyle w:val="Corpodetexto"/>
        <w:spacing w:afterLines="80" w:after="192" w:line="312" w:lineRule="auto"/>
        <w:rPr>
          <w:rFonts w:cs="Arial"/>
          <w:color w:val="000000"/>
          <w:szCs w:val="22"/>
        </w:rPr>
      </w:pPr>
      <w:bookmarkStart w:id="14889" w:name="_Toc421543977"/>
      <w:bookmarkEnd w:id="14879"/>
      <w:bookmarkEnd w:id="14880"/>
      <w:bookmarkEnd w:id="14881"/>
      <w:bookmarkEnd w:id="14882"/>
      <w:bookmarkEnd w:id="14883"/>
      <w:r w:rsidRPr="00DF3602">
        <w:rPr>
          <w:color w:val="000000"/>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0D1AFEC0" w14:textId="39F8C896" w:rsidR="002B2569" w:rsidRDefault="005A14A5" w:rsidP="005A14A5">
      <w:pPr>
        <w:spacing w:afterLines="80" w:after="192" w:line="312" w:lineRule="auto"/>
        <w:rPr>
          <w:rFonts w:cs="Arial"/>
          <w:i/>
          <w:color w:val="000000"/>
          <w:sz w:val="22"/>
          <w:szCs w:val="22"/>
        </w:rPr>
      </w:pPr>
      <w:r w:rsidRPr="00DF3602">
        <w:rPr>
          <w:rFonts w:cs="Arial"/>
          <w:color w:val="000000"/>
          <w:sz w:val="22"/>
          <w:szCs w:val="22"/>
        </w:rPr>
        <w:t xml:space="preserve">Cargo: </w:t>
      </w:r>
      <w:r w:rsidRPr="00DF3602">
        <w:rPr>
          <w:rFonts w:cs="Arial"/>
          <w:i/>
          <w:color w:val="000000"/>
          <w:sz w:val="22"/>
          <w:szCs w:val="22"/>
        </w:rPr>
        <w:fldChar w:fldCharType="begin">
          <w:ffData>
            <w:name w:val="Texto32"/>
            <w:enabled/>
            <w:calcOnExit w:val="0"/>
            <w:textInput>
              <w:default w:val="[inserir o cargo do responsável pela emissã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cargo do responsável pela emissão]</w:t>
      </w:r>
      <w:r w:rsidRPr="00DF3602">
        <w:rPr>
          <w:rFonts w:cs="Arial"/>
          <w:i/>
          <w:color w:val="000000"/>
          <w:sz w:val="22"/>
          <w:szCs w:val="22"/>
        </w:rPr>
        <w:fldChar w:fldCharType="end"/>
      </w:r>
      <w:r w:rsidR="002B2569">
        <w:rPr>
          <w:rFonts w:cs="Arial"/>
          <w:i/>
          <w:color w:val="000000"/>
          <w:sz w:val="22"/>
          <w:szCs w:val="22"/>
        </w:rPr>
        <w:br w:type="page"/>
      </w:r>
    </w:p>
    <w:p w14:paraId="5FABCFB5" w14:textId="77777777" w:rsidR="005A14A5" w:rsidRPr="00DF3602" w:rsidRDefault="005A14A5" w:rsidP="005A14A5">
      <w:pPr>
        <w:spacing w:afterLines="80" w:after="192" w:line="312" w:lineRule="auto"/>
        <w:rPr>
          <w:b/>
          <w:bCs/>
          <w:sz w:val="24"/>
        </w:rPr>
      </w:pPr>
      <w:r w:rsidRPr="00DF3602">
        <w:rPr>
          <w:b/>
          <w:bCs/>
          <w:sz w:val="24"/>
        </w:rPr>
        <w:lastRenderedPageBreak/>
        <w:t>ANEXO XXII – MODELO DE CARTA DE CRÉDITO PARA CUMPRIMENTO DO PROGRAMA EXPLORATÓRIO MÍNIMO</w:t>
      </w:r>
    </w:p>
    <w:p w14:paraId="5D4C494A" w14:textId="77777777" w:rsidR="005A14A5" w:rsidRPr="00DF3602" w:rsidRDefault="005A14A5" w:rsidP="005A14A5">
      <w:pPr>
        <w:spacing w:afterLines="80" w:after="192" w:line="312" w:lineRule="auto"/>
        <w:rPr>
          <w:b/>
          <w:bCs/>
          <w:sz w:val="24"/>
        </w:rPr>
      </w:pPr>
    </w:p>
    <w:p w14:paraId="52A4835C" w14:textId="77777777" w:rsidR="005A14A5" w:rsidRPr="00DF3602" w:rsidRDefault="005A14A5" w:rsidP="005A14A5">
      <w:pPr>
        <w:pStyle w:val="Ttulo2"/>
        <w:rPr>
          <w:lang w:val="en-US"/>
        </w:rPr>
      </w:pPr>
      <w:bookmarkStart w:id="14890" w:name="_Toc89960972"/>
      <w:bookmarkStart w:id="14891" w:name="_Toc94908376"/>
      <w:bookmarkStart w:id="14892" w:name="_Toc78529431"/>
      <w:r w:rsidRPr="00DF3602">
        <w:rPr>
          <w:lang w:val="en-US"/>
        </w:rPr>
        <w:t>PART 2 – FORM OF STANDBY LETTER OF CREDIT FOR COMPLIANCE WITH THE MINIMUM EXPLORATION PROGRAM (PEM)</w:t>
      </w:r>
      <w:bookmarkEnd w:id="14890"/>
      <w:bookmarkEnd w:id="14891"/>
      <w:r w:rsidRPr="00DF3602">
        <w:rPr>
          <w:lang w:val="en-US"/>
        </w:rPr>
        <w:t xml:space="preserve"> </w:t>
      </w:r>
      <w:bookmarkEnd w:id="14892"/>
    </w:p>
    <w:p w14:paraId="0C503458" w14:textId="77777777" w:rsidR="005A14A5" w:rsidRPr="00DF3602" w:rsidRDefault="005A14A5" w:rsidP="005A14A5">
      <w:pPr>
        <w:pStyle w:val="Edital-Anexos-Garantias"/>
        <w:spacing w:afterLines="80" w:after="192" w:line="312" w:lineRule="auto"/>
        <w:jc w:val="center"/>
        <w:rPr>
          <w:b/>
          <w:lang w:val="en-US"/>
        </w:rPr>
      </w:pPr>
    </w:p>
    <w:p w14:paraId="7BF4D83A" w14:textId="77777777" w:rsidR="005A14A5" w:rsidRPr="00DF3602" w:rsidRDefault="005A14A5" w:rsidP="005A14A5">
      <w:pPr>
        <w:pStyle w:val="Edital-Anexos-Garantias"/>
        <w:spacing w:afterLines="80" w:after="192" w:line="312" w:lineRule="auto"/>
        <w:jc w:val="center"/>
        <w:rPr>
          <w:b/>
          <w:lang w:val="en-US"/>
        </w:rPr>
      </w:pPr>
      <w:r w:rsidRPr="00DF3602">
        <w:rPr>
          <w:b/>
          <w:lang w:val="en-US"/>
        </w:rPr>
        <w:t>IRREVOCABLE STANDBY LETTER OF CREDIT</w:t>
      </w:r>
    </w:p>
    <w:p w14:paraId="7B18151D" w14:textId="77777777" w:rsidR="005A14A5" w:rsidRPr="00DF3602" w:rsidRDefault="005A14A5" w:rsidP="005A14A5">
      <w:pPr>
        <w:pStyle w:val="Edital-Anexos-Garantias"/>
        <w:spacing w:afterLines="80" w:after="192" w:line="312" w:lineRule="auto"/>
        <w:jc w:val="center"/>
        <w:rPr>
          <w:lang w:val="en-US"/>
        </w:rPr>
      </w:pPr>
      <w:r w:rsidRPr="00DF3602">
        <w:rPr>
          <w:lang w:val="en-US"/>
        </w:rPr>
        <w:t xml:space="preserve">ISSUED BY </w:t>
      </w:r>
      <w:r w:rsidRPr="00DF3602">
        <w:rPr>
          <w:i/>
          <w:lang w:val="en-US"/>
        </w:rPr>
        <w:fldChar w:fldCharType="begin">
          <w:ffData>
            <w:name w:val=""/>
            <w:enabled/>
            <w:calcOnExit w:val="0"/>
            <w:textInput>
              <w:default w:val="[insert Bank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Bank name]</w:t>
      </w:r>
      <w:r w:rsidRPr="00DF3602">
        <w:rPr>
          <w:i/>
          <w:lang w:val="en-US"/>
        </w:rPr>
        <w:fldChar w:fldCharType="end"/>
      </w:r>
    </w:p>
    <w:p w14:paraId="65EEF70A" w14:textId="77777777" w:rsidR="005A14A5" w:rsidRPr="00DF3602" w:rsidRDefault="005A14A5" w:rsidP="005A14A5">
      <w:pPr>
        <w:spacing w:afterLines="80" w:after="192" w:line="312" w:lineRule="auto"/>
        <w:rPr>
          <w:lang w:val="en-US"/>
        </w:rPr>
      </w:pPr>
    </w:p>
    <w:p w14:paraId="1B881E11" w14:textId="77777777" w:rsidR="005A14A5" w:rsidRPr="00DF3602" w:rsidRDefault="005A14A5" w:rsidP="005A14A5">
      <w:pPr>
        <w:pStyle w:val="Edital-Anexos-Garantias"/>
        <w:spacing w:afterLines="80" w:after="192" w:line="312" w:lineRule="auto"/>
        <w:rPr>
          <w:b/>
          <w:bCs/>
          <w:u w:val="single"/>
          <w:lang w:val="en-US"/>
        </w:rPr>
      </w:pPr>
      <w:r w:rsidRPr="00DF3602">
        <w:rPr>
          <w:b/>
          <w:bCs/>
          <w:u w:val="single"/>
          <w:lang w:val="en-US"/>
        </w:rPr>
        <w:t>Effectiveness:</w:t>
      </w:r>
    </w:p>
    <w:p w14:paraId="4FF62713" w14:textId="77777777" w:rsidR="005A14A5" w:rsidRPr="00DF3602" w:rsidRDefault="005A14A5" w:rsidP="005A14A5">
      <w:pPr>
        <w:pStyle w:val="Edital-Anexos-Garantias"/>
        <w:spacing w:afterLines="80" w:after="192" w:line="312" w:lineRule="auto"/>
        <w:rPr>
          <w:lang w:val="en-US"/>
        </w:rPr>
      </w:pPr>
      <w:r w:rsidRPr="00DF3602">
        <w:rPr>
          <w:lang w:val="en-US"/>
        </w:rPr>
        <w:t xml:space="preserve">Date of Issuance: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date in the format month/day/year]</w:t>
      </w:r>
      <w:r w:rsidRPr="00DF3602">
        <w:rPr>
          <w:i/>
          <w:lang w:val="en-US"/>
        </w:rPr>
        <w:fldChar w:fldCharType="end"/>
      </w:r>
    </w:p>
    <w:p w14:paraId="3145E6E2" w14:textId="77777777" w:rsidR="005A14A5" w:rsidRPr="00DF3602" w:rsidRDefault="005A14A5" w:rsidP="005A14A5">
      <w:pPr>
        <w:pStyle w:val="Edital-Anexos-Garantias"/>
        <w:spacing w:afterLines="80" w:after="192" w:line="312" w:lineRule="auto"/>
        <w:rPr>
          <w:lang w:val="en-US"/>
        </w:rPr>
      </w:pPr>
      <w:r w:rsidRPr="00DF3602">
        <w:rPr>
          <w:lang w:val="en-US"/>
        </w:rPr>
        <w:t xml:space="preserve">Effective Date: </w:t>
      </w:r>
    </w:p>
    <w:p w14:paraId="61B743EA" w14:textId="77777777" w:rsidR="005A14A5" w:rsidRPr="00DF3602" w:rsidRDefault="005A14A5" w:rsidP="005A14A5">
      <w:pPr>
        <w:pStyle w:val="Edital-Anexos-Garantias"/>
        <w:spacing w:afterLines="80" w:after="192" w:line="312" w:lineRule="auto"/>
        <w:rPr>
          <w:lang w:val="en-US"/>
        </w:rPr>
      </w:pPr>
      <w:r w:rsidRPr="00DF3602">
        <w:rPr>
          <w:lang w:val="en-US"/>
        </w:rPr>
        <w:t xml:space="preserve">Maturity Date: </w:t>
      </w:r>
    </w:p>
    <w:p w14:paraId="4EB563B7" w14:textId="77777777" w:rsidR="005A14A5" w:rsidRPr="00DF3602" w:rsidRDefault="005A14A5" w:rsidP="005A14A5">
      <w:pPr>
        <w:pStyle w:val="Edital-Anexos-Garantias"/>
        <w:spacing w:afterLines="80" w:after="192" w:line="312" w:lineRule="auto"/>
        <w:rPr>
          <w:lang w:val="en-US"/>
        </w:rPr>
      </w:pPr>
      <w:r w:rsidRPr="00DF3602">
        <w:rPr>
          <w:lang w:val="en-US"/>
        </w:rPr>
        <w:t xml:space="preserve">No.: </w:t>
      </w:r>
      <w:r w:rsidRPr="00DF3602">
        <w:rPr>
          <w:i/>
          <w:lang w:val="en-US"/>
        </w:rPr>
        <w:fldChar w:fldCharType="begin">
          <w:ffData>
            <w:name w:val=""/>
            <w:enabled/>
            <w:calcOnExit w:val="0"/>
            <w:textInput>
              <w:default w:val="[insert Standby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Standby Letter of Credit number]</w:t>
      </w:r>
      <w:r w:rsidRPr="00DF3602">
        <w:rPr>
          <w:i/>
          <w:lang w:val="en-US"/>
        </w:rPr>
        <w:fldChar w:fldCharType="end"/>
      </w:r>
    </w:p>
    <w:p w14:paraId="1FBF390D" w14:textId="77777777" w:rsidR="005A14A5" w:rsidRPr="00DF3602" w:rsidRDefault="005A14A5" w:rsidP="005A14A5">
      <w:pPr>
        <w:pStyle w:val="Edital-Anexos-Garantias"/>
        <w:spacing w:afterLines="80" w:after="192" w:line="312" w:lineRule="auto"/>
        <w:rPr>
          <w:i/>
          <w:lang w:val="en-US"/>
        </w:rPr>
      </w:pPr>
      <w:r w:rsidRPr="00DF3602">
        <w:rPr>
          <w:lang w:val="en-US"/>
        </w:rPr>
        <w:t xml:space="preserve">Face Amount: </w:t>
      </w:r>
      <w:r w:rsidRPr="00DF3602">
        <w:rPr>
          <w:i/>
          <w:lang w:val="en-US"/>
        </w:rPr>
        <w:fldChar w:fldCharType="begin">
          <w:ffData>
            <w:name w:val=""/>
            <w:enabled/>
            <w:calcOnExit w:val="0"/>
            <w:textInput>
              <w:default w:val="[insert amount in writing]"/>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amount in writing]</w:t>
      </w:r>
      <w:r w:rsidRPr="00DF3602">
        <w:rPr>
          <w:i/>
          <w:lang w:val="en-US"/>
        </w:rPr>
        <w:fldChar w:fldCharType="end"/>
      </w:r>
      <w:r w:rsidRPr="00DF3602">
        <w:rPr>
          <w:lang w:val="en-US"/>
        </w:rPr>
        <w:t xml:space="preserve"> USD (US$</w:t>
      </w:r>
      <w:r w:rsidRPr="00DF3602">
        <w:rPr>
          <w:i/>
          <w:lang w:val="en-US"/>
        </w:rPr>
        <w:fldChar w:fldCharType="begin">
          <w:ffData>
            <w:name w:val=""/>
            <w:enabled/>
            <w:calcOnExit w:val="0"/>
            <w:textInput>
              <w:default w:val="[insert par val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par value]</w:t>
      </w:r>
      <w:r w:rsidRPr="00DF3602">
        <w:rPr>
          <w:i/>
          <w:lang w:val="en-US"/>
        </w:rPr>
        <w:fldChar w:fldCharType="end"/>
      </w:r>
      <w:r w:rsidRPr="00DF3602">
        <w:rPr>
          <w:lang w:val="en-US"/>
        </w:rPr>
        <w:t>)</w:t>
      </w:r>
      <w:r w:rsidRPr="00DF3602">
        <w:rPr>
          <w:rStyle w:val="Refdenotaderodap"/>
          <w:i/>
          <w:lang w:val="en-US"/>
        </w:rPr>
        <w:footnoteReference w:id="12"/>
      </w:r>
    </w:p>
    <w:p w14:paraId="05FC6BD6" w14:textId="77777777" w:rsidR="005A14A5" w:rsidRPr="00DF3602" w:rsidRDefault="005A14A5" w:rsidP="005A14A5">
      <w:pPr>
        <w:pStyle w:val="Edital-Anexos-Garantias"/>
        <w:spacing w:afterLines="80" w:after="192" w:line="312" w:lineRule="auto"/>
        <w:rPr>
          <w:lang w:val="en-US"/>
        </w:rPr>
      </w:pPr>
      <w:r w:rsidRPr="00DF3602">
        <w:rPr>
          <w:lang w:val="en-US"/>
        </w:rPr>
        <w:t xml:space="preserve">Face Amount in Reais: </w:t>
      </w:r>
      <w:r w:rsidRPr="00DF3602">
        <w:rPr>
          <w:i/>
          <w:lang w:val="en-US"/>
        </w:rPr>
        <w:fldChar w:fldCharType="begin">
          <w:ffData>
            <w:name w:val=""/>
            <w:enabled/>
            <w:calcOnExit w:val="0"/>
            <w:textInput>
              <w:default w:val="[insert amount in writing]"/>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amount in writing]</w:t>
      </w:r>
      <w:r w:rsidRPr="00DF3602">
        <w:rPr>
          <w:i/>
          <w:lang w:val="en-US"/>
        </w:rPr>
        <w:fldChar w:fldCharType="end"/>
      </w:r>
      <w:r w:rsidRPr="00DF3602">
        <w:rPr>
          <w:lang w:val="en-US"/>
        </w:rPr>
        <w:t xml:space="preserve"> (R$</w:t>
      </w:r>
      <w:r w:rsidRPr="00DF3602">
        <w:rPr>
          <w:i/>
          <w:lang w:val="en-US"/>
        </w:rPr>
        <w:fldChar w:fldCharType="begin">
          <w:ffData>
            <w:name w:val=""/>
            <w:enabled/>
            <w:calcOnExit w:val="0"/>
            <w:textInput>
              <w:default w:val="[insert par val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par value]</w:t>
      </w:r>
      <w:r w:rsidRPr="00DF3602">
        <w:rPr>
          <w:i/>
          <w:lang w:val="en-US"/>
        </w:rPr>
        <w:fldChar w:fldCharType="end"/>
      </w:r>
      <w:r w:rsidRPr="00DF3602">
        <w:rPr>
          <w:lang w:val="en-US"/>
        </w:rPr>
        <w:t>)</w:t>
      </w:r>
    </w:p>
    <w:p w14:paraId="3FC1A87D" w14:textId="77777777" w:rsidR="005A14A5" w:rsidRPr="00DF3602" w:rsidRDefault="005A14A5" w:rsidP="005A14A5">
      <w:pPr>
        <w:spacing w:afterLines="80" w:after="192" w:line="312" w:lineRule="auto"/>
        <w:rPr>
          <w:rFonts w:cs="Arial"/>
          <w:b/>
          <w:bCs/>
          <w:u w:val="single"/>
          <w:lang w:val="en-US"/>
        </w:rPr>
      </w:pPr>
    </w:p>
    <w:p w14:paraId="0369A2A6" w14:textId="77777777" w:rsidR="005A14A5" w:rsidRPr="00DF3602" w:rsidRDefault="005A14A5" w:rsidP="005A14A5">
      <w:pPr>
        <w:spacing w:afterLines="80" w:after="192" w:line="312" w:lineRule="auto"/>
        <w:rPr>
          <w:rFonts w:cs="Arial"/>
          <w:b/>
          <w:bCs/>
          <w:u w:val="single"/>
          <w:lang w:val="en-US"/>
        </w:rPr>
      </w:pPr>
      <w:r w:rsidRPr="00DF3602">
        <w:rPr>
          <w:rFonts w:cs="Arial"/>
          <w:b/>
          <w:bCs/>
          <w:u w:val="single"/>
          <w:lang w:val="en-US"/>
        </w:rPr>
        <w:t>Beneficiary:</w:t>
      </w:r>
    </w:p>
    <w:p w14:paraId="0691689D" w14:textId="77777777" w:rsidR="005A14A5" w:rsidRPr="00DF3602" w:rsidRDefault="005A14A5" w:rsidP="005A14A5">
      <w:pPr>
        <w:spacing w:afterLines="80" w:after="192" w:line="312" w:lineRule="auto"/>
        <w:rPr>
          <w:rFonts w:cs="Arial"/>
          <w:b/>
          <w:lang w:val="en-US"/>
        </w:rPr>
      </w:pPr>
      <w:r w:rsidRPr="00DF3602">
        <w:rPr>
          <w:rFonts w:cs="Arial"/>
          <w:b/>
          <w:lang w:val="en-US"/>
        </w:rPr>
        <w:t>National Agency of Petroleum, Natural Gas and Biofuels – ANP</w:t>
      </w:r>
    </w:p>
    <w:p w14:paraId="13670C41" w14:textId="77777777" w:rsidR="005A14A5" w:rsidRPr="00DF3602" w:rsidRDefault="005A14A5" w:rsidP="005A14A5">
      <w:pPr>
        <w:spacing w:afterLines="80" w:after="192" w:line="312" w:lineRule="auto"/>
        <w:rPr>
          <w:rFonts w:cs="Arial"/>
        </w:rPr>
      </w:pPr>
      <w:r w:rsidRPr="00DF3602">
        <w:rPr>
          <w:rFonts w:cs="Arial"/>
        </w:rPr>
        <w:t>Av. Rio Branco, 65 – 18</w:t>
      </w:r>
      <w:r w:rsidRPr="00DF3602">
        <w:rPr>
          <w:rFonts w:cs="Arial"/>
          <w:vertAlign w:val="superscript"/>
        </w:rPr>
        <w:t>th</w:t>
      </w:r>
      <w:r w:rsidRPr="00DF3602">
        <w:rPr>
          <w:rFonts w:cs="Arial"/>
        </w:rPr>
        <w:t xml:space="preserve"> </w:t>
      </w:r>
      <w:proofErr w:type="spellStart"/>
      <w:r w:rsidRPr="00DF3602">
        <w:rPr>
          <w:rFonts w:cs="Arial"/>
        </w:rPr>
        <w:t>floor</w:t>
      </w:r>
      <w:proofErr w:type="spellEnd"/>
      <w:r w:rsidRPr="00DF3602">
        <w:rPr>
          <w:rFonts w:cs="Arial"/>
        </w:rPr>
        <w:t xml:space="preserve"> – Centro</w:t>
      </w:r>
    </w:p>
    <w:p w14:paraId="734DDC72" w14:textId="77777777" w:rsidR="005A14A5" w:rsidRPr="00DF3602" w:rsidRDefault="005A14A5" w:rsidP="005A14A5">
      <w:pPr>
        <w:spacing w:afterLines="80" w:after="192" w:line="312" w:lineRule="auto"/>
        <w:rPr>
          <w:rFonts w:cs="Arial"/>
        </w:rPr>
      </w:pPr>
      <w:r w:rsidRPr="00DF3602">
        <w:rPr>
          <w:rFonts w:cs="Arial"/>
        </w:rPr>
        <w:t xml:space="preserve">Zip </w:t>
      </w:r>
      <w:proofErr w:type="spellStart"/>
      <w:r w:rsidRPr="00DF3602">
        <w:rPr>
          <w:rFonts w:cs="Arial"/>
        </w:rPr>
        <w:t>Code</w:t>
      </w:r>
      <w:proofErr w:type="spellEnd"/>
      <w:r w:rsidRPr="00DF3602">
        <w:rPr>
          <w:rFonts w:cs="Arial"/>
        </w:rPr>
        <w:t xml:space="preserve">: 20090-004 – Rio de Janeiro, RJ – </w:t>
      </w:r>
      <w:proofErr w:type="spellStart"/>
      <w:r w:rsidRPr="00DF3602">
        <w:rPr>
          <w:rFonts w:cs="Arial"/>
        </w:rPr>
        <w:t>Brazil</w:t>
      </w:r>
      <w:proofErr w:type="spellEnd"/>
      <w:r w:rsidRPr="00DF3602">
        <w:rPr>
          <w:rFonts w:cs="Arial"/>
        </w:rPr>
        <w:t xml:space="preserve"> </w:t>
      </w:r>
    </w:p>
    <w:p w14:paraId="0D0F0285" w14:textId="77777777" w:rsidR="005A14A5" w:rsidRPr="00DF3602" w:rsidRDefault="005A14A5" w:rsidP="005A14A5">
      <w:pPr>
        <w:pStyle w:val="Edital-Anexos-Garantias"/>
        <w:spacing w:afterLines="80" w:after="192" w:line="312" w:lineRule="auto"/>
      </w:pPr>
    </w:p>
    <w:p w14:paraId="13E05A99" w14:textId="77777777" w:rsidR="005A14A5" w:rsidRPr="00DF3602" w:rsidRDefault="005A14A5" w:rsidP="005A14A5">
      <w:pPr>
        <w:pStyle w:val="Edital-Anexos-Garantias"/>
        <w:spacing w:afterLines="80" w:after="192" w:line="312" w:lineRule="auto"/>
        <w:rPr>
          <w:lang w:val="en-US"/>
        </w:rPr>
      </w:pPr>
      <w:r w:rsidRPr="00DF3602">
        <w:rPr>
          <w:lang w:val="en-US"/>
        </w:rPr>
        <w:t>Dear Sirs,</w:t>
      </w:r>
    </w:p>
    <w:p w14:paraId="21004E7D" w14:textId="77777777" w:rsidR="005A14A5" w:rsidRPr="00DF3602" w:rsidRDefault="005A14A5" w:rsidP="005A14A5">
      <w:pPr>
        <w:pStyle w:val="Edital-Anexos-Garantias"/>
        <w:spacing w:afterLines="80" w:after="192" w:line="312" w:lineRule="auto"/>
        <w:rPr>
          <w:lang w:val="en-US"/>
        </w:rPr>
      </w:pPr>
    </w:p>
    <w:p w14:paraId="23CFE003" w14:textId="77777777" w:rsidR="005A14A5" w:rsidRPr="00DF3602" w:rsidRDefault="005A14A5" w:rsidP="005A14A5">
      <w:pPr>
        <w:pStyle w:val="Edital-Anexos-Garantias"/>
        <w:keepNext w:val="0"/>
        <w:numPr>
          <w:ilvl w:val="0"/>
          <w:numId w:val="99"/>
        </w:numPr>
        <w:spacing w:afterLines="80" w:after="192" w:line="312" w:lineRule="auto"/>
        <w:ind w:left="0" w:firstLine="0"/>
        <w:outlineLvl w:val="9"/>
        <w:rPr>
          <w:lang w:val="en-US"/>
        </w:rPr>
      </w:pPr>
      <w:r w:rsidRPr="00DF3602">
        <w:rPr>
          <w:iCs/>
          <w:lang w:val="en-US"/>
        </w:rPr>
        <w:t>At the request of the contracted party(</w:t>
      </w:r>
      <w:proofErr w:type="spellStart"/>
      <w:r w:rsidRPr="00DF3602">
        <w:rPr>
          <w:iCs/>
          <w:lang w:val="en-US"/>
        </w:rPr>
        <w:t>ies</w:t>
      </w:r>
      <w:proofErr w:type="spellEnd"/>
      <w:r w:rsidRPr="00DF3602">
        <w:rPr>
          <w:iCs/>
          <w:lang w:val="en-US"/>
        </w:rPr>
        <w:t xml:space="preserve">) </w:t>
      </w:r>
      <w:r w:rsidRPr="00DF3602">
        <w:rPr>
          <w:i/>
          <w:lang w:val="en-US"/>
        </w:rPr>
        <w:fldChar w:fldCharType="begin">
          <w:ffData>
            <w:name w:val=""/>
            <w:enabled/>
            <w:calcOnExit w:val="0"/>
            <w:textInput>
              <w:default w:val="[insert the corporate name(s) of the signatory(ie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the corporate name(s) of the signatory(</w:t>
      </w:r>
      <w:proofErr w:type="spellStart"/>
      <w:r w:rsidRPr="00DF3602">
        <w:rPr>
          <w:i/>
          <w:lang w:val="en-US"/>
        </w:rPr>
        <w:t>ies</w:t>
      </w:r>
      <w:proofErr w:type="spellEnd"/>
      <w:r w:rsidRPr="00DF3602">
        <w:rPr>
          <w:i/>
          <w:lang w:val="en-US"/>
        </w:rPr>
        <w:t>)]</w:t>
      </w:r>
      <w:r w:rsidRPr="00DF3602">
        <w:rPr>
          <w:i/>
          <w:lang w:val="en-US"/>
        </w:rPr>
        <w:fldChar w:fldCharType="end"/>
      </w:r>
      <w:r w:rsidRPr="00DF3602">
        <w:rPr>
          <w:iCs/>
          <w:lang w:val="en-US"/>
        </w:rPr>
        <w:t xml:space="preserve">, the </w:t>
      </w:r>
      <w:r w:rsidRPr="00DF3602">
        <w:rPr>
          <w:i/>
          <w:lang w:val="en-US"/>
        </w:rPr>
        <w:fldChar w:fldCharType="begin">
          <w:ffData>
            <w:name w:val=""/>
            <w:enabled/>
            <w:calcOnExit w:val="0"/>
            <w:textInput>
              <w:default w:val="[insert Bank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Bank name]</w:t>
      </w:r>
      <w:r w:rsidRPr="00DF3602">
        <w:rPr>
          <w:i/>
          <w:lang w:val="en-US"/>
        </w:rPr>
        <w:fldChar w:fldCharType="end"/>
      </w:r>
      <w:r w:rsidRPr="00DF3602">
        <w:rPr>
          <w:iCs/>
          <w:lang w:val="en-US"/>
        </w:rPr>
        <w:t xml:space="preserve">, incorporated under the laws of </w:t>
      </w:r>
      <w:r w:rsidRPr="00DF3602">
        <w:rPr>
          <w:i/>
          <w:lang w:val="en-US"/>
        </w:rPr>
        <w:fldChar w:fldCharType="begin">
          <w:ffData>
            <w:name w:val=""/>
            <w:enabled/>
            <w:calcOnExit w:val="0"/>
            <w:textInput>
              <w:default w:val="[insert country according to the example: Federative Republic of Brazil]"/>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 xml:space="preserve">[insert country </w:t>
      </w:r>
      <w:r w:rsidRPr="00DF3602">
        <w:rPr>
          <w:i/>
          <w:lang w:val="en-US"/>
        </w:rPr>
        <w:lastRenderedPageBreak/>
        <w:t>according to the example: Federative Republic of Brazil]</w:t>
      </w:r>
      <w:r w:rsidRPr="00DF3602">
        <w:rPr>
          <w:i/>
          <w:lang w:val="en-US"/>
        </w:rPr>
        <w:fldChar w:fldCharType="end"/>
      </w:r>
      <w:r w:rsidRPr="00DF3602">
        <w:rPr>
          <w:iCs/>
          <w:lang w:val="en-US"/>
        </w:rPr>
        <w:t xml:space="preserve">, as the ISSUER, hereby issues this Irrevocable Standby Letter of Credit No. </w:t>
      </w:r>
      <w:r w:rsidRPr="00DF3602">
        <w:rPr>
          <w:i/>
          <w:lang w:val="en-US"/>
        </w:rPr>
        <w:fldChar w:fldCharType="begin">
          <w:ffData>
            <w:name w:val=""/>
            <w:enabled/>
            <w:calcOnExit w:val="0"/>
            <w:textInput>
              <w:default w:val="[insert Standby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Standby Letter of Credit number]</w:t>
      </w:r>
      <w:r w:rsidRPr="00DF3602">
        <w:rPr>
          <w:i/>
          <w:lang w:val="en-US"/>
        </w:rPr>
        <w:fldChar w:fldCharType="end"/>
      </w:r>
      <w:r w:rsidRPr="00DF3602">
        <w:rPr>
          <w:iCs/>
          <w:lang w:val="en-US"/>
        </w:rPr>
        <w:t xml:space="preserve">, in favor of the National Agency of Petroleum, Natural Gas, and Biofuels – ANP, an independent agency of the Indirect Federal Administration of the Government of the Federative Republic of Brazil, through which the ISSUER authorizes ANP to withdraw, in a lump sum, the maximum aggregate amount of </w:t>
      </w:r>
      <w:r w:rsidRPr="00DF3602">
        <w:rPr>
          <w:iCs/>
          <w:lang w:val="en-US"/>
        </w:rPr>
        <w:fldChar w:fldCharType="begin">
          <w:ffData>
            <w:name w:val=""/>
            <w:enabled/>
            <w:calcOnExit w:val="0"/>
            <w:textInput>
              <w:default w:val="[insert Face Amount in writing]"/>
            </w:textInput>
          </w:ffData>
        </w:fldChar>
      </w:r>
      <w:r w:rsidRPr="00DF3602">
        <w:rPr>
          <w:iCs/>
          <w:lang w:val="en-US"/>
        </w:rPr>
        <w:instrText xml:space="preserve"> FORMTEXT </w:instrText>
      </w:r>
      <w:r w:rsidRPr="00DF3602">
        <w:rPr>
          <w:iCs/>
          <w:lang w:val="en-US"/>
        </w:rPr>
      </w:r>
      <w:r w:rsidRPr="00DF3602">
        <w:rPr>
          <w:iCs/>
          <w:lang w:val="en-US"/>
        </w:rPr>
        <w:fldChar w:fldCharType="separate"/>
      </w:r>
      <w:r w:rsidRPr="00DF3602">
        <w:rPr>
          <w:iCs/>
          <w:noProof/>
          <w:lang w:val="en-US"/>
        </w:rPr>
        <w:t>[insert Face Amount in writing]</w:t>
      </w:r>
      <w:r w:rsidRPr="00DF3602">
        <w:rPr>
          <w:iCs/>
          <w:lang w:val="en-US"/>
        </w:rPr>
        <w:fldChar w:fldCharType="end"/>
      </w:r>
      <w:r w:rsidRPr="00DF3602">
        <w:rPr>
          <w:iCs/>
          <w:lang w:val="en-US"/>
        </w:rPr>
        <w:t xml:space="preserve"> USD (US$</w:t>
      </w:r>
      <w:r w:rsidRPr="00DF3602">
        <w:rPr>
          <w:iCs/>
          <w:lang w:val="en-US"/>
        </w:rPr>
        <w:fldChar w:fldCharType="begin">
          <w:ffData>
            <w:name w:val=""/>
            <w:enabled/>
            <w:calcOnExit w:val="0"/>
            <w:textInput>
              <w:default w:val="[insert Face Amount]"/>
            </w:textInput>
          </w:ffData>
        </w:fldChar>
      </w:r>
      <w:r w:rsidRPr="00DF3602">
        <w:rPr>
          <w:iCs/>
          <w:lang w:val="en-US"/>
        </w:rPr>
        <w:instrText xml:space="preserve"> FORMTEXT </w:instrText>
      </w:r>
      <w:r w:rsidRPr="00DF3602">
        <w:rPr>
          <w:iCs/>
          <w:lang w:val="en-US"/>
        </w:rPr>
      </w:r>
      <w:r w:rsidRPr="00DF3602">
        <w:rPr>
          <w:iCs/>
          <w:lang w:val="en-US"/>
        </w:rPr>
        <w:fldChar w:fldCharType="separate"/>
      </w:r>
      <w:r w:rsidRPr="00DF3602">
        <w:rPr>
          <w:iCs/>
          <w:noProof/>
          <w:lang w:val="en-US"/>
        </w:rPr>
        <w:t>[insert Face Amount]</w:t>
      </w:r>
      <w:r w:rsidRPr="00DF3602">
        <w:rPr>
          <w:iCs/>
          <w:lang w:val="en-US"/>
        </w:rPr>
        <w:fldChar w:fldCharType="end"/>
      </w:r>
      <w:r w:rsidRPr="00DF3602">
        <w:rPr>
          <w:iCs/>
          <w:lang w:val="en-US"/>
        </w:rPr>
        <w:t xml:space="preserve">). </w:t>
      </w:r>
    </w:p>
    <w:p w14:paraId="78D19B51" w14:textId="77777777"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iCs/>
          <w:lang w:val="en-US"/>
        </w:rPr>
        <w:t>The Face Amount in Reais (R$) shall be adjusted annually by the Brazilian Price Index named IGP-DI pursuant to the Production Sharing Agreement, at the end of each year subsequent of the date of issuance of this standby letter of credit</w:t>
      </w:r>
      <w:r w:rsidRPr="00DF3602">
        <w:rPr>
          <w:lang w:val="en-US"/>
        </w:rPr>
        <w:t>.</w:t>
      </w:r>
    </w:p>
    <w:p w14:paraId="1C407687" w14:textId="77777777" w:rsidR="005A14A5" w:rsidRPr="00DF3602" w:rsidRDefault="005A14A5" w:rsidP="005A14A5">
      <w:pPr>
        <w:pStyle w:val="PargrafodaLista"/>
        <w:numPr>
          <w:ilvl w:val="1"/>
          <w:numId w:val="99"/>
        </w:numPr>
        <w:spacing w:afterLines="80" w:after="192" w:line="312" w:lineRule="auto"/>
        <w:ind w:left="993" w:hanging="284"/>
        <w:jc w:val="both"/>
        <w:rPr>
          <w:rFonts w:cs="Arial"/>
          <w:lang w:val="en-US"/>
        </w:rPr>
      </w:pPr>
      <w:r w:rsidRPr="00DF3602">
        <w:rPr>
          <w:rFonts w:cs="Arial"/>
          <w:lang w:val="en-US"/>
        </w:rPr>
        <w:t xml:space="preserve">. </w:t>
      </w:r>
      <w:r w:rsidRPr="00DF3602">
        <w:rPr>
          <w:rFonts w:cs="Arial"/>
          <w:b/>
          <w:lang w:val="en-US"/>
        </w:rPr>
        <w:t>(SUGGESTED SECTION IN CASE THE CONTRACTED PARTY CHOOSES THE AUTOMATIC ADJUSTMENT SET FORTH IN SECTION SIX OF THE PRODUCTION SHARING AGREEMENT OF EXPLORATION BLOCKS</w:t>
      </w:r>
      <w:r w:rsidRPr="00DF3602">
        <w:rPr>
          <w:rFonts w:cs="Arial"/>
          <w:lang w:val="en-US"/>
        </w:rPr>
        <w:t>.</w:t>
      </w:r>
    </w:p>
    <w:p w14:paraId="700FD582" w14:textId="77777777"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lang w:val="en-US"/>
        </w:rPr>
        <w:t>Within 30 (thirty) days after the end of each year subsequent of the date of issuance, a</w:t>
      </w:r>
      <w:r w:rsidRPr="00DF3602">
        <w:rPr>
          <w:iCs/>
          <w:lang w:val="en-US"/>
        </w:rPr>
        <w:t>t the request of the contracted party(</w:t>
      </w:r>
      <w:proofErr w:type="spellStart"/>
      <w:r w:rsidRPr="00DF3602">
        <w:rPr>
          <w:iCs/>
          <w:lang w:val="en-US"/>
        </w:rPr>
        <w:t>ies</w:t>
      </w:r>
      <w:proofErr w:type="spellEnd"/>
      <w:r w:rsidRPr="00DF3602">
        <w:rPr>
          <w:iCs/>
          <w:lang w:val="en-US"/>
        </w:rPr>
        <w:t xml:space="preserve">) </w:t>
      </w:r>
      <w:r w:rsidRPr="00DF3602">
        <w:rPr>
          <w:iCs/>
          <w:lang w:val="en-US"/>
        </w:rPr>
        <w:fldChar w:fldCharType="begin">
          <w:ffData>
            <w:name w:val=""/>
            <w:enabled/>
            <w:calcOnExit w:val="0"/>
            <w:textInput>
              <w:default w:val="[insert the corporate name(s) of the signatory(ies)]"/>
            </w:textInput>
          </w:ffData>
        </w:fldChar>
      </w:r>
      <w:r w:rsidRPr="00DF3602">
        <w:rPr>
          <w:iCs/>
          <w:lang w:val="en-US"/>
        </w:rPr>
        <w:instrText xml:space="preserve"> FORMTEXT </w:instrText>
      </w:r>
      <w:r w:rsidRPr="00DF3602">
        <w:rPr>
          <w:iCs/>
          <w:lang w:val="en-US"/>
        </w:rPr>
      </w:r>
      <w:r w:rsidRPr="00DF3602">
        <w:rPr>
          <w:iCs/>
          <w:lang w:val="en-US"/>
        </w:rPr>
        <w:fldChar w:fldCharType="separate"/>
      </w:r>
      <w:r w:rsidRPr="00DF3602">
        <w:rPr>
          <w:iCs/>
          <w:lang w:val="en-US"/>
        </w:rPr>
        <w:t>[insert the corporate name(s) of the signatory(</w:t>
      </w:r>
      <w:proofErr w:type="spellStart"/>
      <w:r w:rsidRPr="00DF3602">
        <w:rPr>
          <w:iCs/>
          <w:lang w:val="en-US"/>
        </w:rPr>
        <w:t>ies</w:t>
      </w:r>
      <w:proofErr w:type="spellEnd"/>
      <w:r w:rsidRPr="00DF3602">
        <w:rPr>
          <w:iCs/>
          <w:lang w:val="en-US"/>
        </w:rPr>
        <w:t>)]</w:t>
      </w:r>
      <w:r w:rsidRPr="00DF3602">
        <w:rPr>
          <w:iCs/>
          <w:lang w:val="en-US"/>
        </w:rPr>
        <w:fldChar w:fldCharType="end"/>
      </w:r>
      <w:r w:rsidRPr="00DF3602">
        <w:rPr>
          <w:iCs/>
          <w:lang w:val="en-US"/>
        </w:rPr>
        <w:t>, the ISSUER shall issue an amendment to this standby letter of credit in order to equate, if necessary, the Face Amount in USD (US$) to the adjusted Face Amount in Reais (R$) referred in section 2 of this standby letter of credit.</w:t>
      </w:r>
    </w:p>
    <w:p w14:paraId="2A7ECC79" w14:textId="2D443A36"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lang w:val="en-US"/>
        </w:rPr>
        <w:t xml:space="preserve">ISSUER undertakes to Beneficiary to pay Beneficiary’s demand for payment of an amount up to </w:t>
      </w:r>
      <w:r w:rsidRPr="00DF3602">
        <w:rPr>
          <w:iCs/>
          <w:lang w:val="en-US"/>
        </w:rPr>
        <w:fldChar w:fldCharType="begin">
          <w:ffData>
            <w:name w:val=""/>
            <w:enabled/>
            <w:calcOnExit w:val="0"/>
            <w:textInput>
              <w:default w:val="[insert Face Amount in writing]"/>
            </w:textInput>
          </w:ffData>
        </w:fldChar>
      </w:r>
      <w:r w:rsidRPr="00DF3602">
        <w:rPr>
          <w:iCs/>
          <w:lang w:val="en-US"/>
        </w:rPr>
        <w:instrText xml:space="preserve"> FORMTEXT </w:instrText>
      </w:r>
      <w:r w:rsidRPr="00DF3602">
        <w:rPr>
          <w:iCs/>
          <w:lang w:val="en-US"/>
        </w:rPr>
      </w:r>
      <w:r w:rsidRPr="00DF3602">
        <w:rPr>
          <w:iCs/>
          <w:lang w:val="en-US"/>
        </w:rPr>
        <w:fldChar w:fldCharType="separate"/>
      </w:r>
      <w:r w:rsidRPr="00DF3602">
        <w:rPr>
          <w:iCs/>
          <w:noProof/>
          <w:lang w:val="en-US"/>
        </w:rPr>
        <w:t>[insert Face Amount in writing]</w:t>
      </w:r>
      <w:r w:rsidRPr="00DF3602">
        <w:rPr>
          <w:iCs/>
          <w:lang w:val="en-US"/>
        </w:rPr>
        <w:fldChar w:fldCharType="end"/>
      </w:r>
      <w:r w:rsidRPr="00DF3602">
        <w:rPr>
          <w:iCs/>
          <w:lang w:val="en-US"/>
        </w:rPr>
        <w:t xml:space="preserve"> USD (US$ </w:t>
      </w:r>
      <w:r w:rsidRPr="00DF3602">
        <w:rPr>
          <w:iCs/>
          <w:lang w:val="en-US"/>
        </w:rPr>
        <w:fldChar w:fldCharType="begin">
          <w:ffData>
            <w:name w:val=""/>
            <w:enabled/>
            <w:calcOnExit w:val="0"/>
            <w:textInput>
              <w:default w:val="[insert Face Amount]"/>
            </w:textInput>
          </w:ffData>
        </w:fldChar>
      </w:r>
      <w:r w:rsidRPr="00DF3602">
        <w:rPr>
          <w:iCs/>
          <w:lang w:val="en-US"/>
        </w:rPr>
        <w:instrText xml:space="preserve"> FORMTEXT </w:instrText>
      </w:r>
      <w:r w:rsidRPr="00DF3602">
        <w:rPr>
          <w:iCs/>
          <w:lang w:val="en-US"/>
        </w:rPr>
      </w:r>
      <w:r w:rsidRPr="00DF3602">
        <w:rPr>
          <w:iCs/>
          <w:lang w:val="en-US"/>
        </w:rPr>
        <w:fldChar w:fldCharType="separate"/>
      </w:r>
      <w:r w:rsidRPr="00DF3602">
        <w:rPr>
          <w:iCs/>
          <w:noProof/>
          <w:lang w:val="en-US"/>
        </w:rPr>
        <w:t>[insert Face Amount]</w:t>
      </w:r>
      <w:r w:rsidRPr="00DF3602">
        <w:rPr>
          <w:iCs/>
          <w:lang w:val="en-US"/>
        </w:rPr>
        <w:fldChar w:fldCharType="end"/>
      </w:r>
      <w:r w:rsidRPr="00DF3602">
        <w:rPr>
          <w:iCs/>
          <w:lang w:val="en-US"/>
        </w:rPr>
        <w:t>), necessary to equate to the Face Amount in Reais (R$) adjusted by</w:t>
      </w:r>
      <w:r w:rsidRPr="00DF3602">
        <w:rPr>
          <w:lang w:val="en-US"/>
        </w:rPr>
        <w:t xml:space="preserve"> IGP-DI, under this Standby Letter of Credit upon presentation of ANNEX </w:t>
      </w:r>
      <w:r w:rsidR="0086343E">
        <w:rPr>
          <w:lang w:val="en-US"/>
        </w:rPr>
        <w:t>A</w:t>
      </w:r>
      <w:r w:rsidRPr="00DF3602">
        <w:rPr>
          <w:lang w:val="en-US"/>
        </w:rPr>
        <w:t xml:space="preserve"> (Payment Demand) and ANNEX </w:t>
      </w:r>
      <w:r w:rsidR="0086343E">
        <w:rPr>
          <w:lang w:val="en-US"/>
        </w:rPr>
        <w:t>B</w:t>
      </w:r>
      <w:r w:rsidRPr="00DF3602">
        <w:rPr>
          <w:lang w:val="en-US"/>
        </w:rPr>
        <w:t xml:space="preserve"> (Proof of Withdrawal), as defined below, </w:t>
      </w:r>
      <w:r w:rsidRPr="00DF3602">
        <w:rPr>
          <w:iCs/>
          <w:lang w:val="en-US"/>
        </w:rPr>
        <w:t>at the ISSUER’s branch referred to in Section 8 of this Standby Letter of Credit, during the Period of Withdrawal (as defined in Section 7 below).</w:t>
      </w:r>
    </w:p>
    <w:p w14:paraId="5D76F554" w14:textId="77777777"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lang w:val="en-US"/>
        </w:rPr>
        <w:t xml:space="preserve">This Standby Letter of Credit was prepared according to Production Sharing Agreement No. </w:t>
      </w:r>
      <w:r w:rsidRPr="00DF3602">
        <w:rPr>
          <w:i/>
          <w:lang w:val="en-US"/>
        </w:rPr>
        <w:fldChar w:fldCharType="begin">
          <w:ffData>
            <w:name w:val=""/>
            <w:enabled/>
            <w:calcOnExit w:val="0"/>
            <w:textInput>
              <w:default w:val="[insert Production Sharing Agreemen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Production Sharing Agreement number]</w:t>
      </w:r>
      <w:r w:rsidRPr="00DF3602">
        <w:rPr>
          <w:i/>
          <w:lang w:val="en-US"/>
        </w:rPr>
        <w:fldChar w:fldCharType="end"/>
      </w:r>
      <w:r w:rsidRPr="00DF3602">
        <w:rPr>
          <w:lang w:val="en-US"/>
        </w:rPr>
        <w:t xml:space="preserve">, related to block(s)/area(s)/field(s) </w:t>
      </w:r>
      <w:r w:rsidRPr="00DF3602">
        <w:rPr>
          <w:i/>
          <w:lang w:val="en-US"/>
        </w:rPr>
        <w:fldChar w:fldCharType="begin">
          <w:ffData>
            <w:name w:val=""/>
            <w:enabled/>
            <w:calcOnExit w:val="0"/>
            <w:textInput>
              <w:default w:val="[insert the code(s)/name(s) of the block(s)/area(s)/field(s) object of the Production Sharing Agreement]"/>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code(s)/name(s) of the block(s)/area(s)/field(s) object of the Production Sharing Agreement]</w:t>
      </w:r>
      <w:r w:rsidRPr="00DF3602">
        <w:rPr>
          <w:i/>
          <w:lang w:val="en-US"/>
        </w:rPr>
        <w:fldChar w:fldCharType="end"/>
      </w:r>
      <w:r w:rsidRPr="00DF3602">
        <w:rPr>
          <w:lang w:val="en-US"/>
        </w:rPr>
        <w:t xml:space="preserve">, executed on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by and between ANP and the contracted party(</w:t>
      </w:r>
      <w:proofErr w:type="spellStart"/>
      <w:r w:rsidRPr="00DF3602">
        <w:rPr>
          <w:lang w:val="en-US"/>
        </w:rPr>
        <w:t>ies</w:t>
      </w:r>
      <w:proofErr w:type="spellEnd"/>
      <w:r w:rsidRPr="00DF3602">
        <w:rPr>
          <w:lang w:val="en-US"/>
        </w:rPr>
        <w:t xml:space="preserve">) </w:t>
      </w:r>
      <w:r w:rsidRPr="00DF3602">
        <w:rPr>
          <w:i/>
          <w:lang w:val="en-US"/>
        </w:rPr>
        <w:fldChar w:fldCharType="begin">
          <w:ffData>
            <w:name w:val=""/>
            <w:enabled/>
            <w:calcOnExit w:val="0"/>
            <w:textInput>
              <w:default w:val="[insert the corporate name(s) of the signatory(ie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the corporate name(s) of the signatory(</w:t>
      </w:r>
      <w:proofErr w:type="spellStart"/>
      <w:r w:rsidRPr="00DF3602">
        <w:rPr>
          <w:i/>
          <w:lang w:val="en-US"/>
        </w:rPr>
        <w:t>ies</w:t>
      </w:r>
      <w:proofErr w:type="spellEnd"/>
      <w:r w:rsidRPr="00DF3602">
        <w:rPr>
          <w:i/>
          <w:lang w:val="en-US"/>
        </w:rPr>
        <w:t>)]</w:t>
      </w:r>
      <w:r w:rsidRPr="00DF3602">
        <w:rPr>
          <w:i/>
          <w:lang w:val="en-US"/>
        </w:rPr>
        <w:fldChar w:fldCharType="end"/>
      </w:r>
      <w:r w:rsidRPr="00DF3602">
        <w:rPr>
          <w:lang w:val="en-US"/>
        </w:rPr>
        <w:t>, organized under the laws of the Federative Republic of Brazil.</w:t>
      </w:r>
    </w:p>
    <w:p w14:paraId="37AE7A46" w14:textId="3D38E17A"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lang w:val="en-US"/>
        </w:rPr>
        <w:t xml:space="preserve">The Face Amount of the Standby Letter of Credit shall initially be </w:t>
      </w:r>
      <w:r w:rsidRPr="00DF3602">
        <w:rPr>
          <w:i/>
          <w:lang w:val="en-US"/>
        </w:rPr>
        <w:fldChar w:fldCharType="begin">
          <w:ffData>
            <w:name w:val=""/>
            <w:enabled/>
            <w:calcOnExit w:val="0"/>
            <w:textInput>
              <w:default w:val="[insert amount in writing]"/>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amount in writing]</w:t>
      </w:r>
      <w:r w:rsidRPr="00DF3602">
        <w:rPr>
          <w:i/>
          <w:lang w:val="en-US"/>
        </w:rPr>
        <w:fldChar w:fldCharType="end"/>
      </w:r>
      <w:r w:rsidRPr="00DF3602">
        <w:rPr>
          <w:lang w:val="en-US"/>
        </w:rPr>
        <w:t xml:space="preserve"> USD dollars (US$ </w:t>
      </w:r>
      <w:r w:rsidRPr="00DF3602">
        <w:rPr>
          <w:i/>
          <w:lang w:val="en-US"/>
        </w:rPr>
        <w:fldChar w:fldCharType="begin">
          <w:ffData>
            <w:name w:val=""/>
            <w:enabled/>
            <w:calcOnExit w:val="0"/>
            <w:textInput>
              <w:default w:val="[insert face amount]"/>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face amount]</w:t>
      </w:r>
      <w:r w:rsidRPr="00DF3602">
        <w:rPr>
          <w:i/>
          <w:lang w:val="en-US"/>
        </w:rPr>
        <w:fldChar w:fldCharType="end"/>
      </w:r>
      <w:r w:rsidRPr="00DF3602">
        <w:rPr>
          <w:lang w:val="en-US"/>
        </w:rPr>
        <w:t>)</w:t>
      </w:r>
      <w:r w:rsidR="007E07A4">
        <w:rPr>
          <w:lang w:val="en-US"/>
        </w:rPr>
        <w:t>.</w:t>
      </w:r>
    </w:p>
    <w:p w14:paraId="3B959257" w14:textId="77777777"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lang w:val="en-US"/>
        </w:rPr>
        <w:t xml:space="preserve">The Face Amount in Reais (R$) of the Standby Letter of Credit shall be annually adjusted by the IGP-DI pursuant to the Production Sharing Agreement and may be withdrawn by ANP according to the provisions in Section 8 of this Standby Letter of Credit on any Banking Day during the Period for Withdrawal, from 10 a.m. to 4 p.m., Rio de Janeiro time, from </w:t>
      </w:r>
      <w:r w:rsidRPr="00DF3602">
        <w:rPr>
          <w:i/>
          <w:lang w:val="en-US"/>
        </w:rPr>
        <w:fldChar w:fldCharType="begin">
          <w:ffData>
            <w:name w:val=""/>
            <w:enabled/>
            <w:calcOnExit w:val="0"/>
            <w:textInput>
              <w:default w:val="[insert first day of the month of execution of the Production Sharing Agreement pursuant to the cycle schedul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 xml:space="preserve">[insert first day of the month of execution of the Production Sharing </w:t>
      </w:r>
      <w:r w:rsidRPr="00DF3602">
        <w:rPr>
          <w:i/>
          <w:noProof/>
          <w:lang w:val="en-US"/>
        </w:rPr>
        <w:lastRenderedPageBreak/>
        <w:t>Agreement pursuant to the cycle schedule, in the format day/month/year]</w:t>
      </w:r>
      <w:r w:rsidRPr="00DF3602">
        <w:rPr>
          <w:i/>
          <w:lang w:val="en-US"/>
        </w:rPr>
        <w:fldChar w:fldCharType="end"/>
      </w:r>
      <w:r w:rsidRPr="00DF3602">
        <w:rPr>
          <w:lang w:val="en-US"/>
        </w:rPr>
        <w:t xml:space="preserve"> to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(the “Period for Withdrawal”). “Banking day” means any day, except for Saturday, Sunday, or any other day on which commercial banks of the city of Rio de Janeiro are authorized or required by law, regulatory rule, or decree, to remain closed.</w:t>
      </w:r>
    </w:p>
    <w:p w14:paraId="741BF54F" w14:textId="00DB349A"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lang w:val="en-US"/>
        </w:rPr>
        <w:t xml:space="preserve">A withdrawal may only be made based on this instrument upon submission of a Payment Order by ANP to the ISSUER, pursuant to ANNEX </w:t>
      </w:r>
      <w:r w:rsidR="0086343E">
        <w:rPr>
          <w:lang w:val="en-US"/>
        </w:rPr>
        <w:t>A</w:t>
      </w:r>
      <w:r w:rsidR="0086343E" w:rsidRPr="00DF3602">
        <w:rPr>
          <w:lang w:val="en-US"/>
        </w:rPr>
        <w:t xml:space="preserve"> </w:t>
      </w:r>
      <w:r w:rsidRPr="00DF3602">
        <w:rPr>
          <w:lang w:val="en-US"/>
        </w:rPr>
        <w:t xml:space="preserve">(Payment Demand) attached hereto, and of a Proof of Withdrawal, executed by ANP, pursuant to ANNEX </w:t>
      </w:r>
      <w:r w:rsidR="0086343E">
        <w:rPr>
          <w:lang w:val="en-US"/>
        </w:rPr>
        <w:t>B</w:t>
      </w:r>
      <w:r w:rsidR="0086343E" w:rsidRPr="00DF3602">
        <w:rPr>
          <w:lang w:val="en-US"/>
        </w:rPr>
        <w:t xml:space="preserve"> </w:t>
      </w:r>
      <w:r w:rsidRPr="00DF3602">
        <w:rPr>
          <w:lang w:val="en-US"/>
        </w:rPr>
        <w:t xml:space="preserve">(Form of Proof of Withdrawal) attached hereto. The Payment Demand and Proof of Withdrawal shall be presented at the ISSUER’s branch, in Rio de Janeiro, located at </w:t>
      </w:r>
      <w:r w:rsidRPr="00DF3602">
        <w:rPr>
          <w:i/>
          <w:lang w:val="en-US"/>
        </w:rPr>
        <w:fldChar w:fldCharType="begin">
          <w:ffData>
            <w:name w:val=""/>
            <w:enabled/>
            <w:calcOnExit w:val="0"/>
            <w:textInput>
              <w:default w:val="[insert Issuer's addres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Issuer's address]</w:t>
      </w:r>
      <w:r w:rsidRPr="00DF3602">
        <w:rPr>
          <w:i/>
          <w:lang w:val="en-US"/>
        </w:rPr>
        <w:fldChar w:fldCharType="end"/>
      </w:r>
      <w:r w:rsidRPr="00DF3602">
        <w:rPr>
          <w:lang w:val="en-US"/>
        </w:rPr>
        <w:t xml:space="preserve"> or at any other address in Rio de Janeiro indicated by the ISSUER to ANP upon notice, as provided for in Section 12 of this Standby Letter of Credit.</w:t>
      </w:r>
    </w:p>
    <w:p w14:paraId="6F9ED281" w14:textId="77777777"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lang w:val="en-US"/>
        </w:rPr>
        <w:t xml:space="preserve">Upon submission of the Payment Demand and the Proof of Withdrawal by ANP during the Period of Withdrawal at the branch indicated by the ISSUER in Section 8 of this Standby Letter of Credit, the ISSUER shall pay the Face Amount in USD (US$) </w:t>
      </w:r>
      <w:r w:rsidRPr="00DF3602">
        <w:rPr>
          <w:iCs/>
          <w:lang w:val="en-US"/>
        </w:rPr>
        <w:t>necessary to equate to the Face Amount in Reais (R$) adjusted by</w:t>
      </w:r>
      <w:r w:rsidRPr="00DF3602">
        <w:rPr>
          <w:lang w:val="en-US"/>
        </w:rPr>
        <w:t xml:space="preserve"> IGP-DI, according to the procedure established in the Proof of Withdrawal. The Issuer shall make the payment within three (3) banking days of the date of submission of the request.</w:t>
      </w:r>
    </w:p>
    <w:p w14:paraId="3AFE93FA" w14:textId="747D95EA" w:rsidR="005A14A5" w:rsidRPr="00DF3602" w:rsidRDefault="005A14A5" w:rsidP="005A14A5">
      <w:pPr>
        <w:pStyle w:val="Edital-Anexos-Garantias"/>
        <w:keepNext w:val="0"/>
        <w:numPr>
          <w:ilvl w:val="0"/>
          <w:numId w:val="99"/>
        </w:numPr>
        <w:tabs>
          <w:tab w:val="left" w:pos="284"/>
          <w:tab w:val="left" w:pos="567"/>
        </w:tabs>
        <w:spacing w:afterLines="80" w:after="192" w:line="312" w:lineRule="auto"/>
        <w:ind w:left="0" w:firstLine="0"/>
        <w:outlineLvl w:val="9"/>
        <w:rPr>
          <w:lang w:val="en-US"/>
        </w:rPr>
      </w:pPr>
      <w:r w:rsidRPr="00DF3602">
        <w:rPr>
          <w:lang w:val="en-US"/>
        </w:rPr>
        <w:t>This Standby Letter of Credit shall expire on the earlier of the following events: (</w:t>
      </w:r>
      <w:proofErr w:type="spellStart"/>
      <w:r w:rsidRPr="00DF3602">
        <w:rPr>
          <w:lang w:val="en-US"/>
        </w:rPr>
        <w:t>i</w:t>
      </w:r>
      <w:proofErr w:type="spellEnd"/>
      <w:r w:rsidRPr="00DF3602">
        <w:rPr>
          <w:lang w:val="en-US"/>
        </w:rPr>
        <w:t xml:space="preserve">) on </w:t>
      </w:r>
      <w:r w:rsidRPr="00DF3602">
        <w:rPr>
          <w:i/>
          <w:lang w:val="en-US"/>
        </w:rPr>
        <w:fldChar w:fldCharType="begin">
          <w:ffData>
            <w:name w:val=""/>
            <w:enabled/>
            <w:calcOnExit w:val="0"/>
            <w:textInput>
              <w:default w:val="[insert the maturity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maturity date in the format day/month/year]</w:t>
      </w:r>
      <w:r w:rsidRPr="00DF3602">
        <w:rPr>
          <w:i/>
          <w:lang w:val="en-US"/>
        </w:rPr>
        <w:fldChar w:fldCharType="end"/>
      </w:r>
      <w:r w:rsidRPr="00DF3602">
        <w:rPr>
          <w:lang w:val="en-US"/>
        </w:rPr>
        <w:t xml:space="preserve">, (ii) decrease in the Face Amount of this Standby Letter of Credit to zero, (iii) the date on which ANP presents to the ISSUER a Proof made by ANP, as provided for in ANNEX </w:t>
      </w:r>
      <w:r w:rsidR="0086343E">
        <w:rPr>
          <w:lang w:val="en-US"/>
        </w:rPr>
        <w:t>C</w:t>
      </w:r>
      <w:r w:rsidR="0086343E" w:rsidRPr="00DF3602">
        <w:rPr>
          <w:lang w:val="en-US"/>
        </w:rPr>
        <w:t xml:space="preserve"> </w:t>
      </w:r>
      <w:r w:rsidRPr="00DF3602">
        <w:rPr>
          <w:lang w:val="en-US"/>
        </w:rPr>
        <w:t>(Proof of Completion), and (iv) irrevocable payment by the ISSUER to ANP, as defined in Section 9 of this Standby Letter of Credit, of the Face Amount adjusted by the IGP-DI pursuant to the Production Sharing Agreement, through adequate withdrawal. However, any withdrawal correctly made before expiration of this Standby Letter of Credit shall be honored by the ISSUER. In case the ISSUER’s branch referred to in Section 8 of this Standby Letter of Credit is closed on the date mentioned in item (</w:t>
      </w:r>
      <w:proofErr w:type="spellStart"/>
      <w:r w:rsidRPr="00DF3602">
        <w:rPr>
          <w:lang w:val="en-US"/>
        </w:rPr>
        <w:t>i</w:t>
      </w:r>
      <w:proofErr w:type="spellEnd"/>
      <w:r w:rsidRPr="00DF3602">
        <w:rPr>
          <w:lang w:val="en-US"/>
        </w:rPr>
        <w:t>) of this Section 10, the maturity date of this Standby Letter of Credit and the Period of Withdrawal shall be extended to the subsequent banking day on which the above mentioned branch is open.</w:t>
      </w:r>
    </w:p>
    <w:p w14:paraId="537FB410" w14:textId="77777777" w:rsidR="005A14A5" w:rsidRPr="00DF3602" w:rsidRDefault="005A14A5" w:rsidP="005A14A5">
      <w:pPr>
        <w:pStyle w:val="Edital-Anexos-Garantias"/>
        <w:keepNext w:val="0"/>
        <w:numPr>
          <w:ilvl w:val="0"/>
          <w:numId w:val="99"/>
        </w:numPr>
        <w:tabs>
          <w:tab w:val="left" w:pos="284"/>
          <w:tab w:val="left" w:pos="567"/>
        </w:tabs>
        <w:spacing w:afterLines="80" w:after="192" w:line="312" w:lineRule="auto"/>
        <w:ind w:left="0" w:firstLine="0"/>
        <w:outlineLvl w:val="9"/>
        <w:rPr>
          <w:lang w:val="en-US"/>
        </w:rPr>
      </w:pPr>
      <w:r w:rsidRPr="00DF3602">
        <w:rPr>
          <w:lang w:val="en-US"/>
        </w:rPr>
        <w:t>Only ANP may withdraw this Standby Letter of Credit, as well as exercise any other rights defined herein.</w:t>
      </w:r>
    </w:p>
    <w:p w14:paraId="652BA646" w14:textId="77777777" w:rsidR="005A14A5" w:rsidRPr="00DF3602" w:rsidRDefault="005A14A5" w:rsidP="005A14A5">
      <w:pPr>
        <w:pStyle w:val="Edital-Anexos-Garantias"/>
        <w:keepNext w:val="0"/>
        <w:numPr>
          <w:ilvl w:val="0"/>
          <w:numId w:val="99"/>
        </w:numPr>
        <w:tabs>
          <w:tab w:val="left" w:pos="284"/>
          <w:tab w:val="left" w:pos="567"/>
        </w:tabs>
        <w:spacing w:afterLines="80" w:after="192" w:line="312" w:lineRule="auto"/>
        <w:ind w:left="0" w:firstLine="0"/>
        <w:outlineLvl w:val="9"/>
        <w:rPr>
          <w:lang w:val="en-US"/>
        </w:rPr>
      </w:pPr>
      <w:r w:rsidRPr="00DF3602">
        <w:rPr>
          <w:lang w:val="en-US"/>
        </w:rPr>
        <w:t>Notices</w:t>
      </w:r>
    </w:p>
    <w:p w14:paraId="5696AAD0" w14:textId="77777777" w:rsidR="005A14A5" w:rsidRPr="00DF3602" w:rsidRDefault="005A14A5" w:rsidP="005A14A5">
      <w:pPr>
        <w:pStyle w:val="Edital-Anexos-Garantias"/>
        <w:spacing w:afterLines="80" w:after="192" w:line="312" w:lineRule="auto"/>
        <w:rPr>
          <w:lang w:val="en-US"/>
        </w:rPr>
      </w:pPr>
      <w:r w:rsidRPr="00DF3602">
        <w:rPr>
          <w:lang w:val="en-US"/>
        </w:rPr>
        <w:t xml:space="preserve">All notices, requirements, instructions, waivers, or other information to be provided related to this Standby Letter of Credit shall be written in Portuguese and delivered by a </w:t>
      </w:r>
      <w:r w:rsidRPr="00DF3602">
        <w:rPr>
          <w:lang w:val="en-US"/>
        </w:rPr>
        <w:lastRenderedPageBreak/>
        <w:t>personal messenger, courier, mail services, email or fax and forwarded to the following address:</w:t>
      </w:r>
    </w:p>
    <w:p w14:paraId="6D23D02A" w14:textId="77777777" w:rsidR="005A14A5" w:rsidRPr="00DF3602" w:rsidRDefault="005A14A5" w:rsidP="005A14A5">
      <w:pPr>
        <w:pStyle w:val="Edital-Anexos-GarantiasI"/>
        <w:spacing w:afterLines="80" w:after="192" w:line="312" w:lineRule="auto"/>
        <w:rPr>
          <w:lang w:val="en-US"/>
        </w:rPr>
      </w:pPr>
    </w:p>
    <w:p w14:paraId="11F5DCF6" w14:textId="77777777" w:rsidR="005A14A5" w:rsidRPr="00DF3602" w:rsidRDefault="005A14A5" w:rsidP="005A14A5">
      <w:pPr>
        <w:pStyle w:val="Edital-Anexos-GarantiasI"/>
        <w:keepNext w:val="0"/>
        <w:numPr>
          <w:ilvl w:val="0"/>
          <w:numId w:val="100"/>
        </w:numPr>
        <w:spacing w:afterLines="80" w:after="192" w:line="312" w:lineRule="auto"/>
        <w:outlineLvl w:val="9"/>
        <w:rPr>
          <w:lang w:val="en-US"/>
        </w:rPr>
      </w:pPr>
      <w:r w:rsidRPr="00DF3602">
        <w:rPr>
          <w:lang w:val="en-US"/>
        </w:rPr>
        <w:t xml:space="preserve">If to the ISSUER: </w:t>
      </w:r>
    </w:p>
    <w:p w14:paraId="202A8D08" w14:textId="77777777" w:rsidR="005A14A5" w:rsidRPr="00DF3602" w:rsidRDefault="005A14A5" w:rsidP="005A14A5">
      <w:pPr>
        <w:pStyle w:val="Edital-Anexos-GarantiasI"/>
        <w:spacing w:afterLines="80" w:after="192" w:line="312" w:lineRule="auto"/>
        <w:ind w:left="709"/>
        <w:rPr>
          <w:lang w:val="en-US"/>
        </w:rPr>
      </w:pP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Issuer’s name]</w:t>
      </w:r>
      <w:r w:rsidRPr="00DF3602">
        <w:rPr>
          <w:i/>
          <w:lang w:val="en-US"/>
        </w:rPr>
        <w:fldChar w:fldCharType="end"/>
      </w:r>
    </w:p>
    <w:p w14:paraId="1B712035" w14:textId="77777777" w:rsidR="005A14A5" w:rsidRPr="00DF3602" w:rsidRDefault="005A14A5" w:rsidP="005A14A5">
      <w:pPr>
        <w:pStyle w:val="Edital-Anexos-GarantiasI"/>
        <w:spacing w:afterLines="80" w:after="192" w:line="312" w:lineRule="auto"/>
        <w:ind w:left="709"/>
        <w:rPr>
          <w:lang w:val="en-US"/>
        </w:rPr>
      </w:pPr>
      <w:r w:rsidRPr="00DF3602">
        <w:rPr>
          <w:i/>
          <w:lang w:val="en-US"/>
        </w:rPr>
        <w:fldChar w:fldCharType="begin">
          <w:ffData>
            <w:name w:val=""/>
            <w:enabled/>
            <w:calcOnExit w:val="0"/>
            <w:textInput>
              <w:default w:val="[insert Issuer’s addres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Issuer’s address]</w:t>
      </w:r>
      <w:r w:rsidRPr="00DF3602">
        <w:rPr>
          <w:i/>
          <w:lang w:val="en-US"/>
        </w:rPr>
        <w:fldChar w:fldCharType="end"/>
      </w:r>
    </w:p>
    <w:p w14:paraId="5DED62D9" w14:textId="77777777" w:rsidR="005A14A5" w:rsidRPr="00DF3602" w:rsidRDefault="005A14A5" w:rsidP="005A14A5">
      <w:pPr>
        <w:pStyle w:val="Edital-Anexos-GarantiasI"/>
        <w:spacing w:afterLines="80" w:after="192" w:line="312" w:lineRule="auto"/>
        <w:ind w:left="709"/>
        <w:rPr>
          <w:lang w:val="en-US"/>
        </w:rPr>
      </w:pPr>
      <w:r w:rsidRPr="00DF3602">
        <w:rPr>
          <w:i/>
          <w:lang w:val="en-US"/>
        </w:rPr>
        <w:fldChar w:fldCharType="begin">
          <w:ffData>
            <w:name w:val=""/>
            <w:enabled/>
            <w:calcOnExit w:val="0"/>
            <w:textInput>
              <w:default w:val="[insert Zip Cod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Zip Code]</w:t>
      </w:r>
      <w:r w:rsidRPr="00DF3602">
        <w:rPr>
          <w:i/>
          <w:lang w:val="en-US"/>
        </w:rPr>
        <w:fldChar w:fldCharType="end"/>
      </w:r>
    </w:p>
    <w:p w14:paraId="76F6179D" w14:textId="77777777" w:rsidR="005A14A5" w:rsidRPr="00DF3602" w:rsidRDefault="005A14A5" w:rsidP="005A14A5">
      <w:pPr>
        <w:pStyle w:val="Edital-Anexos-GarantiasI"/>
        <w:spacing w:afterLines="80" w:after="192" w:line="312" w:lineRule="auto"/>
        <w:ind w:left="709"/>
        <w:rPr>
          <w:iCs/>
          <w:lang w:val="en-US"/>
        </w:rPr>
      </w:pPr>
      <w:r w:rsidRPr="00DF3602">
        <w:rPr>
          <w:i/>
          <w:lang w:val="en-US"/>
        </w:rPr>
        <w:fldChar w:fldCharType="begin">
          <w:ffData>
            <w:name w:val=""/>
            <w:enabled/>
            <w:calcOnExit w:val="0"/>
            <w:textInput>
              <w:default w:val="[insert city]"/>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city]</w:t>
      </w:r>
      <w:r w:rsidRPr="00DF3602">
        <w:rPr>
          <w:i/>
          <w:lang w:val="en-US"/>
        </w:rPr>
        <w:fldChar w:fldCharType="end"/>
      </w:r>
    </w:p>
    <w:p w14:paraId="59F4DABE" w14:textId="77777777" w:rsidR="005A14A5" w:rsidRPr="00DF3602" w:rsidRDefault="005A14A5" w:rsidP="005A14A5">
      <w:pPr>
        <w:pStyle w:val="Edital-Anexos-GarantiasI"/>
        <w:spacing w:afterLines="80" w:after="192" w:line="312" w:lineRule="auto"/>
        <w:ind w:left="709"/>
        <w:rPr>
          <w:iCs/>
          <w:lang w:val="en-US"/>
        </w:rPr>
      </w:pPr>
      <w:r w:rsidRPr="00DF3602">
        <w:rPr>
          <w:iCs/>
          <w:lang w:val="en-US"/>
        </w:rPr>
        <w:t>Email:</w:t>
      </w:r>
    </w:p>
    <w:p w14:paraId="21789CD7" w14:textId="77777777" w:rsidR="005A14A5" w:rsidRPr="00DF3602" w:rsidRDefault="005A14A5" w:rsidP="005A14A5">
      <w:pPr>
        <w:pStyle w:val="Edital-Anexos-GarantiasI"/>
        <w:spacing w:afterLines="80" w:after="192" w:line="312" w:lineRule="auto"/>
        <w:ind w:left="709"/>
        <w:rPr>
          <w:iCs/>
          <w:lang w:val="en-US"/>
        </w:rPr>
      </w:pPr>
      <w:r w:rsidRPr="00DF3602">
        <w:rPr>
          <w:iCs/>
          <w:lang w:val="en-US"/>
        </w:rPr>
        <w:t>Facsimile:</w:t>
      </w:r>
    </w:p>
    <w:p w14:paraId="2B25BA93" w14:textId="77777777" w:rsidR="005A14A5" w:rsidRPr="00DF3602" w:rsidRDefault="005A14A5" w:rsidP="005A14A5">
      <w:pPr>
        <w:pStyle w:val="Edital-Anexos-GarantiasI"/>
        <w:spacing w:afterLines="80" w:after="192" w:line="312" w:lineRule="auto"/>
        <w:rPr>
          <w:lang w:val="en-US"/>
        </w:rPr>
      </w:pPr>
    </w:p>
    <w:p w14:paraId="61736467" w14:textId="77777777" w:rsidR="005A14A5" w:rsidRPr="00DF3602" w:rsidRDefault="005A14A5" w:rsidP="005A14A5">
      <w:pPr>
        <w:pStyle w:val="Edital-Anexos-GarantiasI"/>
        <w:keepNext w:val="0"/>
        <w:numPr>
          <w:ilvl w:val="0"/>
          <w:numId w:val="100"/>
        </w:numPr>
        <w:spacing w:afterLines="80" w:after="192" w:line="312" w:lineRule="auto"/>
        <w:outlineLvl w:val="9"/>
        <w:rPr>
          <w:lang w:val="en-US"/>
        </w:rPr>
      </w:pPr>
      <w:r w:rsidRPr="00DF3602">
        <w:rPr>
          <w:lang w:val="en-US"/>
        </w:rPr>
        <w:t>If to ANP:</w:t>
      </w:r>
    </w:p>
    <w:p w14:paraId="22DFBCCE" w14:textId="77777777" w:rsidR="005A14A5" w:rsidRPr="00DF3602" w:rsidRDefault="005A14A5" w:rsidP="005A14A5">
      <w:pPr>
        <w:pStyle w:val="Edital-Anexos-GarantiasI"/>
        <w:spacing w:afterLines="80" w:after="192" w:line="312" w:lineRule="auto"/>
        <w:rPr>
          <w:lang w:val="en-US"/>
        </w:rPr>
      </w:pPr>
      <w:r w:rsidRPr="00DF3602">
        <w:rPr>
          <w:u w:val="single"/>
          <w:lang w:val="en-US"/>
        </w:rPr>
        <w:t>Exploration Blocks</w:t>
      </w:r>
    </w:p>
    <w:p w14:paraId="7C5AE833" w14:textId="77777777" w:rsidR="005A14A5" w:rsidRPr="00DF3602" w:rsidRDefault="005A14A5" w:rsidP="005A14A5">
      <w:pPr>
        <w:pStyle w:val="Edital-Anexos-GarantiasI"/>
        <w:spacing w:afterLines="80" w:after="192" w:line="312" w:lineRule="auto"/>
        <w:rPr>
          <w:lang w:val="en-US"/>
        </w:rPr>
      </w:pPr>
      <w:r w:rsidRPr="00DF3602">
        <w:rPr>
          <w:lang w:val="en-US"/>
        </w:rPr>
        <w:t>Superintendence of Exploration – SEP</w:t>
      </w:r>
    </w:p>
    <w:p w14:paraId="468AE3AA" w14:textId="77777777" w:rsidR="005A14A5" w:rsidRPr="00DF3602" w:rsidRDefault="005A14A5" w:rsidP="005A14A5">
      <w:pPr>
        <w:pStyle w:val="Edital-Anexos-GarantiasI"/>
        <w:spacing w:afterLines="80" w:after="192" w:line="312" w:lineRule="auto"/>
      </w:pPr>
      <w:r w:rsidRPr="00DF3602">
        <w:t>Avenida Rio Branco, 65 – 19</w:t>
      </w:r>
      <w:r w:rsidRPr="00DF3602">
        <w:rPr>
          <w:vertAlign w:val="superscript"/>
        </w:rPr>
        <w:t>th</w:t>
      </w:r>
      <w:r w:rsidRPr="00DF3602">
        <w:t xml:space="preserve"> </w:t>
      </w:r>
      <w:proofErr w:type="spellStart"/>
      <w:r w:rsidRPr="00DF3602">
        <w:t>floor</w:t>
      </w:r>
      <w:proofErr w:type="spellEnd"/>
      <w:r w:rsidRPr="00DF3602">
        <w:t xml:space="preserve"> – Centro</w:t>
      </w:r>
    </w:p>
    <w:p w14:paraId="594CC367" w14:textId="77777777" w:rsidR="005A14A5" w:rsidRPr="00DF3602" w:rsidRDefault="005A14A5" w:rsidP="005A14A5">
      <w:pPr>
        <w:pStyle w:val="Edital-Anexos-GarantiasI"/>
        <w:spacing w:afterLines="80" w:after="192" w:line="312" w:lineRule="auto"/>
      </w:pPr>
      <w:r w:rsidRPr="00DF3602">
        <w:t xml:space="preserve">Zip </w:t>
      </w:r>
      <w:proofErr w:type="spellStart"/>
      <w:r w:rsidRPr="00DF3602">
        <w:t>Code</w:t>
      </w:r>
      <w:proofErr w:type="spellEnd"/>
      <w:r w:rsidRPr="00DF3602">
        <w:t xml:space="preserve">: 20090-004 – Rio de Janeiro, RJ – </w:t>
      </w:r>
      <w:proofErr w:type="spellStart"/>
      <w:r w:rsidRPr="00DF3602">
        <w:t>Brazil</w:t>
      </w:r>
      <w:proofErr w:type="spellEnd"/>
    </w:p>
    <w:p w14:paraId="70F12DAB" w14:textId="77777777" w:rsidR="005A14A5" w:rsidRPr="00DF3602" w:rsidRDefault="005A14A5" w:rsidP="005A14A5">
      <w:pPr>
        <w:pStyle w:val="Edital-Anexos-GarantiasI"/>
        <w:spacing w:afterLines="80" w:after="192" w:line="312" w:lineRule="auto"/>
      </w:pPr>
      <w:r w:rsidRPr="00DF3602">
        <w:t>Email:</w:t>
      </w:r>
    </w:p>
    <w:p w14:paraId="6F71DE7F" w14:textId="77777777" w:rsidR="005A14A5" w:rsidRPr="00DF3602" w:rsidRDefault="005A14A5" w:rsidP="005A14A5">
      <w:pPr>
        <w:pStyle w:val="Edital-Anexos-GarantiasI"/>
        <w:spacing w:afterLines="80" w:after="192" w:line="312" w:lineRule="auto"/>
        <w:rPr>
          <w:lang w:val="en-US"/>
        </w:rPr>
      </w:pPr>
      <w:r w:rsidRPr="00DF3602">
        <w:rPr>
          <w:lang w:val="en-US"/>
        </w:rPr>
        <w:t xml:space="preserve">Facsimile: (+55 21) and 2112 8419 </w:t>
      </w:r>
    </w:p>
    <w:p w14:paraId="7E71A532" w14:textId="77777777" w:rsidR="005A14A5" w:rsidRPr="00DF3602" w:rsidRDefault="005A14A5" w:rsidP="005A14A5">
      <w:pPr>
        <w:pStyle w:val="Edital-Anexos-GarantiasI"/>
        <w:spacing w:afterLines="80" w:after="192" w:line="312" w:lineRule="auto"/>
        <w:rPr>
          <w:lang w:val="en-US"/>
        </w:rPr>
      </w:pPr>
    </w:p>
    <w:p w14:paraId="68DB6121" w14:textId="77777777" w:rsidR="005A14A5" w:rsidRPr="00DF3602" w:rsidRDefault="005A14A5" w:rsidP="005A14A5">
      <w:pPr>
        <w:pStyle w:val="Edital-Anexos-Garantias"/>
        <w:keepNext w:val="0"/>
        <w:numPr>
          <w:ilvl w:val="0"/>
          <w:numId w:val="99"/>
        </w:numPr>
        <w:tabs>
          <w:tab w:val="left" w:pos="284"/>
          <w:tab w:val="left" w:pos="426"/>
        </w:tabs>
        <w:spacing w:afterLines="80" w:after="192" w:line="312" w:lineRule="auto"/>
        <w:ind w:left="0" w:firstLine="0"/>
        <w:outlineLvl w:val="9"/>
        <w:rPr>
          <w:lang w:val="en-US"/>
        </w:rPr>
      </w:pPr>
      <w:r w:rsidRPr="00DF3602">
        <w:rPr>
          <w:lang w:val="en-US"/>
        </w:rPr>
        <w:t>Addresses, emails and fax numbers for sending information related to this Standby Letter of Credit may be changed by the ISSUER or ANP upon notice to the other party at least fifteen (15) banking days before the date of the change.</w:t>
      </w:r>
    </w:p>
    <w:p w14:paraId="432A1378" w14:textId="438E8558" w:rsidR="005A14A5" w:rsidRPr="00DF3602" w:rsidRDefault="005A14A5" w:rsidP="005A14A5">
      <w:pPr>
        <w:pStyle w:val="Edital-Anexos-Garantias"/>
        <w:keepNext w:val="0"/>
        <w:numPr>
          <w:ilvl w:val="0"/>
          <w:numId w:val="99"/>
        </w:numPr>
        <w:tabs>
          <w:tab w:val="left" w:pos="284"/>
          <w:tab w:val="left" w:pos="426"/>
        </w:tabs>
        <w:spacing w:afterLines="80" w:after="192" w:line="312" w:lineRule="auto"/>
        <w:ind w:left="0" w:firstLine="0"/>
        <w:outlineLvl w:val="9"/>
        <w:rPr>
          <w:lang w:val="en-US"/>
        </w:rPr>
      </w:pPr>
      <w:r w:rsidRPr="00DF3602">
        <w:rPr>
          <w:lang w:val="en-US"/>
        </w:rPr>
        <w:t>This Standby Letter of Credit establishes, in full and unconditional terms, the ISSUER’S obligation, which shall not be, in any way, changed or amended based on any document, instrument, or agreement, except for the:; (</w:t>
      </w:r>
      <w:proofErr w:type="spellStart"/>
      <w:r w:rsidRPr="00DF3602">
        <w:rPr>
          <w:lang w:val="en-US"/>
        </w:rPr>
        <w:t>i</w:t>
      </w:r>
      <w:proofErr w:type="spellEnd"/>
      <w:r w:rsidRPr="00DF3602">
        <w:rPr>
          <w:lang w:val="en-US"/>
        </w:rPr>
        <w:t xml:space="preserve">) </w:t>
      </w:r>
      <w:r w:rsidRPr="00DF3602">
        <w:rPr>
          <w:i/>
          <w:iCs/>
          <w:lang w:val="en-US"/>
        </w:rPr>
        <w:t>Payment Demand</w:t>
      </w:r>
      <w:r w:rsidRPr="00DF3602">
        <w:rPr>
          <w:lang w:val="en-US"/>
        </w:rPr>
        <w:t xml:space="preserve">; (ii) </w:t>
      </w:r>
      <w:r w:rsidRPr="00DF3602">
        <w:rPr>
          <w:i/>
          <w:iCs/>
          <w:lang w:val="en-US"/>
        </w:rPr>
        <w:t>Proof of Withdrawal</w:t>
      </w:r>
      <w:r w:rsidRPr="00DF3602">
        <w:rPr>
          <w:lang w:val="en-US"/>
        </w:rPr>
        <w:t>; (i</w:t>
      </w:r>
      <w:r w:rsidR="0086343E">
        <w:rPr>
          <w:lang w:val="en-US"/>
        </w:rPr>
        <w:t>ii</w:t>
      </w:r>
      <w:r w:rsidRPr="00DF3602">
        <w:rPr>
          <w:lang w:val="en-US"/>
        </w:rPr>
        <w:t xml:space="preserve">) </w:t>
      </w:r>
      <w:r w:rsidRPr="00DF3602">
        <w:rPr>
          <w:i/>
          <w:iCs/>
          <w:lang w:val="en-US"/>
        </w:rPr>
        <w:t>Proof of Completion</w:t>
      </w:r>
      <w:r w:rsidRPr="00DF3602">
        <w:rPr>
          <w:lang w:val="en-US"/>
        </w:rPr>
        <w:t>; (</w:t>
      </w:r>
      <w:r w:rsidR="0086343E">
        <w:rPr>
          <w:lang w:val="en-US"/>
        </w:rPr>
        <w:t>i</w:t>
      </w:r>
      <w:r w:rsidRPr="00DF3602">
        <w:rPr>
          <w:lang w:val="en-US"/>
        </w:rPr>
        <w:t>v) approval by ANP of the Assignment of Rights and Obligations, pursuant to the Production Sharing Agreement, as well as, at the ISSUER’S discretion, upon approval, by ANP, of the extension or suspension of the schedule of the Minimum Exploration Program (PEM), provided for in the Production Sharing Agreement.</w:t>
      </w:r>
    </w:p>
    <w:p w14:paraId="4039AC53" w14:textId="77777777" w:rsidR="005A14A5" w:rsidRPr="00DF3602" w:rsidRDefault="005A14A5" w:rsidP="005A14A5">
      <w:pPr>
        <w:pStyle w:val="Edital-Anexos-Garantias"/>
        <w:keepNext w:val="0"/>
        <w:numPr>
          <w:ilvl w:val="0"/>
          <w:numId w:val="99"/>
        </w:numPr>
        <w:tabs>
          <w:tab w:val="left" w:pos="284"/>
          <w:tab w:val="left" w:pos="426"/>
        </w:tabs>
        <w:spacing w:afterLines="80" w:after="192" w:line="312" w:lineRule="auto"/>
        <w:ind w:left="0" w:firstLine="0"/>
        <w:outlineLvl w:val="9"/>
        <w:rPr>
          <w:lang w:val="en-US"/>
        </w:rPr>
      </w:pPr>
      <w:r w:rsidRPr="00DF3602">
        <w:rPr>
          <w:lang w:val="en-US"/>
        </w:rPr>
        <w:lastRenderedPageBreak/>
        <w:t xml:space="preserve"> This Standby Letter of Credit, under the terms and conditions presented herein and for the intended purpose, is a valid and lawful document enforceable in the location of charge, and the ISSUER may not present any argument to ANP preventing its full and total execution.</w:t>
      </w:r>
    </w:p>
    <w:p w14:paraId="7F94BBCC" w14:textId="77777777" w:rsidR="005A14A5" w:rsidRPr="00DF3602" w:rsidRDefault="005A14A5" w:rsidP="005A14A5">
      <w:pPr>
        <w:pStyle w:val="Edital-Anexos-Garantias"/>
        <w:keepNext w:val="0"/>
        <w:numPr>
          <w:ilvl w:val="0"/>
          <w:numId w:val="99"/>
        </w:numPr>
        <w:tabs>
          <w:tab w:val="left" w:pos="284"/>
          <w:tab w:val="left" w:pos="426"/>
        </w:tabs>
        <w:spacing w:afterLines="80" w:after="192" w:line="312" w:lineRule="auto"/>
        <w:ind w:left="0" w:firstLine="0"/>
        <w:outlineLvl w:val="9"/>
        <w:rPr>
          <w:lang w:val="en-US"/>
        </w:rPr>
      </w:pPr>
      <w:r w:rsidRPr="00DF3602">
        <w:rPr>
          <w:lang w:val="en-US"/>
        </w:rPr>
        <w:t xml:space="preserve">ISSUER’s charges and fees for issuing, amending or honoring this Standby Letter of Credit are for the account of </w:t>
      </w:r>
      <w:r w:rsidRPr="00DF3602">
        <w:rPr>
          <w:lang w:val="en-US"/>
        </w:rPr>
        <w:fldChar w:fldCharType="begin">
          <w:ffData>
            <w:name w:val=""/>
            <w:enabled/>
            <w:calcOnExit w:val="0"/>
            <w:textInput>
              <w:default w:val="[insert the corporate name(s) of the signatory(ies) of the Production Sharing Agreement]"/>
            </w:textInput>
          </w:ffData>
        </w:fldChar>
      </w:r>
      <w:r w:rsidRPr="00DF3602">
        <w:rPr>
          <w:lang w:val="en-US"/>
        </w:rPr>
        <w:instrText xml:space="preserve"> FORMTEXT </w:instrText>
      </w:r>
      <w:r w:rsidRPr="00DF3602">
        <w:rPr>
          <w:lang w:val="en-US"/>
        </w:rPr>
      </w:r>
      <w:r w:rsidRPr="00DF3602">
        <w:rPr>
          <w:lang w:val="en-US"/>
        </w:rPr>
        <w:fldChar w:fldCharType="separate"/>
      </w:r>
      <w:r w:rsidRPr="00DF3602">
        <w:rPr>
          <w:noProof/>
          <w:lang w:val="en-US"/>
        </w:rPr>
        <w:t>[insert the corporate name(s) of the signatory(ies) of the Production Sharing Agreement]</w:t>
      </w:r>
      <w:r w:rsidRPr="00DF3602">
        <w:rPr>
          <w:lang w:val="en-US"/>
        </w:rPr>
        <w:fldChar w:fldCharType="end"/>
      </w:r>
      <w:r w:rsidRPr="00DF3602">
        <w:rPr>
          <w:lang w:val="en-US"/>
        </w:rPr>
        <w:t xml:space="preserve"> and shall not be deducted from any payment ISSUER makes under this Standby Letter of Credit.</w:t>
      </w:r>
    </w:p>
    <w:p w14:paraId="07F5848A" w14:textId="77777777" w:rsidR="005A14A5" w:rsidRPr="00DF3602" w:rsidRDefault="005A14A5" w:rsidP="005A14A5">
      <w:pPr>
        <w:pStyle w:val="Edital-Anexos-Garantias"/>
        <w:spacing w:afterLines="80" w:after="192" w:line="312" w:lineRule="auto"/>
        <w:rPr>
          <w:lang w:val="en-US"/>
        </w:rPr>
      </w:pPr>
    </w:p>
    <w:p w14:paraId="70EA4652" w14:textId="77777777" w:rsidR="005A14A5" w:rsidRPr="00DF3602" w:rsidRDefault="005A14A5" w:rsidP="005A14A5">
      <w:pPr>
        <w:pStyle w:val="Edital-Anexos-Garantias"/>
        <w:spacing w:afterLines="80" w:after="192" w:line="312" w:lineRule="auto"/>
        <w:rPr>
          <w:lang w:val="en-US"/>
        </w:rPr>
      </w:pPr>
      <w:r w:rsidRPr="00DF3602">
        <w:rPr>
          <w:lang w:val="en-US"/>
        </w:rPr>
        <w:t>Kind regards,</w:t>
      </w:r>
    </w:p>
    <w:p w14:paraId="6698ADB9" w14:textId="77777777" w:rsidR="005A14A5" w:rsidRPr="00DF3602" w:rsidRDefault="005A14A5" w:rsidP="005A14A5">
      <w:pPr>
        <w:pStyle w:val="Edital-Anexos-Garantias"/>
        <w:spacing w:afterLines="80" w:after="192" w:line="312" w:lineRule="auto"/>
        <w:rPr>
          <w:lang w:val="en-US"/>
        </w:rPr>
      </w:pPr>
    </w:p>
    <w:p w14:paraId="0A4D8ED1" w14:textId="77777777" w:rsidR="005A14A5" w:rsidRPr="00DF3602" w:rsidRDefault="005A14A5" w:rsidP="005A14A5">
      <w:pPr>
        <w:pStyle w:val="Edital-Anexos-Garantias"/>
        <w:spacing w:afterLines="80" w:after="192" w:line="312" w:lineRule="auto"/>
        <w:rPr>
          <w:i/>
          <w:lang w:val="en-US"/>
        </w:rPr>
      </w:pPr>
      <w:r w:rsidRPr="00DF3602">
        <w:rPr>
          <w:i/>
          <w:lang w:val="en-US"/>
        </w:rPr>
        <w:fldChar w:fldCharType="begin">
          <w:ffData>
            <w:name w:val=""/>
            <w:enabled/>
            <w:calcOnExit w:val="0"/>
            <w:textInput>
              <w:default w:val="[Inserir o nome do Banco]"/>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name of Bank]</w:t>
      </w:r>
      <w:r w:rsidRPr="00DF3602">
        <w:rPr>
          <w:i/>
          <w:lang w:val="en-US"/>
        </w:rPr>
        <w:fldChar w:fldCharType="end"/>
      </w:r>
    </w:p>
    <w:p w14:paraId="5C6C9E06" w14:textId="77777777" w:rsidR="005A14A5" w:rsidRPr="00DF3602" w:rsidRDefault="005A14A5" w:rsidP="005A14A5">
      <w:pPr>
        <w:pStyle w:val="Edital-Anexos-Garantias"/>
        <w:spacing w:afterLines="80" w:after="192" w:line="312" w:lineRule="auto"/>
        <w:rPr>
          <w:lang w:val="en-US"/>
        </w:rPr>
      </w:pPr>
    </w:p>
    <w:p w14:paraId="4DF72B90" w14:textId="77777777" w:rsidR="005A14A5" w:rsidRPr="00DF3602" w:rsidRDefault="005A14A5" w:rsidP="005A14A5">
      <w:pPr>
        <w:pStyle w:val="Edital-Anexos-Garantias"/>
        <w:spacing w:afterLines="80" w:after="192" w:line="312" w:lineRule="auto"/>
        <w:rPr>
          <w:lang w:val="en-US"/>
        </w:rPr>
      </w:pPr>
      <w:r w:rsidRPr="00DF3602">
        <w:rPr>
          <w:lang w:val="en-US"/>
        </w:rPr>
        <w:t>___________________________</w:t>
      </w:r>
    </w:p>
    <w:p w14:paraId="1E4F15EC" w14:textId="77777777" w:rsidR="005A14A5" w:rsidRPr="00DF3602" w:rsidRDefault="005A14A5" w:rsidP="005A14A5">
      <w:pPr>
        <w:pStyle w:val="Edital-Anexos-Garantias"/>
        <w:spacing w:afterLines="80" w:after="192" w:line="312" w:lineRule="auto"/>
        <w:rPr>
          <w:i/>
          <w:lang w:val="en-US"/>
        </w:rPr>
      </w:pPr>
      <w:r w:rsidRPr="00DF3602">
        <w:rPr>
          <w:i/>
          <w:lang w:val="en-US"/>
        </w:rPr>
        <w:fldChar w:fldCharType="begin">
          <w:ffData>
            <w:name w:val=""/>
            <w:enabled/>
            <w:calcOnExit w:val="0"/>
            <w:textInput>
              <w:default w:val="[signatur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[signature]</w:t>
      </w:r>
      <w:r w:rsidRPr="00DF3602">
        <w:rPr>
          <w:i/>
          <w:lang w:val="en-US"/>
        </w:rPr>
        <w:fldChar w:fldCharType="end"/>
      </w:r>
    </w:p>
    <w:p w14:paraId="5B08B3B5" w14:textId="77777777" w:rsidR="005A14A5" w:rsidRPr="00DF3602" w:rsidRDefault="005A14A5" w:rsidP="005A14A5">
      <w:pPr>
        <w:pStyle w:val="Edital-Anexos-Garantias"/>
        <w:spacing w:afterLines="80" w:after="192" w:line="312" w:lineRule="auto"/>
        <w:rPr>
          <w:lang w:val="en-US"/>
        </w:rPr>
      </w:pPr>
      <w:r w:rsidRPr="00DF3602">
        <w:rPr>
          <w:lang w:val="en-US"/>
        </w:rPr>
        <w:t xml:space="preserve">Name: </w:t>
      </w:r>
      <w:r w:rsidRPr="00DF3602">
        <w:rPr>
          <w:i/>
          <w:lang w:val="en-US"/>
        </w:rPr>
        <w:fldChar w:fldCharType="begin">
          <w:ffData>
            <w:name w:val=""/>
            <w:enabled/>
            <w:calcOnExit w:val="0"/>
            <w:textInput>
              <w:default w:val="[insert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name of the person responsible for the issue]</w:t>
      </w:r>
      <w:r w:rsidRPr="00DF3602">
        <w:rPr>
          <w:i/>
          <w:lang w:val="en-US"/>
        </w:rPr>
        <w:fldChar w:fldCharType="end"/>
      </w:r>
    </w:p>
    <w:p w14:paraId="77E310B3" w14:textId="77777777" w:rsidR="005A14A5" w:rsidRPr="00DF3602" w:rsidRDefault="005A14A5" w:rsidP="005A14A5">
      <w:pPr>
        <w:pStyle w:val="Edital-Anexos-Garantias"/>
        <w:spacing w:afterLines="80" w:after="192" w:line="312" w:lineRule="auto"/>
        <w:rPr>
          <w:lang w:val="en-US"/>
        </w:rPr>
      </w:pPr>
      <w:r w:rsidRPr="00DF3602">
        <w:rPr>
          <w:lang w:val="en-US"/>
        </w:rPr>
        <w:t xml:space="preserve">Title: </w:t>
      </w:r>
      <w:r w:rsidRPr="00DF3602">
        <w:rPr>
          <w:i/>
          <w:lang w:val="en-US"/>
        </w:rPr>
        <w:fldChar w:fldCharType="begin">
          <w:ffData>
            <w:name w:val=""/>
            <w:enabled/>
            <w:calcOnExit w:val="0"/>
            <w:textInput>
              <w:default w:val="[insert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title of the person responsible for the issue]</w:t>
      </w:r>
      <w:r w:rsidRPr="00DF3602">
        <w:rPr>
          <w:i/>
          <w:lang w:val="en-US"/>
        </w:rPr>
        <w:fldChar w:fldCharType="end"/>
      </w:r>
    </w:p>
    <w:p w14:paraId="5D049D16" w14:textId="77777777" w:rsidR="005A14A5" w:rsidRPr="00DF3602" w:rsidRDefault="005A14A5" w:rsidP="005A14A5">
      <w:pPr>
        <w:spacing w:afterLines="80" w:after="192" w:line="312" w:lineRule="auto"/>
        <w:ind w:left="5529" w:firstLine="1985"/>
        <w:rPr>
          <w:lang w:val="en-US"/>
        </w:rPr>
      </w:pPr>
    </w:p>
    <w:p w14:paraId="150B2ACA" w14:textId="77777777" w:rsidR="005A14A5" w:rsidRPr="00DF3602" w:rsidRDefault="005A14A5" w:rsidP="005A14A5">
      <w:pPr>
        <w:spacing w:afterLines="80" w:after="192" w:line="312" w:lineRule="auto"/>
        <w:jc w:val="center"/>
        <w:rPr>
          <w:b/>
          <w:lang w:val="en-US"/>
        </w:rPr>
      </w:pPr>
      <w:r w:rsidRPr="00DF3602">
        <w:rPr>
          <w:i/>
          <w:lang w:val="en-US"/>
        </w:rPr>
        <w:br w:type="page"/>
      </w:r>
    </w:p>
    <w:p w14:paraId="39A3053D" w14:textId="77777777" w:rsidR="005A14A5" w:rsidRPr="00DF3602" w:rsidRDefault="005A14A5" w:rsidP="005A14A5">
      <w:pPr>
        <w:pStyle w:val="Edital-Anexos-GarantiasI"/>
        <w:spacing w:afterLines="80" w:after="192" w:line="312" w:lineRule="auto"/>
        <w:rPr>
          <w:lang w:val="en-US"/>
        </w:rPr>
      </w:pPr>
    </w:p>
    <w:p w14:paraId="3E0CD5F8" w14:textId="517925C1" w:rsidR="005A14A5" w:rsidRPr="00DF3602" w:rsidRDefault="005A14A5" w:rsidP="005A14A5">
      <w:pPr>
        <w:pStyle w:val="Edital-Anexos-GarantiasI"/>
        <w:spacing w:afterLines="80" w:after="192" w:line="312" w:lineRule="auto"/>
        <w:jc w:val="center"/>
        <w:rPr>
          <w:b/>
          <w:bCs/>
          <w:lang w:val="en-US"/>
        </w:rPr>
      </w:pPr>
      <w:r w:rsidRPr="00DF3602">
        <w:rPr>
          <w:b/>
          <w:bCs/>
          <w:lang w:val="en-US"/>
        </w:rPr>
        <w:t xml:space="preserve">ANNEX </w:t>
      </w:r>
      <w:r w:rsidR="0086343E">
        <w:rPr>
          <w:b/>
          <w:bCs/>
          <w:lang w:val="en-US"/>
        </w:rPr>
        <w:t>A</w:t>
      </w:r>
    </w:p>
    <w:p w14:paraId="0D7958A6"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Form of Payment Demand</w:t>
      </w:r>
    </w:p>
    <w:p w14:paraId="034A8BB6" w14:textId="77777777" w:rsidR="005A14A5" w:rsidRDefault="005A14A5" w:rsidP="005A14A5">
      <w:pPr>
        <w:pStyle w:val="Edital-Anexos-GarantiasI"/>
        <w:spacing w:afterLines="80" w:after="192" w:line="312" w:lineRule="auto"/>
        <w:jc w:val="center"/>
        <w:rPr>
          <w:lang w:val="en-US"/>
        </w:rPr>
      </w:pPr>
      <w:r w:rsidRPr="00DF3602">
        <w:rPr>
          <w:lang w:val="en-US"/>
        </w:rPr>
        <w:t>[Form to be filled out by ANP – DO NOT FILL OUT.]</w:t>
      </w:r>
    </w:p>
    <w:p w14:paraId="5F90FB99" w14:textId="77777777" w:rsidR="0086343E" w:rsidRPr="00DF3602" w:rsidRDefault="0086343E" w:rsidP="005A14A5">
      <w:pPr>
        <w:pStyle w:val="Edital-Anexos-GarantiasI"/>
        <w:spacing w:afterLines="80" w:after="192" w:line="312" w:lineRule="auto"/>
        <w:jc w:val="center"/>
        <w:rPr>
          <w:lang w:val="en-US"/>
        </w:rPr>
      </w:pPr>
    </w:p>
    <w:p w14:paraId="5DDE6975"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PAYMENT DEMAND</w:t>
      </w:r>
    </w:p>
    <w:p w14:paraId="38808B04" w14:textId="77777777" w:rsidR="005A14A5" w:rsidRPr="00DF3602" w:rsidRDefault="005A14A5" w:rsidP="005A14A5">
      <w:pPr>
        <w:pStyle w:val="Edital-Anexos-GarantiasI"/>
        <w:spacing w:afterLines="80" w:after="192" w:line="312" w:lineRule="auto"/>
        <w:rPr>
          <w:lang w:val="en-US"/>
        </w:rPr>
      </w:pPr>
    </w:p>
    <w:p w14:paraId="3661FD4F" w14:textId="77777777" w:rsidR="005A14A5" w:rsidRPr="00DF3602" w:rsidRDefault="005A14A5" w:rsidP="005A14A5">
      <w:pPr>
        <w:pStyle w:val="Edital-Anexos-GarantiasI"/>
        <w:spacing w:afterLines="80" w:after="192" w:line="312" w:lineRule="auto"/>
        <w:rPr>
          <w:lang w:val="en-US"/>
        </w:rPr>
      </w:pPr>
      <w:r w:rsidRPr="00DF3602">
        <w:rPr>
          <w:lang w:val="en-US"/>
        </w:rPr>
        <w:t xml:space="preserve">Standby Letter of Credit No. </w:t>
      </w:r>
      <w:r w:rsidRPr="00DF3602">
        <w:fldChar w:fldCharType="begin">
          <w:ffData>
            <w:name w:val=""/>
            <w:enabled/>
            <w:calcOnExit w:val="0"/>
            <w:textInput>
              <w:default w:val="[insert Standby Letter of Credit number]"/>
            </w:textInput>
          </w:ffData>
        </w:fldChar>
      </w:r>
      <w:r w:rsidRPr="00DF3602">
        <w:rPr>
          <w:lang w:val="en-US"/>
        </w:rPr>
        <w:instrText xml:space="preserve"> FORMTEXT </w:instrText>
      </w:r>
      <w:r w:rsidRPr="00DF3602">
        <w:fldChar w:fldCharType="separate"/>
      </w:r>
      <w:r w:rsidRPr="00DF3602">
        <w:rPr>
          <w:lang w:val="en-US"/>
        </w:rPr>
        <w:t>[insert Standby Letter of Credit number]</w:t>
      </w:r>
      <w:r w:rsidRPr="00DF3602">
        <w:fldChar w:fldCharType="end"/>
      </w:r>
    </w:p>
    <w:p w14:paraId="683F85E8" w14:textId="77777777" w:rsidR="005A14A5" w:rsidRPr="00DF3602" w:rsidRDefault="005A14A5" w:rsidP="005A14A5">
      <w:pPr>
        <w:pStyle w:val="Edital-Anexos-GarantiasI"/>
        <w:spacing w:afterLines="80" w:after="192" w:line="312" w:lineRule="auto"/>
        <w:rPr>
          <w:lang w:val="en-US"/>
        </w:rPr>
      </w:pPr>
      <w:r w:rsidRPr="00DF3602">
        <w:rPr>
          <w:lang w:val="en-US"/>
        </w:rPr>
        <w:t>Rio de Janeiro – RJ</w:t>
      </w:r>
    </w:p>
    <w:p w14:paraId="6800F6B0" w14:textId="77777777" w:rsidR="005A14A5" w:rsidRPr="00DF3602" w:rsidRDefault="005A14A5" w:rsidP="005A14A5">
      <w:pPr>
        <w:pStyle w:val="Edital-Anexos-GarantiasI"/>
        <w:spacing w:afterLines="80" w:after="192" w:line="312" w:lineRule="auto"/>
        <w:rPr>
          <w:lang w:val="en-US"/>
        </w:rPr>
      </w:pPr>
      <w:r w:rsidRPr="00DF3602">
        <w:rPr>
          <w:lang w:val="en-US"/>
        </w:rPr>
        <w:t>Date of Withdrawal:</w:t>
      </w:r>
      <w:r w:rsidRPr="00DF3602">
        <w:fldChar w:fldCharType="begin">
          <w:ffData>
            <w:name w:val=""/>
            <w:enabled/>
            <w:calcOnExit w:val="0"/>
            <w:textInput>
              <w:default w:val="[insert date in the form day/month/year]"/>
            </w:textInput>
          </w:ffData>
        </w:fldChar>
      </w:r>
      <w:r w:rsidRPr="00DF3602">
        <w:rPr>
          <w:lang w:val="en-US"/>
        </w:rPr>
        <w:instrText xml:space="preserve"> FORMTEXT </w:instrText>
      </w:r>
      <w:r w:rsidRPr="00DF3602">
        <w:fldChar w:fldCharType="separate"/>
      </w:r>
      <w:r w:rsidRPr="00DF3602">
        <w:rPr>
          <w:lang w:val="en-US"/>
        </w:rPr>
        <w:t>[insert date in the format month/day/year]</w:t>
      </w:r>
      <w:r w:rsidRPr="00DF3602">
        <w:fldChar w:fldCharType="end"/>
      </w:r>
    </w:p>
    <w:p w14:paraId="08049CE0" w14:textId="77777777" w:rsidR="005A14A5" w:rsidRPr="00DF3602" w:rsidRDefault="005A14A5" w:rsidP="005A14A5">
      <w:pPr>
        <w:pStyle w:val="Edital-Anexos-GarantiasI"/>
        <w:spacing w:afterLines="80" w:after="192" w:line="312" w:lineRule="auto"/>
        <w:rPr>
          <w:lang w:val="en-US"/>
        </w:rPr>
      </w:pPr>
    </w:p>
    <w:p w14:paraId="3402F62C" w14:textId="77777777" w:rsidR="005A14A5" w:rsidRPr="00DF3602" w:rsidRDefault="005A14A5" w:rsidP="005A14A5">
      <w:pPr>
        <w:pStyle w:val="Edital-Anexos-GarantiasI"/>
        <w:spacing w:afterLines="80" w:after="192" w:line="312" w:lineRule="auto"/>
        <w:rPr>
          <w:lang w:val="en-US"/>
        </w:rPr>
      </w:pPr>
    </w:p>
    <w:p w14:paraId="70AAC3AF" w14:textId="77777777" w:rsidR="005A14A5" w:rsidRPr="00DF3602" w:rsidRDefault="005A14A5" w:rsidP="005A14A5">
      <w:pPr>
        <w:pStyle w:val="Edital-Anexos-GarantiasI"/>
        <w:spacing w:afterLines="80" w:after="192" w:line="312" w:lineRule="auto"/>
        <w:rPr>
          <w:lang w:val="en-US"/>
        </w:rPr>
      </w:pPr>
      <w:r w:rsidRPr="00DF3602">
        <w:rPr>
          <w:lang w:val="en-US"/>
        </w:rPr>
        <w:t>In Cash</w:t>
      </w:r>
    </w:p>
    <w:p w14:paraId="6221F846" w14:textId="77777777" w:rsidR="005A14A5" w:rsidRPr="00DF3602" w:rsidRDefault="005A14A5" w:rsidP="005A14A5">
      <w:pPr>
        <w:pStyle w:val="Edital-Anexos-GarantiasI"/>
        <w:spacing w:afterLines="80" w:after="192" w:line="312" w:lineRule="auto"/>
        <w:rPr>
          <w:lang w:val="en-US"/>
        </w:rPr>
      </w:pPr>
    </w:p>
    <w:p w14:paraId="4C3E7E41"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The face amount of </w:t>
      </w:r>
      <w:r w:rsidRPr="00DF3602">
        <w:rPr>
          <w:i/>
          <w:iCs/>
        </w:rPr>
        <w:fldChar w:fldCharType="begin">
          <w:ffData>
            <w:name w:val=""/>
            <w:enabled/>
            <w:calcOnExit w:val="0"/>
            <w:textInput>
              <w:default w:val="[insert Face Amount in writing]"/>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Face Amount in writing]</w:t>
      </w:r>
      <w:r w:rsidRPr="00DF3602">
        <w:rPr>
          <w:i/>
          <w:iCs/>
        </w:rPr>
        <w:fldChar w:fldCharType="end"/>
      </w:r>
      <w:r w:rsidRPr="00DF3602">
        <w:rPr>
          <w:lang w:val="en-US"/>
        </w:rPr>
        <w:t xml:space="preserve"> (US$ </w:t>
      </w:r>
      <w:r w:rsidRPr="00DF3602">
        <w:rPr>
          <w:i/>
          <w:iCs/>
        </w:rPr>
        <w:fldChar w:fldCharType="begin">
          <w:ffData>
            <w:name w:val=""/>
            <w:enabled/>
            <w:calcOnExit w:val="0"/>
            <w:textInput>
              <w:default w:val="[insert Face Amount]"/>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Face Amount]</w:t>
      </w:r>
      <w:r w:rsidRPr="00DF3602">
        <w:rPr>
          <w:i/>
          <w:iCs/>
        </w:rPr>
        <w:fldChar w:fldCharType="end"/>
      </w:r>
      <w:r w:rsidRPr="00DF3602">
        <w:rPr>
          <w:lang w:val="en-US"/>
        </w:rPr>
        <w:t xml:space="preserve">) shall be paid, converted to Reais (R$) according the </w:t>
      </w:r>
      <w:proofErr w:type="spellStart"/>
      <w:r w:rsidRPr="00DF3602">
        <w:rPr>
          <w:lang w:val="en-US"/>
        </w:rPr>
        <w:t>convertion</w:t>
      </w:r>
      <w:proofErr w:type="spellEnd"/>
      <w:r w:rsidRPr="00DF3602">
        <w:rPr>
          <w:lang w:val="en-US"/>
        </w:rPr>
        <w:t xml:space="preserve"> principle indicated in the Section </w:t>
      </w:r>
      <w:r w:rsidRPr="00DF3602">
        <w:rPr>
          <w:lang w:val="en-US"/>
        </w:rPr>
        <w:lastRenderedPageBreak/>
        <w:t>10.2.4 of the Tender Protocol for the Open Acreage Production Sharing Modality, on order of the National Agency of Petroleum, Natural Gas, and Biofuels – ANP.</w:t>
      </w:r>
    </w:p>
    <w:p w14:paraId="147E61E0" w14:textId="77777777" w:rsidR="005A14A5" w:rsidRPr="00DF3602" w:rsidRDefault="005A14A5" w:rsidP="005A14A5">
      <w:pPr>
        <w:pStyle w:val="Edital-Anexos-GarantiasI"/>
        <w:spacing w:afterLines="80" w:after="192" w:line="312" w:lineRule="auto"/>
        <w:rPr>
          <w:lang w:val="en-US"/>
        </w:rPr>
      </w:pPr>
      <w:r w:rsidRPr="00DF3602">
        <w:rPr>
          <w:lang w:val="en-US"/>
        </w:rPr>
        <w:t xml:space="preserve">Withdrawal of Irrevocable Standby Letter of Credit No. </w:t>
      </w:r>
      <w:r w:rsidRPr="00DF3602">
        <w:rPr>
          <w:i/>
          <w:iCs/>
        </w:rPr>
        <w:fldChar w:fldCharType="begin">
          <w:ffData>
            <w:name w:val=""/>
            <w:enabled/>
            <w:calcOnExit w:val="0"/>
            <w:textInput>
              <w:default w:val="[insert Standby Letter of Credit number]"/>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Standby Letter of Credit number]</w:t>
      </w:r>
      <w:r w:rsidRPr="00DF3602">
        <w:rPr>
          <w:i/>
          <w:iCs/>
        </w:rPr>
        <w:fldChar w:fldCharType="end"/>
      </w:r>
      <w:r w:rsidRPr="00DF3602">
        <w:rPr>
          <w:lang w:val="en-US"/>
        </w:rPr>
        <w:t xml:space="preserve"> issued by </w:t>
      </w:r>
      <w:r w:rsidRPr="00DF3602">
        <w:rPr>
          <w:i/>
          <w:iCs/>
        </w:rPr>
        <w:fldChar w:fldCharType="begin">
          <w:ffData>
            <w:name w:val=""/>
            <w:enabled/>
            <w:calcOnExit w:val="0"/>
            <w:textInput>
              <w:default w:val="[insert Issuer's nam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Issuer's name]</w:t>
      </w:r>
      <w:r w:rsidRPr="00DF3602">
        <w:rPr>
          <w:i/>
          <w:iCs/>
        </w:rPr>
        <w:fldChar w:fldCharType="end"/>
      </w:r>
      <w:r w:rsidRPr="00DF3602">
        <w:rPr>
          <w:lang w:val="en-US"/>
        </w:rPr>
        <w:t>.</w:t>
      </w:r>
    </w:p>
    <w:p w14:paraId="4F7D952E"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This document was signed by the undersigned on behalf of the National Agency of Petroleum, Natural Gas, and Biofuels – ANP on </w:t>
      </w:r>
      <w:r w:rsidRPr="00DF3602">
        <w:rPr>
          <w:i/>
          <w:iCs/>
        </w:rPr>
        <w:fldChar w:fldCharType="begin">
          <w:ffData>
            <w:name w:val=""/>
            <w:enabled/>
            <w:calcOnExit w:val="0"/>
            <w:textInput>
              <w:default w:val="[insert date in the form day/month/year]"/>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date in the format month/day/year]</w:t>
      </w:r>
      <w:r w:rsidRPr="00DF3602">
        <w:rPr>
          <w:i/>
          <w:iCs/>
        </w:rPr>
        <w:fldChar w:fldCharType="end"/>
      </w:r>
      <w:r w:rsidRPr="00DF3602">
        <w:rPr>
          <w:lang w:val="en-US"/>
        </w:rPr>
        <w:t>.</w:t>
      </w:r>
    </w:p>
    <w:p w14:paraId="1FD0F881" w14:textId="77777777" w:rsidR="005A14A5" w:rsidRPr="00DF3602" w:rsidRDefault="005A14A5" w:rsidP="005A14A5">
      <w:pPr>
        <w:pStyle w:val="Edital-Anexos-GarantiasI"/>
        <w:spacing w:afterLines="80" w:after="192" w:line="312" w:lineRule="auto"/>
        <w:rPr>
          <w:lang w:val="en-US"/>
        </w:rPr>
      </w:pPr>
      <w:r w:rsidRPr="00DF3602">
        <w:rPr>
          <w:lang w:val="en-US"/>
        </w:rPr>
        <w:t xml:space="preserve">___________________________ </w:t>
      </w:r>
    </w:p>
    <w:p w14:paraId="2EDA2AD5" w14:textId="77777777" w:rsidR="005A14A5" w:rsidRPr="00DF3602" w:rsidRDefault="005A14A5" w:rsidP="005A14A5">
      <w:pPr>
        <w:pStyle w:val="Edital-Anexos-GarantiasI"/>
        <w:spacing w:afterLines="80" w:after="192" w:line="312" w:lineRule="auto"/>
        <w:rPr>
          <w:i/>
          <w:iCs/>
          <w:lang w:val="en-US"/>
        </w:rPr>
      </w:pPr>
      <w:r w:rsidRPr="00DF3602">
        <w:rPr>
          <w:i/>
          <w:iCs/>
        </w:rPr>
        <w:fldChar w:fldCharType="begin">
          <w:ffData>
            <w:name w:val=""/>
            <w:enabled/>
            <w:calcOnExit w:val="0"/>
            <w:textInput>
              <w:default w:val="[signatur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[signature]</w:t>
      </w:r>
      <w:r w:rsidRPr="00DF3602">
        <w:rPr>
          <w:i/>
          <w:iCs/>
        </w:rPr>
        <w:fldChar w:fldCharType="end"/>
      </w:r>
    </w:p>
    <w:p w14:paraId="02A9E92D" w14:textId="77777777" w:rsidR="005A14A5" w:rsidRPr="00DF3602" w:rsidRDefault="005A14A5" w:rsidP="005A14A5">
      <w:pPr>
        <w:pStyle w:val="Edital-Anexos-GarantiasI"/>
        <w:spacing w:afterLines="80" w:after="192" w:line="312" w:lineRule="auto"/>
        <w:rPr>
          <w:i/>
          <w:iCs/>
          <w:lang w:val="en-US"/>
        </w:rPr>
      </w:pPr>
      <w:r w:rsidRPr="00DF3602">
        <w:rPr>
          <w:lang w:val="en-US"/>
        </w:rPr>
        <w:t xml:space="preserve">Name: </w:t>
      </w:r>
      <w:r w:rsidRPr="00DF3602">
        <w:rPr>
          <w:i/>
          <w:iCs/>
        </w:rPr>
        <w:fldChar w:fldCharType="begin">
          <w:ffData>
            <w:name w:val=""/>
            <w:enabled/>
            <w:calcOnExit w:val="0"/>
            <w:textInput>
              <w:default w:val="[insert name of the person responsible for the issue]"/>
            </w:textInput>
          </w:ffData>
        </w:fldChar>
      </w:r>
      <w:r w:rsidRPr="00DF3602">
        <w:rPr>
          <w:i/>
          <w:iCs/>
          <w:lang w:val="en-US"/>
        </w:rPr>
        <w:instrText xml:space="preserve"> FORMTEXT</w:instrText>
      </w:r>
    </w:p>
    <w:p w14:paraId="4B6314E0" w14:textId="77777777" w:rsidR="005A14A5" w:rsidRPr="00DF3602" w:rsidRDefault="005A14A5" w:rsidP="005A14A5">
      <w:pPr>
        <w:pStyle w:val="Edital-Anexos-GarantiasI"/>
        <w:spacing w:afterLines="80" w:after="192" w:line="312" w:lineRule="auto"/>
        <w:rPr>
          <w:lang w:val="en-US"/>
        </w:rPr>
      </w:pPr>
      <w:r w:rsidRPr="00DF3602">
        <w:rPr>
          <w:i/>
          <w:iCs/>
          <w:lang w:val="en-US"/>
        </w:rPr>
        <w:instrText xml:space="preserve"> </w:instrText>
      </w:r>
      <w:r w:rsidRPr="00DF3602">
        <w:rPr>
          <w:i/>
          <w:iCs/>
        </w:rPr>
      </w:r>
      <w:r w:rsidRPr="00DF3602">
        <w:rPr>
          <w:i/>
          <w:iCs/>
        </w:rPr>
        <w:fldChar w:fldCharType="separate"/>
      </w:r>
      <w:r w:rsidRPr="00DF3602">
        <w:rPr>
          <w:i/>
          <w:iCs/>
          <w:lang w:val="en-US"/>
        </w:rPr>
        <w:t>[insert name of the person responsible for the issue]</w:t>
      </w:r>
      <w:r w:rsidRPr="00DF3602">
        <w:rPr>
          <w:i/>
          <w:iCs/>
        </w:rPr>
        <w:fldChar w:fldCharType="end"/>
      </w:r>
    </w:p>
    <w:p w14:paraId="3324B1B1" w14:textId="77777777" w:rsidR="005A14A5" w:rsidRPr="00DF3602" w:rsidRDefault="005A14A5" w:rsidP="005A14A5">
      <w:pPr>
        <w:pStyle w:val="Edital-Anexos-GarantiasI"/>
        <w:spacing w:afterLines="80" w:after="192" w:line="312" w:lineRule="auto"/>
        <w:rPr>
          <w:lang w:val="en-US"/>
        </w:rPr>
      </w:pPr>
      <w:r w:rsidRPr="00DF3602">
        <w:rPr>
          <w:lang w:val="en-US"/>
        </w:rPr>
        <w:t xml:space="preserve">Title: </w:t>
      </w:r>
      <w:r w:rsidRPr="00DF3602">
        <w:rPr>
          <w:i/>
          <w:iCs/>
        </w:rPr>
        <w:fldChar w:fldCharType="begin">
          <w:ffData>
            <w:name w:val=""/>
            <w:enabled/>
            <w:calcOnExit w:val="0"/>
            <w:textInput>
              <w:default w:val="[insert name of the person responsible for the issu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title of the person responsible for the issue]</w:t>
      </w:r>
      <w:r w:rsidRPr="00DF3602">
        <w:rPr>
          <w:i/>
          <w:iCs/>
        </w:rPr>
        <w:fldChar w:fldCharType="end"/>
      </w:r>
    </w:p>
    <w:p w14:paraId="21C19564" w14:textId="77777777" w:rsidR="005A14A5" w:rsidRPr="00DF3602" w:rsidRDefault="005A14A5" w:rsidP="005A14A5">
      <w:pPr>
        <w:pStyle w:val="Edital-Anexos-GarantiasI"/>
        <w:spacing w:afterLines="80" w:after="192" w:line="312" w:lineRule="auto"/>
        <w:rPr>
          <w:lang w:val="en-US"/>
        </w:rPr>
      </w:pPr>
    </w:p>
    <w:p w14:paraId="1A8CD8C0" w14:textId="77777777" w:rsidR="005A14A5" w:rsidRPr="00DF3602" w:rsidRDefault="005A14A5" w:rsidP="005A14A5">
      <w:pPr>
        <w:pStyle w:val="Edital-Anexos-GarantiasI"/>
        <w:spacing w:afterLines="80" w:after="192" w:line="312" w:lineRule="auto"/>
        <w:rPr>
          <w:lang w:val="en-US"/>
        </w:rPr>
      </w:pPr>
      <w:r w:rsidRPr="00DF3602">
        <w:rPr>
          <w:lang w:val="en-US"/>
        </w:rPr>
        <w:t xml:space="preserve">To </w:t>
      </w:r>
      <w:r w:rsidRPr="00DF3602">
        <w:rPr>
          <w:i/>
          <w:iCs/>
        </w:rPr>
        <w:fldChar w:fldCharType="begin">
          <w:ffData>
            <w:name w:val=""/>
            <w:enabled/>
            <w:calcOnExit w:val="0"/>
            <w:textInput>
              <w:default w:val="[insert Bank nam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Bank name]</w:t>
      </w:r>
      <w:r w:rsidRPr="00DF3602">
        <w:rPr>
          <w:i/>
          <w:iCs/>
        </w:rPr>
        <w:fldChar w:fldCharType="end"/>
      </w:r>
    </w:p>
    <w:p w14:paraId="2863F2CD" w14:textId="77777777" w:rsidR="005A14A5" w:rsidRPr="00DF3602" w:rsidRDefault="005A14A5" w:rsidP="005A14A5">
      <w:pPr>
        <w:pStyle w:val="Edital-Anexos-GarantiasI"/>
        <w:spacing w:afterLines="80" w:after="192" w:line="312" w:lineRule="auto"/>
        <w:rPr>
          <w:i/>
          <w:iCs/>
          <w:lang w:val="en-US"/>
        </w:rPr>
      </w:pPr>
      <w:r w:rsidRPr="00DF3602">
        <w:rPr>
          <w:i/>
          <w:iCs/>
        </w:rPr>
        <w:fldChar w:fldCharType="begin">
          <w:ffData>
            <w:name w:val=""/>
            <w:enabled/>
            <w:calcOnExit w:val="0"/>
            <w:textInput>
              <w:default w:val="[insert Bank's address]"/>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Bank's address]</w:t>
      </w:r>
      <w:r w:rsidRPr="00DF3602">
        <w:rPr>
          <w:i/>
          <w:iCs/>
        </w:rPr>
        <w:fldChar w:fldCharType="end"/>
      </w:r>
      <w:r w:rsidRPr="00DF3602">
        <w:rPr>
          <w:i/>
          <w:iCs/>
          <w:lang w:val="en-US"/>
        </w:rPr>
        <w:br w:type="page"/>
      </w:r>
    </w:p>
    <w:p w14:paraId="1D666D07" w14:textId="2FAA4BB5" w:rsidR="005A14A5" w:rsidRPr="00DF3602" w:rsidRDefault="005A14A5" w:rsidP="005A14A5">
      <w:pPr>
        <w:pStyle w:val="Edital-Anexos-GarantiasI"/>
        <w:spacing w:afterLines="80" w:after="192" w:line="312" w:lineRule="auto"/>
        <w:jc w:val="center"/>
        <w:rPr>
          <w:b/>
          <w:bCs/>
          <w:lang w:val="en-US"/>
        </w:rPr>
      </w:pPr>
      <w:r w:rsidRPr="00DF3602">
        <w:rPr>
          <w:b/>
          <w:bCs/>
          <w:lang w:val="en-US"/>
        </w:rPr>
        <w:lastRenderedPageBreak/>
        <w:t xml:space="preserve">ANNEX </w:t>
      </w:r>
      <w:r w:rsidR="0086343E">
        <w:rPr>
          <w:b/>
          <w:bCs/>
          <w:lang w:val="en-US"/>
        </w:rPr>
        <w:t>B</w:t>
      </w:r>
    </w:p>
    <w:p w14:paraId="7D71751D"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Form of Proof of Withdrawal</w:t>
      </w:r>
    </w:p>
    <w:p w14:paraId="04A6D5FF" w14:textId="77777777" w:rsidR="005A14A5" w:rsidRPr="00DF3602" w:rsidRDefault="005A14A5" w:rsidP="005A14A5">
      <w:pPr>
        <w:pStyle w:val="Edital-Anexos-GarantiasI"/>
        <w:spacing w:afterLines="80" w:after="192" w:line="312" w:lineRule="auto"/>
        <w:jc w:val="center"/>
        <w:rPr>
          <w:lang w:val="en-US"/>
        </w:rPr>
      </w:pPr>
      <w:r w:rsidRPr="00DF3602">
        <w:rPr>
          <w:lang w:val="en-US"/>
        </w:rPr>
        <w:t>[Form to be filled out by ANP – DO NOT FILL OUT.]</w:t>
      </w:r>
    </w:p>
    <w:p w14:paraId="0F6C3FE0" w14:textId="77777777" w:rsidR="005A14A5" w:rsidRPr="00DF3602" w:rsidRDefault="005A14A5" w:rsidP="005A14A5">
      <w:pPr>
        <w:pStyle w:val="Edital-Anexos-GarantiasI"/>
        <w:spacing w:afterLines="80" w:after="192" w:line="312" w:lineRule="auto"/>
        <w:jc w:val="center"/>
        <w:rPr>
          <w:b/>
          <w:bCs/>
          <w:lang w:val="en-US"/>
        </w:rPr>
      </w:pPr>
    </w:p>
    <w:p w14:paraId="46DB3C9B"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PROOF OF WITHDRAWAL</w:t>
      </w:r>
    </w:p>
    <w:p w14:paraId="63B0E40B" w14:textId="77777777" w:rsidR="005A14A5" w:rsidRPr="00DF3602" w:rsidRDefault="005A14A5" w:rsidP="005A14A5">
      <w:pPr>
        <w:pStyle w:val="Edital-Anexos-Garantias"/>
        <w:spacing w:afterLines="80" w:after="192" w:line="312" w:lineRule="auto"/>
        <w:rPr>
          <w:lang w:val="en-US"/>
        </w:rPr>
      </w:pPr>
    </w:p>
    <w:p w14:paraId="14295CC1"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This refers to Irrevocable Standby Letter of Credit No. </w:t>
      </w:r>
      <w:r w:rsidRPr="00DF3602">
        <w:rPr>
          <w:i/>
          <w:iCs/>
          <w:lang w:val="en-US"/>
        </w:rPr>
        <w:fldChar w:fldCharType="begin">
          <w:ffData>
            <w:name w:val=""/>
            <w:enabled/>
            <w:calcOnExit w:val="0"/>
            <w:textInput>
              <w:default w:val="[insert Standby Letter of Credit number]"/>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noProof/>
          <w:lang w:val="en-US"/>
        </w:rPr>
        <w:t>[insert Standby Letter of Credit number]</w:t>
      </w:r>
      <w:r w:rsidRPr="00DF3602">
        <w:rPr>
          <w:i/>
          <w:iCs/>
          <w:lang w:val="en-US"/>
        </w:rPr>
        <w:fldChar w:fldCharType="end"/>
      </w:r>
      <w:r w:rsidRPr="00DF3602">
        <w:rPr>
          <w:lang w:val="en-US"/>
        </w:rPr>
        <w:t xml:space="preserve">, dated </w:t>
      </w:r>
      <w:r w:rsidRPr="00DF3602">
        <w:rPr>
          <w:i/>
          <w:iCs/>
          <w:lang w:val="en-US"/>
        </w:rPr>
        <w:fldChar w:fldCharType="begin">
          <w:ffData>
            <w:name w:val=""/>
            <w:enabled/>
            <w:calcOnExit w:val="0"/>
            <w:textInput>
              <w:default w:val="[insert date in the form day/month/year]"/>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lang w:val="en-US"/>
        </w:rPr>
        <w:t>[insert date in the format month/day/year]</w:t>
      </w:r>
      <w:r w:rsidRPr="00DF3602">
        <w:rPr>
          <w:i/>
          <w:iCs/>
          <w:lang w:val="en-US"/>
        </w:rPr>
        <w:fldChar w:fldCharType="end"/>
      </w:r>
      <w:r w:rsidRPr="00DF3602">
        <w:rPr>
          <w:lang w:val="en-US"/>
        </w:rPr>
        <w:t xml:space="preserve">, issued by </w:t>
      </w:r>
      <w:r w:rsidRPr="00DF3602">
        <w:rPr>
          <w:i/>
          <w:iCs/>
          <w:lang w:val="en-US"/>
        </w:rPr>
        <w:fldChar w:fldCharType="begin">
          <w:ffData>
            <w:name w:val=""/>
            <w:enabled/>
            <w:calcOnExit w:val="0"/>
            <w:textInput>
              <w:default w:val="[insert Issuer's name]"/>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lang w:val="en-US"/>
        </w:rPr>
        <w:t>[insert Issuer's name]</w:t>
      </w:r>
      <w:r w:rsidRPr="00DF3602">
        <w:rPr>
          <w:i/>
          <w:iCs/>
          <w:lang w:val="en-US"/>
        </w:rPr>
        <w:fldChar w:fldCharType="end"/>
      </w:r>
      <w:r w:rsidRPr="00DF3602">
        <w:rPr>
          <w:lang w:val="en-US"/>
        </w:rPr>
        <w:t xml:space="preserve"> to the benefit of National Agency of Petroleum, Natural Gas, and Biofuels – ANP. </w:t>
      </w:r>
    </w:p>
    <w:p w14:paraId="11D81B07" w14:textId="77777777" w:rsidR="005A14A5" w:rsidRPr="00DF3602" w:rsidRDefault="005A14A5" w:rsidP="005A14A5">
      <w:pPr>
        <w:pStyle w:val="Edital-Anexos-GarantiasI"/>
        <w:spacing w:afterLines="80" w:after="192" w:line="312" w:lineRule="auto"/>
        <w:rPr>
          <w:lang w:val="en-US"/>
        </w:rPr>
      </w:pPr>
      <w:r w:rsidRPr="00DF3602">
        <w:rPr>
          <w:lang w:val="en-US"/>
        </w:rPr>
        <w:t>The undersigned, duly authorized to sign this Proof on behalf of ANP, hereby certifies that: (</w:t>
      </w:r>
      <w:proofErr w:type="spellStart"/>
      <w:r w:rsidRPr="00DF3602">
        <w:rPr>
          <w:lang w:val="en-US"/>
        </w:rPr>
        <w:t>i</w:t>
      </w:r>
      <w:proofErr w:type="spellEnd"/>
      <w:r w:rsidRPr="00DF3602">
        <w:rPr>
          <w:lang w:val="en-US"/>
        </w:rPr>
        <w:t>) the Production Sharing Agreement was terminated without compliance with the Minimum Exploration Program (PEM); (ii) the Minimum Exploration Program (PEM) was not complied with by the Contracted Party(</w:t>
      </w:r>
      <w:proofErr w:type="spellStart"/>
      <w:r w:rsidRPr="00DF3602">
        <w:rPr>
          <w:lang w:val="en-US"/>
        </w:rPr>
        <w:t>ies</w:t>
      </w:r>
      <w:proofErr w:type="spellEnd"/>
      <w:r w:rsidRPr="00DF3602">
        <w:rPr>
          <w:lang w:val="en-US"/>
        </w:rPr>
        <w:t xml:space="preserve">) as of </w:t>
      </w:r>
      <w:r w:rsidRPr="00DF3602">
        <w:rPr>
          <w:i/>
          <w:iCs/>
          <w:lang w:val="en-US"/>
        </w:rPr>
        <w:fldChar w:fldCharType="begin">
          <w:ffData>
            <w:name w:val=""/>
            <w:enabled/>
            <w:calcOnExit w:val="0"/>
            <w:textInput>
              <w:default w:val="[insert date in the form day/month/year]"/>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lang w:val="en-US"/>
        </w:rPr>
        <w:t>[insert date in the format month/day/year]</w:t>
      </w:r>
      <w:r w:rsidRPr="00DF3602">
        <w:rPr>
          <w:i/>
          <w:iCs/>
          <w:lang w:val="en-US"/>
        </w:rPr>
        <w:fldChar w:fldCharType="end"/>
      </w:r>
      <w:r w:rsidRPr="00DF3602">
        <w:rPr>
          <w:lang w:val="en-US"/>
        </w:rPr>
        <w:t>.</w:t>
      </w:r>
      <w:r w:rsidRPr="00DF3602">
        <w:rPr>
          <w:rStyle w:val="Refdenotaderodap"/>
          <w:lang w:val="en-US"/>
        </w:rPr>
        <w:footnoteReference w:id="13"/>
      </w:r>
    </w:p>
    <w:p w14:paraId="2A9196E3" w14:textId="77777777" w:rsidR="005A14A5" w:rsidRPr="00DF3602" w:rsidRDefault="005A14A5" w:rsidP="005A14A5">
      <w:pPr>
        <w:pStyle w:val="Edital-Anexos-GarantiasI"/>
        <w:spacing w:afterLines="80" w:after="192" w:line="312" w:lineRule="auto"/>
        <w:rPr>
          <w:lang w:val="en-US"/>
        </w:rPr>
      </w:pPr>
      <w:r w:rsidRPr="00DF3602">
        <w:rPr>
          <w:lang w:val="en-US"/>
        </w:rPr>
        <w:t xml:space="preserve">Payment of the Face Amount in USD (US$), converted to Reais (R$) as set forth in Section 2 of the Standby Letter of Credit No. </w:t>
      </w:r>
      <w:r w:rsidRPr="00DF3602">
        <w:rPr>
          <w:i/>
          <w:iCs/>
          <w:lang w:val="en-US"/>
        </w:rPr>
        <w:fldChar w:fldCharType="begin">
          <w:ffData>
            <w:name w:val=""/>
            <w:enabled/>
            <w:calcOnExit w:val="0"/>
            <w:textInput>
              <w:default w:val="[insert Standby Letter of Credit number]"/>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noProof/>
          <w:lang w:val="en-US"/>
        </w:rPr>
        <w:t>[insert Standby Letter of Credit number]</w:t>
      </w:r>
      <w:r w:rsidRPr="00DF3602">
        <w:rPr>
          <w:i/>
          <w:iCs/>
          <w:lang w:val="en-US"/>
        </w:rPr>
        <w:fldChar w:fldCharType="end"/>
      </w:r>
      <w:r w:rsidRPr="00DF3602">
        <w:rPr>
          <w:lang w:val="en-US"/>
        </w:rPr>
        <w:t xml:space="preserve"> must be made by the ISSUER to the following account:</w:t>
      </w:r>
    </w:p>
    <w:p w14:paraId="2E5656E9" w14:textId="77777777" w:rsidR="005A14A5" w:rsidRPr="00DF3602" w:rsidRDefault="005A14A5" w:rsidP="005A14A5">
      <w:pPr>
        <w:pStyle w:val="Edital-Anexos-GarantiasI"/>
        <w:spacing w:afterLines="80" w:after="192" w:line="312" w:lineRule="auto"/>
        <w:rPr>
          <w:lang w:val="en-US"/>
        </w:rPr>
      </w:pPr>
      <w:r w:rsidRPr="00DF3602">
        <w:rPr>
          <w:lang w:val="en-US"/>
        </w:rPr>
        <w:t>[ANP shall provide for the payment procedures.]</w:t>
      </w:r>
    </w:p>
    <w:p w14:paraId="4150F752" w14:textId="77777777" w:rsidR="005A14A5" w:rsidRPr="00DF3602" w:rsidRDefault="005A14A5" w:rsidP="005A14A5">
      <w:pPr>
        <w:pStyle w:val="Edital-Anexos-GarantiasI"/>
        <w:spacing w:afterLines="80" w:after="192" w:line="312" w:lineRule="auto"/>
        <w:rPr>
          <w:lang w:val="en-US"/>
        </w:rPr>
      </w:pPr>
      <w:r w:rsidRPr="00DF3602">
        <w:rPr>
          <w:lang w:val="en-US"/>
        </w:rPr>
        <w:t>__________________________________________________________________</w:t>
      </w:r>
    </w:p>
    <w:p w14:paraId="5A2CD3FD" w14:textId="77777777" w:rsidR="005A14A5" w:rsidRPr="00DF3602" w:rsidRDefault="005A14A5" w:rsidP="005A14A5">
      <w:pPr>
        <w:pStyle w:val="Edital-Anexos-GarantiasI"/>
        <w:spacing w:afterLines="80" w:after="192" w:line="312" w:lineRule="auto"/>
        <w:rPr>
          <w:lang w:val="en-US"/>
        </w:rPr>
      </w:pPr>
      <w:r w:rsidRPr="00DF3602">
        <w:rPr>
          <w:lang w:val="en-US"/>
        </w:rPr>
        <w:t>__________________________________________________________________</w:t>
      </w:r>
    </w:p>
    <w:p w14:paraId="04CD6A87"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This proof was signed by the undersigned on behalf of the National Agency of Petroleum, Natural Gas, and Biofuels – ANP on </w:t>
      </w:r>
      <w:r w:rsidRPr="00DF3602">
        <w:rPr>
          <w:i/>
          <w:iCs/>
          <w:lang w:val="en-US"/>
        </w:rPr>
        <w:fldChar w:fldCharType="begin">
          <w:ffData>
            <w:name w:val=""/>
            <w:enabled/>
            <w:calcOnExit w:val="0"/>
            <w:textInput>
              <w:default w:val="[insert date in the form day/month/year]"/>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lang w:val="en-US"/>
        </w:rPr>
        <w:t>[insert date in the format month/day/year]</w:t>
      </w:r>
      <w:r w:rsidRPr="00DF3602">
        <w:rPr>
          <w:i/>
          <w:iCs/>
          <w:lang w:val="en-US"/>
        </w:rPr>
        <w:fldChar w:fldCharType="end"/>
      </w:r>
      <w:r w:rsidRPr="00DF3602">
        <w:rPr>
          <w:lang w:val="en-US"/>
        </w:rPr>
        <w:t>.</w:t>
      </w:r>
    </w:p>
    <w:p w14:paraId="577C79CF" w14:textId="77777777" w:rsidR="005A14A5" w:rsidRPr="00DF3602" w:rsidRDefault="005A14A5" w:rsidP="005A14A5">
      <w:pPr>
        <w:pStyle w:val="Edital-Anexos-GarantiasI"/>
        <w:spacing w:afterLines="80" w:after="192" w:line="312" w:lineRule="auto"/>
        <w:rPr>
          <w:lang w:val="en-US"/>
        </w:rPr>
      </w:pPr>
    </w:p>
    <w:p w14:paraId="5D59DFF3" w14:textId="77777777" w:rsidR="005A14A5" w:rsidRPr="00DF3602" w:rsidRDefault="005A14A5" w:rsidP="005A14A5">
      <w:pPr>
        <w:pStyle w:val="Edital-Anexos-GarantiasI"/>
        <w:spacing w:afterLines="80" w:after="192" w:line="312" w:lineRule="auto"/>
        <w:rPr>
          <w:i/>
          <w:iCs/>
          <w:lang w:val="en-US"/>
        </w:rPr>
      </w:pPr>
      <w:r w:rsidRPr="00DF3602">
        <w:rPr>
          <w:i/>
          <w:iCs/>
          <w:lang w:val="en-US"/>
        </w:rPr>
        <w:fldChar w:fldCharType="begin">
          <w:ffData>
            <w:name w:val=""/>
            <w:enabled/>
            <w:calcOnExit w:val="0"/>
            <w:textInput>
              <w:default w:val="[signature]"/>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noProof/>
          <w:lang w:val="en-US"/>
        </w:rPr>
        <w:t>[signature]</w:t>
      </w:r>
      <w:r w:rsidRPr="00DF3602">
        <w:rPr>
          <w:i/>
          <w:iCs/>
          <w:lang w:val="en-US"/>
        </w:rPr>
        <w:fldChar w:fldCharType="end"/>
      </w:r>
    </w:p>
    <w:p w14:paraId="5BF160BE" w14:textId="77777777" w:rsidR="005A14A5" w:rsidRPr="00DF3602" w:rsidRDefault="005A14A5" w:rsidP="005A14A5">
      <w:pPr>
        <w:pStyle w:val="Edital-Anexos-GarantiasI"/>
        <w:spacing w:afterLines="80" w:after="192" w:line="312" w:lineRule="auto"/>
        <w:rPr>
          <w:i/>
          <w:iCs/>
          <w:lang w:val="en-US"/>
        </w:rPr>
      </w:pPr>
      <w:r w:rsidRPr="00DF3602">
        <w:rPr>
          <w:lang w:val="en-US"/>
        </w:rPr>
        <w:t xml:space="preserve">Name: </w:t>
      </w:r>
      <w:r w:rsidRPr="00DF3602">
        <w:rPr>
          <w:i/>
          <w:iCs/>
          <w:lang w:val="en-US"/>
        </w:rPr>
        <w:fldChar w:fldCharType="begin">
          <w:ffData>
            <w:name w:val=""/>
            <w:enabled/>
            <w:calcOnExit w:val="0"/>
            <w:textInput>
              <w:default w:val="[insert name of the person responsible for the issue]"/>
            </w:textInput>
          </w:ffData>
        </w:fldChar>
      </w:r>
      <w:r w:rsidRPr="00DF3602">
        <w:rPr>
          <w:i/>
          <w:iCs/>
          <w:lang w:val="en-US"/>
        </w:rPr>
        <w:instrText xml:space="preserve"> FORMTEXT</w:instrText>
      </w:r>
    </w:p>
    <w:p w14:paraId="56192F57" w14:textId="77777777" w:rsidR="005A14A5" w:rsidRPr="00DF3602" w:rsidRDefault="005A14A5" w:rsidP="005A14A5">
      <w:pPr>
        <w:pStyle w:val="Edital-Anexos-GarantiasI"/>
        <w:spacing w:afterLines="80" w:after="192" w:line="312" w:lineRule="auto"/>
        <w:rPr>
          <w:lang w:val="en-US"/>
        </w:rPr>
      </w:pPr>
      <w:r w:rsidRPr="00DF3602">
        <w:rPr>
          <w:i/>
          <w:iCs/>
          <w:lang w:val="en-US"/>
        </w:rPr>
        <w:instrText xml:space="preserve"> </w:instrText>
      </w:r>
      <w:r w:rsidRPr="00DF3602">
        <w:rPr>
          <w:i/>
          <w:iCs/>
          <w:lang w:val="en-US"/>
        </w:rPr>
      </w:r>
      <w:r w:rsidRPr="00DF3602">
        <w:rPr>
          <w:i/>
          <w:iCs/>
          <w:lang w:val="en-US"/>
        </w:rPr>
        <w:fldChar w:fldCharType="separate"/>
      </w:r>
      <w:r w:rsidRPr="00DF3602">
        <w:rPr>
          <w:i/>
          <w:iCs/>
          <w:noProof/>
          <w:lang w:val="en-US"/>
        </w:rPr>
        <w:t>[insert name of the person responsible for the issue]</w:t>
      </w:r>
      <w:r w:rsidRPr="00DF3602">
        <w:rPr>
          <w:i/>
          <w:iCs/>
          <w:lang w:val="en-US"/>
        </w:rPr>
        <w:fldChar w:fldCharType="end"/>
      </w:r>
    </w:p>
    <w:p w14:paraId="1F3A000A" w14:textId="77777777" w:rsidR="005A14A5" w:rsidRPr="00DF3602" w:rsidRDefault="005A14A5" w:rsidP="005A14A5">
      <w:pPr>
        <w:pStyle w:val="Edital-Anexos-GarantiasI"/>
        <w:spacing w:afterLines="80" w:after="192" w:line="312" w:lineRule="auto"/>
        <w:rPr>
          <w:u w:val="single"/>
          <w:lang w:val="en-US"/>
        </w:rPr>
      </w:pPr>
      <w:r w:rsidRPr="00DF3602">
        <w:rPr>
          <w:lang w:val="en-US"/>
        </w:rPr>
        <w:t xml:space="preserve">Title: </w:t>
      </w:r>
      <w:r w:rsidRPr="00DF3602">
        <w:rPr>
          <w:i/>
          <w:iCs/>
          <w:lang w:val="en-US"/>
        </w:rPr>
        <w:fldChar w:fldCharType="begin">
          <w:ffData>
            <w:name w:val=""/>
            <w:enabled/>
            <w:calcOnExit w:val="0"/>
            <w:textInput>
              <w:default w:val="[insert name of the person responsible for the issue]"/>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noProof/>
          <w:lang w:val="en-US"/>
        </w:rPr>
        <w:t>[insert title of the person responsible for the issue]</w:t>
      </w:r>
      <w:r w:rsidRPr="00DF3602">
        <w:rPr>
          <w:i/>
          <w:iCs/>
          <w:lang w:val="en-US"/>
        </w:rPr>
        <w:fldChar w:fldCharType="end"/>
      </w:r>
    </w:p>
    <w:p w14:paraId="0F203489" w14:textId="77777777" w:rsidR="005A14A5" w:rsidRPr="00DF3602" w:rsidRDefault="005A14A5" w:rsidP="005A14A5">
      <w:pPr>
        <w:pStyle w:val="Edital-Anexos-GarantiasI"/>
        <w:spacing w:afterLines="80" w:after="192" w:line="312" w:lineRule="auto"/>
        <w:rPr>
          <w:b/>
          <w:lang w:val="en-US"/>
        </w:rPr>
      </w:pPr>
      <w:r w:rsidRPr="00DF3602">
        <w:rPr>
          <w:b/>
          <w:lang w:val="en-US"/>
        </w:rPr>
        <w:br w:type="page"/>
      </w:r>
    </w:p>
    <w:p w14:paraId="618C2863" w14:textId="33273C7E" w:rsidR="005A14A5" w:rsidRPr="00DF3602" w:rsidRDefault="005A14A5" w:rsidP="005A14A5">
      <w:pPr>
        <w:pStyle w:val="Edital-Anexos-Garantias"/>
        <w:spacing w:afterLines="80" w:after="192" w:line="312" w:lineRule="auto"/>
        <w:jc w:val="center"/>
        <w:rPr>
          <w:b/>
          <w:lang w:val="en-US"/>
        </w:rPr>
      </w:pPr>
      <w:r w:rsidRPr="00DF3602">
        <w:rPr>
          <w:b/>
          <w:lang w:val="en-US"/>
        </w:rPr>
        <w:lastRenderedPageBreak/>
        <w:t xml:space="preserve">ANNEX </w:t>
      </w:r>
      <w:r w:rsidR="0086343E">
        <w:rPr>
          <w:b/>
          <w:lang w:val="en-US"/>
        </w:rPr>
        <w:t>C</w:t>
      </w:r>
    </w:p>
    <w:p w14:paraId="58F635C8" w14:textId="77777777" w:rsidR="005A14A5" w:rsidRPr="00DF3602" w:rsidRDefault="005A14A5" w:rsidP="005A14A5">
      <w:pPr>
        <w:pStyle w:val="Edital-Anexos-Garantias"/>
        <w:spacing w:afterLines="80" w:after="192" w:line="312" w:lineRule="auto"/>
        <w:jc w:val="center"/>
        <w:rPr>
          <w:b/>
          <w:lang w:val="en-US"/>
        </w:rPr>
      </w:pPr>
      <w:r w:rsidRPr="00DF3602">
        <w:rPr>
          <w:b/>
          <w:lang w:val="en-US"/>
        </w:rPr>
        <w:t>Form of Proof of Completion</w:t>
      </w:r>
    </w:p>
    <w:p w14:paraId="787A0EFF" w14:textId="77777777" w:rsidR="005A14A5" w:rsidRPr="00DF3602" w:rsidRDefault="005A14A5" w:rsidP="005A14A5">
      <w:pPr>
        <w:pStyle w:val="Edital-Anexos-Garantias"/>
        <w:spacing w:afterLines="80" w:after="192" w:line="312" w:lineRule="auto"/>
        <w:jc w:val="center"/>
        <w:rPr>
          <w:lang w:val="en-US"/>
        </w:rPr>
      </w:pPr>
      <w:r w:rsidRPr="00DF3602">
        <w:rPr>
          <w:lang w:val="en-US"/>
        </w:rPr>
        <w:t>[Form to be filled out by ANP – DO NOT FILL OUT.]</w:t>
      </w:r>
    </w:p>
    <w:p w14:paraId="7D9E4891" w14:textId="77777777" w:rsidR="005A14A5" w:rsidRPr="00DF3602" w:rsidRDefault="005A14A5" w:rsidP="005A14A5">
      <w:pPr>
        <w:pStyle w:val="Edital-Anexos-Garantias"/>
        <w:spacing w:afterLines="80" w:after="192" w:line="312" w:lineRule="auto"/>
        <w:rPr>
          <w:lang w:val="en-US"/>
        </w:rPr>
      </w:pPr>
    </w:p>
    <w:p w14:paraId="3C52CD4D" w14:textId="77777777" w:rsidR="005A14A5" w:rsidRPr="00DF3602" w:rsidRDefault="005A14A5" w:rsidP="005A14A5">
      <w:pPr>
        <w:pStyle w:val="Edital-Anexos-Garantias"/>
        <w:spacing w:afterLines="80" w:after="192" w:line="312" w:lineRule="auto"/>
        <w:jc w:val="center"/>
        <w:rPr>
          <w:b/>
          <w:lang w:val="en-US"/>
        </w:rPr>
      </w:pPr>
      <w:r w:rsidRPr="00DF3602">
        <w:rPr>
          <w:b/>
          <w:lang w:val="en-US"/>
        </w:rPr>
        <w:t>PROOF OF COMPLETION</w:t>
      </w:r>
    </w:p>
    <w:p w14:paraId="4F9AC8BB" w14:textId="77777777" w:rsidR="005A14A5" w:rsidRPr="00DF3602" w:rsidRDefault="005A14A5" w:rsidP="005A14A5">
      <w:pPr>
        <w:pStyle w:val="Edital-Anexos-Garantias"/>
        <w:spacing w:afterLines="80" w:after="192" w:line="312" w:lineRule="auto"/>
        <w:rPr>
          <w:lang w:val="en-US"/>
        </w:rPr>
      </w:pPr>
    </w:p>
    <w:p w14:paraId="00138BE6" w14:textId="77777777" w:rsidR="005A14A5" w:rsidRPr="00DF3602" w:rsidRDefault="005A14A5" w:rsidP="005A14A5">
      <w:pPr>
        <w:pStyle w:val="Edital-Anexos-Garantias"/>
        <w:spacing w:afterLines="80" w:after="192" w:line="312" w:lineRule="auto"/>
        <w:rPr>
          <w:lang w:val="en-US"/>
        </w:rPr>
      </w:pPr>
      <w:r w:rsidRPr="00DF3602">
        <w:rPr>
          <w:lang w:val="en-US"/>
        </w:rPr>
        <w:t xml:space="preserve">In reference to Irrevocable Standby Letter of Credit No. </w:t>
      </w:r>
      <w:r w:rsidRPr="00DF3602">
        <w:rPr>
          <w:i/>
          <w:lang w:val="en-US"/>
        </w:rPr>
        <w:fldChar w:fldCharType="begin">
          <w:ffData>
            <w:name w:val=""/>
            <w:enabled/>
            <w:calcOnExit w:val="0"/>
            <w:textInput>
              <w:default w:val="[insert Standby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Standby Letter of Credit number]</w:t>
      </w:r>
      <w:r w:rsidRPr="00DF3602">
        <w:rPr>
          <w:i/>
          <w:lang w:val="en-US"/>
        </w:rPr>
        <w:fldChar w:fldCharType="end"/>
      </w:r>
      <w:r w:rsidRPr="00DF3602">
        <w:rPr>
          <w:lang w:val="en-US"/>
        </w:rPr>
        <w:t xml:space="preserve">, dated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issued by </w:t>
      </w: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Issuer’s name]</w:t>
      </w:r>
      <w:r w:rsidRPr="00DF3602">
        <w:rPr>
          <w:i/>
          <w:lang w:val="en-US"/>
        </w:rPr>
        <w:fldChar w:fldCharType="end"/>
      </w:r>
      <w:r w:rsidRPr="00DF3602">
        <w:rPr>
          <w:lang w:val="en-US"/>
        </w:rPr>
        <w:t xml:space="preserve"> to the benefit of National Agency of Petroleum, Natural Gas, and Biofuels - ANP.</w:t>
      </w:r>
    </w:p>
    <w:p w14:paraId="08EAA17E" w14:textId="77777777" w:rsidR="005A14A5" w:rsidRPr="00DF3602" w:rsidRDefault="005A14A5" w:rsidP="005A14A5">
      <w:pPr>
        <w:pStyle w:val="Edital-Anexos-Garantias"/>
        <w:spacing w:afterLines="80" w:after="192" w:line="312" w:lineRule="auto"/>
        <w:rPr>
          <w:lang w:val="en-US"/>
        </w:rPr>
      </w:pPr>
      <w:r w:rsidRPr="00DF3602">
        <w:rPr>
          <w:lang w:val="en-US"/>
        </w:rPr>
        <w:t>The undersigned, duly authorized to sign this Proof on behalf of ANP, hereby certifies that:</w:t>
      </w:r>
    </w:p>
    <w:p w14:paraId="2C421553" w14:textId="77777777" w:rsidR="005A14A5" w:rsidRPr="00DF3602" w:rsidRDefault="005A14A5" w:rsidP="005A14A5">
      <w:pPr>
        <w:pStyle w:val="Edital-Anexos-Garantias"/>
        <w:spacing w:afterLines="80" w:after="192" w:line="312" w:lineRule="auto"/>
        <w:rPr>
          <w:lang w:val="en-US"/>
        </w:rPr>
      </w:pPr>
      <w:r w:rsidRPr="00DF3602">
        <w:rPr>
          <w:lang w:val="en-US"/>
        </w:rPr>
        <w:t>(</w:t>
      </w:r>
      <w:proofErr w:type="spellStart"/>
      <w:r w:rsidRPr="00DF3602">
        <w:rPr>
          <w:lang w:val="en-US"/>
        </w:rPr>
        <w:t>i</w:t>
      </w:r>
      <w:proofErr w:type="spellEnd"/>
      <w:r w:rsidRPr="00DF3602">
        <w:rPr>
          <w:lang w:val="en-US"/>
        </w:rPr>
        <w:t>)</w:t>
      </w:r>
      <w:r w:rsidRPr="00DF3602">
        <w:rPr>
          <w:lang w:val="en-US"/>
        </w:rPr>
        <w:tab/>
        <w:t xml:space="preserve">The amount allocable to the Standby Letter of Credit for full compliance with the Minimum Exploration Program (PEM) was paid by </w:t>
      </w:r>
      <w:proofErr w:type="spellStart"/>
      <w:r w:rsidRPr="00DF3602">
        <w:rPr>
          <w:lang w:val="en-US"/>
        </w:rPr>
        <w:t>thed</w:t>
      </w:r>
      <w:proofErr w:type="spellEnd"/>
      <w:r w:rsidRPr="00DF3602">
        <w:rPr>
          <w:lang w:val="en-US"/>
        </w:rPr>
        <w:t xml:space="preserve"> Party(</w:t>
      </w:r>
      <w:proofErr w:type="spellStart"/>
      <w:r w:rsidRPr="00DF3602">
        <w:rPr>
          <w:lang w:val="en-US"/>
        </w:rPr>
        <w:t>ies</w:t>
      </w:r>
      <w:proofErr w:type="spellEnd"/>
      <w:r w:rsidRPr="00DF3602">
        <w:rPr>
          <w:lang w:val="en-US"/>
        </w:rPr>
        <w:t>) or the Standby Letter of Credit was duly replaced with another instrument of guarantee accepted by ANP; and</w:t>
      </w:r>
    </w:p>
    <w:p w14:paraId="7E38DB46" w14:textId="77777777" w:rsidR="005A14A5" w:rsidRPr="00DF3602" w:rsidRDefault="005A14A5" w:rsidP="005A14A5">
      <w:pPr>
        <w:pStyle w:val="Edital-Anexos-Garantias"/>
        <w:spacing w:afterLines="80" w:after="192" w:line="312" w:lineRule="auto"/>
        <w:rPr>
          <w:lang w:val="en-US"/>
        </w:rPr>
      </w:pPr>
      <w:r w:rsidRPr="00DF3602">
        <w:rPr>
          <w:lang w:val="en-US"/>
        </w:rPr>
        <w:t>(ii)</w:t>
      </w:r>
      <w:r w:rsidRPr="00DF3602">
        <w:rPr>
          <w:lang w:val="en-US"/>
        </w:rPr>
        <w:tab/>
        <w:t>The Standby Letter of Credit expires on the date of this proof.</w:t>
      </w:r>
    </w:p>
    <w:p w14:paraId="6640F70D" w14:textId="77777777" w:rsidR="005A14A5" w:rsidRPr="00DF3602" w:rsidRDefault="005A14A5" w:rsidP="005A14A5">
      <w:pPr>
        <w:pStyle w:val="Edital-Anexos-Garantias"/>
        <w:spacing w:afterLines="80" w:after="192" w:line="312" w:lineRule="auto"/>
        <w:rPr>
          <w:lang w:val="en-US"/>
        </w:rPr>
      </w:pPr>
    </w:p>
    <w:p w14:paraId="655299D8" w14:textId="77777777" w:rsidR="005A14A5" w:rsidRPr="00DF3602" w:rsidRDefault="005A14A5" w:rsidP="005A14A5">
      <w:pPr>
        <w:pStyle w:val="Edital-Anexos-Garantias"/>
        <w:spacing w:afterLines="80" w:after="192" w:line="312" w:lineRule="auto"/>
        <w:rPr>
          <w:lang w:val="en-US"/>
        </w:rPr>
      </w:pPr>
      <w:r w:rsidRPr="00DF3602">
        <w:rPr>
          <w:lang w:val="en-US"/>
        </w:rPr>
        <w:t xml:space="preserve">This proof was signed by the undersigned on behalf of the National Agency of Petroleum, Natural Gas, and Biofuels – ANP on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w:t>
      </w:r>
    </w:p>
    <w:p w14:paraId="2CE4D16E" w14:textId="77777777" w:rsidR="005A14A5" w:rsidRPr="00DF3602" w:rsidRDefault="005A14A5" w:rsidP="005A14A5">
      <w:pPr>
        <w:pStyle w:val="Edital-Anexos-Garantias"/>
        <w:spacing w:afterLines="80" w:after="192" w:line="312" w:lineRule="auto"/>
        <w:rPr>
          <w:lang w:val="en-US"/>
        </w:rPr>
      </w:pPr>
    </w:p>
    <w:p w14:paraId="61433A42" w14:textId="77777777" w:rsidR="005A14A5" w:rsidRPr="00DF3602" w:rsidRDefault="005A14A5" w:rsidP="005A14A5">
      <w:pPr>
        <w:pStyle w:val="Edital-Anexos-Garantias"/>
        <w:spacing w:afterLines="80" w:after="192" w:line="312" w:lineRule="auto"/>
        <w:rPr>
          <w:lang w:val="en-US"/>
        </w:rPr>
      </w:pPr>
      <w:r w:rsidRPr="00DF3602">
        <w:rPr>
          <w:lang w:val="en-US"/>
        </w:rPr>
        <w:t>___________________________</w:t>
      </w:r>
    </w:p>
    <w:p w14:paraId="6B1ED2E3" w14:textId="77777777" w:rsidR="005A14A5" w:rsidRPr="00DF3602" w:rsidRDefault="005A14A5" w:rsidP="005A14A5">
      <w:pPr>
        <w:pStyle w:val="Edital-Anexos-Garantias"/>
        <w:spacing w:afterLines="80" w:after="192" w:line="312" w:lineRule="auto"/>
        <w:rPr>
          <w:i/>
          <w:lang w:val="en-US"/>
        </w:rPr>
      </w:pPr>
      <w:r w:rsidRPr="00DF3602">
        <w:rPr>
          <w:i/>
          <w:lang w:val="en-US"/>
        </w:rPr>
        <w:fldChar w:fldCharType="begin">
          <w:ffData>
            <w:name w:val=""/>
            <w:enabled/>
            <w:calcOnExit w:val="0"/>
            <w:textInput>
              <w:default w:val="[signatur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[signature]</w:t>
      </w:r>
      <w:r w:rsidRPr="00DF3602">
        <w:rPr>
          <w:i/>
          <w:lang w:val="en-US"/>
        </w:rPr>
        <w:fldChar w:fldCharType="end"/>
      </w:r>
    </w:p>
    <w:p w14:paraId="188D314C" w14:textId="77777777" w:rsidR="005A14A5" w:rsidRPr="00DF3602" w:rsidRDefault="005A14A5" w:rsidP="005A14A5">
      <w:pPr>
        <w:pStyle w:val="Edital-Anexos-Garantias"/>
        <w:spacing w:afterLines="80" w:after="192" w:line="312" w:lineRule="auto"/>
        <w:rPr>
          <w:i/>
          <w:lang w:val="en-US"/>
        </w:rPr>
      </w:pPr>
      <w:r w:rsidRPr="00DF3602">
        <w:rPr>
          <w:lang w:val="en-US"/>
        </w:rPr>
        <w:t xml:space="preserve">Name: </w:t>
      </w:r>
      <w:r w:rsidRPr="00DF3602">
        <w:rPr>
          <w:i/>
          <w:lang w:val="en-US"/>
        </w:rPr>
        <w:fldChar w:fldCharType="begin">
          <w:ffData>
            <w:name w:val=""/>
            <w:enabled/>
            <w:calcOnExit w:val="0"/>
            <w:textInput>
              <w:default w:val="[insert name of the person responsible for the issue]"/>
            </w:textInput>
          </w:ffData>
        </w:fldChar>
      </w:r>
      <w:r w:rsidRPr="00DF3602">
        <w:rPr>
          <w:i/>
          <w:lang w:val="en-US"/>
        </w:rPr>
        <w:instrText xml:space="preserve"> FORMTEXT</w:instrText>
      </w:r>
    </w:p>
    <w:p w14:paraId="7BA8FA8F" w14:textId="77777777" w:rsidR="005A14A5" w:rsidRPr="00DF3602" w:rsidRDefault="005A14A5" w:rsidP="005A14A5">
      <w:pPr>
        <w:pStyle w:val="Edital-Anexos-Garantias"/>
        <w:spacing w:afterLines="80" w:after="192" w:line="312" w:lineRule="auto"/>
        <w:rPr>
          <w:lang w:val="en-US"/>
        </w:rPr>
      </w:pPr>
      <w:r w:rsidRPr="00DF3602">
        <w:rPr>
          <w:i/>
          <w:lang w:val="en-US"/>
        </w:rPr>
        <w:instrText xml:space="preserve"> </w:instrText>
      </w:r>
      <w:r w:rsidRPr="00DF3602">
        <w:rPr>
          <w:i/>
          <w:lang w:val="en-US"/>
        </w:rPr>
      </w:r>
      <w:r w:rsidRPr="00DF3602">
        <w:rPr>
          <w:i/>
          <w:lang w:val="en-US"/>
        </w:rPr>
        <w:fldChar w:fldCharType="separate"/>
      </w:r>
      <w:r w:rsidRPr="00DF3602">
        <w:rPr>
          <w:i/>
          <w:noProof/>
          <w:lang w:val="en-US"/>
        </w:rPr>
        <w:t>[insert name of the person responsible for the issue]</w:t>
      </w:r>
      <w:r w:rsidRPr="00DF3602">
        <w:rPr>
          <w:i/>
          <w:lang w:val="en-US"/>
        </w:rPr>
        <w:fldChar w:fldCharType="end"/>
      </w:r>
    </w:p>
    <w:p w14:paraId="1CA14ADE" w14:textId="77777777" w:rsidR="005A14A5" w:rsidRPr="00DF3602" w:rsidRDefault="005A14A5" w:rsidP="005A14A5">
      <w:pPr>
        <w:pStyle w:val="Edital-Anexos-Garantias"/>
        <w:spacing w:afterLines="80" w:after="192" w:line="312" w:lineRule="auto"/>
        <w:rPr>
          <w:lang w:val="en-US"/>
        </w:rPr>
      </w:pPr>
      <w:r w:rsidRPr="00DF3602">
        <w:rPr>
          <w:lang w:val="en-US"/>
        </w:rPr>
        <w:t xml:space="preserve">Title: </w:t>
      </w:r>
      <w:r w:rsidRPr="00DF3602">
        <w:rPr>
          <w:i/>
          <w:lang w:val="en-US"/>
        </w:rPr>
        <w:fldChar w:fldCharType="begin">
          <w:ffData>
            <w:name w:val=""/>
            <w:enabled/>
            <w:calcOnExit w:val="0"/>
            <w:textInput>
              <w:default w:val="[insert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title of the person responsible for the issue]</w:t>
      </w:r>
      <w:r w:rsidRPr="00DF3602">
        <w:rPr>
          <w:i/>
          <w:lang w:val="en-US"/>
        </w:rPr>
        <w:fldChar w:fldCharType="end"/>
      </w:r>
    </w:p>
    <w:p w14:paraId="72C1F77E" w14:textId="77777777" w:rsidR="005A14A5" w:rsidRPr="00DF3602" w:rsidRDefault="005A14A5" w:rsidP="005A14A5">
      <w:pPr>
        <w:pStyle w:val="Edital-AnexoTtulo"/>
        <w:spacing w:afterLines="80" w:after="192" w:line="312" w:lineRule="auto"/>
      </w:pPr>
      <w:bookmarkStart w:id="14893" w:name="_Toc89960973"/>
      <w:bookmarkStart w:id="14894" w:name="_Toc94908377"/>
      <w:bookmarkStart w:id="14895" w:name="_Toc166866847"/>
      <w:bookmarkStart w:id="14896" w:name="_Hlk188460272"/>
      <w:r w:rsidRPr="00DF3602">
        <w:lastRenderedPageBreak/>
        <w:t>ANEXO xXIII – MODELO DE SEGURO GARANTIA PARA CUMPRIMENTO DO PROGRAMA Exploratório Mínimo</w:t>
      </w:r>
      <w:bookmarkEnd w:id="14889"/>
      <w:bookmarkEnd w:id="14893"/>
      <w:bookmarkEnd w:id="14894"/>
      <w:bookmarkEnd w:id="14895"/>
    </w:p>
    <w:bookmarkEnd w:id="14896"/>
    <w:p w14:paraId="6DD2EB53" w14:textId="77777777" w:rsidR="00D907FD" w:rsidRDefault="00D907FD" w:rsidP="003955C4">
      <w:pPr>
        <w:jc w:val="center"/>
        <w:rPr>
          <w:rFonts w:cs="Arial"/>
          <w:b/>
          <w:sz w:val="22"/>
          <w:szCs w:val="22"/>
        </w:rPr>
      </w:pPr>
    </w:p>
    <w:p w14:paraId="5E487346" w14:textId="77777777" w:rsidR="00913D52" w:rsidRPr="00913D52" w:rsidRDefault="00913D52" w:rsidP="00913D52">
      <w:pPr>
        <w:spacing w:after="160" w:line="259" w:lineRule="auto"/>
        <w:jc w:val="center"/>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APÓLICE DE SEGURO GARANTIA</w:t>
      </w:r>
    </w:p>
    <w:p w14:paraId="1C7B2FE1" w14:textId="77777777" w:rsidR="00913D52" w:rsidRPr="00913D52" w:rsidRDefault="00913D52" w:rsidP="00913D52">
      <w:pPr>
        <w:spacing w:after="160" w:line="259" w:lineRule="auto"/>
        <w:jc w:val="center"/>
        <w:rPr>
          <w:rFonts w:eastAsiaTheme="minorHAnsi" w:cs="Arial"/>
          <w:b/>
          <w:kern w:val="2"/>
          <w:sz w:val="22"/>
          <w:szCs w:val="22"/>
          <w:lang w:eastAsia="en-US"/>
          <w14:ligatures w14:val="standardContextual"/>
        </w:rPr>
      </w:pPr>
    </w:p>
    <w:p w14:paraId="3CE89059" w14:textId="77777777" w:rsidR="00913D52" w:rsidRPr="00913D52" w:rsidRDefault="00913D52" w:rsidP="00913D52">
      <w:pPr>
        <w:spacing w:after="160" w:line="259" w:lineRule="auto"/>
        <w:jc w:val="both"/>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 xml:space="preserve">Apólice de Seguro Garantia nº </w:t>
      </w:r>
      <w:r w:rsidRPr="00913D52">
        <w:rPr>
          <w:rFonts w:eastAsiaTheme="minorHAnsi" w:cstheme="minorBidi"/>
          <w:kern w:val="2"/>
          <w:sz w:val="22"/>
          <w:szCs w:val="22"/>
          <w:highlight w:val="lightGray"/>
          <w:lang w:eastAsia="en-US"/>
          <w14:ligatures w14:val="standardContextual"/>
        </w:rPr>
        <w:t>[inserir número da Apólice de Seguro Garantia]</w:t>
      </w:r>
    </w:p>
    <w:p w14:paraId="40F6765B" w14:textId="77777777" w:rsidR="00913D52" w:rsidRPr="00913D52" w:rsidRDefault="00913D52" w:rsidP="00913D52">
      <w:pPr>
        <w:spacing w:after="160" w:line="259" w:lineRule="auto"/>
        <w:jc w:val="both"/>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 xml:space="preserve">Data da Emissão: </w:t>
      </w:r>
      <w:r w:rsidRPr="00913D52">
        <w:rPr>
          <w:rFonts w:eastAsiaTheme="minorHAnsi" w:cstheme="minorBidi"/>
          <w:kern w:val="2"/>
          <w:sz w:val="22"/>
          <w:szCs w:val="22"/>
          <w:highlight w:val="lightGray"/>
          <w:lang w:eastAsia="en-US"/>
          <w14:ligatures w14:val="standardContextual"/>
        </w:rPr>
        <w:t>[inserir data de emissão da Apólice Seguro</w:t>
      </w:r>
      <w:r w:rsidRPr="00913D52">
        <w:rPr>
          <w:rFonts w:eastAsiaTheme="minorHAnsi" w:cs="Arial"/>
          <w:bCs/>
          <w:kern w:val="2"/>
          <w:sz w:val="22"/>
          <w:szCs w:val="22"/>
          <w:highlight w:val="lightGray"/>
          <w:lang w:eastAsia="en-US"/>
          <w14:ligatures w14:val="standardContextual"/>
        </w:rPr>
        <w:t xml:space="preserve"> Garantia</w:t>
      </w:r>
      <w:r w:rsidRPr="00913D52">
        <w:rPr>
          <w:rFonts w:eastAsiaTheme="minorHAnsi" w:cstheme="minorBidi"/>
          <w:kern w:val="2"/>
          <w:sz w:val="22"/>
          <w:szCs w:val="22"/>
          <w:highlight w:val="lightGray"/>
          <w:lang w:eastAsia="en-US"/>
          <w14:ligatures w14:val="standardContextual"/>
        </w:rPr>
        <w:t>]</w:t>
      </w:r>
    </w:p>
    <w:p w14:paraId="4A275A99" w14:textId="77777777" w:rsidR="00913D52" w:rsidRPr="00913D52" w:rsidRDefault="00913D52" w:rsidP="00913D52">
      <w:pPr>
        <w:spacing w:after="160" w:line="259" w:lineRule="auto"/>
        <w:jc w:val="both"/>
        <w:rPr>
          <w:rFonts w:eastAsiaTheme="minorHAnsi" w:cs="Arial"/>
          <w:bCs/>
          <w:kern w:val="2"/>
          <w:sz w:val="22"/>
          <w:szCs w:val="22"/>
          <w:lang w:eastAsia="en-US"/>
          <w14:ligatures w14:val="standardContextual"/>
        </w:rPr>
      </w:pPr>
      <w:r w:rsidRPr="00913D52">
        <w:rPr>
          <w:rFonts w:eastAsiaTheme="minorHAnsi" w:cs="Arial"/>
          <w:b/>
          <w:kern w:val="2"/>
          <w:sz w:val="22"/>
          <w:szCs w:val="22"/>
          <w:lang w:eastAsia="en-US"/>
          <w14:ligatures w14:val="standardContextual"/>
        </w:rPr>
        <w:t xml:space="preserve">Número de Registro na SUSEP: </w:t>
      </w:r>
      <w:r w:rsidRPr="00913D52">
        <w:rPr>
          <w:rFonts w:eastAsiaTheme="minorHAnsi" w:cstheme="minorBidi"/>
          <w:kern w:val="2"/>
          <w:sz w:val="22"/>
          <w:szCs w:val="22"/>
          <w:highlight w:val="lightGray"/>
          <w:lang w:eastAsia="en-US"/>
          <w14:ligatures w14:val="standardContextual"/>
        </w:rPr>
        <w:t>[inserir número de Registro na SUSEP]</w:t>
      </w:r>
      <w:r w:rsidRPr="00913D52">
        <w:rPr>
          <w:rFonts w:eastAsiaTheme="minorHAnsi" w:cs="Arial"/>
          <w:bCs/>
          <w:kern w:val="2"/>
          <w:sz w:val="22"/>
          <w:szCs w:val="22"/>
          <w:lang w:eastAsia="en-US"/>
          <w14:ligatures w14:val="standardContextual"/>
        </w:rPr>
        <w:t xml:space="preserve"> </w:t>
      </w:r>
    </w:p>
    <w:p w14:paraId="62CB7BBE" w14:textId="77777777" w:rsidR="00913D52" w:rsidRPr="00913D52" w:rsidRDefault="00913D52" w:rsidP="00913D52">
      <w:pPr>
        <w:spacing w:after="160" w:line="259" w:lineRule="auto"/>
        <w:jc w:val="both"/>
        <w:rPr>
          <w:rFonts w:eastAsiaTheme="minorHAnsi" w:cs="Arial"/>
          <w:bCs/>
          <w:kern w:val="2"/>
          <w:sz w:val="22"/>
          <w:szCs w:val="22"/>
          <w:lang w:eastAsia="en-US"/>
          <w14:ligatures w14:val="standardContextual"/>
        </w:rPr>
      </w:pPr>
      <w:r w:rsidRPr="00913D52">
        <w:rPr>
          <w:rFonts w:eastAsiaTheme="minorHAnsi" w:cs="Arial"/>
          <w:b/>
          <w:kern w:val="2"/>
          <w:sz w:val="22"/>
          <w:szCs w:val="22"/>
          <w:lang w:eastAsia="en-US"/>
          <w14:ligatures w14:val="standardContextual"/>
        </w:rPr>
        <w:t xml:space="preserve">Proposta: </w:t>
      </w:r>
      <w:r w:rsidRPr="00913D52">
        <w:rPr>
          <w:rFonts w:eastAsiaTheme="minorHAnsi" w:cstheme="minorBidi"/>
          <w:kern w:val="2"/>
          <w:sz w:val="22"/>
          <w:szCs w:val="22"/>
          <w:highlight w:val="lightGray"/>
          <w:lang w:eastAsia="en-US"/>
          <w14:ligatures w14:val="standardContextual"/>
        </w:rPr>
        <w:t>[inserir número]</w:t>
      </w:r>
    </w:p>
    <w:p w14:paraId="335711E6" w14:textId="77777777" w:rsidR="00913D52" w:rsidRPr="00913D52" w:rsidRDefault="00913D52" w:rsidP="00913D52">
      <w:pPr>
        <w:spacing w:after="160" w:line="259" w:lineRule="auto"/>
        <w:jc w:val="both"/>
        <w:rPr>
          <w:rFonts w:eastAsiaTheme="minorHAnsi" w:cstheme="minorBidi"/>
          <w:kern w:val="2"/>
          <w:sz w:val="22"/>
          <w:szCs w:val="22"/>
          <w:lang w:eastAsia="en-US"/>
          <w14:ligatures w14:val="standardContextual"/>
        </w:rPr>
      </w:pPr>
      <w:r w:rsidRPr="00913D52">
        <w:rPr>
          <w:rFonts w:eastAsiaTheme="minorHAnsi" w:cs="Arial"/>
          <w:b/>
          <w:kern w:val="2"/>
          <w:sz w:val="22"/>
          <w:szCs w:val="22"/>
          <w:lang w:eastAsia="en-US"/>
          <w14:ligatures w14:val="standardContextual"/>
        </w:rPr>
        <w:t xml:space="preserve">Controle Interno (Código Controle): </w:t>
      </w:r>
      <w:r w:rsidRPr="00913D52">
        <w:rPr>
          <w:rFonts w:eastAsiaTheme="minorHAnsi" w:cstheme="minorBidi"/>
          <w:kern w:val="2"/>
          <w:sz w:val="22"/>
          <w:szCs w:val="22"/>
          <w:highlight w:val="lightGray"/>
          <w:lang w:eastAsia="en-US"/>
          <w14:ligatures w14:val="standardContextual"/>
        </w:rPr>
        <w:t>[inserir número]</w:t>
      </w:r>
    </w:p>
    <w:p w14:paraId="2E567148" w14:textId="77777777" w:rsidR="00913D52" w:rsidRPr="00913D52" w:rsidRDefault="00913D52" w:rsidP="00913D52">
      <w:pPr>
        <w:spacing w:after="160" w:line="259" w:lineRule="auto"/>
        <w:jc w:val="both"/>
        <w:rPr>
          <w:rFonts w:eastAsiaTheme="minorHAnsi" w:cstheme="minorBidi"/>
          <w:b/>
          <w:kern w:val="2"/>
          <w:sz w:val="22"/>
          <w:szCs w:val="22"/>
          <w:lang w:eastAsia="en-US"/>
          <w14:ligatures w14:val="standardContextual"/>
        </w:rPr>
      </w:pPr>
    </w:p>
    <w:p w14:paraId="4544B0FF" w14:textId="77777777" w:rsidR="00913D52" w:rsidRPr="00913D52" w:rsidRDefault="00913D52" w:rsidP="00913D52">
      <w:pPr>
        <w:spacing w:after="160" w:line="259" w:lineRule="auto"/>
        <w:jc w:val="center"/>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QUALIFICAÇÃO DAS PARTES</w:t>
      </w:r>
    </w:p>
    <w:p w14:paraId="7746F84E" w14:textId="77777777" w:rsidR="00913D52" w:rsidRPr="00913D52" w:rsidRDefault="00913D52" w:rsidP="00913D52">
      <w:pPr>
        <w:spacing w:after="160" w:line="259" w:lineRule="auto"/>
        <w:jc w:val="center"/>
        <w:rPr>
          <w:rFonts w:eastAsiaTheme="minorHAnsi" w:cs="Arial"/>
          <w:b/>
          <w:kern w:val="2"/>
          <w:sz w:val="22"/>
          <w:szCs w:val="22"/>
          <w:lang w:eastAsia="en-US"/>
          <w14:ligatures w14:val="standardContextual"/>
        </w:rPr>
      </w:pPr>
    </w:p>
    <w:p w14:paraId="78B0C816" w14:textId="77777777" w:rsidR="00913D52" w:rsidRPr="00913D52" w:rsidRDefault="00913D52" w:rsidP="00913D52">
      <w:pPr>
        <w:spacing w:after="160" w:line="259" w:lineRule="auto"/>
        <w:jc w:val="both"/>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Dados da Seguradora (SEGURADORA)</w:t>
      </w:r>
    </w:p>
    <w:p w14:paraId="30F8E8A8"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Nome: </w:t>
      </w:r>
      <w:r w:rsidRPr="00913D52">
        <w:rPr>
          <w:rFonts w:eastAsiaTheme="minorHAnsi" w:cstheme="minorBidi"/>
          <w:kern w:val="2"/>
          <w:sz w:val="22"/>
          <w:szCs w:val="22"/>
          <w:highlight w:val="lightGray"/>
          <w:lang w:eastAsia="en-US"/>
          <w14:ligatures w14:val="standardContextual"/>
        </w:rPr>
        <w:t>[inserir o nome da Seguradora]</w:t>
      </w:r>
    </w:p>
    <w:p w14:paraId="580247D3"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CNPJ: </w:t>
      </w:r>
      <w:r w:rsidRPr="00913D52">
        <w:rPr>
          <w:rFonts w:eastAsiaTheme="minorHAnsi" w:cstheme="minorBidi"/>
          <w:kern w:val="2"/>
          <w:sz w:val="22"/>
          <w:szCs w:val="22"/>
          <w:highlight w:val="lightGray"/>
          <w:lang w:eastAsia="en-US"/>
          <w14:ligatures w14:val="standardContextual"/>
        </w:rPr>
        <w:t>[inserir o número de inscrição no CNPJ]</w:t>
      </w:r>
    </w:p>
    <w:p w14:paraId="6A8A5ED7"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Endereço: </w:t>
      </w:r>
      <w:r w:rsidRPr="00913D52">
        <w:rPr>
          <w:rFonts w:eastAsiaTheme="minorHAnsi" w:cstheme="minorBidi"/>
          <w:kern w:val="2"/>
          <w:sz w:val="22"/>
          <w:szCs w:val="22"/>
          <w:highlight w:val="lightGray"/>
          <w:lang w:eastAsia="en-US"/>
          <w14:ligatures w14:val="standardContextual"/>
        </w:rPr>
        <w:t>[inserir o endereço da Seguradora]</w:t>
      </w:r>
    </w:p>
    <w:p w14:paraId="59653B3D"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highlight w:val="lightGray"/>
          <w:lang w:eastAsia="en-US"/>
          <w14:ligatures w14:val="standardContextual"/>
        </w:rPr>
        <w:t>[inserir CEP]</w:t>
      </w:r>
      <w:r w:rsidRPr="00913D52">
        <w:rPr>
          <w:rFonts w:eastAsiaTheme="minorHAnsi" w:cs="Arial"/>
          <w:kern w:val="2"/>
          <w:sz w:val="22"/>
          <w:szCs w:val="22"/>
          <w:lang w:eastAsia="en-US"/>
          <w14:ligatures w14:val="standardContextual"/>
        </w:rPr>
        <w:t xml:space="preserve"> </w:t>
      </w:r>
      <w:r w:rsidRPr="00913D52">
        <w:rPr>
          <w:rFonts w:eastAsiaTheme="minorHAnsi" w:cs="Arial"/>
          <w:kern w:val="2"/>
          <w:sz w:val="22"/>
          <w:szCs w:val="22"/>
          <w:highlight w:val="lightGray"/>
          <w:lang w:eastAsia="en-US"/>
          <w14:ligatures w14:val="standardContextual"/>
        </w:rPr>
        <w:t>[inserir Cidade e Estado]</w:t>
      </w:r>
    </w:p>
    <w:p w14:paraId="1B9E8AE6" w14:textId="77777777" w:rsidR="00913D52" w:rsidRPr="00913D52" w:rsidRDefault="00913D52" w:rsidP="00913D52">
      <w:pPr>
        <w:spacing w:after="120" w:line="360" w:lineRule="auto"/>
        <w:jc w:val="both"/>
        <w:rPr>
          <w:rFonts w:cs="Arial"/>
          <w:strike/>
          <w:color w:val="FF0000"/>
          <w:sz w:val="22"/>
          <w:szCs w:val="22"/>
        </w:rPr>
      </w:pPr>
      <w:r w:rsidRPr="00913D52">
        <w:rPr>
          <w:rFonts w:cs="Arial"/>
          <w:sz w:val="22"/>
          <w:szCs w:val="22"/>
        </w:rPr>
        <w:t xml:space="preserve">Email: </w:t>
      </w:r>
      <w:r w:rsidRPr="00913D52">
        <w:rPr>
          <w:rFonts w:cs="Arial"/>
          <w:sz w:val="22"/>
          <w:szCs w:val="22"/>
          <w:highlight w:val="lightGray"/>
        </w:rPr>
        <w:t>[</w:t>
      </w:r>
      <w:r w:rsidRPr="00913D52">
        <w:rPr>
          <w:rFonts w:cs="Arial"/>
          <w:sz w:val="22"/>
          <w:szCs w:val="20"/>
          <w:highlight w:val="lightGray"/>
        </w:rPr>
        <w:t>inserir endereço eletrônico</w:t>
      </w:r>
      <w:r w:rsidRPr="00913D52">
        <w:rPr>
          <w:rFonts w:cs="Arial"/>
          <w:sz w:val="22"/>
          <w:szCs w:val="22"/>
          <w:highlight w:val="lightGray"/>
        </w:rPr>
        <w:t>]</w:t>
      </w:r>
    </w:p>
    <w:p w14:paraId="2C435713" w14:textId="77777777" w:rsidR="00913D52" w:rsidRPr="00913D52" w:rsidRDefault="00913D52" w:rsidP="00913D52">
      <w:pPr>
        <w:spacing w:after="160" w:line="259" w:lineRule="auto"/>
        <w:jc w:val="both"/>
        <w:rPr>
          <w:rFonts w:asciiTheme="minorHAnsi" w:eastAsiaTheme="minorHAnsi" w:hAnsiTheme="minorHAnsi" w:cstheme="minorBidi"/>
          <w:kern w:val="2"/>
          <w:sz w:val="22"/>
          <w:szCs w:val="22"/>
          <w:lang w:eastAsia="en-US"/>
          <w14:ligatures w14:val="standardContextual"/>
        </w:rPr>
      </w:pPr>
    </w:p>
    <w:p w14:paraId="2E702C40" w14:textId="77777777" w:rsidR="00913D52" w:rsidRPr="00913D52" w:rsidRDefault="00913D52" w:rsidP="00913D52">
      <w:pPr>
        <w:spacing w:after="120" w:line="360" w:lineRule="auto"/>
        <w:jc w:val="both"/>
        <w:rPr>
          <w:rFonts w:cs="Arial"/>
          <w:b/>
          <w:bCs/>
          <w:sz w:val="22"/>
          <w:szCs w:val="22"/>
        </w:rPr>
      </w:pPr>
      <w:r w:rsidRPr="00913D52">
        <w:rPr>
          <w:rFonts w:cs="Arial"/>
          <w:b/>
          <w:bCs/>
          <w:sz w:val="22"/>
          <w:szCs w:val="22"/>
        </w:rPr>
        <w:t>Dados da Corretora (CORRETORA) - Opcional</w:t>
      </w:r>
    </w:p>
    <w:p w14:paraId="205E5D82"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Nome: </w:t>
      </w:r>
      <w:r w:rsidRPr="00913D52">
        <w:rPr>
          <w:rFonts w:eastAsiaTheme="minorHAnsi" w:cs="Arial"/>
          <w:kern w:val="2"/>
          <w:sz w:val="22"/>
          <w:szCs w:val="22"/>
          <w:highlight w:val="lightGray"/>
          <w:lang w:eastAsia="en-US"/>
          <w14:ligatures w14:val="standardContextual"/>
        </w:rPr>
        <w:t>[inserir nome da Corretora]</w:t>
      </w:r>
    </w:p>
    <w:p w14:paraId="5F35F7ED"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CNPJ: </w:t>
      </w:r>
      <w:r w:rsidRPr="00913D52">
        <w:rPr>
          <w:rFonts w:eastAsiaTheme="minorHAnsi" w:cs="Arial"/>
          <w:kern w:val="2"/>
          <w:sz w:val="22"/>
          <w:szCs w:val="22"/>
          <w:highlight w:val="lightGray"/>
          <w:lang w:eastAsia="en-US"/>
          <w14:ligatures w14:val="standardContextual"/>
        </w:rPr>
        <w:t>[inserir número de inscrição no CNPJ]</w:t>
      </w:r>
    </w:p>
    <w:p w14:paraId="347525AD"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Endereço: </w:t>
      </w:r>
      <w:r w:rsidRPr="00913D52">
        <w:rPr>
          <w:rFonts w:eastAsiaTheme="minorHAnsi" w:cs="Arial"/>
          <w:kern w:val="2"/>
          <w:sz w:val="22"/>
          <w:szCs w:val="22"/>
          <w:highlight w:val="lightGray"/>
          <w:lang w:eastAsia="en-US"/>
          <w14:ligatures w14:val="standardContextual"/>
        </w:rPr>
        <w:t>[inserir o endereço da Corretora]</w:t>
      </w:r>
    </w:p>
    <w:p w14:paraId="0D332AE1"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highlight w:val="lightGray"/>
          <w:lang w:eastAsia="en-US"/>
          <w14:ligatures w14:val="standardContextual"/>
        </w:rPr>
        <w:t>[inserir CEP]</w:t>
      </w:r>
      <w:r w:rsidRPr="00913D52">
        <w:rPr>
          <w:rFonts w:eastAsiaTheme="minorHAnsi" w:cs="Arial"/>
          <w:kern w:val="2"/>
          <w:sz w:val="22"/>
          <w:szCs w:val="22"/>
          <w:lang w:eastAsia="en-US"/>
          <w14:ligatures w14:val="standardContextual"/>
        </w:rPr>
        <w:t xml:space="preserve"> </w:t>
      </w:r>
      <w:r w:rsidRPr="00913D52">
        <w:rPr>
          <w:rFonts w:eastAsiaTheme="minorHAnsi" w:cs="Arial"/>
          <w:kern w:val="2"/>
          <w:sz w:val="22"/>
          <w:szCs w:val="22"/>
          <w:highlight w:val="lightGray"/>
          <w:lang w:eastAsia="en-US"/>
          <w14:ligatures w14:val="standardContextual"/>
        </w:rPr>
        <w:t>[inserir Cidade e Estado]</w:t>
      </w:r>
    </w:p>
    <w:p w14:paraId="7F00A2B8" w14:textId="77777777" w:rsidR="00913D52" w:rsidRPr="00913D52" w:rsidRDefault="00913D52" w:rsidP="00913D52">
      <w:pPr>
        <w:spacing w:after="120" w:line="360" w:lineRule="auto"/>
        <w:jc w:val="both"/>
        <w:rPr>
          <w:rFonts w:cs="Arial"/>
          <w:strike/>
          <w:color w:val="FF0000"/>
          <w:sz w:val="22"/>
          <w:szCs w:val="22"/>
        </w:rPr>
      </w:pPr>
      <w:r w:rsidRPr="00913D52">
        <w:rPr>
          <w:rFonts w:cs="Arial"/>
          <w:sz w:val="22"/>
          <w:szCs w:val="22"/>
        </w:rPr>
        <w:t xml:space="preserve">Email: </w:t>
      </w:r>
      <w:r w:rsidRPr="00913D52">
        <w:rPr>
          <w:rFonts w:cs="Arial"/>
          <w:sz w:val="22"/>
          <w:szCs w:val="22"/>
          <w:highlight w:val="lightGray"/>
        </w:rPr>
        <w:t>[</w:t>
      </w:r>
      <w:r w:rsidRPr="00913D52">
        <w:rPr>
          <w:rFonts w:cs="Arial"/>
          <w:sz w:val="22"/>
          <w:szCs w:val="20"/>
          <w:highlight w:val="lightGray"/>
        </w:rPr>
        <w:t>inserir endereço eletrônico</w:t>
      </w:r>
      <w:r w:rsidRPr="00913D52">
        <w:rPr>
          <w:rFonts w:cs="Arial"/>
          <w:sz w:val="22"/>
          <w:szCs w:val="22"/>
          <w:highlight w:val="lightGray"/>
        </w:rPr>
        <w:t>]</w:t>
      </w:r>
    </w:p>
    <w:p w14:paraId="566F7AC2"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p>
    <w:p w14:paraId="0DC53F85" w14:textId="77777777" w:rsidR="00913D52" w:rsidRPr="00913D52" w:rsidRDefault="00913D52" w:rsidP="00913D52">
      <w:pPr>
        <w:spacing w:after="160" w:line="259" w:lineRule="auto"/>
        <w:jc w:val="both"/>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Dados do Tomador (TOMADOR)</w:t>
      </w:r>
    </w:p>
    <w:p w14:paraId="63227907"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Nome: </w:t>
      </w:r>
      <w:r w:rsidRPr="00913D52">
        <w:rPr>
          <w:rFonts w:eastAsiaTheme="minorHAnsi" w:cs="Arial"/>
          <w:kern w:val="2"/>
          <w:sz w:val="22"/>
          <w:szCs w:val="22"/>
          <w:highlight w:val="lightGray"/>
          <w:lang w:eastAsia="en-US"/>
          <w14:ligatures w14:val="standardContextual"/>
        </w:rPr>
        <w:t>[inserir nome da concessionária ou contratada]</w:t>
      </w:r>
    </w:p>
    <w:p w14:paraId="3C89E5B9"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CNPJ: </w:t>
      </w:r>
      <w:r w:rsidRPr="00913D52">
        <w:rPr>
          <w:rFonts w:eastAsiaTheme="minorHAnsi" w:cs="Arial"/>
          <w:kern w:val="2"/>
          <w:sz w:val="22"/>
          <w:szCs w:val="22"/>
          <w:highlight w:val="lightGray"/>
          <w:lang w:eastAsia="en-US"/>
          <w14:ligatures w14:val="standardContextual"/>
        </w:rPr>
        <w:t>[inserir número de inscrição no CNPJ]</w:t>
      </w:r>
    </w:p>
    <w:p w14:paraId="113EBE6E"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Endereço: </w:t>
      </w:r>
      <w:r w:rsidRPr="00913D52">
        <w:rPr>
          <w:rFonts w:eastAsiaTheme="minorHAnsi" w:cs="Arial"/>
          <w:kern w:val="2"/>
          <w:sz w:val="22"/>
          <w:szCs w:val="22"/>
          <w:highlight w:val="lightGray"/>
          <w:lang w:eastAsia="en-US"/>
          <w14:ligatures w14:val="standardContextual"/>
        </w:rPr>
        <w:t>[inserir o endereço do Tomador]</w:t>
      </w:r>
    </w:p>
    <w:p w14:paraId="2F1C3BBB"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highlight w:val="lightGray"/>
          <w:lang w:eastAsia="en-US"/>
          <w14:ligatures w14:val="standardContextual"/>
        </w:rPr>
        <w:t>[inserir CEP]</w:t>
      </w:r>
      <w:r w:rsidRPr="00913D52">
        <w:rPr>
          <w:rFonts w:eastAsiaTheme="minorHAnsi" w:cs="Arial"/>
          <w:kern w:val="2"/>
          <w:sz w:val="22"/>
          <w:szCs w:val="22"/>
          <w:lang w:eastAsia="en-US"/>
          <w14:ligatures w14:val="standardContextual"/>
        </w:rPr>
        <w:t xml:space="preserve"> </w:t>
      </w:r>
      <w:r w:rsidRPr="00913D52">
        <w:rPr>
          <w:rFonts w:eastAsiaTheme="minorHAnsi" w:cs="Arial"/>
          <w:kern w:val="2"/>
          <w:sz w:val="22"/>
          <w:szCs w:val="22"/>
          <w:highlight w:val="lightGray"/>
          <w:lang w:eastAsia="en-US"/>
          <w14:ligatures w14:val="standardContextual"/>
        </w:rPr>
        <w:t>[inserir Cidade e Estado]</w:t>
      </w:r>
    </w:p>
    <w:p w14:paraId="692C507E" w14:textId="77777777" w:rsidR="00913D52" w:rsidRPr="00913D52" w:rsidRDefault="00913D52" w:rsidP="00913D52">
      <w:pPr>
        <w:spacing w:after="120" w:line="360" w:lineRule="auto"/>
        <w:jc w:val="both"/>
        <w:rPr>
          <w:rFonts w:cs="Arial"/>
          <w:strike/>
          <w:color w:val="FF0000"/>
          <w:sz w:val="22"/>
          <w:szCs w:val="22"/>
        </w:rPr>
      </w:pPr>
      <w:r w:rsidRPr="00913D52">
        <w:rPr>
          <w:rFonts w:cs="Arial"/>
          <w:sz w:val="22"/>
          <w:szCs w:val="22"/>
        </w:rPr>
        <w:lastRenderedPageBreak/>
        <w:t xml:space="preserve">Email: </w:t>
      </w:r>
      <w:r w:rsidRPr="00913D52">
        <w:rPr>
          <w:rFonts w:cs="Arial"/>
          <w:sz w:val="22"/>
          <w:szCs w:val="22"/>
          <w:highlight w:val="lightGray"/>
        </w:rPr>
        <w:t>[</w:t>
      </w:r>
      <w:r w:rsidRPr="00913D52">
        <w:rPr>
          <w:rFonts w:cs="Arial"/>
          <w:sz w:val="22"/>
          <w:szCs w:val="20"/>
          <w:highlight w:val="lightGray"/>
        </w:rPr>
        <w:t>inserir endereço eletrônico</w:t>
      </w:r>
      <w:r w:rsidRPr="00913D52">
        <w:rPr>
          <w:rFonts w:cs="Arial"/>
          <w:sz w:val="22"/>
          <w:szCs w:val="22"/>
          <w:highlight w:val="lightGray"/>
        </w:rPr>
        <w:t>]</w:t>
      </w:r>
    </w:p>
    <w:p w14:paraId="6418F0A0"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p>
    <w:p w14:paraId="2BD417D2" w14:textId="77777777" w:rsidR="00913D52" w:rsidRPr="00913D52" w:rsidRDefault="00913D52" w:rsidP="00913D52">
      <w:pPr>
        <w:spacing w:after="160" w:line="259" w:lineRule="auto"/>
        <w:jc w:val="both"/>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Dados do Segurado (SEGURADO)</w:t>
      </w:r>
    </w:p>
    <w:p w14:paraId="02A2AA23" w14:textId="77777777" w:rsidR="00913D52" w:rsidRPr="00913D52" w:rsidRDefault="00913D52" w:rsidP="00913D52">
      <w:pPr>
        <w:spacing w:after="120" w:line="360" w:lineRule="auto"/>
        <w:jc w:val="both"/>
        <w:rPr>
          <w:rFonts w:cs="Arial"/>
          <w:sz w:val="22"/>
          <w:szCs w:val="20"/>
        </w:rPr>
      </w:pPr>
      <w:r w:rsidRPr="00913D52">
        <w:rPr>
          <w:rFonts w:cs="Arial"/>
          <w:sz w:val="22"/>
          <w:szCs w:val="20"/>
          <w:u w:val="single"/>
        </w:rPr>
        <w:t>Para blocos exploratórios</w:t>
      </w:r>
    </w:p>
    <w:p w14:paraId="3565A1D6" w14:textId="77777777" w:rsidR="00913D52" w:rsidRPr="00913D52" w:rsidRDefault="00913D52" w:rsidP="00913D52">
      <w:pPr>
        <w:spacing w:after="120" w:line="360" w:lineRule="auto"/>
        <w:jc w:val="both"/>
        <w:rPr>
          <w:rFonts w:cs="Arial"/>
          <w:sz w:val="22"/>
          <w:szCs w:val="20"/>
        </w:rPr>
      </w:pPr>
      <w:r w:rsidRPr="00913D52">
        <w:rPr>
          <w:rFonts w:cs="Arial"/>
          <w:sz w:val="22"/>
          <w:szCs w:val="20"/>
        </w:rPr>
        <w:t>Agência Nacional do Petróleo, Gás Natural e Biocombustíveis – ANP</w:t>
      </w:r>
    </w:p>
    <w:p w14:paraId="16FE4D2A" w14:textId="77777777" w:rsidR="00913D52" w:rsidRPr="00913D52" w:rsidRDefault="00913D52" w:rsidP="00913D52">
      <w:pPr>
        <w:spacing w:after="160" w:line="259" w:lineRule="auto"/>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CNPJ nº 02.313.673/0002-08</w:t>
      </w:r>
    </w:p>
    <w:p w14:paraId="34E2F423" w14:textId="77777777" w:rsidR="00913D52" w:rsidRPr="00913D52" w:rsidRDefault="00913D52" w:rsidP="00913D52">
      <w:pPr>
        <w:spacing w:after="120" w:line="360" w:lineRule="auto"/>
        <w:jc w:val="both"/>
        <w:rPr>
          <w:rFonts w:cs="Arial"/>
          <w:sz w:val="22"/>
          <w:szCs w:val="20"/>
        </w:rPr>
      </w:pPr>
      <w:r w:rsidRPr="00913D52">
        <w:rPr>
          <w:rFonts w:cs="Arial"/>
          <w:sz w:val="22"/>
          <w:szCs w:val="20"/>
        </w:rPr>
        <w:t>Superintendência de Exploração - SEP</w:t>
      </w:r>
    </w:p>
    <w:p w14:paraId="01BCBF2E" w14:textId="77777777" w:rsidR="00913D52" w:rsidRPr="00913D52" w:rsidRDefault="00913D52" w:rsidP="00913D52">
      <w:pPr>
        <w:spacing w:after="120" w:line="360" w:lineRule="auto"/>
        <w:jc w:val="both"/>
        <w:rPr>
          <w:rFonts w:cs="Arial"/>
          <w:sz w:val="22"/>
          <w:szCs w:val="20"/>
        </w:rPr>
      </w:pPr>
      <w:r w:rsidRPr="00913D52">
        <w:rPr>
          <w:rFonts w:cs="Arial"/>
          <w:sz w:val="22"/>
          <w:szCs w:val="20"/>
        </w:rPr>
        <w:t>Avenida Rio Branco, nº 65, 19º andar – Centro.</w:t>
      </w:r>
    </w:p>
    <w:p w14:paraId="40FF00BB" w14:textId="77777777" w:rsidR="00913D52" w:rsidRPr="00913D52" w:rsidRDefault="00913D52" w:rsidP="00913D52">
      <w:pPr>
        <w:spacing w:after="120" w:line="360" w:lineRule="auto"/>
        <w:jc w:val="both"/>
        <w:rPr>
          <w:rFonts w:cs="Arial"/>
          <w:sz w:val="22"/>
          <w:szCs w:val="20"/>
        </w:rPr>
      </w:pPr>
      <w:r w:rsidRPr="00913D52">
        <w:rPr>
          <w:rFonts w:cs="Arial"/>
          <w:sz w:val="22"/>
          <w:szCs w:val="20"/>
        </w:rPr>
        <w:t>CEP 20090-004 - Rio de Janeiro, RJ – Brasil.</w:t>
      </w:r>
    </w:p>
    <w:p w14:paraId="11CBE88B" w14:textId="77777777" w:rsidR="00913D52" w:rsidRPr="00796A76" w:rsidRDefault="00913D52" w:rsidP="00913D52">
      <w:pPr>
        <w:spacing w:after="120" w:line="360" w:lineRule="auto"/>
        <w:jc w:val="both"/>
        <w:rPr>
          <w:rFonts w:cs="Arial"/>
          <w:sz w:val="22"/>
          <w:szCs w:val="20"/>
          <w:lang w:val="en-US"/>
        </w:rPr>
      </w:pPr>
      <w:r w:rsidRPr="00796A76">
        <w:rPr>
          <w:rFonts w:cs="Arial"/>
          <w:sz w:val="22"/>
          <w:szCs w:val="20"/>
          <w:lang w:val="en-US"/>
        </w:rPr>
        <w:t>Email: sep_garantias@anp.gov.br</w:t>
      </w:r>
    </w:p>
    <w:p w14:paraId="56A4E879" w14:textId="77777777" w:rsidR="00913D52" w:rsidRPr="00796A76" w:rsidRDefault="00913D52" w:rsidP="00913D52">
      <w:pPr>
        <w:spacing w:after="120"/>
        <w:jc w:val="both"/>
        <w:rPr>
          <w:rFonts w:cs="Arial"/>
          <w:sz w:val="22"/>
          <w:szCs w:val="20"/>
          <w:lang w:val="en-US"/>
        </w:rPr>
      </w:pPr>
    </w:p>
    <w:p w14:paraId="0F774AD8" w14:textId="41041F0B" w:rsidR="00913D52" w:rsidRPr="00796966" w:rsidRDefault="00913D52" w:rsidP="00913D52">
      <w:pPr>
        <w:spacing w:after="120" w:line="360" w:lineRule="auto"/>
        <w:jc w:val="both"/>
        <w:rPr>
          <w:rFonts w:cs="Arial"/>
          <w:sz w:val="22"/>
          <w:szCs w:val="20"/>
          <w:u w:val="single"/>
        </w:rPr>
      </w:pPr>
      <w:r w:rsidRPr="00796966">
        <w:rPr>
          <w:rFonts w:cs="Arial"/>
          <w:sz w:val="22"/>
          <w:szCs w:val="20"/>
          <w:u w:val="single"/>
        </w:rPr>
        <w:t>Para áreas com acumulações marginais</w:t>
      </w:r>
    </w:p>
    <w:p w14:paraId="6E7EEE9F" w14:textId="1A69F240" w:rsidR="00913D52" w:rsidRPr="00796966" w:rsidRDefault="00913D52" w:rsidP="00913D52">
      <w:pPr>
        <w:spacing w:after="120" w:line="360" w:lineRule="auto"/>
        <w:jc w:val="both"/>
        <w:rPr>
          <w:rFonts w:cs="Arial"/>
          <w:sz w:val="22"/>
          <w:szCs w:val="20"/>
        </w:rPr>
      </w:pPr>
      <w:r w:rsidRPr="00796966">
        <w:rPr>
          <w:rFonts w:cs="Arial"/>
          <w:sz w:val="22"/>
          <w:szCs w:val="20"/>
        </w:rPr>
        <w:t>Agência Nacional do Petróleo, Gás Natural e Biocombustíveis – ANP</w:t>
      </w:r>
    </w:p>
    <w:p w14:paraId="169545C5" w14:textId="441F34DB" w:rsidR="00913D52" w:rsidRPr="00796966" w:rsidRDefault="00913D52" w:rsidP="00913D52">
      <w:pPr>
        <w:spacing w:after="160" w:line="259" w:lineRule="auto"/>
        <w:rPr>
          <w:rFonts w:eastAsiaTheme="minorHAnsi" w:cs="Arial"/>
          <w:kern w:val="2"/>
          <w:sz w:val="22"/>
          <w:szCs w:val="22"/>
          <w:lang w:eastAsia="en-US"/>
          <w14:ligatures w14:val="standardContextual"/>
        </w:rPr>
      </w:pPr>
      <w:r w:rsidRPr="00796966">
        <w:rPr>
          <w:rFonts w:eastAsiaTheme="minorHAnsi" w:cs="Arial"/>
          <w:kern w:val="2"/>
          <w:sz w:val="22"/>
          <w:szCs w:val="22"/>
          <w:lang w:eastAsia="en-US"/>
          <w14:ligatures w14:val="standardContextual"/>
        </w:rPr>
        <w:t>CNPJ nº 02.313.673/0002-08</w:t>
      </w:r>
    </w:p>
    <w:p w14:paraId="77A261B7" w14:textId="121063B7" w:rsidR="00913D52" w:rsidRPr="00796966" w:rsidRDefault="00913D52" w:rsidP="00913D52">
      <w:pPr>
        <w:spacing w:after="120" w:line="360" w:lineRule="auto"/>
        <w:jc w:val="both"/>
        <w:rPr>
          <w:rFonts w:cs="Arial"/>
          <w:sz w:val="22"/>
          <w:szCs w:val="20"/>
        </w:rPr>
      </w:pPr>
      <w:r w:rsidRPr="00796966">
        <w:rPr>
          <w:rFonts w:cs="Arial"/>
          <w:sz w:val="22"/>
          <w:szCs w:val="20"/>
        </w:rPr>
        <w:t>Superintendência de Desenvolvimento e Produção - SDP</w:t>
      </w:r>
    </w:p>
    <w:p w14:paraId="2B8BB0CD" w14:textId="13C37620" w:rsidR="00913D52" w:rsidRPr="00796966" w:rsidRDefault="00913D52" w:rsidP="00913D52">
      <w:pPr>
        <w:spacing w:after="120" w:line="360" w:lineRule="auto"/>
        <w:jc w:val="both"/>
        <w:rPr>
          <w:rFonts w:cs="Arial"/>
          <w:sz w:val="22"/>
          <w:szCs w:val="20"/>
        </w:rPr>
      </w:pPr>
      <w:r w:rsidRPr="00796966">
        <w:rPr>
          <w:rFonts w:cs="Arial"/>
          <w:sz w:val="22"/>
          <w:szCs w:val="20"/>
        </w:rPr>
        <w:t>Avenida Rio Branco nº 65,19º andar – Centro.</w:t>
      </w:r>
    </w:p>
    <w:p w14:paraId="290A841D" w14:textId="673A3056" w:rsidR="00913D52" w:rsidRPr="00796966" w:rsidRDefault="00913D52" w:rsidP="00913D52">
      <w:pPr>
        <w:spacing w:after="120" w:line="360" w:lineRule="auto"/>
        <w:jc w:val="both"/>
        <w:rPr>
          <w:rFonts w:cs="Arial"/>
          <w:sz w:val="22"/>
          <w:szCs w:val="20"/>
        </w:rPr>
      </w:pPr>
      <w:r w:rsidRPr="00796966">
        <w:rPr>
          <w:rFonts w:cs="Arial"/>
          <w:sz w:val="22"/>
          <w:szCs w:val="20"/>
        </w:rPr>
        <w:t>CEP 20090-004 - Rio de Janeiro, RJ – Brasil.</w:t>
      </w:r>
    </w:p>
    <w:p w14:paraId="137B05A2" w14:textId="27ABAC5F" w:rsidR="00913D52" w:rsidRPr="00796966" w:rsidRDefault="00913D52" w:rsidP="00913D52">
      <w:pPr>
        <w:spacing w:after="120" w:line="360" w:lineRule="auto"/>
        <w:jc w:val="both"/>
        <w:rPr>
          <w:rFonts w:cs="Arial"/>
          <w:sz w:val="22"/>
          <w:szCs w:val="20"/>
        </w:rPr>
      </w:pPr>
      <w:r w:rsidRPr="00796966">
        <w:rPr>
          <w:rFonts w:cs="Arial"/>
          <w:sz w:val="22"/>
          <w:szCs w:val="20"/>
        </w:rPr>
        <w:t xml:space="preserve">Email: </w:t>
      </w:r>
      <w:r w:rsidRPr="009A4223">
        <w:rPr>
          <w:rFonts w:cs="Arial"/>
          <w:strike/>
          <w:sz w:val="22"/>
          <w:szCs w:val="20"/>
        </w:rPr>
        <w:fldChar w:fldCharType="begin">
          <w:ffData>
            <w:name w:val=""/>
            <w:enabled/>
            <w:calcOnExit w:val="0"/>
            <w:textInput>
              <w:default w:val="[inserir o endereço da seguradora]"/>
            </w:textInput>
          </w:ffData>
        </w:fldChar>
      </w:r>
      <w:r w:rsidRPr="00796966">
        <w:rPr>
          <w:rFonts w:cs="Arial"/>
          <w:sz w:val="22"/>
          <w:szCs w:val="20"/>
        </w:rPr>
        <w:instrText xml:space="preserve"> FORMTEXT </w:instrText>
      </w:r>
      <w:r w:rsidRPr="009A4223">
        <w:rPr>
          <w:rFonts w:cs="Arial"/>
          <w:strike/>
          <w:sz w:val="22"/>
          <w:szCs w:val="20"/>
        </w:rPr>
      </w:r>
      <w:r w:rsidRPr="009A4223">
        <w:rPr>
          <w:rFonts w:cs="Arial"/>
          <w:strike/>
          <w:sz w:val="22"/>
          <w:szCs w:val="20"/>
        </w:rPr>
        <w:fldChar w:fldCharType="separate"/>
      </w:r>
      <w:r w:rsidRPr="00796966">
        <w:rPr>
          <w:rFonts w:cs="Arial"/>
          <w:noProof/>
          <w:sz w:val="22"/>
          <w:szCs w:val="20"/>
        </w:rPr>
        <w:t>[inserir o endereço eletrônico]</w:t>
      </w:r>
      <w:r w:rsidRPr="009A4223">
        <w:rPr>
          <w:rFonts w:cs="Arial"/>
          <w:strike/>
          <w:sz w:val="22"/>
          <w:szCs w:val="20"/>
        </w:rPr>
        <w:fldChar w:fldCharType="end"/>
      </w:r>
    </w:p>
    <w:p w14:paraId="7193DB0F"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p>
    <w:p w14:paraId="5047CC07" w14:textId="77777777" w:rsidR="00913D52" w:rsidRPr="00913D52" w:rsidRDefault="00913D52" w:rsidP="00913D52">
      <w:pPr>
        <w:spacing w:after="160" w:line="259" w:lineRule="auto"/>
        <w:jc w:val="center"/>
        <w:rPr>
          <w:rFonts w:eastAsiaTheme="minorHAnsi" w:cs="Arial"/>
          <w:b/>
          <w:bCs/>
          <w:kern w:val="2"/>
          <w:sz w:val="22"/>
          <w:szCs w:val="22"/>
          <w:lang w:eastAsia="en-US"/>
          <w14:ligatures w14:val="standardContextual"/>
        </w:rPr>
      </w:pPr>
      <w:r w:rsidRPr="00913D52">
        <w:rPr>
          <w:rFonts w:eastAsiaTheme="minorHAnsi" w:cs="Arial"/>
          <w:b/>
          <w:bCs/>
          <w:kern w:val="2"/>
          <w:sz w:val="22"/>
          <w:szCs w:val="22"/>
          <w:lang w:eastAsia="en-US"/>
          <w14:ligatures w14:val="standardContextual"/>
        </w:rPr>
        <w:t>OBJETO PRINCIPAL</w:t>
      </w:r>
    </w:p>
    <w:p w14:paraId="6D6B12DD" w14:textId="77777777" w:rsidR="00913D52" w:rsidRPr="00913D52" w:rsidRDefault="00913D52" w:rsidP="00913D52">
      <w:pPr>
        <w:spacing w:after="160" w:line="259" w:lineRule="auto"/>
        <w:jc w:val="both"/>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Dados do Objeto Principal - Contrato para Exploração ou Reabilitação e Produção de Petróleo e Gás Natural (CONTRATO).</w:t>
      </w:r>
    </w:p>
    <w:p w14:paraId="3FBF9ED2" w14:textId="77777777" w:rsidR="00913D52" w:rsidRPr="00913D52" w:rsidRDefault="00913D52" w:rsidP="00913D52">
      <w:pPr>
        <w:spacing w:after="160" w:line="259" w:lineRule="auto"/>
        <w:jc w:val="both"/>
        <w:rPr>
          <w:rFonts w:eastAsiaTheme="minorHAnsi" w:cs="Arial"/>
          <w:b/>
          <w:kern w:val="2"/>
          <w:sz w:val="22"/>
          <w:szCs w:val="22"/>
          <w:lang w:eastAsia="en-US"/>
          <w14:ligatures w14:val="standardContextual"/>
        </w:rPr>
      </w:pPr>
    </w:p>
    <w:p w14:paraId="353CC5EA"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Número do Contrato: </w:t>
      </w:r>
      <w:r w:rsidRPr="00913D52">
        <w:rPr>
          <w:rFonts w:eastAsiaTheme="minorHAnsi" w:cstheme="minorBidi"/>
          <w:kern w:val="2"/>
          <w:sz w:val="22"/>
          <w:szCs w:val="22"/>
          <w:highlight w:val="lightGray"/>
          <w:lang w:eastAsia="en-US"/>
          <w14:ligatures w14:val="standardContextual"/>
        </w:rPr>
        <w:t>[inserir número do Contrato</w:t>
      </w:r>
      <w:r w:rsidRPr="00913D52">
        <w:rPr>
          <w:rFonts w:eastAsiaTheme="minorHAnsi" w:cs="Arial"/>
          <w:kern w:val="2"/>
          <w:sz w:val="22"/>
          <w:szCs w:val="22"/>
          <w:highlight w:val="lightGray"/>
          <w:lang w:eastAsia="en-US"/>
          <w14:ligatures w14:val="standardContextual"/>
        </w:rPr>
        <w:t>]</w:t>
      </w:r>
      <w:r w:rsidRPr="00913D52">
        <w:rPr>
          <w:rFonts w:eastAsiaTheme="minorHAnsi" w:cs="Arial"/>
          <w:kern w:val="2"/>
          <w:sz w:val="22"/>
          <w:szCs w:val="22"/>
          <w:lang w:eastAsia="en-US"/>
          <w14:ligatures w14:val="standardContextual"/>
        </w:rPr>
        <w:t xml:space="preserve"> / </w:t>
      </w:r>
      <w:r w:rsidRPr="00913D52">
        <w:rPr>
          <w:rFonts w:eastAsiaTheme="minorHAnsi" w:cstheme="minorBidi"/>
          <w:kern w:val="2"/>
          <w:sz w:val="22"/>
          <w:szCs w:val="22"/>
          <w:highlight w:val="lightGray"/>
          <w:lang w:eastAsia="en-US"/>
          <w14:ligatures w14:val="standardContextual"/>
        </w:rPr>
        <w:t>[inserir o ano]</w:t>
      </w:r>
    </w:p>
    <w:p w14:paraId="778183DC"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Rodada de Licitações: </w:t>
      </w:r>
      <w:r w:rsidRPr="00913D52">
        <w:rPr>
          <w:rFonts w:eastAsiaTheme="minorHAnsi" w:cstheme="minorBidi"/>
          <w:kern w:val="2"/>
          <w:sz w:val="22"/>
          <w:szCs w:val="22"/>
          <w:highlight w:val="lightGray"/>
          <w:lang w:eastAsia="en-US"/>
          <w14:ligatures w14:val="standardContextual"/>
        </w:rPr>
        <w:t>[inserir a Rodada de licitações à qual o Contrato se vincula]</w:t>
      </w:r>
    </w:p>
    <w:p w14:paraId="3EAC97AB"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Bloco: </w:t>
      </w:r>
      <w:r w:rsidRPr="00913D52">
        <w:rPr>
          <w:rFonts w:eastAsiaTheme="minorHAnsi" w:cstheme="minorBidi"/>
          <w:kern w:val="2"/>
          <w:sz w:val="22"/>
          <w:szCs w:val="22"/>
          <w:highlight w:val="lightGray"/>
          <w:lang w:eastAsia="en-US"/>
          <w14:ligatures w14:val="standardContextual"/>
        </w:rPr>
        <w:t>[</w:t>
      </w:r>
      <w:r w:rsidRPr="00913D52">
        <w:rPr>
          <w:rFonts w:eastAsiaTheme="minorHAnsi" w:cs="Arial"/>
          <w:kern w:val="2"/>
          <w:sz w:val="22"/>
          <w:szCs w:val="22"/>
          <w:highlight w:val="lightGray"/>
          <w:lang w:eastAsia="en-US"/>
          <w14:ligatures w14:val="standardContextual"/>
        </w:rPr>
        <w:t>inserir</w:t>
      </w:r>
      <w:r w:rsidRPr="00913D52">
        <w:rPr>
          <w:rFonts w:eastAsiaTheme="minorHAnsi" w:cstheme="minorBidi"/>
          <w:kern w:val="2"/>
          <w:sz w:val="22"/>
          <w:szCs w:val="22"/>
          <w:highlight w:val="lightGray"/>
          <w:lang w:eastAsia="en-US"/>
          <w14:ligatures w14:val="standardContextual"/>
        </w:rPr>
        <w:t xml:space="preserve"> o nome do Bloco</w:t>
      </w:r>
      <w:r w:rsidRPr="00913D52">
        <w:rPr>
          <w:rFonts w:eastAsiaTheme="minorHAnsi" w:cs="Arial"/>
          <w:kern w:val="2"/>
          <w:sz w:val="22"/>
          <w:szCs w:val="22"/>
          <w:highlight w:val="lightGray"/>
          <w:lang w:eastAsia="en-US"/>
          <w14:ligatures w14:val="standardContextual"/>
        </w:rPr>
        <w:t xml:space="preserve"> </w:t>
      </w:r>
      <w:r w:rsidRPr="00913D52">
        <w:rPr>
          <w:rFonts w:eastAsiaTheme="minorHAnsi" w:cstheme="minorBidi"/>
          <w:kern w:val="2"/>
          <w:sz w:val="22"/>
          <w:szCs w:val="22"/>
          <w:highlight w:val="lightGray"/>
          <w:lang w:eastAsia="en-US"/>
          <w14:ligatures w14:val="standardContextual"/>
        </w:rPr>
        <w:t>/ Área</w:t>
      </w:r>
      <w:r w:rsidRPr="00913D52">
        <w:rPr>
          <w:rFonts w:eastAsiaTheme="minorHAnsi" w:cs="Arial"/>
          <w:kern w:val="2"/>
          <w:sz w:val="22"/>
          <w:szCs w:val="22"/>
          <w:highlight w:val="lightGray"/>
          <w:lang w:eastAsia="en-US"/>
          <w14:ligatures w14:val="standardContextual"/>
        </w:rPr>
        <w:t xml:space="preserve"> </w:t>
      </w:r>
      <w:r w:rsidRPr="00913D52">
        <w:rPr>
          <w:rFonts w:eastAsiaTheme="minorHAnsi" w:cstheme="minorBidi"/>
          <w:kern w:val="2"/>
          <w:sz w:val="22"/>
          <w:szCs w:val="22"/>
          <w:highlight w:val="lightGray"/>
          <w:lang w:eastAsia="en-US"/>
          <w14:ligatures w14:val="standardContextual"/>
        </w:rPr>
        <w:t>/ Campo objeto do Contrato]</w:t>
      </w:r>
    </w:p>
    <w:p w14:paraId="7E4341A0"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Data de Assinatura do Contrato: </w:t>
      </w:r>
      <w:r w:rsidRPr="00913D52">
        <w:rPr>
          <w:rFonts w:eastAsiaTheme="minorHAnsi" w:cstheme="minorBidi"/>
          <w:kern w:val="2"/>
          <w:sz w:val="22"/>
          <w:szCs w:val="22"/>
          <w:highlight w:val="lightGray"/>
          <w:lang w:eastAsia="en-US"/>
          <w14:ligatures w14:val="standardContextual"/>
        </w:rPr>
        <w:t>[inserir data de Assinatura do Contrato</w:t>
      </w:r>
      <w:r w:rsidRPr="00913D52">
        <w:rPr>
          <w:rFonts w:eastAsiaTheme="minorHAnsi" w:cstheme="minorBidi"/>
          <w:kern w:val="2"/>
          <w:sz w:val="22"/>
          <w:szCs w:val="22"/>
          <w:highlight w:val="lightGray"/>
          <w:vertAlign w:val="superscript"/>
          <w:lang w:eastAsia="en-US"/>
          <w14:ligatures w14:val="standardContextual"/>
        </w:rPr>
        <w:footnoteReference w:id="14"/>
      </w:r>
      <w:r w:rsidRPr="00913D52">
        <w:rPr>
          <w:rFonts w:eastAsiaTheme="minorHAnsi" w:cstheme="minorBidi"/>
          <w:kern w:val="2"/>
          <w:sz w:val="22"/>
          <w:szCs w:val="22"/>
          <w:highlight w:val="lightGray"/>
          <w:lang w:eastAsia="en-US"/>
          <w14:ligatures w14:val="standardContextual"/>
        </w:rPr>
        <w:t>]</w:t>
      </w:r>
    </w:p>
    <w:p w14:paraId="75399467"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Consórcio: </w:t>
      </w:r>
      <w:r w:rsidRPr="00913D52">
        <w:rPr>
          <w:rFonts w:eastAsiaTheme="minorHAnsi" w:cstheme="minorBidi"/>
          <w:kern w:val="2"/>
          <w:sz w:val="22"/>
          <w:szCs w:val="22"/>
          <w:highlight w:val="lightGray"/>
          <w:lang w:eastAsia="en-US"/>
          <w14:ligatures w14:val="standardContextual"/>
        </w:rPr>
        <w:t>[inserir os nomes de todos os Consorciados, quando houver]</w:t>
      </w:r>
    </w:p>
    <w:p w14:paraId="3CFF283B" w14:textId="77777777" w:rsidR="00913D52" w:rsidRPr="00913D52" w:rsidRDefault="00913D52" w:rsidP="00913D52">
      <w:pPr>
        <w:spacing w:after="160" w:line="259" w:lineRule="auto"/>
        <w:jc w:val="both"/>
        <w:rPr>
          <w:rFonts w:asciiTheme="minorHAnsi" w:eastAsiaTheme="minorHAnsi" w:hAnsiTheme="minorHAnsi" w:cstheme="minorBidi"/>
          <w:kern w:val="2"/>
          <w:sz w:val="22"/>
          <w:szCs w:val="22"/>
          <w:lang w:eastAsia="en-US"/>
          <w14:ligatures w14:val="standardContextual"/>
        </w:rPr>
      </w:pPr>
    </w:p>
    <w:p w14:paraId="23B7402B" w14:textId="77777777" w:rsidR="00913D52" w:rsidRPr="00913D52" w:rsidRDefault="00913D52" w:rsidP="00913D52">
      <w:pPr>
        <w:spacing w:after="120" w:line="360" w:lineRule="auto"/>
        <w:jc w:val="center"/>
        <w:rPr>
          <w:rFonts w:cs="Arial"/>
          <w:b/>
          <w:bCs/>
          <w:sz w:val="22"/>
          <w:szCs w:val="22"/>
        </w:rPr>
      </w:pPr>
      <w:r w:rsidRPr="00913D52">
        <w:rPr>
          <w:rFonts w:cs="Arial"/>
          <w:b/>
          <w:bCs/>
          <w:sz w:val="22"/>
          <w:szCs w:val="22"/>
        </w:rPr>
        <w:t>VALOR GARANTIDO E VIGÊNCIA DA APÓLICE</w:t>
      </w:r>
    </w:p>
    <w:p w14:paraId="48257834"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Valor Garantido / Importância Segurada: </w:t>
      </w:r>
      <w:r w:rsidRPr="00913D52">
        <w:rPr>
          <w:rFonts w:cs="Arial"/>
          <w:sz w:val="22"/>
          <w:szCs w:val="20"/>
        </w:rPr>
        <w:t xml:space="preserve">R$ </w:t>
      </w:r>
      <w:r w:rsidRPr="00913D52">
        <w:rPr>
          <w:rFonts w:cs="Arial"/>
          <w:sz w:val="22"/>
          <w:szCs w:val="20"/>
        </w:rPr>
        <w:fldChar w:fldCharType="begin">
          <w:ffData>
            <w:name w:val=""/>
            <w:enabled/>
            <w:calcOnExit w:val="0"/>
            <w:textInput>
              <w:default w:val="[inserir o Valor Nominal]"/>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Valor Nominal da Apólice]</w:t>
      </w:r>
      <w:r w:rsidRPr="00913D52">
        <w:rPr>
          <w:rFonts w:cs="Arial"/>
          <w:sz w:val="22"/>
          <w:szCs w:val="20"/>
        </w:rPr>
        <w:fldChar w:fldCharType="end"/>
      </w:r>
      <w:r w:rsidRPr="00913D52">
        <w:rPr>
          <w:rFonts w:cs="Arial"/>
          <w:sz w:val="22"/>
          <w:szCs w:val="20"/>
        </w:rPr>
        <w:t xml:space="preserve"> </w:t>
      </w:r>
      <w:r w:rsidRPr="00913D52">
        <w:rPr>
          <w:rFonts w:cs="Arial"/>
          <w:sz w:val="22"/>
          <w:szCs w:val="22"/>
          <w:highlight w:val="lightGray"/>
        </w:rPr>
        <w:t>(</w:t>
      </w:r>
      <w:r w:rsidRPr="00913D52">
        <w:rPr>
          <w:rFonts w:cs="Arial"/>
          <w:sz w:val="22"/>
          <w:szCs w:val="20"/>
          <w:highlight w:val="lightGray"/>
        </w:rPr>
        <w:t>[inserir o valor por extenso]</w:t>
      </w:r>
      <w:r w:rsidRPr="00913D52">
        <w:rPr>
          <w:rFonts w:cs="Arial"/>
          <w:sz w:val="22"/>
          <w:szCs w:val="22"/>
        </w:rPr>
        <w:t xml:space="preserve"> reais</w:t>
      </w:r>
      <w:r w:rsidRPr="00913D52">
        <w:rPr>
          <w:rFonts w:cs="Arial"/>
          <w:sz w:val="22"/>
          <w:szCs w:val="20"/>
        </w:rPr>
        <w:t>)</w:t>
      </w:r>
    </w:p>
    <w:p w14:paraId="608140C6"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Início da Vigência: </w:t>
      </w:r>
      <w:r w:rsidRPr="00913D52">
        <w:rPr>
          <w:rFonts w:cs="Arial"/>
          <w:sz w:val="22"/>
          <w:szCs w:val="20"/>
        </w:rPr>
        <w:fldChar w:fldCharType="begin">
          <w:ffData>
            <w:name w:val=""/>
            <w:enabled/>
            <w:calcOnExit w:val="0"/>
            <w:textInput>
              <w:default w:val="[inserir a data, no formato dia/mês/ano, referente ao primeiro dia do mês de assinatura do Contrato para Exploração e Produção de Petróleo e Gás Natural, conforme cronograma do cicl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w:t>
      </w:r>
      <w:r w:rsidRPr="00913D52">
        <w:rPr>
          <w:rFonts w:cs="Arial"/>
          <w:sz w:val="22"/>
          <w:szCs w:val="20"/>
          <w:vertAlign w:val="superscript"/>
        </w:rPr>
        <w:footnoteReference w:id="15"/>
      </w:r>
      <w:r w:rsidRPr="00913D52">
        <w:rPr>
          <w:rFonts w:cs="Arial"/>
          <w:sz w:val="22"/>
          <w:szCs w:val="20"/>
        </w:rPr>
        <w:t>, no formato dia/mês/ano]</w:t>
      </w:r>
      <w:r w:rsidRPr="00913D52">
        <w:rPr>
          <w:rFonts w:cs="Arial"/>
          <w:sz w:val="22"/>
          <w:szCs w:val="20"/>
        </w:rPr>
        <w:fldChar w:fldCharType="end"/>
      </w:r>
      <w:r w:rsidRPr="00913D52">
        <w:rPr>
          <w:rFonts w:cs="Arial"/>
          <w:sz w:val="22"/>
          <w:szCs w:val="22"/>
        </w:rPr>
        <w:t xml:space="preserve"> </w:t>
      </w:r>
    </w:p>
    <w:p w14:paraId="599EDC9F"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Término da Vigência: </w:t>
      </w:r>
      <w:r w:rsidRPr="00913D52">
        <w:rPr>
          <w:rFonts w:cs="Arial"/>
          <w:sz w:val="22"/>
          <w:szCs w:val="20"/>
        </w:rPr>
        <w:fldChar w:fldCharType="begin">
          <w:ffData>
            <w:name w:val=""/>
            <w:enabled/>
            <w:calcOnExit w:val="0"/>
            <w:textInput>
              <w:default w:val="[inserir a data, no formato dia/mês/ano, conforme disposições do Edital de Licitações e do Contrat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 no formato dia/mês/ano, conforme disposições do Edital de Licitações e do Contrato]</w:t>
      </w:r>
      <w:r w:rsidRPr="00913D52">
        <w:rPr>
          <w:rFonts w:cs="Arial"/>
          <w:sz w:val="22"/>
          <w:szCs w:val="20"/>
        </w:rPr>
        <w:fldChar w:fldCharType="end"/>
      </w:r>
    </w:p>
    <w:p w14:paraId="3E82A0CB" w14:textId="77777777" w:rsidR="00913D52" w:rsidRPr="00913D52" w:rsidRDefault="00913D52" w:rsidP="00913D52">
      <w:pPr>
        <w:spacing w:after="120" w:line="360" w:lineRule="auto"/>
        <w:jc w:val="both"/>
        <w:rPr>
          <w:rFonts w:cs="Arial"/>
          <w:sz w:val="22"/>
          <w:szCs w:val="20"/>
        </w:rPr>
      </w:pPr>
    </w:p>
    <w:p w14:paraId="345F6E34" w14:textId="77777777" w:rsidR="00913D52" w:rsidRPr="00913D52" w:rsidRDefault="00913D52" w:rsidP="00913D52">
      <w:pPr>
        <w:spacing w:after="120" w:line="360" w:lineRule="auto"/>
        <w:jc w:val="center"/>
        <w:rPr>
          <w:rFonts w:cs="Arial"/>
          <w:b/>
          <w:bCs/>
          <w:sz w:val="22"/>
          <w:szCs w:val="22"/>
        </w:rPr>
      </w:pPr>
      <w:r w:rsidRPr="00913D52">
        <w:rPr>
          <w:rFonts w:cs="Arial"/>
          <w:b/>
          <w:bCs/>
          <w:sz w:val="22"/>
          <w:szCs w:val="22"/>
        </w:rPr>
        <w:t>OBRIGAÇÃO GARANTIDA</w:t>
      </w:r>
    </w:p>
    <w:p w14:paraId="4C138E4B" w14:textId="77777777" w:rsidR="00913D52" w:rsidRPr="00913D52" w:rsidRDefault="00913D52" w:rsidP="00913D52">
      <w:pPr>
        <w:spacing w:after="120" w:line="360" w:lineRule="auto"/>
        <w:jc w:val="both"/>
        <w:rPr>
          <w:rFonts w:cs="Arial"/>
          <w:sz w:val="22"/>
          <w:szCs w:val="22"/>
        </w:rPr>
      </w:pPr>
      <w:r w:rsidRPr="00913D52">
        <w:rPr>
          <w:rFonts w:cs="Arial"/>
          <w:sz w:val="22"/>
          <w:szCs w:val="22"/>
        </w:rPr>
        <w:t>A SEGURADORA, através desta Apólice de Seguro Garantia, garante ao SEGURADO o cumprimento das obrigações do TOMADOR, assumidas através do CONTRATO, relativas ao cumprimento do Programa Exploratório Mínimo (PEM) ou do Programa de Trabalho Inicial (PTI).</w:t>
      </w:r>
    </w:p>
    <w:p w14:paraId="25469F13"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Garantia de Indenização, no valor fixado na Apólice, consideradas as reduções do valor garantido, pelo inadimplemento do TOMADOR em relação à sua obrigação de executar integralmente, no transcurso da Fase de Exploração ou da Fase de Reabilitação, o Programa Exploratório Mínimo (PEM) ou o Programa de Trabalho Inicial (PTI), conforme definido no Anexo denominado Programa Exploratório Mínimo ou Programa de Trabalho Inicial do CONTRATO, devendo para isso despender os montantes que se façam necessários, observado o disposto no CONTRATO nº </w:t>
      </w:r>
      <w:r w:rsidRPr="00913D52">
        <w:rPr>
          <w:rFonts w:cs="Arial"/>
          <w:sz w:val="22"/>
          <w:szCs w:val="20"/>
        </w:rPr>
        <w:fldChar w:fldCharType="begin">
          <w:ffData>
            <w:name w:val=""/>
            <w:enabled/>
            <w:calcOnExit w:val="0"/>
            <w:textInput>
              <w:default w:val="[inserir o número do contrat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número do contrato]</w:t>
      </w:r>
      <w:r w:rsidRPr="00913D52">
        <w:rPr>
          <w:rFonts w:cs="Arial"/>
          <w:sz w:val="22"/>
          <w:szCs w:val="20"/>
        </w:rPr>
        <w:fldChar w:fldCharType="end"/>
      </w:r>
      <w:r w:rsidRPr="00913D52">
        <w:rPr>
          <w:rFonts w:cs="Arial"/>
          <w:sz w:val="22"/>
          <w:szCs w:val="22"/>
        </w:rPr>
        <w:t>.</w:t>
      </w:r>
    </w:p>
    <w:p w14:paraId="21516EDA" w14:textId="77777777" w:rsidR="00913D52" w:rsidRPr="00913D52" w:rsidRDefault="00913D52" w:rsidP="00913D52">
      <w:pPr>
        <w:spacing w:after="120" w:line="360" w:lineRule="auto"/>
        <w:jc w:val="both"/>
        <w:rPr>
          <w:rFonts w:cs="Arial"/>
          <w:sz w:val="22"/>
          <w:szCs w:val="22"/>
        </w:rPr>
      </w:pPr>
      <w:r w:rsidRPr="00913D52">
        <w:rPr>
          <w:rFonts w:cs="Arial"/>
          <w:sz w:val="22"/>
          <w:szCs w:val="22"/>
        </w:rPr>
        <w:t>O valor monetário do Programa Exploratório Mínimo (PEM) ou do Programa de Trabalho Inicial (PTI) será corrigido pelo Índice Geral de Preços – Disponibilidade Interna (IGP-DI) nos termos do CONTRATO.</w:t>
      </w:r>
    </w:p>
    <w:p w14:paraId="4C165798"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O Prêmio desta Apólice é de R$ </w:t>
      </w:r>
      <w:r w:rsidRPr="00913D52">
        <w:rPr>
          <w:rFonts w:cs="Arial"/>
          <w:sz w:val="22"/>
          <w:szCs w:val="20"/>
        </w:rPr>
        <w:fldChar w:fldCharType="begin">
          <w:ffData>
            <w:name w:val=""/>
            <w:enabled/>
            <w:calcOnExit w:val="0"/>
            <w:textInput>
              <w:default w:val="[inserir o Valor Nominal]"/>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Valor Nominal]</w:t>
      </w:r>
      <w:r w:rsidRPr="00913D52">
        <w:rPr>
          <w:rFonts w:cs="Arial"/>
          <w:sz w:val="22"/>
          <w:szCs w:val="20"/>
        </w:rPr>
        <w:fldChar w:fldCharType="end"/>
      </w:r>
      <w:r w:rsidRPr="00913D52">
        <w:rPr>
          <w:rFonts w:cs="Arial"/>
          <w:sz w:val="22"/>
          <w:szCs w:val="22"/>
        </w:rPr>
        <w:t xml:space="preserve"> (</w:t>
      </w:r>
      <w:r w:rsidRPr="00913D52">
        <w:rPr>
          <w:rFonts w:cs="Arial"/>
          <w:sz w:val="22"/>
          <w:szCs w:val="20"/>
        </w:rPr>
        <w:fldChar w:fldCharType="begin">
          <w:ffData>
            <w:name w:val=""/>
            <w:enabled/>
            <w:calcOnExit w:val="0"/>
            <w:textInput>
              <w:default w:val="[inserir o valor por extens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valor por extenso]</w:t>
      </w:r>
      <w:r w:rsidRPr="00913D52">
        <w:rPr>
          <w:rFonts w:cs="Arial"/>
          <w:sz w:val="22"/>
          <w:szCs w:val="20"/>
        </w:rPr>
        <w:fldChar w:fldCharType="end"/>
      </w:r>
      <w:r w:rsidRPr="00913D52">
        <w:rPr>
          <w:rFonts w:cs="Arial"/>
          <w:sz w:val="22"/>
          <w:szCs w:val="22"/>
        </w:rPr>
        <w:t xml:space="preserve"> reais).</w:t>
      </w:r>
    </w:p>
    <w:p w14:paraId="102B371E" w14:textId="77777777" w:rsidR="00913D52" w:rsidRPr="00913D52" w:rsidRDefault="00913D52" w:rsidP="00913D52">
      <w:pPr>
        <w:spacing w:after="120" w:line="360" w:lineRule="auto"/>
        <w:jc w:val="both"/>
        <w:rPr>
          <w:rFonts w:cs="Arial"/>
          <w:sz w:val="22"/>
          <w:szCs w:val="22"/>
        </w:rPr>
      </w:pPr>
      <w:r w:rsidRPr="00913D52">
        <w:rPr>
          <w:rFonts w:cs="Arial"/>
          <w:sz w:val="22"/>
          <w:szCs w:val="22"/>
        </w:rPr>
        <w:t>Fazem parte integrante e inseparável da Apólice, os seguintes Documentos que ora ratificamos:</w:t>
      </w:r>
    </w:p>
    <w:p w14:paraId="64EE25A8" w14:textId="77777777" w:rsidR="00913D52" w:rsidRPr="00913D52" w:rsidRDefault="00913D52" w:rsidP="00913D52">
      <w:pPr>
        <w:numPr>
          <w:ilvl w:val="0"/>
          <w:numId w:val="504"/>
        </w:numPr>
        <w:spacing w:after="120" w:line="360" w:lineRule="auto"/>
        <w:jc w:val="both"/>
        <w:rPr>
          <w:rFonts w:cs="Arial"/>
          <w:sz w:val="22"/>
          <w:szCs w:val="22"/>
        </w:rPr>
      </w:pPr>
      <w:r w:rsidRPr="00913D52">
        <w:rPr>
          <w:rFonts w:cs="Arial"/>
          <w:sz w:val="22"/>
          <w:szCs w:val="22"/>
        </w:rPr>
        <w:t>Documento I – Condições Contratuais;</w:t>
      </w:r>
    </w:p>
    <w:p w14:paraId="48A17283" w14:textId="0C1DB689" w:rsidR="00913D52" w:rsidRPr="00913D52" w:rsidRDefault="00913D52" w:rsidP="00913D52">
      <w:pPr>
        <w:numPr>
          <w:ilvl w:val="0"/>
          <w:numId w:val="504"/>
        </w:numPr>
        <w:spacing w:after="120" w:line="360" w:lineRule="auto"/>
        <w:jc w:val="both"/>
        <w:rPr>
          <w:rFonts w:cs="Arial"/>
          <w:sz w:val="22"/>
          <w:szCs w:val="22"/>
        </w:rPr>
      </w:pPr>
      <w:r w:rsidRPr="00913D52">
        <w:rPr>
          <w:rFonts w:cs="Arial"/>
          <w:sz w:val="22"/>
          <w:szCs w:val="22"/>
        </w:rPr>
        <w:lastRenderedPageBreak/>
        <w:t>Documento II – Modelo de Comunicado de Inadimplência e Solicitação de Indenização;</w:t>
      </w:r>
    </w:p>
    <w:p w14:paraId="74B2D996" w14:textId="6AF0611D" w:rsidR="00913D52" w:rsidRPr="00913D52" w:rsidRDefault="00913D52" w:rsidP="00913D52">
      <w:pPr>
        <w:numPr>
          <w:ilvl w:val="0"/>
          <w:numId w:val="504"/>
        </w:numPr>
        <w:spacing w:after="120" w:line="360" w:lineRule="auto"/>
        <w:jc w:val="both"/>
        <w:rPr>
          <w:rFonts w:cs="Arial"/>
          <w:sz w:val="22"/>
          <w:szCs w:val="22"/>
        </w:rPr>
      </w:pPr>
      <w:r w:rsidRPr="00913D52">
        <w:rPr>
          <w:rFonts w:cs="Arial"/>
          <w:sz w:val="22"/>
          <w:szCs w:val="22"/>
        </w:rPr>
        <w:t>Documento I</w:t>
      </w:r>
      <w:r w:rsidR="00F52114">
        <w:rPr>
          <w:rFonts w:cs="Arial"/>
          <w:sz w:val="22"/>
          <w:szCs w:val="22"/>
        </w:rPr>
        <w:t>II</w:t>
      </w:r>
      <w:r w:rsidRPr="00913D52">
        <w:rPr>
          <w:rFonts w:cs="Arial"/>
          <w:sz w:val="22"/>
          <w:szCs w:val="22"/>
        </w:rPr>
        <w:t xml:space="preserve"> – Modelo de Comprovante de Conclusão;</w:t>
      </w:r>
    </w:p>
    <w:p w14:paraId="0C525312" w14:textId="22CA80FA" w:rsidR="00913D52" w:rsidRPr="00913D52" w:rsidRDefault="00913D52" w:rsidP="00913D52">
      <w:pPr>
        <w:numPr>
          <w:ilvl w:val="0"/>
          <w:numId w:val="504"/>
        </w:numPr>
        <w:spacing w:after="120" w:line="360" w:lineRule="auto"/>
        <w:jc w:val="both"/>
        <w:rPr>
          <w:rFonts w:cs="Arial"/>
          <w:sz w:val="22"/>
          <w:szCs w:val="22"/>
        </w:rPr>
      </w:pPr>
      <w:r w:rsidRPr="00913D52">
        <w:rPr>
          <w:rFonts w:cs="Arial"/>
          <w:sz w:val="22"/>
          <w:szCs w:val="22"/>
        </w:rPr>
        <w:t xml:space="preserve">Edital de Licitações </w:t>
      </w:r>
      <w:r w:rsidR="007E07A4">
        <w:rPr>
          <w:rFonts w:cs="Arial"/>
          <w:sz w:val="22"/>
          <w:szCs w:val="22"/>
        </w:rPr>
        <w:t>de Oferta Permanente de Partilha de Produção</w:t>
      </w:r>
      <w:r w:rsidRPr="00913D52">
        <w:rPr>
          <w:rFonts w:cs="Arial"/>
          <w:sz w:val="22"/>
          <w:szCs w:val="22"/>
        </w:rPr>
        <w:t>; e</w:t>
      </w:r>
    </w:p>
    <w:p w14:paraId="4D498B84" w14:textId="4DC2AD4B" w:rsidR="00913D52" w:rsidRPr="00913D52" w:rsidRDefault="00913D52" w:rsidP="00913D52">
      <w:pPr>
        <w:numPr>
          <w:ilvl w:val="0"/>
          <w:numId w:val="504"/>
        </w:numPr>
        <w:spacing w:after="120" w:line="360" w:lineRule="auto"/>
        <w:jc w:val="both"/>
        <w:rPr>
          <w:rFonts w:cs="Arial"/>
          <w:sz w:val="22"/>
          <w:szCs w:val="22"/>
        </w:rPr>
      </w:pPr>
      <w:r w:rsidRPr="00913D52">
        <w:rPr>
          <w:rFonts w:cs="Arial"/>
          <w:sz w:val="22"/>
          <w:szCs w:val="22"/>
        </w:rPr>
        <w:t xml:space="preserve">Contrato </w:t>
      </w:r>
      <w:r w:rsidR="007E07A4">
        <w:rPr>
          <w:rFonts w:cs="Arial"/>
          <w:sz w:val="22"/>
          <w:szCs w:val="22"/>
        </w:rPr>
        <w:t>de</w:t>
      </w:r>
      <w:r w:rsidR="00D81D23" w:rsidRPr="00D81D23">
        <w:rPr>
          <w:rFonts w:cs="Arial"/>
          <w:sz w:val="22"/>
          <w:szCs w:val="22"/>
        </w:rPr>
        <w:t xml:space="preserve"> </w:t>
      </w:r>
      <w:r w:rsidR="00D81D23">
        <w:rPr>
          <w:rFonts w:cs="Arial"/>
          <w:sz w:val="22"/>
          <w:szCs w:val="22"/>
        </w:rPr>
        <w:t>Partilha de Produção</w:t>
      </w:r>
      <w:r w:rsidR="00D81D23" w:rsidRPr="00913D52">
        <w:rPr>
          <w:rFonts w:cs="Arial"/>
          <w:sz w:val="22"/>
          <w:szCs w:val="22"/>
        </w:rPr>
        <w:t xml:space="preserve"> </w:t>
      </w:r>
      <w:r w:rsidRPr="00913D52">
        <w:rPr>
          <w:rFonts w:cs="Arial"/>
          <w:sz w:val="22"/>
          <w:szCs w:val="22"/>
        </w:rPr>
        <w:t xml:space="preserve">nº </w:t>
      </w:r>
      <w:r w:rsidRPr="00913D52">
        <w:rPr>
          <w:rFonts w:cs="Arial"/>
          <w:sz w:val="22"/>
          <w:szCs w:val="20"/>
        </w:rPr>
        <w:fldChar w:fldCharType="begin">
          <w:ffData>
            <w:name w:val=""/>
            <w:enabled/>
            <w:calcOnExit w:val="0"/>
            <w:textInput>
              <w:default w:val="[inserir o número do contrato]"/>
            </w:textInput>
          </w:ffData>
        </w:fldChar>
      </w:r>
      <w:r w:rsidRPr="00913D52">
        <w:rPr>
          <w:rFonts w:cs="Arial"/>
          <w:sz w:val="22"/>
          <w:szCs w:val="22"/>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número do contrato]</w:t>
      </w:r>
      <w:r w:rsidRPr="00913D52">
        <w:rPr>
          <w:rFonts w:cs="Arial"/>
          <w:sz w:val="22"/>
          <w:szCs w:val="20"/>
        </w:rPr>
        <w:fldChar w:fldCharType="end"/>
      </w:r>
      <w:r w:rsidRPr="00913D52">
        <w:rPr>
          <w:rFonts w:cs="Arial"/>
          <w:sz w:val="22"/>
          <w:szCs w:val="22"/>
        </w:rPr>
        <w:t xml:space="preserve"> (CONTRATO).</w:t>
      </w:r>
    </w:p>
    <w:p w14:paraId="197A26B7" w14:textId="77777777" w:rsidR="00913D52" w:rsidRPr="00913D52" w:rsidRDefault="00913D52" w:rsidP="00913D52">
      <w:pPr>
        <w:spacing w:after="120" w:line="360" w:lineRule="auto"/>
        <w:jc w:val="both"/>
        <w:rPr>
          <w:rFonts w:cs="Arial"/>
          <w:sz w:val="22"/>
          <w:szCs w:val="20"/>
        </w:rPr>
      </w:pPr>
      <w:r w:rsidRPr="00913D52">
        <w:rPr>
          <w:rFonts w:cs="Arial"/>
          <w:sz w:val="22"/>
          <w:szCs w:val="22"/>
        </w:rPr>
        <w:t xml:space="preserve">A presente Apólice conta com cobertura de resseguro fornecida pela </w:t>
      </w:r>
      <w:r w:rsidRPr="00913D52">
        <w:rPr>
          <w:rFonts w:cs="Arial"/>
          <w:sz w:val="22"/>
          <w:szCs w:val="20"/>
          <w:highlight w:val="lightGray"/>
        </w:rPr>
        <w:t>[inserir nome da Resseguradora</w:t>
      </w:r>
      <w:r w:rsidRPr="00913D52">
        <w:rPr>
          <w:rFonts w:cs="Arial"/>
          <w:sz w:val="22"/>
          <w:szCs w:val="22"/>
          <w:highlight w:val="lightGray"/>
        </w:rPr>
        <w:t>]</w:t>
      </w:r>
      <w:r w:rsidRPr="00913D52">
        <w:rPr>
          <w:rFonts w:cs="Arial"/>
          <w:sz w:val="22"/>
          <w:szCs w:val="22"/>
        </w:rPr>
        <w:t xml:space="preserve">, através do contrato de resseguro nº </w:t>
      </w:r>
      <w:r w:rsidRPr="00913D52">
        <w:rPr>
          <w:rFonts w:cs="Arial"/>
          <w:sz w:val="22"/>
          <w:szCs w:val="20"/>
          <w:highlight w:val="lightGray"/>
        </w:rPr>
        <w:t>[inserir número]</w:t>
      </w:r>
      <w:r w:rsidRPr="00913D52">
        <w:rPr>
          <w:rFonts w:cs="Arial"/>
          <w:sz w:val="22"/>
          <w:szCs w:val="22"/>
        </w:rPr>
        <w:t xml:space="preserve">, datado de </w:t>
      </w:r>
      <w:r w:rsidRPr="00913D52">
        <w:rPr>
          <w:rFonts w:cs="Arial"/>
          <w:sz w:val="22"/>
          <w:szCs w:val="20"/>
        </w:rPr>
        <w:fldChar w:fldCharType="begin">
          <w:ffData>
            <w:name w:val=""/>
            <w:enabled/>
            <w:calcOnExit w:val="0"/>
            <w:textInput>
              <w:default w:val="[inserir a data, no formato dia/mês/an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 no formato dia/mês/ano]</w:t>
      </w:r>
      <w:r w:rsidRPr="00913D52">
        <w:rPr>
          <w:rFonts w:cs="Arial"/>
          <w:sz w:val="22"/>
          <w:szCs w:val="20"/>
        </w:rPr>
        <w:fldChar w:fldCharType="end"/>
      </w:r>
      <w:r w:rsidRPr="00913D52">
        <w:rPr>
          <w:rFonts w:cs="Arial"/>
          <w:sz w:val="22"/>
          <w:szCs w:val="20"/>
        </w:rPr>
        <w:t>.</w:t>
      </w:r>
    </w:p>
    <w:p w14:paraId="7E2BF333" w14:textId="77777777" w:rsidR="00913D52" w:rsidRPr="00913D52" w:rsidRDefault="00913D52" w:rsidP="00913D52">
      <w:pPr>
        <w:spacing w:after="120" w:line="360" w:lineRule="auto"/>
        <w:jc w:val="both"/>
        <w:rPr>
          <w:rFonts w:cs="Arial"/>
          <w:sz w:val="22"/>
          <w:szCs w:val="22"/>
        </w:rPr>
      </w:pPr>
      <w:r w:rsidRPr="00913D52">
        <w:rPr>
          <w:rFonts w:cs="Arial"/>
          <w:sz w:val="22"/>
          <w:szCs w:val="22"/>
        </w:rPr>
        <w:t>Esta Apólice rege-se na Circular SUSEP nº 662/2022, e nas Condições Contratuais determinadas pelo SEGURADO AGÊNCIA NACIONAL DO PETRÓLEO, GÁS NATURAL E BIOCOMBUSTÍVEIS (ANP).</w:t>
      </w:r>
    </w:p>
    <w:p w14:paraId="771DD89F" w14:textId="77777777" w:rsidR="00913D52" w:rsidRPr="00913D52" w:rsidRDefault="00913D52" w:rsidP="00913D52">
      <w:pPr>
        <w:spacing w:after="120" w:line="360" w:lineRule="auto"/>
        <w:jc w:val="both"/>
        <w:rPr>
          <w:rFonts w:cs="Arial"/>
          <w:sz w:val="22"/>
          <w:szCs w:val="22"/>
        </w:rPr>
      </w:pPr>
    </w:p>
    <w:p w14:paraId="4F0C3795" w14:textId="77777777" w:rsidR="00913D52" w:rsidRPr="00913D52" w:rsidRDefault="00913D52" w:rsidP="00913D52">
      <w:pPr>
        <w:spacing w:after="120" w:line="360" w:lineRule="auto"/>
        <w:jc w:val="both"/>
        <w:rPr>
          <w:rFonts w:cs="Arial"/>
          <w:sz w:val="22"/>
          <w:szCs w:val="22"/>
        </w:rPr>
      </w:pPr>
      <w:r w:rsidRPr="00913D52">
        <w:rPr>
          <w:rFonts w:cs="Arial"/>
          <w:sz w:val="22"/>
          <w:szCs w:val="22"/>
          <w:highlight w:val="lightGray"/>
        </w:rPr>
        <w:t>[inserir o local (cidade) de assinatura]</w:t>
      </w:r>
      <w:r w:rsidRPr="00913D52">
        <w:rPr>
          <w:rFonts w:cs="Arial"/>
          <w:sz w:val="22"/>
          <w:szCs w:val="22"/>
        </w:rPr>
        <w:t xml:space="preserve">, </w:t>
      </w:r>
      <w:r w:rsidRPr="00913D52">
        <w:rPr>
          <w:rFonts w:cs="Arial"/>
          <w:sz w:val="22"/>
          <w:szCs w:val="22"/>
          <w:highlight w:val="lightGray"/>
        </w:rPr>
        <w:t>[inserir a data de emissão]</w:t>
      </w:r>
      <w:r w:rsidRPr="00913D52">
        <w:rPr>
          <w:rFonts w:cs="Arial"/>
          <w:sz w:val="22"/>
          <w:szCs w:val="22"/>
        </w:rPr>
        <w:t>.</w:t>
      </w:r>
    </w:p>
    <w:p w14:paraId="22BD37A8" w14:textId="77777777" w:rsidR="00913D52" w:rsidRPr="00913D52" w:rsidRDefault="00913D52" w:rsidP="00913D52">
      <w:pPr>
        <w:spacing w:after="120" w:line="360" w:lineRule="auto"/>
        <w:jc w:val="both"/>
        <w:rPr>
          <w:rFonts w:cs="Arial"/>
          <w:sz w:val="22"/>
          <w:szCs w:val="22"/>
        </w:rPr>
      </w:pPr>
      <w:r w:rsidRPr="00913D52">
        <w:rPr>
          <w:rFonts w:cs="Arial"/>
          <w:sz w:val="22"/>
          <w:szCs w:val="22"/>
          <w:highlight w:val="lightGray"/>
        </w:rPr>
        <w:t>[inserir a denominação social seguradora]</w:t>
      </w:r>
    </w:p>
    <w:p w14:paraId="500CEA6B" w14:textId="77777777" w:rsidR="00913D52" w:rsidRPr="00913D52" w:rsidRDefault="00913D52" w:rsidP="00913D52">
      <w:pPr>
        <w:spacing w:after="120" w:line="360" w:lineRule="auto"/>
        <w:jc w:val="both"/>
        <w:rPr>
          <w:rFonts w:cs="Arial"/>
          <w:sz w:val="22"/>
          <w:szCs w:val="20"/>
        </w:rPr>
      </w:pPr>
      <w:r w:rsidRPr="00913D52">
        <w:rPr>
          <w:rFonts w:cs="Arial"/>
          <w:sz w:val="22"/>
          <w:szCs w:val="22"/>
        </w:rPr>
        <w:t>________________(</w:t>
      </w:r>
      <w:r w:rsidRPr="00913D52">
        <w:rPr>
          <w:rFonts w:cs="Arial"/>
          <w:sz w:val="22"/>
          <w:szCs w:val="20"/>
        </w:rPr>
        <w:t>ASSINATURA</w:t>
      </w:r>
      <w:r w:rsidRPr="00913D52">
        <w:rPr>
          <w:rFonts w:cs="Arial"/>
          <w:sz w:val="22"/>
          <w:szCs w:val="22"/>
        </w:rPr>
        <w:t>)_______________</w:t>
      </w:r>
    </w:p>
    <w:p w14:paraId="1A89E22A" w14:textId="77777777" w:rsidR="00913D52" w:rsidRPr="00913D52" w:rsidRDefault="00913D52" w:rsidP="00913D52">
      <w:pPr>
        <w:spacing w:after="120" w:line="360" w:lineRule="auto"/>
        <w:jc w:val="both"/>
        <w:rPr>
          <w:rFonts w:cs="Arial"/>
          <w:sz w:val="22"/>
          <w:szCs w:val="20"/>
          <w:u w:val="single"/>
        </w:rPr>
      </w:pPr>
      <w:r w:rsidRPr="00913D52">
        <w:rPr>
          <w:rFonts w:cs="Arial"/>
          <w:sz w:val="22"/>
          <w:szCs w:val="22"/>
        </w:rPr>
        <w:t xml:space="preserve">Nome: </w:t>
      </w:r>
      <w:r w:rsidRPr="00913D52">
        <w:rPr>
          <w:rFonts w:cs="Arial"/>
          <w:sz w:val="22"/>
          <w:szCs w:val="20"/>
        </w:rPr>
        <w:fldChar w:fldCharType="begin">
          <w:ffData>
            <w:name w:val="Texto31"/>
            <w:enabled/>
            <w:calcOnExit w:val="0"/>
            <w:textInput>
              <w:default w:val="[inserir o nome do responsável pela emissã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nome do responsável pela emissão]</w:t>
      </w:r>
      <w:r w:rsidRPr="00913D52">
        <w:rPr>
          <w:rFonts w:cs="Arial"/>
          <w:sz w:val="22"/>
          <w:szCs w:val="20"/>
        </w:rPr>
        <w:fldChar w:fldCharType="end"/>
      </w:r>
    </w:p>
    <w:p w14:paraId="36B63030"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Cargo: </w:t>
      </w:r>
      <w:r w:rsidRPr="00913D52">
        <w:rPr>
          <w:rFonts w:cs="Arial"/>
          <w:sz w:val="22"/>
          <w:szCs w:val="20"/>
        </w:rPr>
        <w:fldChar w:fldCharType="begin">
          <w:ffData>
            <w:name w:val="Texto32"/>
            <w:enabled/>
            <w:calcOnExit w:val="0"/>
            <w:textInput>
              <w:default w:val="[inserir o cargo do responsável pela emissã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cargo do responsável pela emissão]</w:t>
      </w:r>
      <w:r w:rsidRPr="00913D52">
        <w:rPr>
          <w:rFonts w:cs="Arial"/>
          <w:sz w:val="22"/>
          <w:szCs w:val="20"/>
        </w:rPr>
        <w:fldChar w:fldCharType="end"/>
      </w:r>
    </w:p>
    <w:p w14:paraId="06636D7E" w14:textId="77777777" w:rsidR="00913D52" w:rsidRPr="00913D52" w:rsidRDefault="00913D52" w:rsidP="00913D52">
      <w:pPr>
        <w:spacing w:after="120" w:line="259" w:lineRule="auto"/>
        <w:jc w:val="both"/>
        <w:rPr>
          <w:rFonts w:cs="Arial"/>
          <w:color w:val="000000"/>
          <w:kern w:val="2"/>
          <w:sz w:val="22"/>
          <w:szCs w:val="22"/>
          <w:lang w:eastAsia="en-US"/>
          <w14:ligatures w14:val="standardContextual"/>
        </w:rPr>
      </w:pPr>
    </w:p>
    <w:p w14:paraId="2F6C3C43" w14:textId="77777777" w:rsidR="00913D52" w:rsidRPr="00913D52" w:rsidRDefault="00913D52" w:rsidP="00913D52">
      <w:pPr>
        <w:spacing w:after="120" w:line="259" w:lineRule="auto"/>
        <w:jc w:val="both"/>
        <w:rPr>
          <w:rFonts w:cs="Arial"/>
          <w:color w:val="000000"/>
          <w:kern w:val="2"/>
          <w:sz w:val="22"/>
          <w:szCs w:val="22"/>
          <w:lang w:eastAsia="en-US"/>
          <w14:ligatures w14:val="standardContextual"/>
        </w:rPr>
      </w:pPr>
    </w:p>
    <w:p w14:paraId="6650A6BC" w14:textId="387F3609" w:rsidR="006632DB" w:rsidRDefault="006632DB" w:rsidP="00913D52">
      <w:pPr>
        <w:spacing w:after="120" w:line="259" w:lineRule="auto"/>
        <w:jc w:val="both"/>
        <w:rPr>
          <w:rFonts w:cs="Arial"/>
          <w:color w:val="000000"/>
          <w:kern w:val="2"/>
          <w:sz w:val="22"/>
          <w:szCs w:val="22"/>
          <w:lang w:eastAsia="en-US"/>
          <w14:ligatures w14:val="standardContextual"/>
        </w:rPr>
      </w:pPr>
      <w:r>
        <w:rPr>
          <w:rFonts w:cs="Arial"/>
          <w:color w:val="000000"/>
          <w:kern w:val="2"/>
          <w:sz w:val="22"/>
          <w:szCs w:val="22"/>
          <w:lang w:eastAsia="en-US"/>
          <w14:ligatures w14:val="standardContextual"/>
        </w:rPr>
        <w:br w:type="page"/>
      </w:r>
    </w:p>
    <w:p w14:paraId="2FB546D4" w14:textId="77777777" w:rsidR="00913D52" w:rsidRPr="00913D52" w:rsidRDefault="00913D52" w:rsidP="00913D52">
      <w:pPr>
        <w:spacing w:after="120" w:line="360" w:lineRule="auto"/>
        <w:jc w:val="center"/>
        <w:rPr>
          <w:rFonts w:cs="Arial"/>
          <w:b/>
          <w:bCs/>
          <w:sz w:val="22"/>
          <w:szCs w:val="22"/>
        </w:rPr>
      </w:pPr>
      <w:r w:rsidRPr="00913D52">
        <w:rPr>
          <w:rFonts w:cs="Arial"/>
          <w:b/>
          <w:bCs/>
          <w:sz w:val="22"/>
          <w:szCs w:val="22"/>
        </w:rPr>
        <w:lastRenderedPageBreak/>
        <w:t>Documento I</w:t>
      </w:r>
    </w:p>
    <w:p w14:paraId="586B073C" w14:textId="77777777" w:rsidR="00913D52" w:rsidRPr="00913D52" w:rsidRDefault="00913D52" w:rsidP="00913D52">
      <w:pPr>
        <w:spacing w:after="120" w:line="360" w:lineRule="auto"/>
        <w:jc w:val="center"/>
        <w:rPr>
          <w:rFonts w:cs="Arial"/>
          <w:b/>
          <w:sz w:val="22"/>
          <w:szCs w:val="22"/>
        </w:rPr>
      </w:pPr>
      <w:r w:rsidRPr="00913D52">
        <w:rPr>
          <w:rFonts w:cs="Arial"/>
          <w:b/>
          <w:sz w:val="22"/>
          <w:szCs w:val="22"/>
        </w:rPr>
        <w:t>CONDIÇÕES CONTRATUAIS</w:t>
      </w:r>
    </w:p>
    <w:p w14:paraId="1D0168EF" w14:textId="77777777" w:rsidR="00913D52" w:rsidRPr="00913D52" w:rsidRDefault="00913D52" w:rsidP="00913D52">
      <w:pPr>
        <w:spacing w:after="120" w:line="360" w:lineRule="auto"/>
        <w:jc w:val="center"/>
        <w:rPr>
          <w:rFonts w:cs="Arial"/>
          <w:b/>
          <w:sz w:val="22"/>
          <w:szCs w:val="20"/>
        </w:rPr>
      </w:pPr>
    </w:p>
    <w:p w14:paraId="5A234E06"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1. Obrigação Garantida</w:t>
      </w:r>
    </w:p>
    <w:p w14:paraId="177514AC"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1.1. Fica entendido que este Seguro Garantia garante o fiel cumprimento das obrigações do Programa Exploratório Mínimo (PEM) ou do Programa Trabalho Inicial (PTI) assumidas no CONTRATO, de acordo com a Lei nº 9.478/1997 e/ou Lei nº 12.351/2010, conforme aplicável.</w:t>
      </w:r>
    </w:p>
    <w:p w14:paraId="01A6D1D2" w14:textId="77777777" w:rsidR="00913D52" w:rsidRPr="00913D52" w:rsidRDefault="00913D52" w:rsidP="00913D52">
      <w:pPr>
        <w:tabs>
          <w:tab w:val="left" w:pos="284"/>
        </w:tabs>
        <w:spacing w:after="120" w:line="360" w:lineRule="auto"/>
        <w:jc w:val="both"/>
        <w:rPr>
          <w:rFonts w:cs="Arial"/>
          <w:sz w:val="22"/>
          <w:szCs w:val="20"/>
        </w:rPr>
      </w:pPr>
    </w:p>
    <w:p w14:paraId="77CC15C4" w14:textId="58ECCE36"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2. Riscos Excluídos</w:t>
      </w:r>
    </w:p>
    <w:p w14:paraId="6B6BEE0C"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2.1. A presente Apólice não assegura riscos originários de outras modalidades do Seguro Garantia, não assegura as obrigações quanto ao pagamento de tributos, obrigações trabalhistas de qualquer natureza, de seguridade social, Indenizações a terceiros, bem como não assegura riscos cobertos por outros ramos de seguro.</w:t>
      </w:r>
    </w:p>
    <w:p w14:paraId="269832AE"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2.2. Declara-se, ainda, que não estão cobertos danos e/ou perdas causadas direta ou indiretamente por ato terrorista independentemente do seu propósito, que tenha sido devidamente reconhecido como atentatório à ordem pública pelas autoridades competentes.</w:t>
      </w:r>
    </w:p>
    <w:p w14:paraId="37DCFB7A" w14:textId="77777777" w:rsidR="00913D52" w:rsidRPr="00913D52" w:rsidRDefault="00913D52" w:rsidP="00913D52">
      <w:pPr>
        <w:tabs>
          <w:tab w:val="left" w:pos="284"/>
        </w:tabs>
        <w:spacing w:after="120" w:line="360" w:lineRule="auto"/>
        <w:jc w:val="both"/>
        <w:rPr>
          <w:rFonts w:cs="Arial"/>
          <w:sz w:val="22"/>
          <w:szCs w:val="22"/>
        </w:rPr>
      </w:pPr>
    </w:p>
    <w:p w14:paraId="33A84EFD" w14:textId="77777777" w:rsidR="00913D52" w:rsidRPr="00913D52" w:rsidRDefault="00913D52" w:rsidP="00913D52">
      <w:pPr>
        <w:autoSpaceDE w:val="0"/>
        <w:autoSpaceDN w:val="0"/>
        <w:adjustRightInd w:val="0"/>
        <w:spacing w:afterLines="80" w:after="192" w:line="312" w:lineRule="auto"/>
        <w:jc w:val="both"/>
        <w:rPr>
          <w:rFonts w:cs="Arial"/>
          <w:sz w:val="22"/>
          <w:szCs w:val="22"/>
          <w:u w:val="single"/>
        </w:rPr>
      </w:pPr>
      <w:r w:rsidRPr="00913D52">
        <w:rPr>
          <w:rFonts w:cs="Arial"/>
          <w:sz w:val="22"/>
          <w:szCs w:val="22"/>
          <w:u w:val="single"/>
        </w:rPr>
        <w:t>3. Perda de Direitos</w:t>
      </w:r>
    </w:p>
    <w:p w14:paraId="5AEB0751"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 xml:space="preserve">3.1. O SEGURADO perderá o direito à Indenização na ocorrência de uma ou mais das seguintes hipóteses: </w:t>
      </w:r>
    </w:p>
    <w:p w14:paraId="05848C3D"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I – Casos fortuitos ou de força maior, nos termos do Código Civil Brasileiro;</w:t>
      </w:r>
    </w:p>
    <w:p w14:paraId="4904C385"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 xml:space="preserve">II – Descumprimento das obrigações do TOMADOR decorrente de atos ou fatos de responsabilidade do SEGURADO que tenham contribuído de forma determinante para ocorrência do sinistro; </w:t>
      </w:r>
    </w:p>
    <w:p w14:paraId="56CDAA78"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 xml:space="preserve">III – Alteração das obrigações contratuais garantidas por esta Apólice, que tenham sido acordadas entre SEGURADO e TOMADOR, sem que tenha havido comunicação à SEGURADORA, desde que agravem o risco segurado e concomitantemente tenham relação com o sinistro ou esteja comprovado, pela SEGURADORA, que o SEGURADO silenciou de má-fé; </w:t>
      </w:r>
    </w:p>
    <w:p w14:paraId="2B119FAD"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lastRenderedPageBreak/>
        <w:t xml:space="preserve">IV – Atos ilícitos dolosos ou por culpa grave equiparável ao dolo praticados pelo SEGURADO, pelo beneficiário ou pelo representante, de um ou de outro; </w:t>
      </w:r>
    </w:p>
    <w:p w14:paraId="5E2780C5"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V – O SEGURADO não cumprir integralmente quaisquer obrigações previstas no contrato de seguro;</w:t>
      </w:r>
    </w:p>
    <w:p w14:paraId="2C83E600"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 xml:space="preserve">VI – Se o SEGURADO ou seu representante legal, de má-fé, fizer declarações inexatas ou omitir circunstâncias de seu conhecimento que configurem agravação de risco de inadimplência do TOMADOR ou que possam influenciar na aceitação da proposta; </w:t>
      </w:r>
    </w:p>
    <w:p w14:paraId="5B1B5F12"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VII – Se o SEGURADO agravar intencionalmente o risco.</w:t>
      </w:r>
    </w:p>
    <w:p w14:paraId="441B23E9" w14:textId="77777777" w:rsidR="00913D52" w:rsidRPr="00913D52" w:rsidRDefault="00913D52" w:rsidP="00913D52">
      <w:pPr>
        <w:spacing w:after="120" w:line="360" w:lineRule="auto"/>
        <w:jc w:val="both"/>
        <w:rPr>
          <w:rFonts w:cs="Arial"/>
          <w:b/>
          <w:sz w:val="22"/>
          <w:szCs w:val="20"/>
          <w:u w:val="single"/>
        </w:rPr>
      </w:pPr>
    </w:p>
    <w:p w14:paraId="603D6A79"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4. Definições</w:t>
      </w:r>
    </w:p>
    <w:p w14:paraId="2F2A9314" w14:textId="77777777" w:rsidR="00913D52" w:rsidRPr="00913D52" w:rsidRDefault="00913D52" w:rsidP="00913D52">
      <w:pPr>
        <w:spacing w:after="120" w:line="360" w:lineRule="auto"/>
        <w:jc w:val="both"/>
        <w:rPr>
          <w:rFonts w:cs="Arial"/>
          <w:sz w:val="22"/>
          <w:szCs w:val="22"/>
        </w:rPr>
      </w:pPr>
      <w:r w:rsidRPr="00913D52">
        <w:rPr>
          <w:rFonts w:cs="Arial"/>
          <w:sz w:val="22"/>
          <w:szCs w:val="22"/>
        </w:rPr>
        <w:t>Adicionalmente às definições previstas na Circular Susep nº 662/2022, aplicam-se a este seguro as seguintes definições:</w:t>
      </w:r>
    </w:p>
    <w:p w14:paraId="0F59280E" w14:textId="58372DFA" w:rsidR="00913D52" w:rsidRPr="00913D52" w:rsidRDefault="00913D52" w:rsidP="00913D52">
      <w:pPr>
        <w:spacing w:after="120" w:line="360" w:lineRule="auto"/>
        <w:jc w:val="both"/>
        <w:rPr>
          <w:rFonts w:cs="Arial"/>
          <w:sz w:val="22"/>
          <w:szCs w:val="22"/>
        </w:rPr>
      </w:pPr>
      <w:r w:rsidRPr="00913D52">
        <w:rPr>
          <w:rFonts w:cs="Arial"/>
          <w:sz w:val="22"/>
          <w:szCs w:val="22"/>
        </w:rPr>
        <w:t>4.1. Apólice: documento, assinado pela SEGURADORA, que representa formalmente o contrato de Seguro Garantia.</w:t>
      </w:r>
    </w:p>
    <w:p w14:paraId="6A6266FE" w14:textId="1B788338" w:rsidR="00913D52" w:rsidRPr="00913D52" w:rsidRDefault="00913D52" w:rsidP="00913D52">
      <w:pPr>
        <w:spacing w:after="120" w:line="360" w:lineRule="auto"/>
        <w:jc w:val="both"/>
        <w:rPr>
          <w:rFonts w:cs="Arial"/>
          <w:sz w:val="22"/>
          <w:szCs w:val="22"/>
        </w:rPr>
      </w:pPr>
      <w:r w:rsidRPr="00913D52">
        <w:rPr>
          <w:rFonts w:cs="Arial"/>
          <w:sz w:val="22"/>
          <w:szCs w:val="22"/>
        </w:rPr>
        <w:t>4.2. Endosso: instrumento formal, assinado pela SEGURADORA, que introduz modificações na Apólice de Seguro Garantia, mediante solicitação e anuência expressa das partes.</w:t>
      </w:r>
    </w:p>
    <w:p w14:paraId="5C160A2B" w14:textId="77777777" w:rsidR="00913D52" w:rsidRPr="00913D52" w:rsidRDefault="00913D52" w:rsidP="00913D52">
      <w:pPr>
        <w:spacing w:after="120" w:line="360" w:lineRule="auto"/>
        <w:jc w:val="both"/>
        <w:rPr>
          <w:rFonts w:cs="Arial"/>
          <w:sz w:val="22"/>
          <w:szCs w:val="22"/>
        </w:rPr>
      </w:pPr>
      <w:r w:rsidRPr="00913D52">
        <w:rPr>
          <w:rFonts w:cs="Arial"/>
          <w:sz w:val="22"/>
          <w:szCs w:val="22"/>
        </w:rPr>
        <w:t>4.3. Indenização: pagamento, em dinheiro, pela SEGURADORA ao SEGURADO, dos valores das atividades do Programa Exploratório Mínimo (PEM) ou Programa de Trabalho Inicial (PTI) não executadas e/ou multas resultantes do inadimplemento do TOMADOR decorrentes das obrigações cobertas pelo seguro.</w:t>
      </w:r>
    </w:p>
    <w:p w14:paraId="5491030A" w14:textId="77777777" w:rsidR="00913D52" w:rsidRPr="00913D52" w:rsidRDefault="00913D52" w:rsidP="00913D52">
      <w:pPr>
        <w:spacing w:after="120" w:line="360" w:lineRule="auto"/>
        <w:jc w:val="both"/>
        <w:rPr>
          <w:rFonts w:cs="Arial"/>
          <w:sz w:val="22"/>
          <w:szCs w:val="22"/>
        </w:rPr>
      </w:pPr>
      <w:r w:rsidRPr="00913D52">
        <w:rPr>
          <w:rFonts w:cs="Arial"/>
          <w:sz w:val="22"/>
          <w:szCs w:val="22"/>
        </w:rPr>
        <w:t>4.4. Limite Máximo de Garantia (LMG): valor máximo que a SEGURADORA se responsabilizará perante o SEGURADO em função do pagamento de Indenização.</w:t>
      </w:r>
    </w:p>
    <w:p w14:paraId="5A2E744B"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4.5. Prêmio: importância devida pelo TOMADOR à SEGURADORA, em função da cobertura do seguro, e que deverá constar da Apólice ou Endosso. </w:t>
      </w:r>
    </w:p>
    <w:p w14:paraId="43303D09" w14:textId="77777777" w:rsidR="00913D52" w:rsidRPr="00913D52" w:rsidRDefault="00913D52" w:rsidP="00913D52">
      <w:pPr>
        <w:spacing w:after="120" w:line="360" w:lineRule="auto"/>
        <w:jc w:val="both"/>
        <w:rPr>
          <w:rFonts w:cs="Arial"/>
          <w:sz w:val="22"/>
          <w:szCs w:val="22"/>
        </w:rPr>
      </w:pPr>
      <w:r w:rsidRPr="00913D52">
        <w:rPr>
          <w:rFonts w:cs="Arial"/>
          <w:sz w:val="22"/>
          <w:szCs w:val="22"/>
        </w:rPr>
        <w:t>4.6. Pro-Rata-</w:t>
      </w:r>
      <w:proofErr w:type="spellStart"/>
      <w:r w:rsidRPr="00913D52">
        <w:rPr>
          <w:rFonts w:cs="Arial"/>
          <w:sz w:val="22"/>
          <w:szCs w:val="22"/>
        </w:rPr>
        <w:t>Temporis</w:t>
      </w:r>
      <w:proofErr w:type="spellEnd"/>
      <w:r w:rsidRPr="00913D52">
        <w:rPr>
          <w:rFonts w:cs="Arial"/>
          <w:sz w:val="22"/>
          <w:szCs w:val="22"/>
        </w:rPr>
        <w:t>: corresponde ao cálculo de valores acessórios, o qual possui por base a adição de valor proporcional ao tempo decorrido, regularmente em dias.</w:t>
      </w:r>
    </w:p>
    <w:p w14:paraId="2CA2494E" w14:textId="77777777" w:rsidR="00913D52" w:rsidRPr="00913D52" w:rsidRDefault="00913D52" w:rsidP="00913D52">
      <w:pPr>
        <w:spacing w:after="120" w:line="360" w:lineRule="auto"/>
        <w:jc w:val="both"/>
        <w:rPr>
          <w:rFonts w:cs="Arial"/>
          <w:sz w:val="22"/>
          <w:szCs w:val="22"/>
        </w:rPr>
      </w:pPr>
      <w:r w:rsidRPr="00913D52">
        <w:rPr>
          <w:rFonts w:cs="Arial"/>
          <w:sz w:val="22"/>
          <w:szCs w:val="22"/>
        </w:rPr>
        <w:t>4.7. Seguradora: sociedade SEGURADORA autorizada a operar com Seguro Garantia, observados os limites e parâmetros da Circular SUSEP nº 662, de 11 de abril de 2022.</w:t>
      </w:r>
    </w:p>
    <w:p w14:paraId="68E2F04D" w14:textId="77777777" w:rsidR="00913D52" w:rsidRPr="00913D52" w:rsidRDefault="00913D52" w:rsidP="00913D52">
      <w:pPr>
        <w:spacing w:after="120" w:line="360" w:lineRule="auto"/>
        <w:jc w:val="both"/>
        <w:rPr>
          <w:rFonts w:cs="Arial"/>
          <w:sz w:val="22"/>
          <w:szCs w:val="22"/>
        </w:rPr>
      </w:pPr>
      <w:r w:rsidRPr="00913D52">
        <w:rPr>
          <w:rFonts w:cs="Arial"/>
          <w:sz w:val="22"/>
          <w:szCs w:val="22"/>
        </w:rPr>
        <w:t>4.8. Relatório Final de Regulação: documento emitido pela SEGURADORA no qual se transmite o posicionamento acerca da caracterização ou não do sinistro reclamado, bem como os possíveis valores a serem indenizados.</w:t>
      </w:r>
    </w:p>
    <w:p w14:paraId="6529B84D" w14:textId="77777777" w:rsidR="00913D52" w:rsidRPr="00913D52" w:rsidRDefault="00913D52" w:rsidP="00913D52">
      <w:pPr>
        <w:spacing w:after="120" w:line="360" w:lineRule="auto"/>
        <w:jc w:val="both"/>
        <w:rPr>
          <w:rFonts w:cs="Arial"/>
          <w:b/>
          <w:sz w:val="22"/>
          <w:szCs w:val="20"/>
          <w:u w:val="single"/>
        </w:rPr>
      </w:pPr>
    </w:p>
    <w:p w14:paraId="0C904542"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5. Valor da Garantia</w:t>
      </w:r>
    </w:p>
    <w:p w14:paraId="15BD9BF1" w14:textId="77777777" w:rsidR="00913D52" w:rsidRPr="00913D52" w:rsidRDefault="00913D52" w:rsidP="00913D52">
      <w:pPr>
        <w:spacing w:after="120" w:line="360" w:lineRule="auto"/>
        <w:jc w:val="both"/>
        <w:rPr>
          <w:rFonts w:cs="Arial"/>
          <w:sz w:val="22"/>
          <w:szCs w:val="22"/>
        </w:rPr>
      </w:pPr>
      <w:r w:rsidRPr="00913D52">
        <w:rPr>
          <w:rFonts w:cs="Arial"/>
          <w:sz w:val="22"/>
          <w:szCs w:val="22"/>
        </w:rPr>
        <w:t>5.1. O valor da garantia desta Apólice é o valor máximo nominal por ela garantido.</w:t>
      </w:r>
    </w:p>
    <w:p w14:paraId="26143169"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5.2. O valor monetário do compromisso do PEM ou PTI, assegurado por essa Apólice, será corrigido pelo IGP-DI nos termos do CONTRATO.</w:t>
      </w:r>
    </w:p>
    <w:p w14:paraId="6FB86035" w14:textId="77777777" w:rsidR="00913D52" w:rsidRPr="00913D52" w:rsidRDefault="00913D52" w:rsidP="00913D52">
      <w:pPr>
        <w:spacing w:after="120" w:line="360" w:lineRule="auto"/>
        <w:jc w:val="both"/>
        <w:rPr>
          <w:rFonts w:cs="Arial"/>
          <w:sz w:val="22"/>
          <w:szCs w:val="22"/>
        </w:rPr>
      </w:pPr>
      <w:r w:rsidRPr="00913D52">
        <w:rPr>
          <w:rFonts w:cs="Arial"/>
          <w:sz w:val="22"/>
          <w:szCs w:val="22"/>
        </w:rPr>
        <w:t>5.2.1 O valor monetário do compromisso do PEM ou PTI, assegurado por essa Apólice, será atualizado automaticamente pela variação do IGP-DI, desde a data da assinatura do CONTRATO até a data do efetivo pagamento, em quaisquer hipóteses de execução desta garantia previstas no CONTRATO.</w:t>
      </w:r>
    </w:p>
    <w:p w14:paraId="0F4FD402" w14:textId="77777777" w:rsidR="00913D52" w:rsidRPr="00913D52" w:rsidRDefault="00913D52" w:rsidP="00913D52">
      <w:pPr>
        <w:spacing w:after="120" w:line="360" w:lineRule="auto"/>
        <w:jc w:val="both"/>
        <w:rPr>
          <w:rFonts w:cs="Arial"/>
          <w:b/>
          <w:sz w:val="22"/>
          <w:szCs w:val="20"/>
        </w:rPr>
      </w:pPr>
      <w:r w:rsidRPr="00913D52">
        <w:rPr>
          <w:rFonts w:cs="Arial"/>
          <w:b/>
          <w:sz w:val="22"/>
          <w:szCs w:val="20"/>
        </w:rPr>
        <w:t>(SUGESTÃO DE CLÁUSULA CASO A CONCESSIONÁRIA/CONTRATADA OPTE PELA FORMA DE ATUALIZAÇÃO AUTOMÁTICA, PREVISTA NO CONTRATO PARA EXPLORAÇÃO OU REABILITAÇÃO E PRODUÇÃO DE PETRÓLEO E GÁS NATURAL).</w:t>
      </w:r>
    </w:p>
    <w:p w14:paraId="048502DC" w14:textId="77777777" w:rsidR="00913D52" w:rsidRPr="00913D52" w:rsidRDefault="00913D52" w:rsidP="00913D52">
      <w:pPr>
        <w:spacing w:after="120" w:line="360" w:lineRule="auto"/>
        <w:jc w:val="both"/>
        <w:rPr>
          <w:rFonts w:cs="Arial"/>
          <w:b/>
          <w:sz w:val="22"/>
          <w:szCs w:val="20"/>
          <w:u w:val="single"/>
        </w:rPr>
      </w:pPr>
    </w:p>
    <w:p w14:paraId="7DCB52E3"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6. Vigência e Valor - Alterações, Atualizações e Renovações</w:t>
      </w:r>
    </w:p>
    <w:p w14:paraId="7C37CBAB"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 xml:space="preserve">6.1. </w:t>
      </w:r>
      <w:bookmarkStart w:id="14897" w:name="_Hlk120278566"/>
      <w:r w:rsidRPr="00913D52">
        <w:rPr>
          <w:rFonts w:cs="Arial"/>
          <w:sz w:val="22"/>
          <w:szCs w:val="22"/>
        </w:rPr>
        <w:t>A garantia tem efeito pelo período de vigência estabelecido na Apólice, conforme disposições do Edital de Licitações e do CONTRATO. Este período de vigência somente pode ser alterado mediante a aprovação pela ANP</w:t>
      </w:r>
      <w:bookmarkEnd w:id="14897"/>
      <w:r w:rsidRPr="00913D52">
        <w:rPr>
          <w:rFonts w:cs="Arial"/>
          <w:sz w:val="22"/>
          <w:szCs w:val="22"/>
        </w:rPr>
        <w:t xml:space="preserve"> da extensão ou suspensão do cronograma da Fase de Exploração ou da Fase de Reabilitação previstas no CONTRATO.</w:t>
      </w:r>
    </w:p>
    <w:p w14:paraId="038D4D0B" w14:textId="77777777" w:rsidR="00913D52" w:rsidRPr="00913D52" w:rsidRDefault="00913D52" w:rsidP="00913D52">
      <w:pPr>
        <w:spacing w:after="120" w:line="360" w:lineRule="auto"/>
        <w:jc w:val="both"/>
        <w:rPr>
          <w:rFonts w:cs="Arial"/>
          <w:sz w:val="22"/>
          <w:szCs w:val="22"/>
        </w:rPr>
      </w:pPr>
      <w:r w:rsidRPr="00913D52">
        <w:rPr>
          <w:rFonts w:cs="Arial"/>
          <w:sz w:val="22"/>
          <w:szCs w:val="22"/>
        </w:rPr>
        <w:t>6.2. Quando efetuadas alterações previamente estabelecidas no objeto principal ou no documento que serviu de base para a aceitação do risco pela SEGURADORA, o valor e/ou a vigência da garantia deverá acompanhar tais modificações, devendo a SEGURADORA emitir o respectivo Endosso ou nova Apólice.</w:t>
      </w:r>
    </w:p>
    <w:p w14:paraId="5ED16474" w14:textId="77777777" w:rsidR="00913D52" w:rsidRPr="00913D52" w:rsidRDefault="00913D52" w:rsidP="00913D52">
      <w:pPr>
        <w:spacing w:after="120" w:line="360" w:lineRule="auto"/>
        <w:jc w:val="both"/>
        <w:rPr>
          <w:rFonts w:cs="Arial"/>
          <w:sz w:val="22"/>
          <w:szCs w:val="22"/>
        </w:rPr>
      </w:pPr>
      <w:r w:rsidRPr="00913D52">
        <w:rPr>
          <w:rFonts w:cs="Arial"/>
          <w:sz w:val="22"/>
          <w:szCs w:val="22"/>
        </w:rPr>
        <w:t>6.3. Para alterações posteriores efetuadas no objeto principal ou no documento que serviu de base para a aceitação do risco pela SEGURADORA, em virtude das quais se faça necessária a modificação do valor contratual ou vigência, o valor e/ou a vigência da garantia poderão acompanhar tais modificações, desde que solicitado e haja o respectivo aceite pela SEGURADORA, por meio da emissão de Endosso ou nova Apólice.</w:t>
      </w:r>
    </w:p>
    <w:p w14:paraId="22079E98" w14:textId="77777777" w:rsidR="00913D52" w:rsidRPr="00913D52" w:rsidRDefault="00913D52" w:rsidP="00913D52">
      <w:pPr>
        <w:tabs>
          <w:tab w:val="left" w:pos="284"/>
        </w:tabs>
        <w:spacing w:after="120" w:line="360" w:lineRule="auto"/>
        <w:jc w:val="both"/>
        <w:rPr>
          <w:rFonts w:cs="Arial"/>
          <w:b/>
          <w:color w:val="00B0F0"/>
          <w:sz w:val="22"/>
          <w:szCs w:val="20"/>
        </w:rPr>
      </w:pPr>
      <w:r w:rsidRPr="00913D52">
        <w:rPr>
          <w:rFonts w:cs="Arial"/>
          <w:sz w:val="22"/>
          <w:szCs w:val="22"/>
        </w:rPr>
        <w:t xml:space="preserve">6.4. As renovações de prazo não se presumem, serão precedidas de notificação escrita da SEGURADORA ao SEGURADO e ao TOMADOR, com antecedência de até 90 </w:t>
      </w:r>
      <w:r w:rsidRPr="00913D52">
        <w:rPr>
          <w:rFonts w:cs="Arial"/>
          <w:sz w:val="22"/>
          <w:szCs w:val="22"/>
        </w:rPr>
        <w:lastRenderedPageBreak/>
        <w:t>(noventa) dias da data do término de vigência da Apólice em vigor, declarando se possui</w:t>
      </w:r>
      <w:r w:rsidRPr="00913D52">
        <w:rPr>
          <w:rFonts w:cs="Arial"/>
          <w:color w:val="00B0F0"/>
          <w:sz w:val="22"/>
          <w:szCs w:val="20"/>
        </w:rPr>
        <w:t xml:space="preserve"> </w:t>
      </w:r>
      <w:r w:rsidRPr="00913D52">
        <w:rPr>
          <w:rFonts w:cs="Arial"/>
          <w:sz w:val="22"/>
          <w:szCs w:val="22"/>
        </w:rPr>
        <w:t>interesse na manutenção da garantia</w:t>
      </w:r>
      <w:r w:rsidRPr="00913D52">
        <w:rPr>
          <w:rFonts w:cs="Arial"/>
          <w:color w:val="00B0F0"/>
          <w:sz w:val="22"/>
          <w:szCs w:val="20"/>
        </w:rPr>
        <w:t>.</w:t>
      </w:r>
    </w:p>
    <w:p w14:paraId="195BE8A4" w14:textId="407EF21C"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 xml:space="preserve">6.5. </w:t>
      </w:r>
      <w:bookmarkStart w:id="14898" w:name="_Hlk120278777"/>
      <w:r w:rsidRPr="00913D52">
        <w:rPr>
          <w:rFonts w:cs="Arial"/>
          <w:sz w:val="22"/>
          <w:szCs w:val="22"/>
        </w:rPr>
        <w:t xml:space="preserve">O valor desta Apólice poderá ser reduzido, conforme previsto no CONTRATO, mediante: </w:t>
      </w:r>
      <w:bookmarkEnd w:id="14898"/>
      <w:r w:rsidRPr="00913D52">
        <w:rPr>
          <w:rFonts w:cs="Arial"/>
          <w:sz w:val="22"/>
          <w:szCs w:val="22"/>
        </w:rPr>
        <w:t>a aprovação pela ANP de Cessão de Direitos e Obrigações do CONTRATO.</w:t>
      </w:r>
    </w:p>
    <w:p w14:paraId="75F890A0"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6.6. Fica entendido e acordado que quaisquer atualizações no valor da Importância Segurada deverão ser solicitadas por escrito pelo SEGURADO ao TOMADOR, o qual providenciará junto à SEGURADORA as atualizações por meio de Endosso de Reforço de Caução, com a respectiva cobrança de Prêmio.</w:t>
      </w:r>
    </w:p>
    <w:p w14:paraId="5BD13B0A" w14:textId="77777777" w:rsidR="00913D52" w:rsidRPr="00913D52" w:rsidRDefault="00913D52" w:rsidP="00913D52">
      <w:pPr>
        <w:spacing w:after="120" w:line="360" w:lineRule="auto"/>
        <w:jc w:val="both"/>
        <w:rPr>
          <w:rFonts w:cs="Arial"/>
          <w:sz w:val="22"/>
          <w:szCs w:val="22"/>
        </w:rPr>
      </w:pPr>
      <w:r w:rsidRPr="00913D52">
        <w:rPr>
          <w:rFonts w:cs="Arial"/>
          <w:sz w:val="22"/>
          <w:szCs w:val="22"/>
        </w:rPr>
        <w:t>6.7. As atualizações referidas no item 6.6 poderão ser solicitadas pelo SEGURADO quando ocorrerem mudanças conjunturais, incluindo, mas não se limitando a variações cambiais e inflacionárias, que modifiquem os custos esperados para o cumprimento do Programa Exploratório Mínimo (PEM) ou do Programa de Trabalho Inicial (PTI) garantido por esta Apólice.</w:t>
      </w:r>
    </w:p>
    <w:p w14:paraId="04D2E4A6" w14:textId="77777777" w:rsidR="00913D52" w:rsidRPr="00913D52" w:rsidRDefault="00913D52" w:rsidP="00913D52">
      <w:pPr>
        <w:spacing w:after="120" w:line="360" w:lineRule="auto"/>
        <w:jc w:val="both"/>
        <w:rPr>
          <w:rFonts w:cs="Arial"/>
          <w:sz w:val="22"/>
          <w:szCs w:val="22"/>
        </w:rPr>
      </w:pPr>
      <w:r w:rsidRPr="00913D52">
        <w:rPr>
          <w:rFonts w:cs="Arial"/>
          <w:sz w:val="22"/>
          <w:szCs w:val="22"/>
        </w:rPr>
        <w:t>6.8. Caso a vigência da Apólice seja inferior à vigência do CONTRATO, a SEGURADORA compromete-se a renovar a Apólice enquanto houver risco a ser coberto, desde que solicitado pelo SEGURADO ou TOMADOR. Na hipótese de necessidade de renovação, o TOMADOR reconhece que não poderá se opor à mesma, sendo-lhe facultado, no entanto, substituir a garantia por outra aceita pelo SEGURADO ou aceitar o Endosso da Apólice conforme condições comerciais estabelecidas pela SEGURADORA.</w:t>
      </w:r>
    </w:p>
    <w:p w14:paraId="299A6B01" w14:textId="77777777" w:rsidR="00913D52" w:rsidRPr="00913D52" w:rsidRDefault="00913D52" w:rsidP="00913D52">
      <w:pPr>
        <w:spacing w:after="120" w:line="360" w:lineRule="auto"/>
        <w:jc w:val="both"/>
        <w:rPr>
          <w:rFonts w:cs="Arial"/>
          <w:color w:val="00B0F0"/>
          <w:sz w:val="22"/>
          <w:szCs w:val="20"/>
        </w:rPr>
      </w:pPr>
    </w:p>
    <w:p w14:paraId="2407CFC5"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7. Expectativa, Reclamação e Caracterização do Sinistro</w:t>
      </w:r>
    </w:p>
    <w:p w14:paraId="5ABA7A34" w14:textId="77777777" w:rsidR="00913D52" w:rsidRPr="00913D52" w:rsidRDefault="00913D52" w:rsidP="00913D52">
      <w:pPr>
        <w:spacing w:after="120" w:line="360" w:lineRule="auto"/>
        <w:jc w:val="both"/>
        <w:rPr>
          <w:rFonts w:cs="Arial"/>
          <w:bCs/>
          <w:sz w:val="22"/>
          <w:szCs w:val="22"/>
        </w:rPr>
      </w:pPr>
      <w:r w:rsidRPr="00913D52">
        <w:rPr>
          <w:rFonts w:cs="Arial"/>
          <w:bCs/>
          <w:sz w:val="22"/>
          <w:szCs w:val="22"/>
        </w:rPr>
        <w:t>7.1. Expectativa: tão logo realizada a abertura do processo administrativo para apurar possível inadimplência do TOMADOR, este deverá ser imediatamente notificado pelo SEGURADO, indicando claramente os itens não cumpridos e concedendo-lhe prazo para regularização da inadimplência apontada, remetendo cópia da notificação para a SEGURADORA, com o fito de comunicar e registrar a Expectativa de Sinistro.</w:t>
      </w:r>
    </w:p>
    <w:p w14:paraId="3EEEFB3A" w14:textId="77777777" w:rsidR="00913D52" w:rsidRPr="00913D52" w:rsidRDefault="00913D52" w:rsidP="00913D52">
      <w:pPr>
        <w:spacing w:after="120" w:line="360" w:lineRule="auto"/>
        <w:jc w:val="both"/>
        <w:rPr>
          <w:rFonts w:cs="Arial"/>
          <w:sz w:val="22"/>
          <w:szCs w:val="22"/>
        </w:rPr>
      </w:pPr>
      <w:r w:rsidRPr="00913D52">
        <w:rPr>
          <w:rFonts w:cs="Arial"/>
          <w:bCs/>
          <w:sz w:val="22"/>
          <w:szCs w:val="22"/>
        </w:rPr>
        <w:t>7.2. Reclamação: a Expectativa de Sinistro será convertida em Reclamação, mediante comunicação pelo SEGURADO à SEGURADORA, da finalização dos procedimentos administrativos que comprovem o inadimplemento do TOMADOR, data em que restará oficializada a Reclamação do Sinistro.</w:t>
      </w:r>
    </w:p>
    <w:p w14:paraId="7128ADD8" w14:textId="77777777" w:rsidR="00913D52" w:rsidRPr="00913D52" w:rsidRDefault="00913D52" w:rsidP="00913D52">
      <w:pPr>
        <w:spacing w:after="120" w:line="360" w:lineRule="auto"/>
        <w:jc w:val="both"/>
        <w:rPr>
          <w:rFonts w:cs="Arial"/>
          <w:sz w:val="22"/>
          <w:szCs w:val="22"/>
        </w:rPr>
      </w:pPr>
      <w:r w:rsidRPr="00913D52">
        <w:rPr>
          <w:rFonts w:cs="Arial"/>
          <w:sz w:val="22"/>
          <w:szCs w:val="22"/>
        </w:rPr>
        <w:t>7.3. A Reclamação de Sinistros amparados pela presente Apólice poderá ser realizada durante o prazo prescricional, nos termos da Cláusula 13 destas Condições Contratuais.</w:t>
      </w:r>
    </w:p>
    <w:p w14:paraId="40A22623" w14:textId="77777777" w:rsidR="00913D52" w:rsidRPr="00913D52" w:rsidRDefault="00913D52" w:rsidP="00913D52">
      <w:pPr>
        <w:spacing w:after="120" w:line="360" w:lineRule="auto"/>
        <w:jc w:val="both"/>
        <w:rPr>
          <w:rFonts w:cs="Arial"/>
          <w:sz w:val="22"/>
          <w:szCs w:val="22"/>
        </w:rPr>
      </w:pPr>
      <w:r w:rsidRPr="00913D52">
        <w:rPr>
          <w:rFonts w:cs="Arial"/>
          <w:bCs/>
          <w:sz w:val="22"/>
          <w:szCs w:val="22"/>
        </w:rPr>
        <w:lastRenderedPageBreak/>
        <w:t>7.4. Para a Reclamação do Sinistro será necessária a apresentação dos seguintes documentos, sem prejuízo do disposto no item 7.4.1.:</w:t>
      </w:r>
    </w:p>
    <w:p w14:paraId="279DF17F" w14:textId="77777777" w:rsidR="00913D52" w:rsidRPr="00913D52" w:rsidRDefault="00913D52" w:rsidP="00913D52">
      <w:pPr>
        <w:spacing w:after="120" w:line="360" w:lineRule="auto"/>
        <w:jc w:val="both"/>
        <w:rPr>
          <w:rFonts w:cs="Arial"/>
          <w:sz w:val="22"/>
          <w:szCs w:val="22"/>
        </w:rPr>
      </w:pPr>
      <w:r w:rsidRPr="00913D52">
        <w:rPr>
          <w:rFonts w:cs="Arial"/>
          <w:bCs/>
          <w:sz w:val="22"/>
          <w:szCs w:val="22"/>
        </w:rPr>
        <w:t>a) Cópia do objeto principal ou do documento em que constam as obrigações assumidas pelo TOMADOR, seus anexos e aditivos, se houver, devidamente assinados pelo SEGURADO e pelo TOMADOR;</w:t>
      </w:r>
    </w:p>
    <w:p w14:paraId="71465460" w14:textId="77777777" w:rsidR="00913D52" w:rsidRPr="00913D52" w:rsidRDefault="00913D52" w:rsidP="00913D52">
      <w:pPr>
        <w:spacing w:after="120" w:line="360" w:lineRule="auto"/>
        <w:jc w:val="both"/>
        <w:rPr>
          <w:rFonts w:cs="Arial"/>
          <w:bCs/>
          <w:sz w:val="22"/>
          <w:szCs w:val="22"/>
        </w:rPr>
      </w:pPr>
      <w:r w:rsidRPr="00913D52">
        <w:rPr>
          <w:rFonts w:cs="Arial"/>
          <w:bCs/>
          <w:sz w:val="22"/>
          <w:szCs w:val="22"/>
        </w:rPr>
        <w:t>b) Cópia do processo administrativo que documentou a inadimplência do TOMADOR;</w:t>
      </w:r>
    </w:p>
    <w:p w14:paraId="321FCC67" w14:textId="77777777" w:rsidR="00913D52" w:rsidRPr="00913D52" w:rsidRDefault="00913D52" w:rsidP="00913D52">
      <w:pPr>
        <w:spacing w:after="120" w:line="360" w:lineRule="auto"/>
        <w:jc w:val="both"/>
        <w:rPr>
          <w:rFonts w:cs="Arial"/>
          <w:bCs/>
          <w:sz w:val="22"/>
          <w:szCs w:val="22"/>
        </w:rPr>
      </w:pPr>
      <w:r w:rsidRPr="00913D52">
        <w:rPr>
          <w:rFonts w:cs="Arial"/>
          <w:bCs/>
          <w:sz w:val="22"/>
          <w:szCs w:val="22"/>
        </w:rPr>
        <w:t>c) Cópias de atas, notificações, contranotificações, documentos, correspondências, inclusive e-mails, trocados entre o SEGURADO e o TOMADOR, relacionados à inadimplência do TOMADOR;</w:t>
      </w:r>
    </w:p>
    <w:p w14:paraId="08F16A0E" w14:textId="77777777" w:rsidR="00913D52" w:rsidRPr="00913D52" w:rsidRDefault="00913D52" w:rsidP="00913D52">
      <w:pPr>
        <w:spacing w:after="120" w:line="360" w:lineRule="auto"/>
        <w:jc w:val="both"/>
        <w:rPr>
          <w:rFonts w:cs="Arial"/>
          <w:sz w:val="22"/>
          <w:szCs w:val="22"/>
        </w:rPr>
      </w:pPr>
      <w:r w:rsidRPr="00913D52">
        <w:rPr>
          <w:rFonts w:cs="Arial"/>
          <w:bCs/>
          <w:sz w:val="22"/>
          <w:szCs w:val="22"/>
        </w:rPr>
        <w:t>d) Planilha, relatório e/ou correspondências informando da existência de valores retidos;</w:t>
      </w:r>
    </w:p>
    <w:p w14:paraId="307E5E5F" w14:textId="77777777" w:rsidR="00913D52" w:rsidRPr="00913D52" w:rsidRDefault="00913D52" w:rsidP="00913D52">
      <w:pPr>
        <w:spacing w:after="120" w:line="360" w:lineRule="auto"/>
        <w:jc w:val="both"/>
        <w:rPr>
          <w:rFonts w:cs="Arial"/>
          <w:bCs/>
          <w:sz w:val="22"/>
          <w:szCs w:val="22"/>
        </w:rPr>
      </w:pPr>
      <w:r w:rsidRPr="00913D52">
        <w:rPr>
          <w:rFonts w:cs="Arial"/>
          <w:bCs/>
          <w:sz w:val="22"/>
          <w:szCs w:val="22"/>
        </w:rPr>
        <w:t>e) Planilha, relatório e/ou correspondências informando os valores dos prejuízos sofridos.</w:t>
      </w:r>
    </w:p>
    <w:p w14:paraId="7AF740B1" w14:textId="77777777" w:rsidR="00913D52" w:rsidRPr="00913D52" w:rsidRDefault="00913D52" w:rsidP="00913D52">
      <w:pPr>
        <w:spacing w:after="120" w:line="360" w:lineRule="auto"/>
        <w:jc w:val="both"/>
        <w:rPr>
          <w:rFonts w:cs="Arial"/>
          <w:sz w:val="22"/>
          <w:szCs w:val="22"/>
        </w:rPr>
      </w:pPr>
      <w:r w:rsidRPr="00913D52">
        <w:rPr>
          <w:rFonts w:cs="Arial"/>
          <w:sz w:val="22"/>
          <w:szCs w:val="22"/>
        </w:rPr>
        <w:t>7.4.1. Com base em dúvida fundada e justificável, a SEGURADORA poderá solicitar documentação e/ou informação complementar.</w:t>
      </w:r>
    </w:p>
    <w:p w14:paraId="7A79D2DD"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7.5. A não formalização da Reclamação do Sinistro tornará sem efeito a Expectativa do Sinistro.</w:t>
      </w:r>
    </w:p>
    <w:p w14:paraId="2E9B5F33" w14:textId="77777777" w:rsidR="00913D52" w:rsidRPr="00913D52" w:rsidRDefault="00913D52" w:rsidP="00913D52">
      <w:pPr>
        <w:spacing w:after="120" w:line="360" w:lineRule="auto"/>
        <w:jc w:val="both"/>
        <w:rPr>
          <w:rFonts w:cs="Arial"/>
          <w:sz w:val="22"/>
          <w:szCs w:val="22"/>
        </w:rPr>
      </w:pPr>
      <w:r w:rsidRPr="00913D52">
        <w:rPr>
          <w:rFonts w:cs="Arial"/>
          <w:sz w:val="22"/>
          <w:szCs w:val="22"/>
        </w:rPr>
        <w:t>7.6. Caracterização: quando a SEGURADORA tiver recebido todos os documentos listados no item 7.4., e ficar comprovada a inadimplência do TOMADOR em relação às obrigações cobertas pela Apólice, o sinistro ficará caracterizado.</w:t>
      </w:r>
    </w:p>
    <w:p w14:paraId="199FE532" w14:textId="77777777" w:rsidR="00913D52" w:rsidRPr="00913D52" w:rsidRDefault="00913D52" w:rsidP="00913D52">
      <w:pPr>
        <w:spacing w:after="120" w:line="360" w:lineRule="auto"/>
        <w:jc w:val="both"/>
        <w:rPr>
          <w:rFonts w:cs="Arial"/>
          <w:sz w:val="22"/>
          <w:szCs w:val="22"/>
        </w:rPr>
      </w:pPr>
      <w:r w:rsidRPr="00913D52">
        <w:rPr>
          <w:rFonts w:cs="Arial"/>
          <w:sz w:val="22"/>
          <w:szCs w:val="22"/>
        </w:rPr>
        <w:t>7.6.1. Fica esclarecido que pela sistemática do Contrato para Exploração ou Reabilitação e Produção de Petróleo e Gás Natural, a inadimplência é caracterizada pelo encerramento da Fase de Exploração ou Fase de Reabilitação sem cumprimento do Programa Exploratório Mínimo ou do Programa de Trabalho Inicial. Não é possível a concessão de novo prazo para execução do Programa Exploratório Mínimo ou do Programa de Trabalho Inicial após o término da Fase de Exploração ou da Fase de Reabilitação.</w:t>
      </w:r>
    </w:p>
    <w:p w14:paraId="26287573"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7.7. Presumem-se válidas as decisões administrativas tomadas no curso de devido processo administrativo, salvo se suspensas ou anuladas pela instância administrativa ou judicial competente.</w:t>
      </w:r>
    </w:p>
    <w:p w14:paraId="792E7EC9"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7.8. Ao constatar a inadimplência do TOMADOR, o SEGURADO deverá comunicar à SEGURADORA por meio de envio de comunicado consoante o Documento III (Modelo de Comunicado de Inadimplência e Solicitação de Indenização), bem como cópia do processo administrativo com decisão determinando a execução da garantia.</w:t>
      </w:r>
    </w:p>
    <w:p w14:paraId="07C2E633" w14:textId="77777777" w:rsidR="00913D52" w:rsidRPr="00913D52" w:rsidRDefault="00913D52" w:rsidP="00913D52">
      <w:pPr>
        <w:tabs>
          <w:tab w:val="left" w:pos="284"/>
          <w:tab w:val="left" w:pos="1701"/>
        </w:tabs>
        <w:spacing w:after="120" w:line="360" w:lineRule="auto"/>
        <w:jc w:val="both"/>
        <w:rPr>
          <w:rFonts w:cs="Arial"/>
          <w:sz w:val="22"/>
          <w:szCs w:val="22"/>
        </w:rPr>
      </w:pPr>
      <w:r w:rsidRPr="00913D52">
        <w:rPr>
          <w:rFonts w:cs="Arial"/>
          <w:sz w:val="22"/>
          <w:szCs w:val="22"/>
        </w:rPr>
        <w:lastRenderedPageBreak/>
        <w:t>7.8.1 Os valores das atividades do Programa Exploratório Mínimo (PEM) ou do Programa de Trabalho Inicial (PTI) não executadas estão definidos no Anexo do CONTRATO.</w:t>
      </w:r>
    </w:p>
    <w:p w14:paraId="5B05EBB2" w14:textId="77777777" w:rsidR="00913D52" w:rsidRPr="00913D52" w:rsidRDefault="00913D52" w:rsidP="00913D52">
      <w:pPr>
        <w:spacing w:after="120" w:line="360" w:lineRule="auto"/>
        <w:jc w:val="both"/>
        <w:rPr>
          <w:rFonts w:cs="Arial"/>
          <w:color w:val="00B0F0"/>
          <w:sz w:val="22"/>
          <w:szCs w:val="20"/>
        </w:rPr>
      </w:pPr>
      <w:r w:rsidRPr="00913D52">
        <w:rPr>
          <w:rFonts w:cs="Arial"/>
          <w:sz w:val="22"/>
          <w:szCs w:val="22"/>
        </w:rPr>
        <w:t>7.9. Pela natureza peculiar do Contrato para Exploração ou Reabilitação e Produção de Petróleo e Gás Natural, objeto da Lei nº 9.478/1997 e da Lei nº 12.351/2010, considera-se Obrigação Garantida o valor dos compromissos exploratórios ou de reabilitação assumidos pelo TOMADOR e não cumpridos até o final da Fase de Exploração ou Fase de Reabilitação. Será também considerado Obrigação Garantida</w:t>
      </w:r>
      <w:r w:rsidRPr="00913D52">
        <w:rPr>
          <w:rFonts w:cs="Arial"/>
          <w:color w:val="00B0F0"/>
          <w:sz w:val="22"/>
          <w:szCs w:val="20"/>
        </w:rPr>
        <w:t xml:space="preserve"> </w:t>
      </w:r>
      <w:r w:rsidRPr="00913D52">
        <w:rPr>
          <w:rFonts w:cs="Arial"/>
          <w:sz w:val="22"/>
          <w:szCs w:val="22"/>
        </w:rPr>
        <w:t>o acréscimo determinado por atualizações da Importância Segurada realizadas na forma destas Condições Contratuais, bem como eventuais multas relacionadas com o descumprimento dos compromissos exploratórios ou de reabilitação. O valor das</w:t>
      </w:r>
      <w:r w:rsidRPr="00913D52">
        <w:rPr>
          <w:rFonts w:cs="Arial"/>
          <w:b/>
          <w:sz w:val="22"/>
          <w:szCs w:val="20"/>
        </w:rPr>
        <w:t xml:space="preserve"> </w:t>
      </w:r>
      <w:r w:rsidRPr="00913D52">
        <w:rPr>
          <w:rFonts w:cs="Arial"/>
          <w:sz w:val="22"/>
          <w:szCs w:val="22"/>
        </w:rPr>
        <w:t>Obrigações Garantidas pela presente Apólice fica estabelecido como sendo o valor das Unidades de Trabalho (Uts) ou o valor dos compromissos assumidos no Programa Exploratório Mínimo (PEM) ou no Programa de Trabalho Inicial (PTI) e não cumpridos, conforme sistemática definida pela ANP para cálculo da Importância Segurada, acrescido de eventuais multas relacionadas com o descumprimento.</w:t>
      </w:r>
    </w:p>
    <w:p w14:paraId="0D2FFC36"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7.10. A declaração da ANP sobre o descumprimento contratual tem eficácia imediata e configura causa suficiente para a execução da garantia oferecida, inclusive seguro garantia. A suspensão da execução da garantia financeira por decisão da ANP, nos termos do CONTRATO, ou por decisão arbitral ou judicial em vigor, não impede a comunicação do sinistro pela ANP à SEGURADORA, dentro do prazo de vigência da respectiva garantia. A efetiva execução da garantia financeira se dará quando encerrada a suspensão sem reversão da decisão administrativa, ainda que o prazo original da garantia tenha expirado.</w:t>
      </w:r>
    </w:p>
    <w:p w14:paraId="04EB505A" w14:textId="77777777" w:rsidR="00913D52" w:rsidRPr="00913D52" w:rsidRDefault="00913D52" w:rsidP="00913D52">
      <w:pPr>
        <w:spacing w:after="120" w:line="360" w:lineRule="auto"/>
        <w:jc w:val="both"/>
        <w:rPr>
          <w:rFonts w:cs="Arial"/>
          <w:b/>
          <w:sz w:val="22"/>
          <w:szCs w:val="20"/>
          <w:u w:val="single"/>
        </w:rPr>
      </w:pPr>
    </w:p>
    <w:p w14:paraId="52765107"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8. Indenização</w:t>
      </w:r>
    </w:p>
    <w:p w14:paraId="200F6C8F"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8.1. </w:t>
      </w:r>
      <w:bookmarkStart w:id="14899" w:name="_Hlk120279315"/>
      <w:r w:rsidRPr="00913D52">
        <w:rPr>
          <w:rFonts w:cs="Arial"/>
          <w:sz w:val="22"/>
          <w:szCs w:val="22"/>
        </w:rPr>
        <w:t>Caracterizado o sinistro, a SEGURADORA cumprirá a obrigação descrita na Apólice, até o Limite Máximo de Garantia (LMG) da mesma, indenizando, mediante pagamento em dinheiro, os valores devidos e/ou multas causados pela inadimplência do TOMADOR, cobertos pela Apólice</w:t>
      </w:r>
      <w:bookmarkEnd w:id="14899"/>
      <w:r w:rsidRPr="00913D52">
        <w:rPr>
          <w:rFonts w:cs="Arial"/>
          <w:sz w:val="22"/>
          <w:szCs w:val="22"/>
        </w:rPr>
        <w:t xml:space="preserve">. </w:t>
      </w:r>
    </w:p>
    <w:p w14:paraId="0AC47CD3" w14:textId="77777777" w:rsidR="00913D52" w:rsidRPr="00913D52" w:rsidRDefault="00913D52" w:rsidP="00913D52">
      <w:pPr>
        <w:spacing w:after="120" w:line="360" w:lineRule="auto"/>
        <w:jc w:val="both"/>
        <w:rPr>
          <w:rFonts w:cs="Arial"/>
          <w:sz w:val="22"/>
          <w:szCs w:val="22"/>
        </w:rPr>
      </w:pPr>
      <w:r w:rsidRPr="00913D52">
        <w:rPr>
          <w:rFonts w:cs="Arial"/>
          <w:sz w:val="22"/>
          <w:szCs w:val="22"/>
        </w:rPr>
        <w:t>8.2. Do prazo para o cumprimento da obrigação</w:t>
      </w:r>
    </w:p>
    <w:p w14:paraId="2EF55A15"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8.2.1. </w:t>
      </w:r>
      <w:bookmarkStart w:id="14900" w:name="_Hlk120279113"/>
      <w:r w:rsidRPr="00913D52">
        <w:rPr>
          <w:rFonts w:cs="Arial"/>
          <w:sz w:val="22"/>
          <w:szCs w:val="22"/>
        </w:rPr>
        <w:t>O pagamento da Indenização deverá ocorrer dentro do prazo máximo de 30 (trinta) dias, contados da data de recebimento do último documento solicitado durante o processo de regulação do sinistro</w:t>
      </w:r>
      <w:bookmarkEnd w:id="14900"/>
      <w:r w:rsidRPr="00913D52">
        <w:rPr>
          <w:rFonts w:cs="Arial"/>
          <w:sz w:val="22"/>
          <w:szCs w:val="22"/>
        </w:rPr>
        <w:t>.</w:t>
      </w:r>
    </w:p>
    <w:p w14:paraId="158DB0A6" w14:textId="77777777" w:rsidR="00913D52" w:rsidRPr="00913D52" w:rsidRDefault="00913D52" w:rsidP="00913D52">
      <w:pPr>
        <w:spacing w:after="120" w:line="360" w:lineRule="auto"/>
        <w:jc w:val="both"/>
        <w:rPr>
          <w:rFonts w:cs="Arial"/>
          <w:sz w:val="22"/>
          <w:szCs w:val="22"/>
        </w:rPr>
      </w:pPr>
      <w:r w:rsidRPr="00913D52">
        <w:rPr>
          <w:rFonts w:cs="Arial"/>
          <w:sz w:val="22"/>
          <w:szCs w:val="22"/>
        </w:rPr>
        <w:lastRenderedPageBreak/>
        <w:t xml:space="preserve">8.2.2. </w:t>
      </w:r>
      <w:bookmarkStart w:id="14901" w:name="_Hlk120279571"/>
      <w:r w:rsidRPr="00913D52">
        <w:rPr>
          <w:rFonts w:cs="Arial"/>
          <w:sz w:val="22"/>
          <w:szCs w:val="22"/>
        </w:rPr>
        <w:t>Na hipótese de solicitação de documentos de que trata o item 7.4.1, o prazo de 30 (trinta) dias será suspenso, reiniciando sua contagem a partir do dia útil subsequente àquele em que forem completamente atendidas as exigências</w:t>
      </w:r>
      <w:bookmarkEnd w:id="14901"/>
      <w:r w:rsidRPr="00913D52">
        <w:rPr>
          <w:rFonts w:cs="Arial"/>
          <w:sz w:val="22"/>
          <w:szCs w:val="22"/>
        </w:rPr>
        <w:t>.</w:t>
      </w:r>
    </w:p>
    <w:p w14:paraId="77BE7BAF"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8.2.3. </w:t>
      </w:r>
      <w:bookmarkStart w:id="14902" w:name="_Hlk120279671"/>
      <w:r w:rsidRPr="00913D52">
        <w:rPr>
          <w:rFonts w:cs="Arial"/>
          <w:sz w:val="22"/>
          <w:szCs w:val="22"/>
        </w:rPr>
        <w:t>No caso de decisão judicial ou decisão arbitral que suspenda os efeitos de reclamação da Apólice, o prazo de 30 (trinta) dias será suspenso, reiniciando sua contagem a partir do primeiro dia útil subsequente à revogação da decisão</w:t>
      </w:r>
      <w:bookmarkEnd w:id="14902"/>
      <w:r w:rsidRPr="00913D52">
        <w:rPr>
          <w:rFonts w:cs="Arial"/>
          <w:sz w:val="22"/>
          <w:szCs w:val="22"/>
        </w:rPr>
        <w:t>.</w:t>
      </w:r>
    </w:p>
    <w:p w14:paraId="619BEF4B" w14:textId="77777777" w:rsidR="00913D52" w:rsidRPr="00913D52" w:rsidRDefault="00913D52" w:rsidP="00913D52">
      <w:pPr>
        <w:spacing w:after="120" w:line="360" w:lineRule="auto"/>
        <w:jc w:val="both"/>
        <w:rPr>
          <w:rFonts w:cs="Arial"/>
          <w:b/>
          <w:sz w:val="22"/>
          <w:szCs w:val="20"/>
          <w:u w:val="single"/>
        </w:rPr>
      </w:pPr>
    </w:p>
    <w:p w14:paraId="363800DD"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9. Atualização de Valores da Indenização</w:t>
      </w:r>
    </w:p>
    <w:p w14:paraId="1D85F85A" w14:textId="77777777" w:rsidR="00913D52" w:rsidRPr="00913D52" w:rsidRDefault="00913D52" w:rsidP="00913D52">
      <w:pPr>
        <w:spacing w:after="120" w:line="360" w:lineRule="auto"/>
        <w:jc w:val="both"/>
        <w:rPr>
          <w:rFonts w:cs="Arial"/>
          <w:sz w:val="22"/>
          <w:szCs w:val="22"/>
        </w:rPr>
      </w:pPr>
      <w:r w:rsidRPr="00913D52">
        <w:rPr>
          <w:rFonts w:cs="Arial"/>
          <w:sz w:val="22"/>
          <w:szCs w:val="22"/>
        </w:rPr>
        <w:t>9.1. O não pagamento das obrigações pecuniárias da SEGURADORA, inclusive da Indenização nos termos desta Cláusula, dentro do prazo para pagamento da respectiva obrigação, acarretará em:</w:t>
      </w:r>
    </w:p>
    <w:p w14:paraId="379554E9" w14:textId="77777777" w:rsidR="00913D52" w:rsidRPr="00913D52" w:rsidRDefault="00913D52" w:rsidP="00913D52">
      <w:pPr>
        <w:spacing w:after="120" w:line="360" w:lineRule="auto"/>
        <w:jc w:val="both"/>
        <w:rPr>
          <w:rFonts w:cs="Arial"/>
          <w:sz w:val="22"/>
          <w:szCs w:val="22"/>
        </w:rPr>
      </w:pPr>
      <w:r w:rsidRPr="00913D52">
        <w:rPr>
          <w:rFonts w:cs="Arial"/>
          <w:sz w:val="22"/>
          <w:szCs w:val="22"/>
        </w:rPr>
        <w:t>a) atualização monetária, a partir da data de exigibilidade da obrigação, sendo, no caso de Indenização, a data de caracterização do sinistro;</w:t>
      </w:r>
      <w:r w:rsidRPr="00913D52">
        <w:rPr>
          <w:rFonts w:cs="Arial"/>
          <w:color w:val="00B0F0"/>
          <w:sz w:val="22"/>
          <w:szCs w:val="20"/>
        </w:rPr>
        <w:t xml:space="preserve"> </w:t>
      </w:r>
      <w:r w:rsidRPr="00913D52">
        <w:rPr>
          <w:rFonts w:cs="Arial"/>
          <w:sz w:val="22"/>
          <w:szCs w:val="22"/>
        </w:rPr>
        <w:t>e</w:t>
      </w:r>
    </w:p>
    <w:p w14:paraId="76E73BAB" w14:textId="77777777" w:rsidR="00913D52" w:rsidRPr="00913D52" w:rsidRDefault="00913D52" w:rsidP="00913D52">
      <w:pPr>
        <w:spacing w:after="120" w:line="360" w:lineRule="auto"/>
        <w:jc w:val="both"/>
        <w:rPr>
          <w:rFonts w:cs="Arial"/>
          <w:sz w:val="22"/>
          <w:szCs w:val="22"/>
        </w:rPr>
      </w:pPr>
      <w:r w:rsidRPr="00913D52">
        <w:rPr>
          <w:rFonts w:cs="Arial"/>
          <w:sz w:val="22"/>
          <w:szCs w:val="22"/>
        </w:rPr>
        <w:t>b) incidência de juros moratórios calculados Pro-Rata-</w:t>
      </w:r>
      <w:proofErr w:type="spellStart"/>
      <w:r w:rsidRPr="00913D52">
        <w:rPr>
          <w:rFonts w:cs="Arial"/>
          <w:sz w:val="22"/>
          <w:szCs w:val="22"/>
        </w:rPr>
        <w:t>Temporis</w:t>
      </w:r>
      <w:proofErr w:type="spellEnd"/>
      <w:r w:rsidRPr="00913D52">
        <w:rPr>
          <w:rFonts w:cs="Arial"/>
          <w:sz w:val="22"/>
          <w:szCs w:val="22"/>
        </w:rPr>
        <w:t>, contados a partir do primeiro dia posterior ao término do prazo fixado.</w:t>
      </w:r>
    </w:p>
    <w:p w14:paraId="1FE904D6" w14:textId="77777777" w:rsidR="00913D52" w:rsidRPr="00913D52" w:rsidRDefault="00913D52" w:rsidP="00913D52">
      <w:pPr>
        <w:spacing w:after="120" w:line="360" w:lineRule="auto"/>
        <w:jc w:val="both"/>
        <w:rPr>
          <w:rFonts w:cs="Arial"/>
          <w:sz w:val="22"/>
          <w:szCs w:val="22"/>
        </w:rPr>
      </w:pPr>
      <w:r w:rsidRPr="00913D52">
        <w:rPr>
          <w:rFonts w:cs="Arial"/>
          <w:sz w:val="22"/>
          <w:szCs w:val="22"/>
        </w:rPr>
        <w:t>9.2. O índice utilizado para atualização monetária será o Índice Nacional de Preços ao Consumidor Amplo da Fundação Instituto Brasileiro de Geografia e Estatística (IPCA/IBGE) ou índice que vier a substituí-lo, sendo calculado com base na variação positiva apurada entre o último índice publicado antes da data de obrigação de pagamento e aquele publicado imediatamente anterior à data de sua efetiva liquidação.</w:t>
      </w:r>
    </w:p>
    <w:p w14:paraId="496B4701" w14:textId="77777777" w:rsidR="00913D52" w:rsidRPr="00913D52" w:rsidRDefault="00913D52" w:rsidP="00913D52">
      <w:pPr>
        <w:spacing w:after="120" w:line="360" w:lineRule="auto"/>
        <w:jc w:val="both"/>
        <w:rPr>
          <w:rFonts w:cs="Arial"/>
          <w:sz w:val="22"/>
          <w:szCs w:val="22"/>
        </w:rPr>
      </w:pPr>
      <w:r w:rsidRPr="00913D52">
        <w:rPr>
          <w:rFonts w:cs="Arial"/>
          <w:sz w:val="22"/>
          <w:szCs w:val="22"/>
        </w:rPr>
        <w:t>9.3. Os juros moratórios, contados a partir do primeiro dia posterior ao término do prazo fixado para pagamento da obrigação, serão equivalentes à taxa que estiver em vigor para a mora do pagamento de impostos devidos à Fazenda Nacional.</w:t>
      </w:r>
    </w:p>
    <w:p w14:paraId="338FD339" w14:textId="77777777" w:rsidR="00913D52" w:rsidRPr="00913D52" w:rsidRDefault="00913D52" w:rsidP="00913D52">
      <w:pPr>
        <w:spacing w:after="120" w:line="360" w:lineRule="auto"/>
        <w:jc w:val="both"/>
        <w:rPr>
          <w:rFonts w:cs="Arial"/>
          <w:sz w:val="22"/>
          <w:szCs w:val="22"/>
        </w:rPr>
      </w:pPr>
      <w:r w:rsidRPr="00913D52">
        <w:rPr>
          <w:rFonts w:cs="Arial"/>
          <w:sz w:val="22"/>
          <w:szCs w:val="22"/>
        </w:rPr>
        <w:t>9.4. O pagamento de valores relativos à atualização monetária e juros de mora será feito independente de qualquer interpelação judicial ou extrajudicial, de uma só vez, juntamente com os demais valores devidos no contrato.</w:t>
      </w:r>
    </w:p>
    <w:p w14:paraId="2FA6EDBA" w14:textId="77777777" w:rsidR="00913D52" w:rsidRPr="00913D52" w:rsidRDefault="00913D52" w:rsidP="00913D52">
      <w:pPr>
        <w:spacing w:after="120" w:line="360" w:lineRule="auto"/>
        <w:jc w:val="both"/>
        <w:rPr>
          <w:rFonts w:cs="Arial"/>
          <w:b/>
          <w:sz w:val="22"/>
          <w:szCs w:val="20"/>
          <w:u w:val="single"/>
        </w:rPr>
      </w:pPr>
    </w:p>
    <w:p w14:paraId="31FABF01"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10. Extinção da Garantia</w:t>
      </w:r>
    </w:p>
    <w:p w14:paraId="7B7E594F" w14:textId="77777777" w:rsidR="00913D52" w:rsidRPr="00913D52" w:rsidRDefault="00913D52" w:rsidP="00913D52">
      <w:pPr>
        <w:spacing w:after="120" w:line="360" w:lineRule="auto"/>
        <w:jc w:val="both"/>
        <w:rPr>
          <w:rFonts w:cs="Arial"/>
          <w:sz w:val="22"/>
          <w:szCs w:val="22"/>
        </w:rPr>
      </w:pPr>
      <w:r w:rsidRPr="00913D52">
        <w:rPr>
          <w:rFonts w:cs="Arial"/>
          <w:sz w:val="22"/>
          <w:szCs w:val="22"/>
        </w:rPr>
        <w:t>10.1. O seguro garantia será extinto na ocorrência dos eventos descritos no art. 26 da Circular SUSEP nº 662/2022.</w:t>
      </w:r>
    </w:p>
    <w:p w14:paraId="393524A2"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 xml:space="preserve">10.2. Aplica-se a esta Apólice o item 10.1. com os seguintes complementos: A comprovação do integral cumprimento do PEM ou do PTI, definidos no Anexo do </w:t>
      </w:r>
      <w:r w:rsidRPr="00913D52">
        <w:rPr>
          <w:rFonts w:cs="Arial"/>
          <w:sz w:val="22"/>
          <w:szCs w:val="22"/>
        </w:rPr>
        <w:lastRenderedPageBreak/>
        <w:t>CONTRATO referente ao Programa Exploratório Mínimo ou Programa de Trabalho Inicial, se dará por meio de envio de comunicado consoante o modelo do Documento IV (Modelo de Comprovante de Conclusão).</w:t>
      </w:r>
    </w:p>
    <w:p w14:paraId="46CB3B49" w14:textId="77777777" w:rsidR="00913D52" w:rsidRPr="00913D52" w:rsidRDefault="00913D52" w:rsidP="00913D52">
      <w:pPr>
        <w:spacing w:after="120" w:line="360" w:lineRule="auto"/>
        <w:jc w:val="both"/>
        <w:rPr>
          <w:rFonts w:cs="Arial"/>
          <w:b/>
          <w:sz w:val="22"/>
          <w:szCs w:val="20"/>
          <w:u w:val="single"/>
        </w:rPr>
      </w:pPr>
    </w:p>
    <w:p w14:paraId="7DAE3097"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11. Controvérsias e Foro</w:t>
      </w:r>
    </w:p>
    <w:p w14:paraId="1E8AFF3A" w14:textId="77777777" w:rsidR="00913D52" w:rsidRPr="00913D52" w:rsidRDefault="00913D52" w:rsidP="00913D52">
      <w:pPr>
        <w:spacing w:after="120" w:line="360" w:lineRule="auto"/>
        <w:jc w:val="both"/>
        <w:rPr>
          <w:rFonts w:cs="Arial"/>
          <w:bCs/>
          <w:sz w:val="22"/>
          <w:szCs w:val="22"/>
        </w:rPr>
      </w:pPr>
      <w:r w:rsidRPr="00913D52">
        <w:rPr>
          <w:rFonts w:cs="Arial"/>
          <w:sz w:val="22"/>
          <w:szCs w:val="22"/>
        </w:rPr>
        <w:t>11.1. Eventuais controvérsias entre SEGURADORA e SEGURADO serão processadas no foro do domicílio do SEGURADO, ou seja, a Justiça Federal do Rio de Janeiro, não se aplicando arbitragem ao presente contrato de seguro.</w:t>
      </w:r>
      <w:r w:rsidRPr="00913D52">
        <w:rPr>
          <w:rFonts w:cs="Arial"/>
          <w:bCs/>
          <w:sz w:val="22"/>
          <w:szCs w:val="22"/>
        </w:rPr>
        <w:t xml:space="preserve"> </w:t>
      </w:r>
    </w:p>
    <w:p w14:paraId="556E1CF9" w14:textId="77777777" w:rsidR="00913D52" w:rsidRPr="00913D52" w:rsidRDefault="00913D52" w:rsidP="00913D52">
      <w:pPr>
        <w:autoSpaceDE w:val="0"/>
        <w:autoSpaceDN w:val="0"/>
        <w:adjustRightInd w:val="0"/>
        <w:spacing w:afterLines="80" w:after="192" w:line="312" w:lineRule="auto"/>
        <w:jc w:val="both"/>
        <w:rPr>
          <w:rFonts w:cs="Arial"/>
          <w:b/>
          <w:sz w:val="20"/>
          <w:szCs w:val="20"/>
          <w:u w:val="single"/>
        </w:rPr>
      </w:pPr>
    </w:p>
    <w:p w14:paraId="7C5A728A" w14:textId="77777777" w:rsidR="00913D52" w:rsidRPr="00913D52" w:rsidRDefault="00913D52" w:rsidP="00913D52">
      <w:pPr>
        <w:autoSpaceDE w:val="0"/>
        <w:autoSpaceDN w:val="0"/>
        <w:adjustRightInd w:val="0"/>
        <w:spacing w:afterLines="80" w:after="192" w:line="312" w:lineRule="auto"/>
        <w:jc w:val="both"/>
        <w:rPr>
          <w:rFonts w:cs="Arial"/>
          <w:sz w:val="22"/>
          <w:szCs w:val="22"/>
          <w:u w:val="single"/>
        </w:rPr>
      </w:pPr>
      <w:r w:rsidRPr="00913D52">
        <w:rPr>
          <w:rFonts w:cs="Arial"/>
          <w:sz w:val="22"/>
          <w:szCs w:val="22"/>
          <w:u w:val="single"/>
        </w:rPr>
        <w:t>12. Sub-Rogação</w:t>
      </w:r>
    </w:p>
    <w:p w14:paraId="34E92287"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 xml:space="preserve">12.1. </w:t>
      </w:r>
      <w:proofErr w:type="spellStart"/>
      <w:r w:rsidRPr="00913D52">
        <w:rPr>
          <w:rFonts w:cs="Arial"/>
          <w:sz w:val="22"/>
          <w:szCs w:val="22"/>
        </w:rPr>
        <w:t>Paga</w:t>
      </w:r>
      <w:proofErr w:type="spellEnd"/>
      <w:r w:rsidRPr="00913D52">
        <w:rPr>
          <w:rFonts w:cs="Arial"/>
          <w:sz w:val="22"/>
          <w:szCs w:val="22"/>
        </w:rPr>
        <w:t xml:space="preserve"> a Indenização ou iniciado o cumprimento das obrigações inadimplidas pelo TOMADOR, a SEGURADORA sub-rogar-se-á nos direitos e privilégios do SEGURADO contra o TOMADOR, ou contra terceiros cujos atos ou fatos tenham dado causa ao sinistro. </w:t>
      </w:r>
    </w:p>
    <w:p w14:paraId="6EDE5B66"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12.2. É ineficaz qualquer ato do SEGURADO que diminua ou extinga, em prejuízo da SEGURADORA, os direitos a que se refere este item.</w:t>
      </w:r>
    </w:p>
    <w:p w14:paraId="63654765" w14:textId="77777777" w:rsidR="00913D52" w:rsidRPr="00913D52" w:rsidRDefault="00913D52" w:rsidP="00913D52">
      <w:pPr>
        <w:spacing w:after="120" w:line="360" w:lineRule="auto"/>
        <w:jc w:val="both"/>
        <w:rPr>
          <w:rFonts w:cs="Arial"/>
          <w:b/>
          <w:sz w:val="22"/>
          <w:szCs w:val="20"/>
          <w:u w:val="single"/>
        </w:rPr>
      </w:pPr>
    </w:p>
    <w:p w14:paraId="3F70EAE6"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13. Prescrição</w:t>
      </w:r>
    </w:p>
    <w:p w14:paraId="69F04109" w14:textId="77777777" w:rsidR="00913D52" w:rsidRPr="00913D52" w:rsidRDefault="00913D52" w:rsidP="00913D52">
      <w:pPr>
        <w:spacing w:after="120" w:line="360" w:lineRule="auto"/>
        <w:jc w:val="both"/>
        <w:rPr>
          <w:rFonts w:cs="Arial"/>
          <w:sz w:val="22"/>
          <w:szCs w:val="22"/>
        </w:rPr>
      </w:pPr>
      <w:r w:rsidRPr="00913D52">
        <w:rPr>
          <w:rFonts w:cs="Arial"/>
          <w:sz w:val="22"/>
          <w:szCs w:val="22"/>
        </w:rPr>
        <w:t>13.1. Os prazos prescricionais são aqueles determinados pela lei.</w:t>
      </w:r>
    </w:p>
    <w:p w14:paraId="40FBDB0C" w14:textId="77777777" w:rsidR="00913D52" w:rsidRPr="00913D52" w:rsidRDefault="00913D52" w:rsidP="00913D52">
      <w:pPr>
        <w:spacing w:after="120" w:line="360" w:lineRule="auto"/>
        <w:jc w:val="both"/>
        <w:rPr>
          <w:rFonts w:cs="Arial"/>
          <w:b/>
          <w:sz w:val="22"/>
          <w:szCs w:val="20"/>
          <w:u w:val="single"/>
        </w:rPr>
      </w:pPr>
    </w:p>
    <w:p w14:paraId="190F40F7"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14. Concorrência de Apólices e Garantias</w:t>
      </w:r>
    </w:p>
    <w:p w14:paraId="793C02E4" w14:textId="77777777" w:rsidR="00913D52" w:rsidRPr="00913D52" w:rsidRDefault="00913D52" w:rsidP="00913D52">
      <w:pPr>
        <w:spacing w:after="120" w:line="360" w:lineRule="auto"/>
        <w:jc w:val="both"/>
        <w:rPr>
          <w:rFonts w:cs="Arial"/>
          <w:sz w:val="22"/>
          <w:szCs w:val="22"/>
        </w:rPr>
      </w:pPr>
      <w:r w:rsidRPr="00913D52">
        <w:rPr>
          <w:rFonts w:cs="Arial"/>
          <w:sz w:val="22"/>
          <w:szCs w:val="22"/>
        </w:rPr>
        <w:t>14.1. É vedada a utilização de mais de um Seguro Garantia na mesma modalidade para cobrir o objeto deste contrato, salvo no caso de Apólices complementares.</w:t>
      </w:r>
    </w:p>
    <w:p w14:paraId="0E47E9C1" w14:textId="77777777" w:rsidR="00913D52" w:rsidRPr="00913D52" w:rsidRDefault="00913D52" w:rsidP="00913D52">
      <w:pPr>
        <w:spacing w:after="120" w:line="360" w:lineRule="auto"/>
        <w:jc w:val="both"/>
        <w:rPr>
          <w:rFonts w:cs="Arial"/>
          <w:sz w:val="22"/>
          <w:szCs w:val="22"/>
        </w:rPr>
      </w:pPr>
      <w:r w:rsidRPr="00913D52">
        <w:rPr>
          <w:rFonts w:cs="Arial"/>
          <w:sz w:val="22"/>
          <w:szCs w:val="22"/>
        </w:rPr>
        <w:t>14.2. No caso de existirem duas ou mais formas de garantia distintas, cobrindo cada uma delas o objeto deste seguro, em benefício do mesmo SEGURADO ou beneficiário, a SEGURADORA responderá, de forma proporcional ao risco assumido, com os demais participantes, relativamente ao prejuízo comum.</w:t>
      </w:r>
    </w:p>
    <w:p w14:paraId="77DF4D94" w14:textId="77777777" w:rsidR="00913D52" w:rsidRPr="00913D52" w:rsidRDefault="00913D52" w:rsidP="00913D52">
      <w:pPr>
        <w:spacing w:after="120" w:line="360" w:lineRule="auto"/>
        <w:jc w:val="both"/>
        <w:rPr>
          <w:rFonts w:cs="Arial"/>
          <w:b/>
          <w:sz w:val="22"/>
          <w:szCs w:val="20"/>
          <w:u w:val="single"/>
        </w:rPr>
      </w:pPr>
    </w:p>
    <w:p w14:paraId="4CB01702"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15. Disposições Finais</w:t>
      </w:r>
    </w:p>
    <w:p w14:paraId="1A6F8577"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15.1. </w:t>
      </w:r>
      <w:bookmarkStart w:id="14903" w:name="_Hlk120280166"/>
      <w:r w:rsidRPr="00913D52">
        <w:rPr>
          <w:rFonts w:cs="Arial"/>
          <w:sz w:val="22"/>
          <w:szCs w:val="22"/>
        </w:rPr>
        <w:t>As Apólices e Endossos terão seu início e término de vigência às 24hs das datas para tal fim neles indicadas</w:t>
      </w:r>
      <w:bookmarkEnd w:id="14903"/>
      <w:r w:rsidRPr="00913D52">
        <w:rPr>
          <w:rFonts w:cs="Arial"/>
          <w:sz w:val="22"/>
          <w:szCs w:val="22"/>
        </w:rPr>
        <w:t>.</w:t>
      </w:r>
    </w:p>
    <w:p w14:paraId="435FE29F" w14:textId="77777777" w:rsidR="00913D52" w:rsidRPr="00913D52" w:rsidRDefault="00913D52" w:rsidP="00913D52">
      <w:pPr>
        <w:spacing w:after="120" w:line="360" w:lineRule="auto"/>
        <w:jc w:val="both"/>
        <w:rPr>
          <w:rFonts w:cs="Arial"/>
          <w:sz w:val="22"/>
          <w:szCs w:val="22"/>
        </w:rPr>
      </w:pPr>
      <w:r w:rsidRPr="00913D52">
        <w:rPr>
          <w:rFonts w:cs="Arial"/>
          <w:sz w:val="22"/>
          <w:szCs w:val="22"/>
        </w:rPr>
        <w:lastRenderedPageBreak/>
        <w:t>15.2 Considera-se como âmbito geográfico das modalidades contratadas todo o território nacional.</w:t>
      </w:r>
    </w:p>
    <w:p w14:paraId="5085D709"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15.3. </w:t>
      </w:r>
      <w:bookmarkStart w:id="14904" w:name="_Hlk120280200"/>
      <w:r w:rsidRPr="00913D52">
        <w:rPr>
          <w:rFonts w:cs="Arial"/>
          <w:sz w:val="22"/>
          <w:szCs w:val="22"/>
        </w:rPr>
        <w:t>Os eventuais encargos de tradução referentes ao reembolso de despesas efetuadas no exterior ficarão totalmente a cargo da SEGURADORA</w:t>
      </w:r>
      <w:bookmarkEnd w:id="14904"/>
      <w:r w:rsidRPr="00913D52">
        <w:rPr>
          <w:rFonts w:cs="Arial"/>
          <w:sz w:val="22"/>
          <w:szCs w:val="22"/>
        </w:rPr>
        <w:t>.</w:t>
      </w:r>
    </w:p>
    <w:p w14:paraId="399755FA" w14:textId="77777777" w:rsidR="00913D52" w:rsidRPr="00913D52" w:rsidRDefault="00913D52" w:rsidP="00913D52">
      <w:pPr>
        <w:spacing w:after="120" w:line="360" w:lineRule="auto"/>
        <w:jc w:val="both"/>
        <w:rPr>
          <w:rFonts w:cs="Arial"/>
          <w:sz w:val="22"/>
          <w:szCs w:val="22"/>
        </w:rPr>
      </w:pPr>
      <w:r w:rsidRPr="00913D52">
        <w:rPr>
          <w:rFonts w:cs="Arial"/>
          <w:sz w:val="22"/>
          <w:szCs w:val="22"/>
        </w:rPr>
        <w:t>15.4 Este seguro é contratado a primeiro risco absoluto, na forma do art. 13 da Circular SUSEP nº 662/2022.</w:t>
      </w:r>
    </w:p>
    <w:p w14:paraId="7DCA2C43" w14:textId="77777777" w:rsidR="00913D52" w:rsidRPr="00913D52" w:rsidRDefault="00913D52" w:rsidP="00913D52">
      <w:pPr>
        <w:spacing w:after="120" w:line="360" w:lineRule="auto"/>
        <w:jc w:val="both"/>
        <w:rPr>
          <w:rFonts w:cs="Arial"/>
          <w:sz w:val="22"/>
          <w:szCs w:val="22"/>
        </w:rPr>
      </w:pPr>
      <w:r w:rsidRPr="00913D52">
        <w:rPr>
          <w:rFonts w:cs="Arial"/>
          <w:sz w:val="22"/>
          <w:szCs w:val="22"/>
        </w:rPr>
        <w:t>15.5. Entende-se que não compete ao SEGURADO manter a SEGURADORA informada sobre eventuais alterações nas condições técnicas e econômicas do TOMADOR. Tais informações devem ser obtidas diretamente pela SEGURADORA perante o TOMADOR ou mediante consulta aos processos administrativos da ANP, desde que não haja sigilo legal ou que o TOMADOR abra mão de tal sigilo.</w:t>
      </w:r>
    </w:p>
    <w:p w14:paraId="5010FB61" w14:textId="77777777" w:rsidR="00913D52" w:rsidRPr="00913D52" w:rsidRDefault="00913D52" w:rsidP="00913D52">
      <w:pPr>
        <w:spacing w:after="120" w:line="360" w:lineRule="auto"/>
        <w:jc w:val="both"/>
        <w:rPr>
          <w:rFonts w:cs="Arial"/>
          <w:sz w:val="22"/>
          <w:szCs w:val="22"/>
        </w:rPr>
      </w:pPr>
      <w:r w:rsidRPr="00913D52">
        <w:rPr>
          <w:rFonts w:cs="Arial"/>
          <w:sz w:val="22"/>
          <w:szCs w:val="22"/>
        </w:rPr>
        <w:t>15.6. Fica estabelecido que, especificamente para fins indenitários, esta Apólice não cobrirá quaisquer prejuízos, perdas e/ou demais penalidades decorrentes da violação de normas anticorrupção perpetradas com participação dolosa do SEGURADO e/ou seus representantes.</w:t>
      </w:r>
    </w:p>
    <w:p w14:paraId="36888797" w14:textId="77777777" w:rsidR="00913D52" w:rsidRPr="00913D52" w:rsidRDefault="00913D52" w:rsidP="00913D52">
      <w:pPr>
        <w:spacing w:after="120" w:line="360" w:lineRule="auto"/>
        <w:jc w:val="both"/>
        <w:rPr>
          <w:rFonts w:cs="Arial"/>
          <w:sz w:val="22"/>
          <w:szCs w:val="22"/>
        </w:rPr>
      </w:pPr>
      <w:r w:rsidRPr="00913D52">
        <w:rPr>
          <w:rFonts w:cs="Arial"/>
          <w:sz w:val="22"/>
          <w:szCs w:val="22"/>
        </w:rPr>
        <w:t>15.7. A presente Apólice não permite a reintegração do seu Limite Máximo de Garantia (LMG).</w:t>
      </w:r>
    </w:p>
    <w:p w14:paraId="2EC66D0B"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15.8. O SEGURADO poderá consultar a situação cadastral da CORRETORA e da SEGURADORA no sítio eletrônico www.susep.gov.br. </w:t>
      </w:r>
    </w:p>
    <w:p w14:paraId="0D5219E3" w14:textId="77777777" w:rsidR="00913D52" w:rsidRPr="00913D52" w:rsidRDefault="00913D52" w:rsidP="00913D52">
      <w:pPr>
        <w:spacing w:after="120" w:line="360" w:lineRule="auto"/>
        <w:jc w:val="both"/>
        <w:rPr>
          <w:rFonts w:cs="Arial"/>
          <w:sz w:val="22"/>
          <w:szCs w:val="22"/>
        </w:rPr>
      </w:pPr>
      <w:r w:rsidRPr="00913D52">
        <w:rPr>
          <w:rFonts w:cs="Arial"/>
          <w:sz w:val="22"/>
          <w:szCs w:val="22"/>
        </w:rPr>
        <w:t>15.9. O registro deste plano na SUSEP não implica, por parte da Autarquia, incentivo ou recomendação à sua comercialização.</w:t>
      </w:r>
    </w:p>
    <w:p w14:paraId="21B7D99B" w14:textId="77777777" w:rsidR="00913D52" w:rsidRPr="00913D52" w:rsidRDefault="00913D52" w:rsidP="00913D52">
      <w:pPr>
        <w:spacing w:after="120" w:line="360" w:lineRule="auto"/>
        <w:jc w:val="both"/>
        <w:rPr>
          <w:rFonts w:cs="Arial"/>
          <w:sz w:val="22"/>
          <w:szCs w:val="22"/>
        </w:rPr>
      </w:pPr>
      <w:r w:rsidRPr="00913D52">
        <w:rPr>
          <w:rFonts w:cs="Arial"/>
          <w:sz w:val="22"/>
          <w:szCs w:val="22"/>
        </w:rPr>
        <w:t>15.10. Após 7 (sete) dias úteis da emissão deste documento, poderá ser verificado se a Apólice e/ou Endosso foi corretamente registrado no site da SUSEP www.susep.gov.br.</w:t>
      </w:r>
    </w:p>
    <w:p w14:paraId="2523D55E" w14:textId="77777777" w:rsidR="00913D52" w:rsidRPr="00913D52" w:rsidRDefault="00913D52" w:rsidP="00913D52">
      <w:pPr>
        <w:spacing w:after="120" w:line="360" w:lineRule="auto"/>
        <w:jc w:val="both"/>
        <w:rPr>
          <w:rFonts w:cs="Arial"/>
          <w:color w:val="00B0F0"/>
          <w:sz w:val="22"/>
          <w:szCs w:val="20"/>
          <w:u w:val="single"/>
        </w:rPr>
      </w:pPr>
    </w:p>
    <w:p w14:paraId="6ABD4A9E"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16. Notificações</w:t>
      </w:r>
    </w:p>
    <w:p w14:paraId="7AE47692"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16.1. 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inclusive correspondência eletrônica, e encaminhadas para o TOMADOR, SEGURADO e SEGURADORA nos endereços que constam no frontispício desta Apólice.</w:t>
      </w:r>
    </w:p>
    <w:p w14:paraId="29A5C3D0" w14:textId="77777777" w:rsidR="00913D52" w:rsidRPr="00913D52" w:rsidRDefault="00913D52" w:rsidP="00913D52">
      <w:pPr>
        <w:spacing w:after="120" w:line="360" w:lineRule="auto"/>
        <w:jc w:val="both"/>
        <w:rPr>
          <w:rFonts w:cs="Arial"/>
          <w:sz w:val="22"/>
          <w:szCs w:val="22"/>
        </w:rPr>
      </w:pPr>
    </w:p>
    <w:p w14:paraId="5755D74E" w14:textId="77777777" w:rsidR="00913D52" w:rsidRPr="00913D52" w:rsidRDefault="00913D52" w:rsidP="00913D52">
      <w:pPr>
        <w:spacing w:after="160" w:line="259" w:lineRule="auto"/>
        <w:contextualSpacing/>
        <w:jc w:val="both"/>
        <w:rPr>
          <w:rFonts w:cs="Arial"/>
          <w:b/>
          <w:bCs/>
          <w:kern w:val="2"/>
          <w:sz w:val="22"/>
          <w:szCs w:val="22"/>
          <w:lang w:eastAsia="en-US"/>
          <w14:ligatures w14:val="standardContextual"/>
        </w:rPr>
      </w:pPr>
    </w:p>
    <w:p w14:paraId="1331B5E3" w14:textId="77777777" w:rsidR="00913D52" w:rsidRPr="00913D52" w:rsidRDefault="00913D52" w:rsidP="00913D52">
      <w:pPr>
        <w:spacing w:after="120" w:line="360" w:lineRule="auto"/>
        <w:jc w:val="both"/>
        <w:rPr>
          <w:rFonts w:cs="Arial"/>
          <w:sz w:val="22"/>
          <w:szCs w:val="22"/>
        </w:rPr>
      </w:pPr>
      <w:r w:rsidRPr="00913D52">
        <w:rPr>
          <w:rFonts w:cs="Arial"/>
          <w:sz w:val="22"/>
          <w:szCs w:val="22"/>
          <w:highlight w:val="lightGray"/>
        </w:rPr>
        <w:t>[inserir o local (cidade) de assinatura]</w:t>
      </w:r>
      <w:r w:rsidRPr="00913D52">
        <w:rPr>
          <w:rFonts w:cs="Arial"/>
          <w:sz w:val="22"/>
          <w:szCs w:val="22"/>
        </w:rPr>
        <w:t xml:space="preserve">, </w:t>
      </w:r>
      <w:r w:rsidRPr="00913D52">
        <w:rPr>
          <w:rFonts w:cs="Arial"/>
          <w:sz w:val="22"/>
          <w:szCs w:val="22"/>
          <w:highlight w:val="lightGray"/>
        </w:rPr>
        <w:t>[inserir a data de emissão]</w:t>
      </w:r>
      <w:r w:rsidRPr="00913D52">
        <w:rPr>
          <w:rFonts w:cs="Arial"/>
          <w:sz w:val="22"/>
          <w:szCs w:val="22"/>
        </w:rPr>
        <w:t>.</w:t>
      </w:r>
    </w:p>
    <w:p w14:paraId="751B842D" w14:textId="77777777" w:rsidR="00913D52" w:rsidRPr="00913D52" w:rsidRDefault="00913D52" w:rsidP="00913D52">
      <w:pPr>
        <w:spacing w:after="120" w:line="360" w:lineRule="auto"/>
        <w:jc w:val="both"/>
        <w:rPr>
          <w:rFonts w:cs="Arial"/>
          <w:sz w:val="22"/>
          <w:szCs w:val="20"/>
        </w:rPr>
      </w:pPr>
      <w:r w:rsidRPr="00913D52">
        <w:rPr>
          <w:rFonts w:cs="Arial"/>
          <w:sz w:val="22"/>
          <w:szCs w:val="20"/>
          <w:highlight w:val="lightGray"/>
        </w:rPr>
        <w:t xml:space="preserve">[inserir </w:t>
      </w:r>
      <w:r w:rsidRPr="00913D52">
        <w:rPr>
          <w:rFonts w:cs="Arial"/>
          <w:sz w:val="22"/>
          <w:szCs w:val="22"/>
          <w:highlight w:val="lightGray"/>
        </w:rPr>
        <w:t>a denominação social</w:t>
      </w:r>
      <w:r w:rsidRPr="00913D52">
        <w:rPr>
          <w:rFonts w:cs="Arial"/>
          <w:sz w:val="22"/>
          <w:szCs w:val="20"/>
          <w:highlight w:val="lightGray"/>
        </w:rPr>
        <w:t xml:space="preserve"> da </w:t>
      </w:r>
      <w:r w:rsidRPr="00913D52">
        <w:rPr>
          <w:rFonts w:cs="Arial"/>
          <w:sz w:val="22"/>
          <w:szCs w:val="22"/>
          <w:highlight w:val="lightGray"/>
        </w:rPr>
        <w:t>Seguradora</w:t>
      </w:r>
      <w:r w:rsidRPr="00913D52">
        <w:rPr>
          <w:rFonts w:cs="Arial"/>
          <w:sz w:val="22"/>
          <w:szCs w:val="20"/>
          <w:highlight w:val="lightGray"/>
        </w:rPr>
        <w:t>]</w:t>
      </w:r>
    </w:p>
    <w:p w14:paraId="3BAAB3D3" w14:textId="77777777" w:rsidR="00913D52" w:rsidRPr="00913D52" w:rsidRDefault="00913D52" w:rsidP="00913D52">
      <w:pPr>
        <w:spacing w:after="120" w:line="360" w:lineRule="auto"/>
        <w:jc w:val="both"/>
        <w:rPr>
          <w:rFonts w:cs="Arial"/>
          <w:sz w:val="22"/>
          <w:szCs w:val="22"/>
        </w:rPr>
      </w:pPr>
      <w:r w:rsidRPr="00913D52">
        <w:rPr>
          <w:rFonts w:cs="Arial"/>
          <w:sz w:val="22"/>
          <w:szCs w:val="22"/>
        </w:rPr>
        <w:t>________________(ASSINATURA)_______________</w:t>
      </w:r>
    </w:p>
    <w:p w14:paraId="1EC17AB3"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rPr>
        <w:t xml:space="preserve">Nome: </w:t>
      </w:r>
      <w:r w:rsidRPr="00913D52">
        <w:rPr>
          <w:rFonts w:cs="Arial"/>
          <w:sz w:val="22"/>
          <w:szCs w:val="20"/>
        </w:rPr>
        <w:fldChar w:fldCharType="begin">
          <w:ffData>
            <w:name w:val="Texto31"/>
            <w:enabled/>
            <w:calcOnExit w:val="0"/>
            <w:textInput>
              <w:default w:val="[inserir o nome do responsável pela emissã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nome do responsável pela emissão]</w:t>
      </w:r>
      <w:r w:rsidRPr="00913D52">
        <w:rPr>
          <w:rFonts w:cs="Arial"/>
          <w:sz w:val="22"/>
          <w:szCs w:val="20"/>
        </w:rPr>
        <w:fldChar w:fldCharType="end"/>
      </w:r>
    </w:p>
    <w:p w14:paraId="7F8CDEB8"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Cargo: </w:t>
      </w:r>
      <w:r w:rsidRPr="00913D52">
        <w:rPr>
          <w:rFonts w:cs="Arial"/>
          <w:sz w:val="22"/>
          <w:szCs w:val="20"/>
        </w:rPr>
        <w:fldChar w:fldCharType="begin">
          <w:ffData>
            <w:name w:val="Texto32"/>
            <w:enabled/>
            <w:calcOnExit w:val="0"/>
            <w:textInput>
              <w:default w:val="[inserir o cargo do responsável pela emissã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cargo do responsável pela emissão]</w:t>
      </w:r>
      <w:r w:rsidRPr="00913D52">
        <w:rPr>
          <w:rFonts w:cs="Arial"/>
          <w:sz w:val="22"/>
          <w:szCs w:val="20"/>
        </w:rPr>
        <w:fldChar w:fldCharType="end"/>
      </w:r>
    </w:p>
    <w:p w14:paraId="5A4933CD" w14:textId="77777777" w:rsidR="00913D52" w:rsidRPr="00913D52" w:rsidRDefault="00913D52" w:rsidP="00913D52">
      <w:pPr>
        <w:spacing w:after="120" w:line="360" w:lineRule="auto"/>
        <w:jc w:val="both"/>
        <w:rPr>
          <w:rFonts w:cs="Arial"/>
          <w:sz w:val="22"/>
          <w:szCs w:val="22"/>
        </w:rPr>
      </w:pPr>
    </w:p>
    <w:p w14:paraId="45551C29" w14:textId="6E85EE92" w:rsidR="00AA3EB1" w:rsidRDefault="00AA3EB1" w:rsidP="00913D52">
      <w:pPr>
        <w:spacing w:after="120" w:line="360" w:lineRule="auto"/>
        <w:jc w:val="both"/>
        <w:rPr>
          <w:rFonts w:cs="Arial"/>
          <w:sz w:val="22"/>
          <w:szCs w:val="22"/>
        </w:rPr>
      </w:pPr>
      <w:r>
        <w:rPr>
          <w:rFonts w:cs="Arial"/>
          <w:sz w:val="22"/>
          <w:szCs w:val="22"/>
        </w:rPr>
        <w:br w:type="page"/>
      </w:r>
    </w:p>
    <w:p w14:paraId="4E7E8867" w14:textId="77777777" w:rsidR="00913D52" w:rsidRPr="00913D52" w:rsidRDefault="00913D52" w:rsidP="00913D52">
      <w:pPr>
        <w:spacing w:after="120" w:line="360" w:lineRule="auto"/>
        <w:jc w:val="both"/>
        <w:rPr>
          <w:rFonts w:cs="Arial"/>
          <w:sz w:val="22"/>
          <w:szCs w:val="22"/>
        </w:rPr>
      </w:pPr>
    </w:p>
    <w:p w14:paraId="6743B620" w14:textId="77777777" w:rsidR="00913D52" w:rsidRPr="00913D52" w:rsidRDefault="00913D52" w:rsidP="00913D52">
      <w:pPr>
        <w:spacing w:after="120" w:line="360" w:lineRule="auto"/>
        <w:jc w:val="both"/>
        <w:rPr>
          <w:rFonts w:cs="Arial"/>
          <w:sz w:val="22"/>
          <w:szCs w:val="22"/>
        </w:rPr>
      </w:pPr>
    </w:p>
    <w:p w14:paraId="530042A4" w14:textId="0F9280DF" w:rsidR="00913D52" w:rsidRPr="00913D52" w:rsidRDefault="00913D52" w:rsidP="00913D52">
      <w:pPr>
        <w:spacing w:after="120" w:line="360" w:lineRule="auto"/>
        <w:jc w:val="center"/>
        <w:rPr>
          <w:rFonts w:cs="Arial"/>
          <w:b/>
          <w:bCs/>
          <w:sz w:val="22"/>
          <w:szCs w:val="22"/>
        </w:rPr>
      </w:pPr>
      <w:r w:rsidRPr="00913D52">
        <w:rPr>
          <w:rFonts w:cs="Arial"/>
          <w:b/>
          <w:bCs/>
          <w:sz w:val="22"/>
          <w:szCs w:val="22"/>
        </w:rPr>
        <w:t>Documento II</w:t>
      </w:r>
    </w:p>
    <w:p w14:paraId="4C0963E5" w14:textId="77777777" w:rsidR="00913D52" w:rsidRPr="00913D52" w:rsidRDefault="00913D52" w:rsidP="00913D52">
      <w:pPr>
        <w:spacing w:after="120" w:line="360" w:lineRule="auto"/>
        <w:jc w:val="center"/>
        <w:rPr>
          <w:rFonts w:cs="Arial"/>
          <w:b/>
          <w:bCs/>
          <w:sz w:val="22"/>
          <w:szCs w:val="22"/>
        </w:rPr>
      </w:pPr>
      <w:r w:rsidRPr="00913D52">
        <w:rPr>
          <w:rFonts w:cs="Arial"/>
          <w:b/>
          <w:bCs/>
          <w:sz w:val="22"/>
          <w:szCs w:val="22"/>
        </w:rPr>
        <w:t>Modelo de Comunicado de Inadimplência e Solicitação de Indenização</w:t>
      </w:r>
    </w:p>
    <w:p w14:paraId="1F4A2BA0" w14:textId="77777777" w:rsidR="00913D52" w:rsidRPr="00913D52" w:rsidRDefault="00913D52" w:rsidP="00913D52">
      <w:pPr>
        <w:spacing w:after="120" w:line="360" w:lineRule="auto"/>
        <w:jc w:val="both"/>
        <w:rPr>
          <w:rFonts w:cs="Arial"/>
          <w:sz w:val="22"/>
          <w:szCs w:val="20"/>
        </w:rPr>
      </w:pPr>
      <w:r w:rsidRPr="00913D52">
        <w:rPr>
          <w:rFonts w:cs="Arial"/>
          <w:sz w:val="22"/>
          <w:szCs w:val="22"/>
        </w:rPr>
        <w:t xml:space="preserve">Seguro Garantia Apólice nº </w:t>
      </w:r>
      <w:r w:rsidRPr="00913D52">
        <w:rPr>
          <w:rFonts w:cs="Arial"/>
          <w:sz w:val="22"/>
          <w:szCs w:val="20"/>
        </w:rPr>
        <w:fldChar w:fldCharType="begin">
          <w:ffData>
            <w:name w:val=""/>
            <w:enabled/>
            <w:calcOnExit w:val="0"/>
            <w:textInput>
              <w:default w:val="[inserir o número da apólice]"/>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número da apólice]</w:t>
      </w:r>
      <w:r w:rsidRPr="00913D52">
        <w:rPr>
          <w:rFonts w:cs="Arial"/>
          <w:sz w:val="22"/>
          <w:szCs w:val="20"/>
        </w:rPr>
        <w:fldChar w:fldCharType="end"/>
      </w:r>
    </w:p>
    <w:p w14:paraId="7B784E05" w14:textId="77777777" w:rsidR="00913D52" w:rsidRPr="00913D52" w:rsidRDefault="00913D52" w:rsidP="00913D52">
      <w:pPr>
        <w:spacing w:after="120" w:line="360" w:lineRule="auto"/>
        <w:jc w:val="both"/>
        <w:rPr>
          <w:rFonts w:cs="Arial"/>
          <w:sz w:val="22"/>
          <w:szCs w:val="22"/>
        </w:rPr>
      </w:pPr>
      <w:r w:rsidRPr="00913D52">
        <w:rPr>
          <w:rFonts w:cs="Arial"/>
          <w:sz w:val="22"/>
          <w:szCs w:val="22"/>
        </w:rPr>
        <w:t>Rio de Janeiro-RJ</w:t>
      </w:r>
    </w:p>
    <w:p w14:paraId="51561F29" w14:textId="77777777" w:rsidR="00913D52" w:rsidRPr="00913D52" w:rsidRDefault="00913D52" w:rsidP="00913D52">
      <w:pPr>
        <w:spacing w:after="120" w:line="360" w:lineRule="auto"/>
        <w:jc w:val="both"/>
        <w:rPr>
          <w:rFonts w:cs="Arial"/>
          <w:sz w:val="22"/>
          <w:szCs w:val="22"/>
        </w:rPr>
      </w:pPr>
      <w:r w:rsidRPr="00913D52">
        <w:rPr>
          <w:rFonts w:cs="Arial"/>
          <w:sz w:val="22"/>
          <w:szCs w:val="22"/>
        </w:rPr>
        <w:t>Data do Saque: (</w:t>
      </w:r>
      <w:r w:rsidRPr="00913D52">
        <w:rPr>
          <w:rFonts w:cs="Arial"/>
          <w:sz w:val="22"/>
          <w:szCs w:val="20"/>
        </w:rPr>
        <w:fldChar w:fldCharType="begin">
          <w:ffData>
            <w:name w:val=""/>
            <w:enabled/>
            <w:calcOnExit w:val="0"/>
            <w:textInput>
              <w:default w:val="[inserir a data da ordem de pagamento, no formato dia/mês/an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 da ordem de pagamento, no formato dia/mês/ano]</w:t>
      </w:r>
      <w:r w:rsidRPr="00913D52">
        <w:rPr>
          <w:rFonts w:cs="Arial"/>
          <w:sz w:val="22"/>
          <w:szCs w:val="20"/>
        </w:rPr>
        <w:fldChar w:fldCharType="end"/>
      </w:r>
      <w:r w:rsidRPr="00913D52">
        <w:rPr>
          <w:rFonts w:cs="Arial"/>
          <w:sz w:val="22"/>
          <w:szCs w:val="20"/>
        </w:rPr>
        <w:t>)</w:t>
      </w:r>
    </w:p>
    <w:p w14:paraId="6FF63FC8" w14:textId="77777777" w:rsidR="00913D52" w:rsidRPr="00913D52" w:rsidRDefault="00913D52" w:rsidP="00913D52">
      <w:pPr>
        <w:spacing w:after="120" w:line="360" w:lineRule="auto"/>
        <w:jc w:val="both"/>
        <w:rPr>
          <w:rFonts w:cs="Arial"/>
          <w:sz w:val="22"/>
          <w:szCs w:val="22"/>
        </w:rPr>
      </w:pPr>
      <w:r w:rsidRPr="00913D52">
        <w:rPr>
          <w:rFonts w:cs="Arial"/>
          <w:sz w:val="22"/>
          <w:szCs w:val="22"/>
        </w:rPr>
        <w:t>À vista</w:t>
      </w:r>
    </w:p>
    <w:p w14:paraId="54F9DE55" w14:textId="77777777" w:rsidR="00913D52" w:rsidRPr="00913D52" w:rsidRDefault="00913D52" w:rsidP="00913D52">
      <w:pPr>
        <w:spacing w:after="120" w:line="360" w:lineRule="auto"/>
        <w:jc w:val="both"/>
        <w:rPr>
          <w:rFonts w:cs="Arial"/>
          <w:sz w:val="22"/>
          <w:szCs w:val="22"/>
        </w:rPr>
      </w:pPr>
      <w:r w:rsidRPr="00913D52">
        <w:rPr>
          <w:rFonts w:cs="Arial"/>
          <w:sz w:val="22"/>
          <w:szCs w:val="22"/>
        </w:rPr>
        <w:t>O abaixo assinado, devidamente autorizado a firmar este comprovante em nome da ANP, certifica pelo presente que: (i) o CONTRATO terminou sem o cumprimento do Programa Exploratório Mínimo ou Programa de Trabalho Inicial; ou (</w:t>
      </w:r>
      <w:proofErr w:type="spellStart"/>
      <w:r w:rsidRPr="00913D52">
        <w:rPr>
          <w:rFonts w:cs="Arial"/>
          <w:sz w:val="22"/>
          <w:szCs w:val="22"/>
        </w:rPr>
        <w:t>ii</w:t>
      </w:r>
      <w:proofErr w:type="spellEnd"/>
      <w:r w:rsidRPr="00913D52">
        <w:rPr>
          <w:rFonts w:cs="Arial"/>
          <w:sz w:val="22"/>
          <w:szCs w:val="22"/>
        </w:rPr>
        <w:t xml:space="preserve">) o Programa Exploratório Mínimo (PEM) ou Programa de Trabalho Inicial (PTI) não foi cumprido pelo(s) Concessionário(s) / Contratado(s) a partir de </w:t>
      </w:r>
      <w:r w:rsidRPr="00913D52">
        <w:rPr>
          <w:rFonts w:cs="Arial"/>
          <w:sz w:val="22"/>
          <w:szCs w:val="20"/>
        </w:rPr>
        <w:fldChar w:fldCharType="begin">
          <w:ffData>
            <w:name w:val=""/>
            <w:enabled/>
            <w:calcOnExit w:val="0"/>
            <w:textInput>
              <w:default w:val="[inserir a data inicial de descumprimento de obrigações, no formato dia/mês/an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 inicial de descumprimento de obrigações, no formato dia/mês/ano]</w:t>
      </w:r>
      <w:r w:rsidRPr="00913D52">
        <w:rPr>
          <w:rFonts w:cs="Arial"/>
          <w:sz w:val="22"/>
          <w:szCs w:val="20"/>
        </w:rPr>
        <w:fldChar w:fldCharType="end"/>
      </w:r>
      <w:r w:rsidRPr="00913D52">
        <w:rPr>
          <w:rFonts w:cs="Arial"/>
          <w:sz w:val="22"/>
          <w:szCs w:val="22"/>
        </w:rPr>
        <w:t>.</w:t>
      </w:r>
    </w:p>
    <w:p w14:paraId="10D33454"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Solicito pagar à Agência Nacional do Petróleo, Gás Natural e Biocombustíveis (ANP) o valor de R$ </w:t>
      </w:r>
      <w:r w:rsidRPr="00913D52">
        <w:rPr>
          <w:rFonts w:cs="Arial"/>
          <w:sz w:val="22"/>
          <w:szCs w:val="20"/>
        </w:rPr>
        <w:fldChar w:fldCharType="begin">
          <w:ffData>
            <w:name w:val=""/>
            <w:enabled/>
            <w:calcOnExit w:val="0"/>
            <w:textInput>
              <w:default w:val="[inserir o Valor]"/>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Valor]</w:t>
      </w:r>
      <w:r w:rsidRPr="00913D52">
        <w:rPr>
          <w:rFonts w:cs="Arial"/>
          <w:sz w:val="22"/>
          <w:szCs w:val="20"/>
        </w:rPr>
        <w:fldChar w:fldCharType="end"/>
      </w:r>
      <w:r w:rsidRPr="00913D52">
        <w:rPr>
          <w:rFonts w:cs="Arial"/>
          <w:sz w:val="22"/>
          <w:szCs w:val="22"/>
        </w:rPr>
        <w:t xml:space="preserve"> (</w:t>
      </w:r>
      <w:r w:rsidRPr="00913D52">
        <w:rPr>
          <w:rFonts w:cs="Arial"/>
          <w:sz w:val="22"/>
          <w:szCs w:val="20"/>
        </w:rPr>
        <w:fldChar w:fldCharType="begin">
          <w:ffData>
            <w:name w:val=""/>
            <w:enabled/>
            <w:calcOnExit w:val="0"/>
            <w:textInput>
              <w:default w:val="[inserir o valor por extens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valor por extenso]</w:t>
      </w:r>
      <w:r w:rsidRPr="00913D52">
        <w:rPr>
          <w:rFonts w:cs="Arial"/>
          <w:sz w:val="22"/>
          <w:szCs w:val="20"/>
        </w:rPr>
        <w:fldChar w:fldCharType="end"/>
      </w:r>
      <w:r w:rsidRPr="00913D52">
        <w:rPr>
          <w:rFonts w:cs="Arial"/>
          <w:sz w:val="22"/>
          <w:szCs w:val="22"/>
        </w:rPr>
        <w:t xml:space="preserve"> reais).</w:t>
      </w:r>
    </w:p>
    <w:p w14:paraId="118B3F01"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Saque conforme Seguro Garantia Apólice nº </w:t>
      </w:r>
      <w:r w:rsidRPr="00913D52">
        <w:rPr>
          <w:rFonts w:cs="Arial"/>
          <w:sz w:val="22"/>
          <w:szCs w:val="20"/>
        </w:rPr>
        <w:fldChar w:fldCharType="begin">
          <w:ffData>
            <w:name w:val=""/>
            <w:enabled/>
            <w:calcOnExit w:val="0"/>
            <w:textInput>
              <w:default w:val="[inserir o número da apólice]"/>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número da apólice]</w:t>
      </w:r>
      <w:r w:rsidRPr="00913D52">
        <w:rPr>
          <w:rFonts w:cs="Arial"/>
          <w:sz w:val="22"/>
          <w:szCs w:val="20"/>
        </w:rPr>
        <w:fldChar w:fldCharType="end"/>
      </w:r>
      <w:r w:rsidRPr="00913D52">
        <w:rPr>
          <w:rFonts w:cs="Arial"/>
          <w:sz w:val="22"/>
          <w:szCs w:val="22"/>
        </w:rPr>
        <w:t xml:space="preserve"> emitida por </w:t>
      </w:r>
      <w:r w:rsidRPr="00913D52">
        <w:rPr>
          <w:rFonts w:cs="Arial"/>
          <w:sz w:val="22"/>
          <w:szCs w:val="20"/>
        </w:rPr>
        <w:fldChar w:fldCharType="begin">
          <w:ffData>
            <w:name w:val=""/>
            <w:enabled/>
            <w:calcOnExit w:val="0"/>
            <w:textInput>
              <w:default w:val="[inserir o nome da seguradora]"/>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nome da seguradora]</w:t>
      </w:r>
      <w:r w:rsidRPr="00913D52">
        <w:rPr>
          <w:rFonts w:cs="Arial"/>
          <w:sz w:val="22"/>
          <w:szCs w:val="20"/>
        </w:rPr>
        <w:fldChar w:fldCharType="end"/>
      </w:r>
      <w:r w:rsidRPr="00913D52">
        <w:rPr>
          <w:rFonts w:cs="Arial"/>
          <w:sz w:val="22"/>
          <w:szCs w:val="22"/>
        </w:rPr>
        <w:t>.</w:t>
      </w:r>
    </w:p>
    <w:p w14:paraId="25FCBD97"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Este documento foi firmado pelo abaixo assinado em nome da Agência Nacional do Petróleo, Gás Natural e Biocombustíveis (ANP) em </w:t>
      </w:r>
      <w:r w:rsidRPr="00913D52">
        <w:rPr>
          <w:rFonts w:cs="Arial"/>
          <w:sz w:val="22"/>
          <w:szCs w:val="20"/>
        </w:rPr>
        <w:fldChar w:fldCharType="begin">
          <w:ffData>
            <w:name w:val=""/>
            <w:enabled/>
            <w:calcOnExit w:val="0"/>
            <w:textInput>
              <w:default w:val="[inserir a data, no formado dia/mês/an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 no formato dia/mês/ano]</w:t>
      </w:r>
      <w:r w:rsidRPr="00913D52">
        <w:rPr>
          <w:rFonts w:cs="Arial"/>
          <w:sz w:val="22"/>
          <w:szCs w:val="20"/>
        </w:rPr>
        <w:fldChar w:fldCharType="end"/>
      </w:r>
      <w:r w:rsidRPr="00913D52">
        <w:rPr>
          <w:rFonts w:cs="Arial"/>
          <w:sz w:val="22"/>
          <w:szCs w:val="22"/>
        </w:rPr>
        <w:t>.</w:t>
      </w:r>
    </w:p>
    <w:p w14:paraId="6C02147B"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___________________________ </w:t>
      </w:r>
    </w:p>
    <w:p w14:paraId="26D8AF97"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rPr>
        <w:fldChar w:fldCharType="begin">
          <w:ffData>
            <w:name w:val=""/>
            <w:enabled/>
            <w:calcOnExit w:val="0"/>
            <w:textInput>
              <w:default w:val="[assinatura]"/>
            </w:textInput>
          </w:ffData>
        </w:fldChar>
      </w:r>
      <w:r w:rsidRPr="00913D52">
        <w:rPr>
          <w:rFonts w:cs="Arial"/>
          <w:sz w:val="22"/>
          <w:szCs w:val="22"/>
        </w:rPr>
        <w:instrText xml:space="preserve"> FORMTEXT </w:instrText>
      </w:r>
      <w:r w:rsidRPr="00913D52">
        <w:rPr>
          <w:rFonts w:cs="Arial"/>
          <w:sz w:val="22"/>
          <w:szCs w:val="22"/>
        </w:rPr>
      </w:r>
      <w:r w:rsidRPr="00913D52">
        <w:rPr>
          <w:rFonts w:cs="Arial"/>
          <w:sz w:val="22"/>
          <w:szCs w:val="22"/>
        </w:rPr>
        <w:fldChar w:fldCharType="separate"/>
      </w:r>
      <w:r w:rsidRPr="00913D52">
        <w:rPr>
          <w:rFonts w:cs="Arial"/>
          <w:sz w:val="22"/>
          <w:szCs w:val="22"/>
        </w:rPr>
        <w:t>[assinatura]</w:t>
      </w:r>
      <w:r w:rsidRPr="00913D52">
        <w:rPr>
          <w:rFonts w:cs="Arial"/>
          <w:sz w:val="22"/>
          <w:szCs w:val="22"/>
        </w:rPr>
        <w:fldChar w:fldCharType="end"/>
      </w:r>
    </w:p>
    <w:p w14:paraId="61D505E6"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Nome: </w:t>
      </w:r>
      <w:r w:rsidRPr="00913D52">
        <w:rPr>
          <w:rFonts w:cs="Arial"/>
          <w:sz w:val="22"/>
          <w:szCs w:val="20"/>
        </w:rPr>
        <w:fldChar w:fldCharType="begin">
          <w:ffData>
            <w:name w:val=""/>
            <w:enabled/>
            <w:calcOnExit w:val="0"/>
            <w:textInput>
              <w:default w:val="[inserir o nome]"/>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nome]</w:t>
      </w:r>
      <w:r w:rsidRPr="00913D52">
        <w:rPr>
          <w:rFonts w:cs="Arial"/>
          <w:sz w:val="22"/>
          <w:szCs w:val="20"/>
        </w:rPr>
        <w:fldChar w:fldCharType="end"/>
      </w:r>
    </w:p>
    <w:p w14:paraId="445044C9"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rPr>
        <w:t xml:space="preserve">Cargo: </w:t>
      </w:r>
      <w:r w:rsidRPr="00913D52">
        <w:rPr>
          <w:rFonts w:cs="Arial"/>
          <w:sz w:val="22"/>
          <w:szCs w:val="20"/>
        </w:rPr>
        <w:fldChar w:fldCharType="begin">
          <w:ffData>
            <w:name w:val=""/>
            <w:enabled/>
            <w:calcOnExit w:val="0"/>
            <w:textInput>
              <w:default w:val="[inserir o carg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cargo]</w:t>
      </w:r>
      <w:r w:rsidRPr="00913D52">
        <w:rPr>
          <w:rFonts w:cs="Arial"/>
          <w:sz w:val="22"/>
          <w:szCs w:val="20"/>
        </w:rPr>
        <w:fldChar w:fldCharType="end"/>
      </w:r>
    </w:p>
    <w:p w14:paraId="566BB300" w14:textId="77777777" w:rsidR="00913D52" w:rsidRPr="00913D52" w:rsidRDefault="00913D52" w:rsidP="00913D52">
      <w:pPr>
        <w:spacing w:after="120" w:line="360" w:lineRule="auto"/>
        <w:jc w:val="both"/>
        <w:rPr>
          <w:rFonts w:cs="Arial"/>
          <w:sz w:val="22"/>
          <w:szCs w:val="20"/>
        </w:rPr>
      </w:pPr>
      <w:r w:rsidRPr="00913D52">
        <w:rPr>
          <w:rFonts w:cs="Arial"/>
          <w:sz w:val="22"/>
          <w:szCs w:val="22"/>
        </w:rPr>
        <w:t xml:space="preserve">À: </w:t>
      </w:r>
      <w:r w:rsidRPr="00913D52">
        <w:rPr>
          <w:rFonts w:cs="Arial"/>
          <w:sz w:val="22"/>
          <w:szCs w:val="20"/>
        </w:rPr>
        <w:fldChar w:fldCharType="begin">
          <w:ffData>
            <w:name w:val=""/>
            <w:enabled/>
            <w:calcOnExit w:val="0"/>
            <w:textInput>
              <w:default w:val="[inserir o nome da seguradora]"/>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nome da seguradora]</w:t>
      </w:r>
      <w:r w:rsidRPr="00913D52">
        <w:rPr>
          <w:rFonts w:cs="Arial"/>
          <w:sz w:val="22"/>
          <w:szCs w:val="20"/>
        </w:rPr>
        <w:fldChar w:fldCharType="end"/>
      </w:r>
    </w:p>
    <w:p w14:paraId="7CBEFAFC" w14:textId="77777777" w:rsidR="00913D52" w:rsidRPr="00913D52" w:rsidRDefault="00913D52" w:rsidP="00913D52">
      <w:pPr>
        <w:spacing w:after="120" w:line="360" w:lineRule="auto"/>
        <w:jc w:val="both"/>
        <w:rPr>
          <w:rFonts w:cs="Arial"/>
          <w:sz w:val="22"/>
          <w:szCs w:val="22"/>
        </w:rPr>
      </w:pPr>
      <w:r w:rsidRPr="00913D52">
        <w:rPr>
          <w:rFonts w:cs="Arial"/>
          <w:sz w:val="22"/>
          <w:szCs w:val="20"/>
        </w:rPr>
        <w:fldChar w:fldCharType="begin">
          <w:ffData>
            <w:name w:val=""/>
            <w:enabled/>
            <w:calcOnExit w:val="0"/>
            <w:textInput>
              <w:default w:val="[inserir o endereço da seguradora]"/>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endereço da seguradora]</w:t>
      </w:r>
      <w:r w:rsidRPr="00913D52">
        <w:rPr>
          <w:rFonts w:cs="Arial"/>
          <w:sz w:val="22"/>
          <w:szCs w:val="20"/>
        </w:rPr>
        <w:fldChar w:fldCharType="end"/>
      </w:r>
      <w:r w:rsidRPr="00913D52">
        <w:rPr>
          <w:rFonts w:cs="Arial"/>
          <w:sz w:val="22"/>
          <w:szCs w:val="20"/>
        </w:rPr>
        <w:t xml:space="preserve"> </w:t>
      </w:r>
    </w:p>
    <w:p w14:paraId="45AF9CA4" w14:textId="77777777" w:rsidR="00913D52" w:rsidRPr="00913D52" w:rsidRDefault="00913D52" w:rsidP="00913D52">
      <w:pPr>
        <w:spacing w:after="120" w:line="360" w:lineRule="auto"/>
        <w:jc w:val="both"/>
        <w:rPr>
          <w:rFonts w:cs="Arial"/>
          <w:sz w:val="22"/>
          <w:szCs w:val="22"/>
        </w:rPr>
      </w:pPr>
    </w:p>
    <w:p w14:paraId="7D192C98" w14:textId="77777777" w:rsidR="00913D52" w:rsidRPr="00913D52" w:rsidRDefault="00913D52" w:rsidP="00913D52">
      <w:pPr>
        <w:spacing w:after="120" w:line="360" w:lineRule="auto"/>
        <w:jc w:val="both"/>
        <w:rPr>
          <w:rFonts w:cs="Arial"/>
          <w:sz w:val="22"/>
          <w:szCs w:val="22"/>
        </w:rPr>
      </w:pPr>
    </w:p>
    <w:p w14:paraId="49D0CE6F" w14:textId="77777777" w:rsidR="00913D52" w:rsidRPr="00913D52" w:rsidRDefault="00913D52" w:rsidP="00913D52">
      <w:pPr>
        <w:spacing w:after="120" w:line="360" w:lineRule="auto"/>
        <w:jc w:val="both"/>
        <w:rPr>
          <w:rFonts w:cs="Arial"/>
          <w:sz w:val="22"/>
          <w:szCs w:val="22"/>
        </w:rPr>
      </w:pPr>
    </w:p>
    <w:p w14:paraId="6A8C650B" w14:textId="77777777" w:rsidR="00913D52" w:rsidRPr="00913D52" w:rsidRDefault="00913D52" w:rsidP="00913D52">
      <w:pPr>
        <w:spacing w:after="120" w:line="360" w:lineRule="auto"/>
        <w:jc w:val="both"/>
        <w:rPr>
          <w:rFonts w:cs="Arial"/>
          <w:sz w:val="22"/>
          <w:szCs w:val="22"/>
        </w:rPr>
      </w:pPr>
    </w:p>
    <w:p w14:paraId="270D4657" w14:textId="77777777" w:rsidR="00913D52" w:rsidRPr="00913D52" w:rsidRDefault="00913D52" w:rsidP="00913D52">
      <w:pPr>
        <w:spacing w:after="120" w:line="360" w:lineRule="auto"/>
        <w:jc w:val="both"/>
        <w:rPr>
          <w:rFonts w:cs="Arial"/>
          <w:sz w:val="22"/>
          <w:szCs w:val="22"/>
        </w:rPr>
      </w:pPr>
    </w:p>
    <w:p w14:paraId="7AD89984" w14:textId="0266AD54" w:rsidR="00913D52" w:rsidRPr="00913D52" w:rsidRDefault="00913D52" w:rsidP="00913D52">
      <w:pPr>
        <w:spacing w:after="120" w:line="360" w:lineRule="auto"/>
        <w:jc w:val="center"/>
        <w:rPr>
          <w:rFonts w:cs="Arial"/>
          <w:b/>
          <w:bCs/>
          <w:sz w:val="22"/>
          <w:szCs w:val="22"/>
        </w:rPr>
      </w:pPr>
      <w:r w:rsidRPr="00913D52">
        <w:rPr>
          <w:rFonts w:cs="Arial"/>
          <w:b/>
          <w:bCs/>
          <w:sz w:val="22"/>
          <w:szCs w:val="22"/>
        </w:rPr>
        <w:t>Documento I</w:t>
      </w:r>
      <w:r w:rsidR="00F52114">
        <w:rPr>
          <w:rFonts w:cs="Arial"/>
          <w:b/>
          <w:bCs/>
          <w:sz w:val="22"/>
          <w:szCs w:val="22"/>
        </w:rPr>
        <w:t>II</w:t>
      </w:r>
    </w:p>
    <w:p w14:paraId="628649F9" w14:textId="77777777" w:rsidR="00913D52" w:rsidRPr="00913D52" w:rsidRDefault="00913D52" w:rsidP="00913D52">
      <w:pPr>
        <w:spacing w:after="120" w:line="360" w:lineRule="auto"/>
        <w:jc w:val="center"/>
        <w:rPr>
          <w:rFonts w:cs="Arial"/>
          <w:b/>
          <w:bCs/>
          <w:sz w:val="22"/>
          <w:szCs w:val="22"/>
        </w:rPr>
      </w:pPr>
      <w:r w:rsidRPr="00913D52">
        <w:rPr>
          <w:rFonts w:cs="Arial"/>
          <w:b/>
          <w:bCs/>
          <w:sz w:val="22"/>
          <w:szCs w:val="22"/>
        </w:rPr>
        <w:t>Modelo de Comprovante de Conclusão</w:t>
      </w:r>
    </w:p>
    <w:p w14:paraId="54D0BA62" w14:textId="77777777" w:rsidR="00913D52" w:rsidRPr="00913D52" w:rsidRDefault="00913D52" w:rsidP="00913D52">
      <w:pPr>
        <w:spacing w:after="120" w:line="360" w:lineRule="auto"/>
        <w:jc w:val="center"/>
        <w:rPr>
          <w:rFonts w:cs="Arial"/>
          <w:b/>
          <w:sz w:val="22"/>
          <w:szCs w:val="20"/>
        </w:rPr>
      </w:pPr>
    </w:p>
    <w:p w14:paraId="668B3524"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O presente refere-se ao Seguro Garantia Apólice nº </w:t>
      </w:r>
      <w:r w:rsidRPr="00913D52">
        <w:rPr>
          <w:rFonts w:cs="Arial"/>
          <w:sz w:val="22"/>
          <w:szCs w:val="20"/>
        </w:rPr>
        <w:fldChar w:fldCharType="begin">
          <w:ffData>
            <w:name w:val=""/>
            <w:enabled/>
            <w:calcOnExit w:val="0"/>
            <w:textInput>
              <w:default w:val="[inserir o número da apólice]"/>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número da apólice]</w:t>
      </w:r>
      <w:r w:rsidRPr="00913D52">
        <w:rPr>
          <w:rFonts w:cs="Arial"/>
          <w:sz w:val="22"/>
          <w:szCs w:val="20"/>
        </w:rPr>
        <w:fldChar w:fldCharType="end"/>
      </w:r>
      <w:r w:rsidRPr="00913D52">
        <w:rPr>
          <w:rFonts w:cs="Arial"/>
          <w:sz w:val="22"/>
          <w:szCs w:val="22"/>
        </w:rPr>
        <w:t xml:space="preserve">, datada de </w:t>
      </w:r>
      <w:r w:rsidRPr="00913D52">
        <w:rPr>
          <w:rFonts w:cs="Arial"/>
          <w:sz w:val="22"/>
          <w:szCs w:val="20"/>
        </w:rPr>
        <w:fldChar w:fldCharType="begin">
          <w:ffData>
            <w:name w:val=""/>
            <w:enabled/>
            <w:calcOnExit w:val="0"/>
            <w:textInput>
              <w:default w:val="[inserir a data de emissão da apólice, no formato dia/mês/an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 de emissão da apólice, no formato dia/mês/ano]</w:t>
      </w:r>
      <w:r w:rsidRPr="00913D52">
        <w:rPr>
          <w:rFonts w:cs="Arial"/>
          <w:sz w:val="22"/>
          <w:szCs w:val="20"/>
        </w:rPr>
        <w:fldChar w:fldCharType="end"/>
      </w:r>
      <w:r w:rsidRPr="00913D52">
        <w:rPr>
          <w:rFonts w:cs="Arial"/>
          <w:sz w:val="22"/>
          <w:szCs w:val="22"/>
        </w:rPr>
        <w:t xml:space="preserve">, emitida por </w:t>
      </w:r>
      <w:r w:rsidRPr="00913D52">
        <w:rPr>
          <w:rFonts w:cs="Arial"/>
          <w:sz w:val="22"/>
          <w:szCs w:val="20"/>
        </w:rPr>
        <w:fldChar w:fldCharType="begin">
          <w:ffData>
            <w:name w:val=""/>
            <w:enabled/>
            <w:calcOnExit w:val="0"/>
            <w:textInput>
              <w:default w:val="[inserir o nome da seguradora]"/>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nome da seguradora]</w:t>
      </w:r>
      <w:r w:rsidRPr="00913D52">
        <w:rPr>
          <w:rFonts w:cs="Arial"/>
          <w:sz w:val="22"/>
          <w:szCs w:val="20"/>
        </w:rPr>
        <w:fldChar w:fldCharType="end"/>
      </w:r>
      <w:r w:rsidRPr="00913D52">
        <w:rPr>
          <w:rFonts w:cs="Arial"/>
          <w:sz w:val="22"/>
          <w:szCs w:val="22"/>
        </w:rPr>
        <w:t xml:space="preserve"> em favor da Agência Nacional do Petróleo, Gás Natural e Biocombustíveis (ANP).</w:t>
      </w:r>
    </w:p>
    <w:p w14:paraId="0582835E" w14:textId="77777777" w:rsidR="00913D52" w:rsidRPr="00913D52" w:rsidRDefault="00913D52" w:rsidP="00913D52">
      <w:pPr>
        <w:spacing w:after="120" w:line="360" w:lineRule="auto"/>
        <w:jc w:val="both"/>
        <w:rPr>
          <w:rFonts w:cs="Arial"/>
          <w:sz w:val="22"/>
          <w:szCs w:val="22"/>
        </w:rPr>
      </w:pPr>
      <w:r w:rsidRPr="00913D52">
        <w:rPr>
          <w:rFonts w:cs="Arial"/>
          <w:sz w:val="22"/>
          <w:szCs w:val="22"/>
        </w:rPr>
        <w:t>O abaixo assinado, devidamente autorizado a firmar este comprovante em nome da ANP, certifica pelo presente que:</w:t>
      </w:r>
    </w:p>
    <w:p w14:paraId="7AF66617" w14:textId="77777777" w:rsidR="00913D52" w:rsidRPr="00913D52" w:rsidRDefault="00913D52" w:rsidP="00913D52">
      <w:pPr>
        <w:spacing w:after="120" w:line="360" w:lineRule="auto"/>
        <w:ind w:left="360"/>
        <w:jc w:val="both"/>
        <w:rPr>
          <w:rFonts w:cs="Arial"/>
          <w:sz w:val="22"/>
          <w:szCs w:val="22"/>
        </w:rPr>
      </w:pPr>
      <w:r w:rsidRPr="00913D52">
        <w:rPr>
          <w:rFonts w:cs="Arial"/>
          <w:sz w:val="22"/>
          <w:szCs w:val="22"/>
        </w:rPr>
        <w:t xml:space="preserve">I. O Programa Exploratório Mínimo ou Programa de Trabalho Inicial foi integralmente concluído pelo(s) Concessionário(s) / Contratado(s). </w:t>
      </w:r>
    </w:p>
    <w:p w14:paraId="59B7825B" w14:textId="77777777" w:rsidR="00913D52" w:rsidRPr="00913D52" w:rsidRDefault="00913D52" w:rsidP="00913D52">
      <w:pPr>
        <w:spacing w:after="120" w:line="360" w:lineRule="auto"/>
        <w:ind w:left="360"/>
        <w:jc w:val="both"/>
        <w:rPr>
          <w:rFonts w:cs="Arial"/>
          <w:color w:val="000000" w:themeColor="text1"/>
          <w:sz w:val="22"/>
          <w:szCs w:val="22"/>
        </w:rPr>
      </w:pPr>
      <w:r w:rsidRPr="00913D52">
        <w:rPr>
          <w:rFonts w:cs="Arial"/>
          <w:sz w:val="22"/>
          <w:szCs w:val="22"/>
        </w:rPr>
        <w:t xml:space="preserve">II. Encerraram-se as obrigações do(s) Concessionário(s) / Contratado(s) que se encontravam garantidas pela Apólice citada acima. </w:t>
      </w:r>
    </w:p>
    <w:p w14:paraId="7010BC97"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Este comprovante foi firmado pelo abaixo assinado em nome da Agência Nacional do Petróleo, Gás Natural e Biocombustíveis (ANP) em </w:t>
      </w:r>
      <w:r w:rsidRPr="00913D52">
        <w:rPr>
          <w:rFonts w:cs="Arial"/>
          <w:sz w:val="22"/>
          <w:szCs w:val="20"/>
        </w:rPr>
        <w:fldChar w:fldCharType="begin">
          <w:ffData>
            <w:name w:val=""/>
            <w:enabled/>
            <w:calcOnExit w:val="0"/>
            <w:textInput>
              <w:default w:val="[inserir a data, no formado dia/mês/an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 no formato dia/mês/ano]</w:t>
      </w:r>
      <w:r w:rsidRPr="00913D52">
        <w:rPr>
          <w:rFonts w:cs="Arial"/>
          <w:sz w:val="22"/>
          <w:szCs w:val="20"/>
        </w:rPr>
        <w:fldChar w:fldCharType="end"/>
      </w:r>
      <w:r w:rsidRPr="00913D52">
        <w:rPr>
          <w:rFonts w:cs="Arial"/>
          <w:sz w:val="22"/>
          <w:szCs w:val="22"/>
        </w:rPr>
        <w:t>.</w:t>
      </w:r>
    </w:p>
    <w:p w14:paraId="4D1FDD66" w14:textId="77777777" w:rsidR="00913D52" w:rsidRPr="00913D52" w:rsidRDefault="00913D52" w:rsidP="00913D52">
      <w:pPr>
        <w:spacing w:after="120" w:line="360" w:lineRule="auto"/>
        <w:jc w:val="both"/>
        <w:rPr>
          <w:rFonts w:cs="Arial"/>
          <w:sz w:val="22"/>
          <w:szCs w:val="22"/>
        </w:rPr>
      </w:pPr>
      <w:r w:rsidRPr="00913D52">
        <w:rPr>
          <w:rFonts w:cs="Arial"/>
          <w:sz w:val="22"/>
          <w:szCs w:val="22"/>
        </w:rPr>
        <w:t>AGÊNCIA NACIONAL DO PETRÓLEO, GÁS NATURAL E BIOCOMBUSTÍVEIS</w:t>
      </w:r>
    </w:p>
    <w:p w14:paraId="5A7D654C"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___________________________ </w:t>
      </w:r>
    </w:p>
    <w:p w14:paraId="17A40D3F"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rPr>
        <w:fldChar w:fldCharType="begin">
          <w:ffData>
            <w:name w:val=""/>
            <w:enabled/>
            <w:calcOnExit w:val="0"/>
            <w:textInput>
              <w:default w:val="[assinatura]"/>
            </w:textInput>
          </w:ffData>
        </w:fldChar>
      </w:r>
      <w:r w:rsidRPr="00913D52">
        <w:rPr>
          <w:rFonts w:cs="Arial"/>
          <w:sz w:val="22"/>
          <w:szCs w:val="22"/>
        </w:rPr>
        <w:instrText xml:space="preserve"> FORMTEXT </w:instrText>
      </w:r>
      <w:r w:rsidRPr="00913D52">
        <w:rPr>
          <w:rFonts w:cs="Arial"/>
          <w:sz w:val="22"/>
          <w:szCs w:val="22"/>
        </w:rPr>
      </w:r>
      <w:r w:rsidRPr="00913D52">
        <w:rPr>
          <w:rFonts w:cs="Arial"/>
          <w:sz w:val="22"/>
          <w:szCs w:val="22"/>
        </w:rPr>
        <w:fldChar w:fldCharType="separate"/>
      </w:r>
      <w:r w:rsidRPr="00913D52">
        <w:rPr>
          <w:rFonts w:cs="Arial"/>
          <w:sz w:val="22"/>
          <w:szCs w:val="22"/>
        </w:rPr>
        <w:t>[assinatura]</w:t>
      </w:r>
      <w:r w:rsidRPr="00913D52">
        <w:rPr>
          <w:rFonts w:cs="Arial"/>
          <w:sz w:val="22"/>
          <w:szCs w:val="22"/>
        </w:rPr>
        <w:fldChar w:fldCharType="end"/>
      </w:r>
    </w:p>
    <w:p w14:paraId="0B9CEE4D"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Nome: </w:t>
      </w:r>
      <w:r w:rsidRPr="00913D52">
        <w:rPr>
          <w:rFonts w:cs="Arial"/>
          <w:sz w:val="22"/>
          <w:szCs w:val="20"/>
        </w:rPr>
        <w:fldChar w:fldCharType="begin">
          <w:ffData>
            <w:name w:val=""/>
            <w:enabled/>
            <w:calcOnExit w:val="0"/>
            <w:textInput>
              <w:default w:val="[inserir o nome]"/>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nome]</w:t>
      </w:r>
      <w:r w:rsidRPr="00913D52">
        <w:rPr>
          <w:rFonts w:cs="Arial"/>
          <w:sz w:val="22"/>
          <w:szCs w:val="20"/>
        </w:rPr>
        <w:fldChar w:fldCharType="end"/>
      </w:r>
    </w:p>
    <w:p w14:paraId="1E6EAD3B" w14:textId="77777777" w:rsidR="00913D52" w:rsidRPr="00913D52" w:rsidRDefault="00913D52" w:rsidP="00913D52">
      <w:pPr>
        <w:spacing w:after="120" w:line="360" w:lineRule="auto"/>
        <w:jc w:val="both"/>
        <w:rPr>
          <w:rFonts w:cs="Arial"/>
          <w:sz w:val="22"/>
          <w:szCs w:val="20"/>
        </w:rPr>
      </w:pPr>
      <w:r w:rsidRPr="00913D52">
        <w:rPr>
          <w:rFonts w:cs="Arial"/>
          <w:sz w:val="22"/>
          <w:szCs w:val="22"/>
        </w:rPr>
        <w:t xml:space="preserve">Cargo: </w:t>
      </w:r>
      <w:r w:rsidRPr="00913D52">
        <w:rPr>
          <w:rFonts w:cs="Arial"/>
          <w:sz w:val="22"/>
          <w:szCs w:val="20"/>
        </w:rPr>
        <w:fldChar w:fldCharType="begin">
          <w:ffData>
            <w:name w:val=""/>
            <w:enabled/>
            <w:calcOnExit w:val="0"/>
            <w:textInput>
              <w:default w:val="[inserir o carg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cargo]</w:t>
      </w:r>
      <w:r w:rsidRPr="00913D52">
        <w:rPr>
          <w:rFonts w:cs="Arial"/>
          <w:sz w:val="22"/>
          <w:szCs w:val="20"/>
        </w:rPr>
        <w:fldChar w:fldCharType="end"/>
      </w:r>
    </w:p>
    <w:p w14:paraId="16F87F30" w14:textId="77777777" w:rsidR="00913D52" w:rsidRPr="00913D52" w:rsidRDefault="00913D52" w:rsidP="00913D52">
      <w:pPr>
        <w:spacing w:after="120" w:line="360" w:lineRule="auto"/>
        <w:jc w:val="both"/>
        <w:rPr>
          <w:rFonts w:cs="Arial"/>
          <w:sz w:val="22"/>
          <w:szCs w:val="22"/>
        </w:rPr>
      </w:pPr>
    </w:p>
    <w:p w14:paraId="5634043E" w14:textId="77777777" w:rsidR="00913D52" w:rsidRPr="00913D52" w:rsidRDefault="00913D52" w:rsidP="00913D52">
      <w:pPr>
        <w:spacing w:after="120" w:line="360" w:lineRule="auto"/>
        <w:jc w:val="both"/>
        <w:rPr>
          <w:rFonts w:cs="Arial"/>
          <w:sz w:val="22"/>
          <w:szCs w:val="22"/>
        </w:rPr>
      </w:pPr>
    </w:p>
    <w:p w14:paraId="24939405" w14:textId="77777777" w:rsidR="00913D52" w:rsidRPr="00913D52" w:rsidRDefault="00913D52" w:rsidP="00913D52">
      <w:pPr>
        <w:spacing w:after="120" w:line="360" w:lineRule="auto"/>
        <w:jc w:val="both"/>
        <w:rPr>
          <w:rFonts w:cs="Arial"/>
          <w:sz w:val="22"/>
          <w:szCs w:val="22"/>
        </w:rPr>
      </w:pPr>
    </w:p>
    <w:p w14:paraId="4CA240F5" w14:textId="77777777" w:rsidR="00913D52" w:rsidRPr="00913D52" w:rsidRDefault="00913D52" w:rsidP="00913D52">
      <w:pPr>
        <w:spacing w:after="120" w:line="360" w:lineRule="auto"/>
        <w:jc w:val="both"/>
        <w:rPr>
          <w:rFonts w:cs="Arial"/>
          <w:sz w:val="22"/>
          <w:szCs w:val="22"/>
        </w:rPr>
      </w:pPr>
    </w:p>
    <w:p w14:paraId="07A2D93D" w14:textId="77777777" w:rsidR="00913D52" w:rsidRPr="00913D52" w:rsidRDefault="00913D52" w:rsidP="00913D52">
      <w:pPr>
        <w:spacing w:after="120" w:line="360" w:lineRule="auto"/>
        <w:jc w:val="both"/>
        <w:rPr>
          <w:rFonts w:cs="Arial"/>
          <w:sz w:val="22"/>
          <w:szCs w:val="22"/>
        </w:rPr>
      </w:pPr>
    </w:p>
    <w:p w14:paraId="0D74B1A9" w14:textId="77777777" w:rsidR="00913D52" w:rsidRPr="00913D52" w:rsidRDefault="00913D52" w:rsidP="00913D52">
      <w:pPr>
        <w:spacing w:after="120" w:line="360" w:lineRule="auto"/>
        <w:jc w:val="both"/>
        <w:rPr>
          <w:rFonts w:cs="Arial"/>
          <w:sz w:val="22"/>
          <w:szCs w:val="22"/>
        </w:rPr>
      </w:pPr>
    </w:p>
    <w:p w14:paraId="50D05239" w14:textId="77777777" w:rsidR="00913D52" w:rsidRPr="00913D52" w:rsidRDefault="00913D52" w:rsidP="00913D52">
      <w:pPr>
        <w:spacing w:after="120" w:line="360" w:lineRule="auto"/>
        <w:jc w:val="both"/>
        <w:rPr>
          <w:rFonts w:cs="Arial"/>
          <w:sz w:val="22"/>
          <w:szCs w:val="22"/>
        </w:rPr>
      </w:pPr>
    </w:p>
    <w:p w14:paraId="62EF2687" w14:textId="77777777" w:rsidR="00913D52" w:rsidRPr="00913D52" w:rsidRDefault="00913D52" w:rsidP="00913D52">
      <w:pPr>
        <w:spacing w:after="120" w:line="360" w:lineRule="auto"/>
        <w:jc w:val="both"/>
        <w:rPr>
          <w:rFonts w:cs="Arial"/>
          <w:sz w:val="22"/>
          <w:szCs w:val="22"/>
        </w:rPr>
      </w:pPr>
    </w:p>
    <w:p w14:paraId="0BA5F05F" w14:textId="77777777" w:rsidR="00913D52" w:rsidRPr="00913D52" w:rsidRDefault="00913D52" w:rsidP="00913D52">
      <w:pPr>
        <w:spacing w:after="120" w:line="360" w:lineRule="auto"/>
        <w:jc w:val="both"/>
        <w:rPr>
          <w:rFonts w:cs="Arial"/>
          <w:sz w:val="22"/>
          <w:szCs w:val="22"/>
        </w:rPr>
      </w:pPr>
    </w:p>
    <w:p w14:paraId="2DB4FEA4" w14:textId="77777777" w:rsidR="00913D52" w:rsidRPr="00913D52" w:rsidRDefault="00913D52" w:rsidP="00913D52">
      <w:pPr>
        <w:spacing w:after="160" w:line="259" w:lineRule="auto"/>
        <w:contextualSpacing/>
        <w:jc w:val="center"/>
        <w:rPr>
          <w:rFonts w:ascii="Times New Roman" w:hAnsi="Times New Roman"/>
          <w:b/>
          <w:kern w:val="2"/>
          <w:sz w:val="22"/>
          <w:szCs w:val="22"/>
          <w:lang w:eastAsia="en-US"/>
          <w14:ligatures w14:val="standardContextual"/>
        </w:rPr>
      </w:pPr>
      <w:r w:rsidRPr="00913D52">
        <w:rPr>
          <w:b/>
          <w:kern w:val="2"/>
          <w:sz w:val="22"/>
          <w:szCs w:val="22"/>
          <w:lang w:eastAsia="en-US"/>
          <w14:ligatures w14:val="standardContextual"/>
        </w:rPr>
        <w:t>Anexo da Apólice</w:t>
      </w:r>
    </w:p>
    <w:p w14:paraId="13999E97" w14:textId="77777777" w:rsidR="00913D52" w:rsidRPr="00913D52" w:rsidRDefault="00913D52" w:rsidP="00913D52">
      <w:pPr>
        <w:spacing w:after="160" w:line="259" w:lineRule="auto"/>
        <w:contextualSpacing/>
        <w:jc w:val="center"/>
        <w:rPr>
          <w:b/>
          <w:kern w:val="2"/>
          <w:sz w:val="22"/>
          <w:szCs w:val="22"/>
          <w:lang w:eastAsia="en-US"/>
          <w14:ligatures w14:val="standardContextual"/>
        </w:rPr>
      </w:pPr>
    </w:p>
    <w:p w14:paraId="0765C580" w14:textId="77777777" w:rsidR="00913D52" w:rsidRPr="00913D52" w:rsidRDefault="00913D52" w:rsidP="00913D52">
      <w:pPr>
        <w:spacing w:after="120" w:line="360" w:lineRule="auto"/>
        <w:jc w:val="both"/>
        <w:rPr>
          <w:rFonts w:cs="Arial"/>
          <w:sz w:val="22"/>
          <w:szCs w:val="22"/>
        </w:rPr>
      </w:pPr>
      <w:r w:rsidRPr="00913D52">
        <w:rPr>
          <w:rFonts w:cs="Arial"/>
          <w:sz w:val="22"/>
          <w:szCs w:val="22"/>
        </w:rPr>
        <w:t>Estão incluídas neste Anexo as seguintes disposições de interesse exclusivo do TOMADOR e da SEGURADORA, para fins de atendimento à legislação aplicável da Superintendência de Seguros Privados (SUSEP), sem nenhum prejuízo aos direitos do SEGURADO estabelecidos na presente apólice:</w:t>
      </w:r>
    </w:p>
    <w:p w14:paraId="66566D47" w14:textId="77777777" w:rsidR="00913D52" w:rsidRPr="00913D52" w:rsidRDefault="00913D52" w:rsidP="00913D52">
      <w:pPr>
        <w:spacing w:after="120" w:line="360" w:lineRule="auto"/>
        <w:jc w:val="both"/>
        <w:rPr>
          <w:rFonts w:cs="Arial"/>
          <w:sz w:val="22"/>
          <w:szCs w:val="22"/>
        </w:rPr>
      </w:pPr>
    </w:p>
    <w:p w14:paraId="1CAB3C53" w14:textId="77777777" w:rsidR="00913D52" w:rsidRPr="00913D52" w:rsidRDefault="00913D52" w:rsidP="00913D52">
      <w:pPr>
        <w:spacing w:after="120" w:line="360" w:lineRule="auto"/>
        <w:jc w:val="both"/>
        <w:rPr>
          <w:rFonts w:cs="Arial"/>
          <w:b/>
          <w:sz w:val="22"/>
          <w:szCs w:val="20"/>
        </w:rPr>
      </w:pPr>
      <w:r w:rsidRPr="00913D52">
        <w:rPr>
          <w:rFonts w:cs="Arial"/>
          <w:b/>
          <w:sz w:val="22"/>
          <w:szCs w:val="20"/>
        </w:rPr>
        <w:t>1. Aceitação</w:t>
      </w:r>
    </w:p>
    <w:p w14:paraId="7035F578" w14:textId="77777777" w:rsidR="00913D52" w:rsidRPr="00913D52" w:rsidRDefault="00913D52" w:rsidP="00913D52">
      <w:pPr>
        <w:spacing w:after="120" w:line="360" w:lineRule="auto"/>
        <w:jc w:val="both"/>
        <w:rPr>
          <w:rFonts w:cs="Arial"/>
          <w:sz w:val="22"/>
          <w:szCs w:val="20"/>
        </w:rPr>
      </w:pPr>
      <w:r w:rsidRPr="00913D52">
        <w:rPr>
          <w:rFonts w:cs="Arial"/>
          <w:sz w:val="22"/>
          <w:szCs w:val="20"/>
          <w:highlight w:val="lightGray"/>
        </w:rPr>
        <w:t xml:space="preserve">[fica à critério de cada Seguradora a redação e </w:t>
      </w:r>
      <w:r w:rsidRPr="00913D52">
        <w:rPr>
          <w:rFonts w:cs="Arial"/>
          <w:sz w:val="22"/>
          <w:szCs w:val="22"/>
          <w:highlight w:val="lightGray"/>
        </w:rPr>
        <w:t>critérios</w:t>
      </w:r>
      <w:r w:rsidRPr="00913D52">
        <w:rPr>
          <w:rFonts w:cs="Arial"/>
          <w:sz w:val="22"/>
          <w:szCs w:val="20"/>
          <w:highlight w:val="lightGray"/>
        </w:rPr>
        <w:t xml:space="preserve"> acerca do tópico </w:t>
      </w:r>
      <w:r w:rsidRPr="00913D52">
        <w:rPr>
          <w:rFonts w:cs="Arial"/>
          <w:sz w:val="22"/>
          <w:szCs w:val="22"/>
          <w:highlight w:val="lightGray"/>
        </w:rPr>
        <w:t>Aceitação</w:t>
      </w:r>
      <w:r w:rsidRPr="00913D52">
        <w:rPr>
          <w:rFonts w:cs="Arial"/>
          <w:sz w:val="22"/>
          <w:szCs w:val="20"/>
          <w:highlight w:val="lightGray"/>
        </w:rPr>
        <w:t>]</w:t>
      </w:r>
    </w:p>
    <w:p w14:paraId="6116FB12" w14:textId="77777777" w:rsidR="00913D52" w:rsidRPr="00913D52" w:rsidRDefault="00913D52" w:rsidP="00913D52">
      <w:pPr>
        <w:spacing w:after="120" w:line="360" w:lineRule="auto"/>
        <w:jc w:val="both"/>
        <w:rPr>
          <w:rFonts w:cs="Arial"/>
          <w:sz w:val="22"/>
          <w:szCs w:val="22"/>
        </w:rPr>
      </w:pPr>
    </w:p>
    <w:p w14:paraId="49AAD2C1" w14:textId="77777777" w:rsidR="00913D52" w:rsidRPr="00913D52" w:rsidRDefault="00913D52" w:rsidP="00913D52">
      <w:pPr>
        <w:spacing w:after="120" w:line="360" w:lineRule="auto"/>
        <w:jc w:val="both"/>
        <w:rPr>
          <w:rFonts w:cs="Arial"/>
          <w:b/>
          <w:sz w:val="22"/>
          <w:szCs w:val="20"/>
        </w:rPr>
      </w:pPr>
      <w:r w:rsidRPr="00913D52">
        <w:rPr>
          <w:rFonts w:cs="Arial"/>
          <w:b/>
          <w:sz w:val="22"/>
          <w:szCs w:val="20"/>
        </w:rPr>
        <w:t>2. Prêmio</w:t>
      </w:r>
    </w:p>
    <w:p w14:paraId="39642190" w14:textId="77777777" w:rsidR="00913D52" w:rsidRPr="00913D52" w:rsidRDefault="00913D52" w:rsidP="00913D52">
      <w:pPr>
        <w:spacing w:after="120" w:line="360" w:lineRule="auto"/>
        <w:jc w:val="both"/>
        <w:rPr>
          <w:rFonts w:cs="Arial"/>
          <w:sz w:val="22"/>
          <w:szCs w:val="20"/>
        </w:rPr>
      </w:pPr>
      <w:r w:rsidRPr="00913D52">
        <w:rPr>
          <w:rFonts w:cs="Arial"/>
          <w:sz w:val="22"/>
          <w:szCs w:val="20"/>
          <w:highlight w:val="lightGray"/>
        </w:rPr>
        <w:t xml:space="preserve">[fica à critério de cada Seguradora a redação e </w:t>
      </w:r>
      <w:r w:rsidRPr="00913D52">
        <w:rPr>
          <w:rFonts w:cs="Arial"/>
          <w:sz w:val="22"/>
          <w:szCs w:val="22"/>
          <w:highlight w:val="lightGray"/>
        </w:rPr>
        <w:t>critérios</w:t>
      </w:r>
      <w:r w:rsidRPr="00913D52">
        <w:rPr>
          <w:rFonts w:cs="Arial"/>
          <w:sz w:val="22"/>
          <w:szCs w:val="20"/>
          <w:highlight w:val="lightGray"/>
        </w:rPr>
        <w:t xml:space="preserve"> acerca do tópico </w:t>
      </w:r>
      <w:r w:rsidRPr="00913D52">
        <w:rPr>
          <w:rFonts w:cs="Arial"/>
          <w:sz w:val="22"/>
          <w:szCs w:val="22"/>
          <w:highlight w:val="lightGray"/>
        </w:rPr>
        <w:t>Prêmio</w:t>
      </w:r>
      <w:r w:rsidRPr="00913D52">
        <w:rPr>
          <w:rFonts w:cs="Arial"/>
          <w:sz w:val="22"/>
          <w:szCs w:val="20"/>
          <w:highlight w:val="lightGray"/>
        </w:rPr>
        <w:t>]</w:t>
      </w:r>
    </w:p>
    <w:p w14:paraId="516856EC" w14:textId="77777777" w:rsidR="00913D52" w:rsidRPr="00913D52" w:rsidRDefault="00913D52" w:rsidP="00913D52">
      <w:pPr>
        <w:spacing w:after="120" w:line="360" w:lineRule="auto"/>
        <w:jc w:val="both"/>
        <w:rPr>
          <w:rFonts w:cs="Arial"/>
          <w:sz w:val="22"/>
          <w:szCs w:val="22"/>
        </w:rPr>
      </w:pPr>
    </w:p>
    <w:p w14:paraId="2ADB6BC2" w14:textId="77777777" w:rsidR="00913D52" w:rsidRPr="00913D52" w:rsidRDefault="00913D52" w:rsidP="00913D52">
      <w:pPr>
        <w:spacing w:after="120" w:line="360" w:lineRule="auto"/>
        <w:jc w:val="both"/>
        <w:rPr>
          <w:rFonts w:cs="Arial"/>
          <w:sz w:val="22"/>
          <w:szCs w:val="22"/>
        </w:rPr>
      </w:pPr>
    </w:p>
    <w:p w14:paraId="5BA00D73" w14:textId="77777777" w:rsidR="005A14A5" w:rsidRPr="00DF3602" w:rsidRDefault="005A14A5" w:rsidP="005A14A5">
      <w:pPr>
        <w:pStyle w:val="Corpodetexto"/>
        <w:spacing w:afterLines="80" w:after="192" w:line="312" w:lineRule="auto"/>
        <w:rPr>
          <w:rFonts w:cs="Arial"/>
          <w:color w:val="000000"/>
          <w:szCs w:val="22"/>
        </w:rPr>
      </w:pPr>
    </w:p>
    <w:p w14:paraId="2630DF41" w14:textId="77777777" w:rsidR="005A14A5" w:rsidRPr="00DF3602" w:rsidRDefault="005A14A5" w:rsidP="005A14A5">
      <w:pPr>
        <w:spacing w:afterLines="80" w:after="192" w:line="312" w:lineRule="auto"/>
        <w:rPr>
          <w:rFonts w:cs="Arial"/>
          <w:color w:val="000000"/>
          <w:sz w:val="22"/>
          <w:szCs w:val="20"/>
        </w:rPr>
      </w:pPr>
      <w:r w:rsidRPr="00DF3602">
        <w:rPr>
          <w:rFonts w:cs="Arial"/>
          <w:color w:val="000000"/>
        </w:rPr>
        <w:br w:type="page"/>
      </w:r>
    </w:p>
    <w:p w14:paraId="3BF1785C" w14:textId="77777777" w:rsidR="005A14A5" w:rsidRPr="00DF3602" w:rsidRDefault="005A14A5" w:rsidP="005A14A5">
      <w:pPr>
        <w:pStyle w:val="Edital-AnexoTtulo"/>
        <w:pageBreakBefore w:val="0"/>
        <w:widowControl w:val="0"/>
        <w:spacing w:afterLines="80" w:after="192" w:line="312" w:lineRule="auto"/>
        <w:rPr>
          <w:sz w:val="22"/>
          <w:szCs w:val="22"/>
        </w:rPr>
      </w:pPr>
      <w:bookmarkStart w:id="14905" w:name="_Toc89960974"/>
      <w:bookmarkStart w:id="14906" w:name="_Toc94908378"/>
      <w:bookmarkStart w:id="14907" w:name="_Toc166866848"/>
      <w:bookmarkStart w:id="14908" w:name="_Toc421543978"/>
      <w:bookmarkStart w:id="14909" w:name="_Toc436842999"/>
      <w:bookmarkStart w:id="14910" w:name="_Toc103566530"/>
      <w:bookmarkStart w:id="14911" w:name="_Toc113185479"/>
      <w:bookmarkStart w:id="14912" w:name="_Toc75088776"/>
      <w:bookmarkStart w:id="14913" w:name="_Toc337743556"/>
      <w:bookmarkStart w:id="14914" w:name="_Ref344907535"/>
      <w:bookmarkStart w:id="14915" w:name="_Ref344910540"/>
      <w:bookmarkStart w:id="14916" w:name="_Ref344910569"/>
      <w:bookmarkStart w:id="14917" w:name="_Ref344910588"/>
      <w:bookmarkStart w:id="14918" w:name="_Toc367733427"/>
      <w:bookmarkStart w:id="14919" w:name="_Toc421543979"/>
      <w:bookmarkStart w:id="14920" w:name="Anexo17"/>
      <w:r w:rsidRPr="00DF3602">
        <w:rPr>
          <w:sz w:val="22"/>
          <w:szCs w:val="22"/>
        </w:rPr>
        <w:lastRenderedPageBreak/>
        <w:t>ANEXO XXIV – MODELO DE CONTRATO DE PENHOR</w:t>
      </w:r>
      <w:bookmarkEnd w:id="14905"/>
      <w:bookmarkEnd w:id="14906"/>
      <w:bookmarkEnd w:id="14907"/>
    </w:p>
    <w:bookmarkEnd w:id="14908"/>
    <w:bookmarkEnd w:id="14909"/>
    <w:p w14:paraId="39A340A8" w14:textId="77777777" w:rsidR="005A14A5" w:rsidRPr="00DF3602" w:rsidRDefault="005A14A5" w:rsidP="005A14A5">
      <w:pPr>
        <w:widowControl w:val="0"/>
        <w:tabs>
          <w:tab w:val="left" w:pos="6370"/>
        </w:tabs>
        <w:spacing w:afterLines="80" w:after="192" w:line="312" w:lineRule="auto"/>
        <w:jc w:val="both"/>
        <w:rPr>
          <w:rFonts w:cs="Arial"/>
          <w:b/>
          <w:sz w:val="22"/>
          <w:szCs w:val="22"/>
        </w:rPr>
      </w:pPr>
    </w:p>
    <w:p w14:paraId="46F441B3" w14:textId="77777777" w:rsidR="005A14A5" w:rsidRPr="00DF3602" w:rsidRDefault="005A14A5" w:rsidP="005A14A5">
      <w:pPr>
        <w:pStyle w:val="Ttulo2"/>
      </w:pPr>
      <w:bookmarkStart w:id="14921" w:name="_Toc89960975"/>
      <w:bookmarkStart w:id="14922" w:name="_Toc94908379"/>
      <w:r w:rsidRPr="00DF3602">
        <w:t>MODELO DE CONTRATO DE PENHOR DE PETRÓLEO E GÁS NATURAL (BOE) E OUTRAS AVENÇAS</w:t>
      </w:r>
      <w:bookmarkEnd w:id="14921"/>
      <w:bookmarkEnd w:id="14922"/>
      <w:r w:rsidRPr="00DF3602">
        <w:t xml:space="preserve"> </w:t>
      </w:r>
    </w:p>
    <w:p w14:paraId="2389539C" w14:textId="77777777" w:rsidR="005A14A5" w:rsidRPr="00DF3602" w:rsidRDefault="005A14A5" w:rsidP="005A14A5">
      <w:pPr>
        <w:widowControl w:val="0"/>
        <w:tabs>
          <w:tab w:val="left" w:pos="6370"/>
        </w:tabs>
        <w:spacing w:afterLines="80" w:after="192" w:line="312" w:lineRule="auto"/>
        <w:jc w:val="both"/>
        <w:rPr>
          <w:rFonts w:cs="Arial"/>
          <w:b/>
          <w:sz w:val="22"/>
          <w:szCs w:val="22"/>
        </w:rPr>
      </w:pPr>
    </w:p>
    <w:p w14:paraId="66594A82"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legalmente representada por seu(s) sócio(s) </w:t>
      </w:r>
      <w:r w:rsidRPr="00DF3602">
        <w:rPr>
          <w:rFonts w:cs="Arial"/>
          <w:bCs/>
          <w:sz w:val="22"/>
          <w:szCs w:val="22"/>
        </w:rPr>
        <w:fldChar w:fldCharType="begin">
          <w:ffData>
            <w:name w:val=""/>
            <w:enabled/>
            <w:calcOnExit w:val="0"/>
            <w:textInput>
              <w:default w:val="[inserir o(s) nome(s) do(s) sócio(s)]"/>
            </w:textInput>
          </w:ffData>
        </w:fldChar>
      </w:r>
      <w:r w:rsidRPr="00DF3602">
        <w:rPr>
          <w:rFonts w:cs="Arial"/>
          <w:bCs/>
          <w:sz w:val="22"/>
          <w:szCs w:val="22"/>
        </w:rPr>
        <w:instrText xml:space="preserve"> FORMTEXT </w:instrText>
      </w:r>
      <w:r w:rsidRPr="00DF3602">
        <w:rPr>
          <w:rFonts w:cs="Arial"/>
          <w:bCs/>
          <w:sz w:val="22"/>
          <w:szCs w:val="22"/>
        </w:rPr>
      </w:r>
      <w:r w:rsidRPr="00DF3602">
        <w:rPr>
          <w:rFonts w:cs="Arial"/>
          <w:bCs/>
          <w:sz w:val="22"/>
          <w:szCs w:val="22"/>
        </w:rPr>
        <w:fldChar w:fldCharType="separate"/>
      </w:r>
      <w:r w:rsidRPr="00DF3602">
        <w:rPr>
          <w:rFonts w:cs="Arial"/>
          <w:bCs/>
          <w:noProof/>
          <w:sz w:val="22"/>
          <w:szCs w:val="22"/>
        </w:rPr>
        <w:t>[inserir o(s) nome(s) do(s) sócio(s)]</w:t>
      </w:r>
      <w:r w:rsidRPr="00DF3602">
        <w:rPr>
          <w:rFonts w:cs="Arial"/>
          <w:bCs/>
          <w:sz w:val="22"/>
          <w:szCs w:val="22"/>
        </w:rPr>
        <w:fldChar w:fldCharType="end"/>
      </w:r>
      <w:r w:rsidRPr="00DF3602">
        <w:rPr>
          <w:rFonts w:cs="Arial"/>
          <w:bCs/>
          <w:sz w:val="22"/>
          <w:szCs w:val="22"/>
        </w:rPr>
        <w:t>,</w:t>
      </w:r>
      <w:r w:rsidRPr="00DF3602">
        <w:rPr>
          <w:rFonts w:cs="Arial"/>
          <w:sz w:val="22"/>
          <w:szCs w:val="22"/>
        </w:rPr>
        <w:t xml:space="preserve"> inscrita no CNPJ/MF sob o n.º </w:t>
      </w:r>
      <w:r w:rsidRPr="00DF3602">
        <w:rPr>
          <w:rFonts w:cs="Arial"/>
          <w:sz w:val="22"/>
          <w:szCs w:val="22"/>
        </w:rPr>
        <w:fldChar w:fldCharType="begin">
          <w:ffData>
            <w:name w:val=""/>
            <w:enabled/>
            <w:calcOnExit w:val="0"/>
            <w:textInput>
              <w:default w:val="[inserir o número de inscrição no CNPJ]"/>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o número de inscrição no CNPJ]</w:t>
      </w:r>
      <w:r w:rsidRPr="00DF3602">
        <w:rPr>
          <w:rFonts w:cs="Arial"/>
          <w:sz w:val="22"/>
          <w:szCs w:val="22"/>
        </w:rPr>
        <w:fldChar w:fldCharType="end"/>
      </w:r>
      <w:r w:rsidRPr="00DF3602">
        <w:rPr>
          <w:rFonts w:cs="Arial"/>
          <w:sz w:val="22"/>
          <w:szCs w:val="22"/>
        </w:rPr>
        <w:t xml:space="preserve">, com endereço na </w:t>
      </w:r>
      <w:r w:rsidRPr="00DF3602">
        <w:rPr>
          <w:rFonts w:cs="Arial"/>
          <w:sz w:val="22"/>
          <w:szCs w:val="22"/>
        </w:rPr>
        <w:fldChar w:fldCharType="begin">
          <w:ffData>
            <w:name w:val=""/>
            <w:enabled/>
            <w:calcOnExit w:val="0"/>
            <w:textInput>
              <w:default w:val="[inserir o endereço completo] "/>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 xml:space="preserve">[inserir o endereço completo] </w:t>
      </w:r>
      <w:r w:rsidRPr="00DF3602">
        <w:rPr>
          <w:rFonts w:cs="Arial"/>
          <w:sz w:val="22"/>
          <w:szCs w:val="22"/>
        </w:rPr>
        <w:fldChar w:fldCharType="end"/>
      </w:r>
      <w:r w:rsidRPr="00DF3602">
        <w:rPr>
          <w:rFonts w:cs="Arial"/>
          <w:sz w:val="22"/>
          <w:szCs w:val="22"/>
        </w:rPr>
        <w:t xml:space="preserve">(denominada DEVEDORA PIGNORATÍCIA ou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w:t>
      </w:r>
    </w:p>
    <w:p w14:paraId="0A8C37F8" w14:textId="77777777" w:rsidR="005A14A5" w:rsidRPr="00DF3602" w:rsidRDefault="005A14A5" w:rsidP="005A14A5">
      <w:pPr>
        <w:widowControl w:val="0"/>
        <w:spacing w:afterLines="80" w:after="192" w:line="312" w:lineRule="auto"/>
        <w:jc w:val="both"/>
        <w:rPr>
          <w:rFonts w:cs="Arial"/>
          <w:sz w:val="22"/>
          <w:szCs w:val="22"/>
        </w:rPr>
      </w:pPr>
    </w:p>
    <w:p w14:paraId="404BD74C"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E</w:t>
      </w:r>
    </w:p>
    <w:p w14:paraId="388F4CE9" w14:textId="77777777" w:rsidR="005A14A5" w:rsidRPr="00DF3602" w:rsidRDefault="005A14A5" w:rsidP="005A14A5">
      <w:pPr>
        <w:widowControl w:val="0"/>
        <w:spacing w:afterLines="80" w:after="192" w:line="312" w:lineRule="auto"/>
        <w:jc w:val="both"/>
        <w:rPr>
          <w:rFonts w:cs="Arial"/>
          <w:i/>
          <w:sz w:val="22"/>
          <w:szCs w:val="22"/>
        </w:rPr>
      </w:pPr>
    </w:p>
    <w:p w14:paraId="6C86595D"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iCs/>
          <w:caps/>
          <w:sz w:val="22"/>
          <w:szCs w:val="22"/>
        </w:rPr>
        <w:t>Agência Nacional do Petróleo, Gás Natural e Biocombustíveis (ANP)</w:t>
      </w:r>
      <w:r w:rsidRPr="00DF3602">
        <w:rPr>
          <w:rFonts w:cs="Arial"/>
          <w:sz w:val="22"/>
          <w:szCs w:val="22"/>
        </w:rPr>
        <w:t xml:space="preserve">, autarquia especial vinculada ao Ministério de Minas e Energia, criada pela Lei n.º 9.478, de 6 de agosto de 1997, com sede na SGAN Quadra 603, Módulo I, 3º andar, na cidade de Brasília, Distrito Federal e Escritório Central situado à Avenida Rio Branco, nº 65, 12º ao 22º andares, na cidade do Rio de Janeiro, RJ, inscrita no CNPJ/MF sob o n.º 02.313.673/0002-08, devidamente representada por seu Diretor-Geral, Sr. </w:t>
      </w:r>
      <w:r w:rsidRPr="00DF3602">
        <w:rPr>
          <w:rFonts w:cs="Arial"/>
          <w:sz w:val="22"/>
          <w:szCs w:val="22"/>
        </w:rPr>
        <w:fldChar w:fldCharType="begin">
          <w:ffData>
            <w:name w:val="Texto3"/>
            <w:enabled/>
            <w:calcOnExit w:val="0"/>
            <w:textInput>
              <w:default w:val="[inserir o nome da empresa]"/>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sz w:val="22"/>
          <w:szCs w:val="22"/>
        </w:rPr>
        <w:t>[inserir o nome do Diretor Geral da ANP]</w:t>
      </w:r>
      <w:r w:rsidRPr="00DF3602">
        <w:rPr>
          <w:rFonts w:cs="Arial"/>
          <w:sz w:val="22"/>
          <w:szCs w:val="22"/>
        </w:rPr>
        <w:fldChar w:fldCharType="end"/>
      </w:r>
      <w:r w:rsidRPr="00DF3602">
        <w:rPr>
          <w:rFonts w:cs="Arial"/>
          <w:sz w:val="22"/>
          <w:szCs w:val="22"/>
        </w:rPr>
        <w:t>, conforme art. 11, II, de seu Regimento Interno, aprovado pela Portaria ANP n.º 69, de 06 de abril de 2011, e no âmbito da competência prevista pelo art. 11, IV, desse mesmo Regimento Interno (denominada CREDORA PIGNORATÍCIA ou ANP).</w:t>
      </w:r>
    </w:p>
    <w:p w14:paraId="791F3300" w14:textId="77777777" w:rsidR="005A14A5" w:rsidRPr="00DF3602" w:rsidRDefault="005A14A5" w:rsidP="005A14A5">
      <w:pPr>
        <w:widowControl w:val="0"/>
        <w:spacing w:afterLines="80" w:after="192" w:line="312" w:lineRule="auto"/>
        <w:ind w:right="17" w:firstLine="16"/>
        <w:jc w:val="both"/>
        <w:rPr>
          <w:rFonts w:cs="Arial"/>
          <w:sz w:val="22"/>
          <w:szCs w:val="22"/>
        </w:rPr>
      </w:pPr>
    </w:p>
    <w:p w14:paraId="3CF48EB2" w14:textId="77777777" w:rsidR="005A14A5" w:rsidRPr="00DF3602" w:rsidRDefault="005A14A5" w:rsidP="005A14A5">
      <w:pPr>
        <w:widowControl w:val="0"/>
        <w:spacing w:afterLines="80" w:after="192" w:line="312" w:lineRule="auto"/>
        <w:ind w:right="17" w:firstLine="16"/>
        <w:jc w:val="both"/>
        <w:rPr>
          <w:rFonts w:cs="Arial"/>
          <w:sz w:val="22"/>
          <w:szCs w:val="22"/>
        </w:rPr>
      </w:pPr>
    </w:p>
    <w:p w14:paraId="0D131AB5"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Considerando que:</w:t>
      </w:r>
    </w:p>
    <w:p w14:paraId="30F455A4" w14:textId="77777777" w:rsidR="005A14A5" w:rsidRPr="00DF3602" w:rsidRDefault="005A14A5" w:rsidP="005A14A5">
      <w:pPr>
        <w:widowControl w:val="0"/>
        <w:spacing w:afterLines="80" w:after="192" w:line="312" w:lineRule="auto"/>
        <w:jc w:val="both"/>
        <w:rPr>
          <w:rFonts w:cs="Arial"/>
          <w:b/>
          <w:sz w:val="22"/>
          <w:szCs w:val="22"/>
        </w:rPr>
      </w:pPr>
    </w:p>
    <w:p w14:paraId="28863DC9" w14:textId="77777777" w:rsidR="005A14A5" w:rsidRPr="00DF3602" w:rsidRDefault="005A14A5" w:rsidP="005A14A5">
      <w:pPr>
        <w:pStyle w:val="Edital-Alnea"/>
        <w:keepNext w:val="0"/>
        <w:numPr>
          <w:ilvl w:val="0"/>
          <w:numId w:val="68"/>
        </w:numPr>
        <w:spacing w:afterLines="80" w:after="192" w:line="312" w:lineRule="auto"/>
        <w:outlineLvl w:val="9"/>
      </w:pPr>
      <w:r w:rsidRPr="00DF3602">
        <w:t xml:space="preserve">Nos termos dos artigos 15 a 18 da Lei n.º 12.351/10, 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participou de licitação para outorga de Contratos de Partilha de Produção, tendo sido homologada como vencedora, conforme publicação no Diário Oficial da União de </w:t>
      </w:r>
      <w:r w:rsidRPr="00DF3602">
        <w:rPr>
          <w:i/>
          <w:color w:val="000000"/>
        </w:rPr>
        <w:fldChar w:fldCharType="begin">
          <w:ffData>
            <w:name w:val="Texto2"/>
            <w:enabled/>
            <w:calcOnExit w:val="0"/>
            <w:textInput>
              <w:default w:val="[inserir a data, no formado dia/mês/ano]"/>
            </w:textInput>
          </w:ffData>
        </w:fldChar>
      </w:r>
      <w:r w:rsidRPr="00DF3602">
        <w:rPr>
          <w:i/>
          <w:color w:val="000000"/>
        </w:rPr>
        <w:instrText xml:space="preserve"> FORMTEXT </w:instrText>
      </w:r>
      <w:r w:rsidRPr="00DF3602">
        <w:rPr>
          <w:i/>
          <w:color w:val="000000"/>
        </w:rPr>
      </w:r>
      <w:r w:rsidRPr="00DF3602">
        <w:rPr>
          <w:i/>
          <w:color w:val="000000"/>
        </w:rPr>
        <w:fldChar w:fldCharType="separate"/>
      </w:r>
      <w:r w:rsidRPr="00DF3602">
        <w:rPr>
          <w:i/>
          <w:noProof/>
          <w:color w:val="000000"/>
        </w:rPr>
        <w:t>[inserir a data, no formato dia/mês/ano]</w:t>
      </w:r>
      <w:r w:rsidRPr="00DF3602">
        <w:rPr>
          <w:i/>
          <w:color w:val="000000"/>
        </w:rPr>
        <w:fldChar w:fldCharType="end"/>
      </w:r>
      <w:r w:rsidRPr="00DF3602">
        <w:t xml:space="preserve">, seção </w:t>
      </w:r>
      <w:r w:rsidRPr="00DF3602">
        <w:rPr>
          <w:i/>
          <w:color w:val="000000"/>
        </w:rPr>
        <w:fldChar w:fldCharType="begin">
          <w:ffData>
            <w:name w:val=""/>
            <w:enabled/>
            <w:calcOnExit w:val="0"/>
            <w:textInput>
              <w:default w:val="[inserir o número]"/>
            </w:textInput>
          </w:ffData>
        </w:fldChar>
      </w:r>
      <w:r w:rsidRPr="00DF3602">
        <w:rPr>
          <w:i/>
          <w:color w:val="000000"/>
        </w:rPr>
        <w:instrText xml:space="preserve"> FORMTEXT </w:instrText>
      </w:r>
      <w:r w:rsidRPr="00DF3602">
        <w:rPr>
          <w:i/>
          <w:color w:val="000000"/>
        </w:rPr>
      </w:r>
      <w:r w:rsidRPr="00DF3602">
        <w:rPr>
          <w:i/>
          <w:color w:val="000000"/>
        </w:rPr>
        <w:fldChar w:fldCharType="separate"/>
      </w:r>
      <w:r w:rsidRPr="00DF3602">
        <w:rPr>
          <w:i/>
          <w:noProof/>
          <w:color w:val="000000"/>
        </w:rPr>
        <w:t>[inserir o número]</w:t>
      </w:r>
      <w:r w:rsidRPr="00DF3602">
        <w:rPr>
          <w:i/>
          <w:color w:val="000000"/>
        </w:rPr>
        <w:fldChar w:fldCharType="end"/>
      </w:r>
      <w:r w:rsidRPr="00DF3602">
        <w:t xml:space="preserve">, página(s) </w:t>
      </w:r>
      <w:r w:rsidRPr="00DF3602">
        <w:fldChar w:fldCharType="begin">
          <w:ffData>
            <w:name w:val=""/>
            <w:enabled/>
            <w:calcOnExit w:val="0"/>
            <w:textInput>
              <w:default w:val="[inserir o(s) número(s) da(s) página(s)]"/>
            </w:textInput>
          </w:ffData>
        </w:fldChar>
      </w:r>
      <w:r w:rsidRPr="00DF3602">
        <w:instrText xml:space="preserve"> FORMTEXT </w:instrText>
      </w:r>
      <w:r w:rsidRPr="00DF3602">
        <w:fldChar w:fldCharType="separate"/>
      </w:r>
      <w:r w:rsidRPr="00DF3602">
        <w:rPr>
          <w:noProof/>
        </w:rPr>
        <w:t>[inserir o(s) número(s) da(s) página(s)]</w:t>
      </w:r>
      <w:r w:rsidRPr="00DF3602">
        <w:fldChar w:fldCharType="end"/>
      </w:r>
      <w:r w:rsidRPr="00DF3602">
        <w:t xml:space="preserve">, dos Blocos denominados </w:t>
      </w:r>
      <w:r w:rsidRPr="00DF3602">
        <w:fldChar w:fldCharType="begin">
          <w:ffData>
            <w:name w:val=""/>
            <w:enabled/>
            <w:calcOnExit w:val="0"/>
            <w:textInput>
              <w:default w:val="[inserir os o(s) código(s)/nome(s) do(s) bloco(s)]"/>
            </w:textInput>
          </w:ffData>
        </w:fldChar>
      </w:r>
      <w:r w:rsidRPr="00DF3602">
        <w:instrText xml:space="preserve"> FORMTEXT </w:instrText>
      </w:r>
      <w:r w:rsidRPr="00DF3602">
        <w:fldChar w:fldCharType="separate"/>
      </w:r>
      <w:r w:rsidRPr="00DF3602">
        <w:rPr>
          <w:noProof/>
        </w:rPr>
        <w:t>[inserir os o(s) código(s)/nome(s) do(s) bloco(s)]</w:t>
      </w:r>
      <w:r w:rsidRPr="00DF3602">
        <w:fldChar w:fldCharType="end"/>
      </w:r>
      <w:r w:rsidRPr="00DF3602">
        <w:t>;</w:t>
      </w:r>
    </w:p>
    <w:p w14:paraId="40FD0D41" w14:textId="77777777" w:rsidR="005A14A5" w:rsidRPr="00DF3602" w:rsidRDefault="005A14A5" w:rsidP="005A14A5">
      <w:pPr>
        <w:pStyle w:val="Edital-Alnea"/>
        <w:spacing w:afterLines="80" w:after="192" w:line="312" w:lineRule="auto"/>
      </w:pPr>
    </w:p>
    <w:p w14:paraId="46F24A29" w14:textId="77777777" w:rsidR="005A14A5" w:rsidRPr="00DF3602" w:rsidRDefault="005A14A5" w:rsidP="005A14A5">
      <w:pPr>
        <w:pStyle w:val="Edital-Alnea"/>
        <w:keepNext w:val="0"/>
        <w:numPr>
          <w:ilvl w:val="0"/>
          <w:numId w:val="68"/>
        </w:numPr>
        <w:spacing w:afterLines="80" w:after="192" w:line="312" w:lineRule="auto"/>
        <w:outlineLvl w:val="9"/>
      </w:pPr>
      <w:r w:rsidRPr="00DF3602">
        <w:t xml:space="preserve">Na forma do artigo 26, </w:t>
      </w:r>
      <w:r w:rsidRPr="00E63754">
        <w:rPr>
          <w:rFonts w:cs="Times New Roman"/>
          <w:i/>
          <w:szCs w:val="24"/>
        </w:rPr>
        <w:t>caput</w:t>
      </w:r>
      <w:r w:rsidRPr="00DF3602">
        <w:t xml:space="preserve">, da Lei n.º 9.478/97, 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detém a </w:t>
      </w:r>
      <w:r w:rsidRPr="00DF3602">
        <w:rPr>
          <w:u w:val="single"/>
        </w:rPr>
        <w:t>propriedade do Petróleo e do Gás Natural (BOE)</w:t>
      </w:r>
      <w:r w:rsidRPr="00DF3602">
        <w:t xml:space="preserve"> extraído do(s) Campo(s) listado(s) no Anexo I;</w:t>
      </w:r>
    </w:p>
    <w:p w14:paraId="5813CEAD" w14:textId="77777777" w:rsidR="005A14A5" w:rsidRPr="00DF3602" w:rsidRDefault="005A14A5" w:rsidP="005A14A5">
      <w:pPr>
        <w:pStyle w:val="Edital-Alnea"/>
        <w:spacing w:afterLines="80" w:after="192" w:line="312" w:lineRule="auto"/>
      </w:pPr>
    </w:p>
    <w:p w14:paraId="0AEC9D24" w14:textId="42392E33" w:rsidR="005A14A5" w:rsidRPr="00DF3602" w:rsidRDefault="005A14A5" w:rsidP="005A14A5">
      <w:pPr>
        <w:pStyle w:val="Edital-Alnea"/>
        <w:keepNext w:val="0"/>
        <w:numPr>
          <w:ilvl w:val="0"/>
          <w:numId w:val="68"/>
        </w:numPr>
        <w:spacing w:afterLines="80" w:after="192" w:line="312" w:lineRule="auto"/>
        <w:outlineLvl w:val="9"/>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adquiriu direitos de Contratada na </w:t>
      </w:r>
      <w:r w:rsidRPr="00DF3602">
        <w:rPr>
          <w:color w:val="000000"/>
        </w:rPr>
        <w:t xml:space="preserve">Oferta Permanente </w:t>
      </w:r>
      <w:r w:rsidRPr="00DF3602">
        <w:t xml:space="preserve">de Partilha de Produção e que o(s) Programa(s) Exploratório(s) Mínimo(s) referente(s) ao(s) respectivo(s) Bloco(s) do Contrato deve(m) ser objeto de garantia, conforme </w:t>
      </w:r>
      <w:r w:rsidRPr="00DF3602">
        <w:rPr>
          <w:color w:val="000000"/>
        </w:rPr>
        <w:t xml:space="preserve">o </w:t>
      </w:r>
      <w:r w:rsidR="003F3016" w:rsidRPr="00AE078D">
        <w:rPr>
          <w:color w:val="000000"/>
        </w:rPr>
        <w:t>item</w:t>
      </w:r>
      <w:r w:rsidRPr="00DF3602">
        <w:t xml:space="preserve"> 2.5 do edital da Oferta Permanente de Partilha de Produção, cujo somatório para os compromissos referentes ao(s) Programa(s) Exploratório(s) Mínimo(s) é da monta de R$ </w:t>
      </w:r>
      <w:r w:rsidRPr="00DF3602">
        <w:fldChar w:fldCharType="begin">
          <w:ffData>
            <w:name w:val="Texto14"/>
            <w:enabled/>
            <w:calcOnExit w:val="0"/>
            <w:textInput>
              <w:default w:val="[inserir o valor monetário em números]"/>
            </w:textInput>
          </w:ffData>
        </w:fldChar>
      </w:r>
      <w:r w:rsidRPr="00DF3602">
        <w:instrText xml:space="preserve"> FORMTEXT </w:instrText>
      </w:r>
      <w:r w:rsidRPr="00DF3602">
        <w:fldChar w:fldCharType="separate"/>
      </w:r>
      <w:r w:rsidRPr="00DF3602">
        <w:rPr>
          <w:noProof/>
        </w:rPr>
        <w:t>[inserir o valor monetário em números]</w:t>
      </w:r>
      <w:r w:rsidRPr="00DF3602">
        <w:fldChar w:fldCharType="end"/>
      </w:r>
      <w:r w:rsidRPr="00DF3602">
        <w:t>(</w:t>
      </w:r>
      <w:r w:rsidRPr="00DF3602">
        <w:fldChar w:fldCharType="begin">
          <w:ffData>
            <w:name w:val=""/>
            <w:enabled/>
            <w:calcOnExit w:val="0"/>
            <w:textInput>
              <w:default w:val="[inserir o valor monetário por extenso]"/>
            </w:textInput>
          </w:ffData>
        </w:fldChar>
      </w:r>
      <w:r w:rsidRPr="00DF3602">
        <w:instrText xml:space="preserve"> FORMTEXT </w:instrText>
      </w:r>
      <w:r w:rsidRPr="00DF3602">
        <w:fldChar w:fldCharType="separate"/>
      </w:r>
      <w:r w:rsidRPr="00DF3602">
        <w:rPr>
          <w:noProof/>
        </w:rPr>
        <w:t>[inserir o valor monetário por extenso]</w:t>
      </w:r>
      <w:r w:rsidRPr="00DF3602">
        <w:fldChar w:fldCharType="end"/>
      </w:r>
      <w:r w:rsidRPr="00DF3602">
        <w:t xml:space="preserve"> reais), que será garantido </w:t>
      </w:r>
      <w:r w:rsidRPr="00DF3602">
        <w:fldChar w:fldCharType="begin">
          <w:ffData>
            <w:name w:val="Texto15"/>
            <w:enabled/>
            <w:calcOnExit w:val="0"/>
            <w:textInput>
              <w:default w:val="[inserir &quot;em parte&quot; ou &quot;totalmente&quot;, conforme o caso]"/>
            </w:textInput>
          </w:ffData>
        </w:fldChar>
      </w:r>
      <w:r w:rsidRPr="00DF3602">
        <w:instrText xml:space="preserve"> FORMTEXT </w:instrText>
      </w:r>
      <w:r w:rsidRPr="00DF3602">
        <w:fldChar w:fldCharType="separate"/>
      </w:r>
      <w:r w:rsidRPr="00DF3602">
        <w:rPr>
          <w:noProof/>
        </w:rPr>
        <w:t>[inserir "em parte" ou "totalmente", conforme o caso]</w:t>
      </w:r>
      <w:r w:rsidRPr="00DF3602">
        <w:fldChar w:fldCharType="end"/>
      </w:r>
      <w:r w:rsidRPr="00DF3602">
        <w:t xml:space="preserve"> por este instrumento, na quantia de R$ </w:t>
      </w:r>
      <w:r w:rsidRPr="00DF3602">
        <w:fldChar w:fldCharType="begin">
          <w:ffData>
            <w:name w:val="Texto14"/>
            <w:enabled/>
            <w:calcOnExit w:val="0"/>
            <w:textInput>
              <w:default w:val="[inserir o valor monetário em números]"/>
            </w:textInput>
          </w:ffData>
        </w:fldChar>
      </w:r>
      <w:r w:rsidRPr="00DF3602">
        <w:instrText xml:space="preserve"> FORMTEXT </w:instrText>
      </w:r>
      <w:r w:rsidRPr="00DF3602">
        <w:fldChar w:fldCharType="separate"/>
      </w:r>
      <w:r w:rsidRPr="00DF3602">
        <w:rPr>
          <w:noProof/>
        </w:rPr>
        <w:t>[inserir o valor monetário em números]</w:t>
      </w:r>
      <w:r w:rsidRPr="00DF3602">
        <w:fldChar w:fldCharType="end"/>
      </w:r>
      <w:r w:rsidRPr="00DF3602">
        <w:t xml:space="preserve"> (</w:t>
      </w:r>
      <w:r w:rsidRPr="00DF3602">
        <w:fldChar w:fldCharType="begin">
          <w:ffData>
            <w:name w:val=""/>
            <w:enabled/>
            <w:calcOnExit w:val="0"/>
            <w:textInput>
              <w:default w:val="[inserir o valor monetário por extenso]"/>
            </w:textInput>
          </w:ffData>
        </w:fldChar>
      </w:r>
      <w:r w:rsidRPr="00DF3602">
        <w:instrText xml:space="preserve"> FORMTEXT </w:instrText>
      </w:r>
      <w:r w:rsidRPr="00DF3602">
        <w:fldChar w:fldCharType="separate"/>
      </w:r>
      <w:r w:rsidRPr="00DF3602">
        <w:rPr>
          <w:noProof/>
        </w:rPr>
        <w:t>[inserir o valor monetário por extenso]</w:t>
      </w:r>
      <w:r w:rsidRPr="00DF3602">
        <w:fldChar w:fldCharType="end"/>
      </w:r>
      <w:r w:rsidRPr="00DF3602">
        <w:t>reais).</w:t>
      </w:r>
    </w:p>
    <w:p w14:paraId="32551CD6" w14:textId="77777777" w:rsidR="005A14A5" w:rsidRPr="00DF3602" w:rsidRDefault="005A14A5" w:rsidP="005A14A5">
      <w:pPr>
        <w:widowControl w:val="0"/>
        <w:spacing w:afterLines="80" w:after="192" w:line="312" w:lineRule="auto"/>
        <w:ind w:right="17" w:hanging="705"/>
        <w:rPr>
          <w:rFonts w:cs="Arial"/>
          <w:iCs/>
          <w:sz w:val="22"/>
          <w:szCs w:val="22"/>
        </w:rPr>
      </w:pPr>
    </w:p>
    <w:p w14:paraId="063FFE69"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 xml:space="preserve">Têm as </w:t>
      </w:r>
      <w:r w:rsidRPr="00DF3602">
        <w:rPr>
          <w:rFonts w:cs="Arial"/>
          <w:b/>
          <w:iCs/>
          <w:caps/>
          <w:sz w:val="22"/>
          <w:szCs w:val="22"/>
        </w:rPr>
        <w:t>PARTES</w:t>
      </w:r>
      <w:r w:rsidRPr="00DF3602">
        <w:rPr>
          <w:rFonts w:cs="Arial"/>
          <w:sz w:val="22"/>
          <w:szCs w:val="22"/>
        </w:rPr>
        <w:t xml:space="preserve"> entre si justo e contratado celebrar o presente Contrato de Penhor de Petróleo e Gás Natural (BOE), o qual se regerá pelas cláusulas e condições a seguir estipuladas:</w:t>
      </w:r>
    </w:p>
    <w:p w14:paraId="600FAC41" w14:textId="77777777" w:rsidR="005A14A5" w:rsidRPr="00DF3602" w:rsidRDefault="005A14A5" w:rsidP="005A14A5">
      <w:pPr>
        <w:widowControl w:val="0"/>
        <w:spacing w:afterLines="80" w:after="192" w:line="312" w:lineRule="auto"/>
        <w:ind w:right="17" w:firstLine="16"/>
        <w:jc w:val="both"/>
        <w:rPr>
          <w:rFonts w:cs="Arial"/>
          <w:sz w:val="22"/>
          <w:szCs w:val="22"/>
        </w:rPr>
      </w:pPr>
    </w:p>
    <w:p w14:paraId="54501699"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CLÁUSULA PRIMEIRA – OBJETO E VIGÊNCIA</w:t>
      </w:r>
    </w:p>
    <w:p w14:paraId="1F7FD562" w14:textId="77777777" w:rsidR="005A14A5" w:rsidRPr="00DF3602" w:rsidRDefault="005A14A5" w:rsidP="005A14A5">
      <w:pPr>
        <w:widowControl w:val="0"/>
        <w:spacing w:afterLines="80" w:after="192" w:line="312" w:lineRule="auto"/>
        <w:ind w:right="17" w:firstLine="16"/>
        <w:jc w:val="both"/>
        <w:rPr>
          <w:rFonts w:cs="Arial"/>
          <w:sz w:val="22"/>
          <w:szCs w:val="22"/>
        </w:rPr>
      </w:pPr>
    </w:p>
    <w:p w14:paraId="0629D65D" w14:textId="77777777" w:rsidR="005A14A5" w:rsidRPr="00DF3602" w:rsidRDefault="005A14A5" w:rsidP="005A14A5">
      <w:pPr>
        <w:widowControl w:val="0"/>
        <w:numPr>
          <w:ilvl w:val="1"/>
          <w:numId w:val="37"/>
        </w:numPr>
        <w:spacing w:afterLines="80" w:after="192" w:line="312" w:lineRule="auto"/>
        <w:ind w:left="709" w:hanging="709"/>
        <w:jc w:val="both"/>
        <w:rPr>
          <w:rFonts w:cs="Arial"/>
          <w:sz w:val="22"/>
          <w:szCs w:val="22"/>
        </w:rPr>
      </w:pPr>
      <w:r w:rsidRPr="00DF3602">
        <w:rPr>
          <w:rFonts w:cs="Arial"/>
          <w:sz w:val="22"/>
          <w:szCs w:val="22"/>
        </w:rPr>
        <w:t xml:space="preserve">O presente Contrato tem por objeto </w:t>
      </w:r>
      <w:r w:rsidRPr="00DF3602">
        <w:rPr>
          <w:sz w:val="22"/>
        </w:rPr>
        <w:t xml:space="preserve">o </w:t>
      </w:r>
      <w:r w:rsidRPr="00DF3602">
        <w:rPr>
          <w:rFonts w:cs="Arial"/>
          <w:sz w:val="22"/>
          <w:szCs w:val="22"/>
          <w:u w:val="single"/>
        </w:rPr>
        <w:t>penhor do Petróleo</w:t>
      </w:r>
      <w:r w:rsidRPr="00DF3602">
        <w:rPr>
          <w:sz w:val="22"/>
          <w:u w:val="single"/>
        </w:rPr>
        <w:t xml:space="preserve"> e Gás Natural (BOE) extraídos do(s) Campo(s) listado(s) no Anexo I</w:t>
      </w:r>
      <w:r w:rsidRPr="00DF3602">
        <w:rPr>
          <w:rFonts w:cs="Arial"/>
          <w:sz w:val="22"/>
          <w:szCs w:val="22"/>
        </w:rPr>
        <w:t xml:space="preserve">, já em efetiva produção, como forma de garantir o(s) Programa(s) Exploratório(s) Mínimo(s) estabelecido(s) no(s) Contrato(s) de Partilha de Produção listado(s) no Anexo II deste Contrato de Penhor de Petróleo e Gás Natural (BOE), adquirido(s) por ocasião da Oferta Permanente de Partilha de Produção da ANP, ocorrida em </w:t>
      </w:r>
      <w:r w:rsidRPr="00DF3602">
        <w:rPr>
          <w:rFonts w:cs="Arial"/>
          <w:i/>
          <w:color w:val="000000"/>
          <w:sz w:val="22"/>
          <w:szCs w:val="22"/>
        </w:rPr>
        <w:fldChar w:fldCharType="begin">
          <w:ffData>
            <w:name w:val="Texto2"/>
            <w:enabled/>
            <w:calcOnExit w:val="0"/>
            <w:textInput>
              <w:default w:val="[inserir a data, no formado dia/mês/an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a data, no formato dia/mês/ano]</w:t>
      </w:r>
      <w:r w:rsidRPr="00DF3602">
        <w:rPr>
          <w:rFonts w:cs="Arial"/>
          <w:i/>
          <w:color w:val="000000"/>
          <w:sz w:val="22"/>
          <w:szCs w:val="22"/>
        </w:rPr>
        <w:fldChar w:fldCharType="end"/>
      </w:r>
      <w:r w:rsidRPr="00DF3602">
        <w:rPr>
          <w:rFonts w:cs="Arial"/>
          <w:sz w:val="22"/>
          <w:szCs w:val="22"/>
        </w:rPr>
        <w:t>.</w:t>
      </w:r>
    </w:p>
    <w:p w14:paraId="0E116563" w14:textId="77777777" w:rsidR="005A14A5" w:rsidRPr="00DF3602" w:rsidRDefault="005A14A5" w:rsidP="005A14A5">
      <w:pPr>
        <w:widowControl w:val="0"/>
        <w:spacing w:afterLines="80" w:after="192" w:line="312" w:lineRule="auto"/>
        <w:ind w:left="709" w:hanging="709"/>
        <w:jc w:val="both"/>
        <w:rPr>
          <w:rFonts w:cs="Arial"/>
          <w:sz w:val="22"/>
          <w:szCs w:val="22"/>
        </w:rPr>
      </w:pPr>
    </w:p>
    <w:p w14:paraId="4C6B31E6" w14:textId="77777777" w:rsidR="005A14A5" w:rsidRPr="00DF3602" w:rsidRDefault="005A14A5" w:rsidP="005A14A5">
      <w:pPr>
        <w:widowControl w:val="0"/>
        <w:numPr>
          <w:ilvl w:val="1"/>
          <w:numId w:val="37"/>
        </w:numPr>
        <w:spacing w:afterLines="80" w:after="192" w:line="312" w:lineRule="auto"/>
        <w:ind w:left="709" w:hanging="709"/>
        <w:jc w:val="both"/>
        <w:rPr>
          <w:rFonts w:cs="Arial"/>
          <w:sz w:val="22"/>
          <w:szCs w:val="22"/>
        </w:rPr>
      </w:pPr>
      <w:r w:rsidRPr="00DF3602">
        <w:rPr>
          <w:rFonts w:cs="Arial"/>
          <w:sz w:val="22"/>
          <w:szCs w:val="22"/>
        </w:rPr>
        <w:t>O presente instrumento entrará em vigor na data de sua assinatura e vigorará até o cumprimento integral do(s) Programa(s) Exploratório(s) Mínimo(s) assegurado(s).</w:t>
      </w:r>
    </w:p>
    <w:p w14:paraId="47662177" w14:textId="77777777" w:rsidR="005A14A5" w:rsidRPr="00DF3602" w:rsidRDefault="005A14A5" w:rsidP="005A14A5">
      <w:pPr>
        <w:widowControl w:val="0"/>
        <w:spacing w:afterLines="80" w:after="192" w:line="312" w:lineRule="auto"/>
        <w:jc w:val="both"/>
        <w:rPr>
          <w:rFonts w:cs="Arial"/>
          <w:sz w:val="22"/>
          <w:szCs w:val="22"/>
        </w:rPr>
      </w:pPr>
    </w:p>
    <w:p w14:paraId="341EB510"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lastRenderedPageBreak/>
        <w:t>CLÁUSULA SEGUNDA – FORMALIZAÇÃO DO PENHOR</w:t>
      </w:r>
    </w:p>
    <w:p w14:paraId="1914F0B2" w14:textId="77777777" w:rsidR="005A14A5" w:rsidRPr="00DF3602" w:rsidRDefault="005A14A5" w:rsidP="005A14A5">
      <w:pPr>
        <w:widowControl w:val="0"/>
        <w:spacing w:afterLines="80" w:after="192" w:line="312" w:lineRule="auto"/>
        <w:ind w:left="960" w:right="17" w:firstLine="16"/>
        <w:rPr>
          <w:rFonts w:cs="Arial"/>
          <w:iCs/>
          <w:sz w:val="22"/>
          <w:szCs w:val="22"/>
        </w:rPr>
      </w:pPr>
    </w:p>
    <w:p w14:paraId="536293E3"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2.1</w:t>
      </w:r>
      <w:r w:rsidRPr="00DF3602">
        <w:rPr>
          <w:rFonts w:cs="Arial"/>
          <w:sz w:val="22"/>
          <w:szCs w:val="22"/>
        </w:rPr>
        <w:tab/>
        <w:t xml:space="preserve">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neste ato, dá em primeiro e exclusivo penhor à ANP, em conformidade com os artigos </w:t>
      </w:r>
      <w:smartTag w:uri="urn:schemas-microsoft-com:office:smarttags" w:element="metricconverter">
        <w:smartTagPr>
          <w:attr w:name="ProductID" w:val="1.431 a"/>
        </w:smartTagPr>
        <w:r w:rsidRPr="00DF3602">
          <w:rPr>
            <w:rFonts w:cs="Arial"/>
            <w:sz w:val="22"/>
            <w:szCs w:val="22"/>
          </w:rPr>
          <w:t>1.431 a</w:t>
        </w:r>
      </w:smartTag>
      <w:r w:rsidRPr="00DF3602">
        <w:rPr>
          <w:rFonts w:cs="Arial"/>
          <w:sz w:val="22"/>
          <w:szCs w:val="22"/>
        </w:rPr>
        <w:t xml:space="preserve"> 1.435 e </w:t>
      </w:r>
      <w:smartTag w:uri="urn:schemas-microsoft-com:office:smarttags" w:element="metricconverter">
        <w:smartTagPr>
          <w:attr w:name="ProductID" w:val="1.447 a"/>
        </w:smartTagPr>
        <w:r w:rsidRPr="00DF3602">
          <w:rPr>
            <w:rFonts w:cs="Arial"/>
            <w:sz w:val="22"/>
            <w:szCs w:val="22"/>
          </w:rPr>
          <w:t>1.447 a</w:t>
        </w:r>
      </w:smartTag>
      <w:r w:rsidRPr="00DF3602">
        <w:rPr>
          <w:rFonts w:cs="Arial"/>
          <w:sz w:val="22"/>
          <w:szCs w:val="22"/>
        </w:rPr>
        <w:t xml:space="preserve"> 1.450 da Lei n.º 10.406, de 10 de janeiro de 2002 (Código Civil Brasileiro), para o fim de garantir </w:t>
      </w:r>
      <w:r w:rsidRPr="00DF3602">
        <w:rPr>
          <w:rFonts w:cs="Arial"/>
          <w:sz w:val="22"/>
          <w:szCs w:val="22"/>
        </w:rPr>
        <w:fldChar w:fldCharType="begin">
          <w:ffData>
            <w:name w:val=""/>
            <w:enabled/>
            <w:calcOnExit w:val="0"/>
            <w:textInput>
              <w:default w:val="[inserir &quot;parcialmente&quot; ou &quot;totalmente&quot;, conforme o caso]"/>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sz w:val="22"/>
          <w:szCs w:val="22"/>
        </w:rPr>
        <w:t>[inserir "parcialmente" ou "totalmente", conforme o caso]</w:t>
      </w:r>
      <w:r w:rsidRPr="00DF3602">
        <w:rPr>
          <w:rFonts w:cs="Arial"/>
          <w:sz w:val="22"/>
          <w:szCs w:val="22"/>
        </w:rPr>
        <w:fldChar w:fldCharType="end"/>
      </w:r>
      <w:r w:rsidRPr="00DF3602">
        <w:rPr>
          <w:rFonts w:cs="Arial"/>
          <w:sz w:val="22"/>
          <w:szCs w:val="22"/>
        </w:rPr>
        <w:t xml:space="preserve">as obrigações assumidas no(s) Contrato(s) de Partilha de Produção listado(s) no Anexo II, relativamente ao(s) Programa(s) Exploratório(s) Mínimo(s) nele(s) contido(s), o Petróleo extraído do(s) campo(s), a partir do Ponto de Medição, conforme definido no(s) referido(s) Contrato(s) de Concessão ou Partilha de Produção, do(s) Campo(s) em Fase de Produção listado(s) no Anexo I deste Contrato de Penhor de Petróleo e Gás Natural (BOE), em quantidade equivalente a/ao </w:t>
      </w:r>
      <w:r w:rsidRPr="00DF3602">
        <w:rPr>
          <w:rFonts w:cs="Arial"/>
          <w:sz w:val="22"/>
          <w:szCs w:val="22"/>
        </w:rPr>
        <w:fldChar w:fldCharType="begin">
          <w:ffData>
            <w:name w:val=""/>
            <w:enabled/>
            <w:calcOnExit w:val="0"/>
            <w:textInput>
              <w:default w:val="[inserir &quot;parte&quot; ou &quot;total&quot;, conforme o caso]"/>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sz w:val="22"/>
          <w:szCs w:val="22"/>
        </w:rPr>
        <w:t>[inserir "parte" ou "total", conforme o caso]</w:t>
      </w:r>
      <w:r w:rsidRPr="00DF3602">
        <w:rPr>
          <w:rFonts w:cs="Arial"/>
          <w:sz w:val="22"/>
          <w:szCs w:val="22"/>
        </w:rPr>
        <w:fldChar w:fldCharType="end"/>
      </w:r>
      <w:r w:rsidRPr="00DF3602">
        <w:rPr>
          <w:rFonts w:cs="Arial"/>
          <w:sz w:val="22"/>
          <w:szCs w:val="22"/>
        </w:rPr>
        <w:t xml:space="preserve"> do valor comprometido no(s) Programa(s) Exploratório(s) Mínimo(s) conforme listado(s) no Anexo II do presente Contrato.</w:t>
      </w:r>
    </w:p>
    <w:p w14:paraId="07D0404A" w14:textId="77777777" w:rsidR="005A14A5" w:rsidRPr="00DF3602" w:rsidRDefault="005A14A5" w:rsidP="005A14A5">
      <w:pPr>
        <w:widowControl w:val="0"/>
        <w:spacing w:afterLines="80" w:after="192" w:line="312" w:lineRule="auto"/>
        <w:ind w:left="709" w:hanging="709"/>
        <w:jc w:val="both"/>
        <w:rPr>
          <w:rFonts w:cs="Arial"/>
          <w:sz w:val="22"/>
          <w:szCs w:val="22"/>
        </w:rPr>
      </w:pPr>
    </w:p>
    <w:p w14:paraId="5B3EFBAC"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2.2</w:t>
      </w:r>
      <w:r w:rsidRPr="00DF3602">
        <w:rPr>
          <w:rFonts w:cs="Arial"/>
          <w:sz w:val="22"/>
          <w:szCs w:val="22"/>
        </w:rPr>
        <w:tab/>
        <w:t xml:space="preserve">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confirmará, por meio de Boletins Mensais de Medição e do Demonstrativo de Apuração da Participação Especial (DAPE), a Produção de Petróleo e Gás Natural (BOE) dos campos mencionados no Anexo I, de maneira a manter sempre empenhada quantidade necessária à satisfação integral das obrigações assumidas no presente Contrato em relação ao(s) Programa(s) Exploratório(s) Mínimo(s), no montante definido na Cláusula 9.1.</w:t>
      </w:r>
    </w:p>
    <w:p w14:paraId="1A49D672" w14:textId="77777777" w:rsidR="005A14A5" w:rsidRPr="00DF3602" w:rsidRDefault="005A14A5" w:rsidP="005A14A5">
      <w:pPr>
        <w:widowControl w:val="0"/>
        <w:spacing w:afterLines="80" w:after="192" w:line="312" w:lineRule="auto"/>
        <w:ind w:left="709" w:hanging="709"/>
        <w:jc w:val="both"/>
        <w:rPr>
          <w:rFonts w:cs="Arial"/>
          <w:sz w:val="22"/>
          <w:szCs w:val="22"/>
        </w:rPr>
      </w:pPr>
    </w:p>
    <w:p w14:paraId="1DB4888A" w14:textId="32522F7B"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2.3</w:t>
      </w:r>
      <w:r w:rsidRPr="00DF3602">
        <w:rPr>
          <w:rFonts w:cs="Arial"/>
          <w:sz w:val="22"/>
          <w:szCs w:val="22"/>
        </w:rPr>
        <w:tab/>
        <w:t xml:space="preserve">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compromete-se a monitorar o Valor Total Empenhado nos termos da Cláusula 3.4 e apresentar reforço de garantia sempre que houver diferença negativa entre a garantia efetiva e a garantia requerida, ou sempre que solicitado pela ANP.</w:t>
      </w:r>
    </w:p>
    <w:p w14:paraId="31E6E7A8" w14:textId="77777777" w:rsidR="005A14A5" w:rsidRPr="00DF3602" w:rsidRDefault="005A14A5" w:rsidP="005A14A5">
      <w:pPr>
        <w:widowControl w:val="0"/>
        <w:spacing w:afterLines="80" w:after="192" w:line="312" w:lineRule="auto"/>
        <w:ind w:left="709" w:right="17" w:hanging="709"/>
        <w:rPr>
          <w:rFonts w:cs="Arial"/>
          <w:iCs/>
          <w:sz w:val="22"/>
          <w:szCs w:val="22"/>
        </w:rPr>
      </w:pPr>
    </w:p>
    <w:p w14:paraId="0251E37D" w14:textId="77777777" w:rsidR="005A14A5" w:rsidRPr="00DF3602" w:rsidRDefault="005A14A5" w:rsidP="005A14A5">
      <w:pPr>
        <w:widowControl w:val="0"/>
        <w:spacing w:afterLines="80" w:after="192" w:line="312" w:lineRule="auto"/>
        <w:ind w:left="708" w:right="17" w:hanging="705"/>
        <w:rPr>
          <w:rFonts w:cs="Arial"/>
          <w:iCs/>
          <w:sz w:val="22"/>
          <w:szCs w:val="22"/>
        </w:rPr>
      </w:pPr>
    </w:p>
    <w:p w14:paraId="1A90E284"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CLÁUSULA TERCEIRA – FÓRMULA DE CÁLCULO DO PENHOR EM ÓLEO DO ANEXO I</w:t>
      </w:r>
    </w:p>
    <w:p w14:paraId="434EACF5" w14:textId="77777777" w:rsidR="005A14A5" w:rsidRPr="00DF3602" w:rsidRDefault="005A14A5" w:rsidP="005A14A5">
      <w:pPr>
        <w:widowControl w:val="0"/>
        <w:tabs>
          <w:tab w:val="left" w:pos="1200"/>
        </w:tabs>
        <w:spacing w:afterLines="80" w:after="192" w:line="312" w:lineRule="auto"/>
        <w:ind w:left="1200" w:right="17" w:hanging="1200"/>
        <w:jc w:val="both"/>
        <w:rPr>
          <w:rFonts w:cs="Arial"/>
          <w:sz w:val="22"/>
          <w:szCs w:val="22"/>
        </w:rPr>
      </w:pPr>
    </w:p>
    <w:p w14:paraId="3C4E1D07"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3.1</w:t>
      </w:r>
      <w:r w:rsidRPr="00DF3602">
        <w:rPr>
          <w:rFonts w:cs="Arial"/>
          <w:sz w:val="22"/>
          <w:szCs w:val="22"/>
        </w:rPr>
        <w:tab/>
        <w:t>O valor total do penhor em Petróleo para cada ano seguirá a seguinte fórmula de cálculo:</w:t>
      </w:r>
    </w:p>
    <w:p w14:paraId="1BBC7035" w14:textId="77777777" w:rsidR="005A14A5" w:rsidRPr="00DF3602" w:rsidRDefault="005A14A5" w:rsidP="005A14A5">
      <w:pPr>
        <w:widowControl w:val="0"/>
        <w:spacing w:afterLines="80" w:after="192" w:line="312" w:lineRule="auto"/>
        <w:ind w:left="426" w:hanging="426"/>
        <w:jc w:val="both"/>
        <w:rPr>
          <w:rFonts w:cs="Arial"/>
          <w:sz w:val="22"/>
          <w:szCs w:val="22"/>
        </w:rPr>
      </w:pPr>
    </w:p>
    <w:p w14:paraId="272972DA" w14:textId="6DE7F144" w:rsidR="005A14A5" w:rsidRPr="00DF3602" w:rsidRDefault="005A14A5" w:rsidP="005A14A5">
      <w:pPr>
        <w:widowControl w:val="0"/>
        <w:tabs>
          <w:tab w:val="left" w:pos="-284"/>
        </w:tabs>
        <w:spacing w:afterLines="80" w:after="192" w:line="312" w:lineRule="auto"/>
        <w:ind w:left="-284" w:right="-285"/>
        <w:jc w:val="both"/>
        <w:rPr>
          <w:rFonts w:cs="Arial"/>
          <w:i/>
          <w:sz w:val="22"/>
          <w:szCs w:val="22"/>
        </w:rPr>
      </w:pPr>
      <w:r w:rsidRPr="00DF3602">
        <w:rPr>
          <w:rFonts w:cs="Arial"/>
          <w:b/>
          <w:i/>
          <w:sz w:val="22"/>
          <w:szCs w:val="22"/>
        </w:rPr>
        <w:t xml:space="preserve">Valor Total Empenhado </w:t>
      </w:r>
      <w:r w:rsidRPr="00DF3602">
        <w:rPr>
          <w:rFonts w:cs="Arial"/>
          <w:i/>
          <w:sz w:val="22"/>
          <w:szCs w:val="22"/>
        </w:rPr>
        <w:t>= ∑</w:t>
      </w:r>
      <w:r w:rsidRPr="00DF3602">
        <w:rPr>
          <w:rFonts w:cs="Arial"/>
          <w:i/>
          <w:sz w:val="22"/>
          <w:szCs w:val="22"/>
          <w:vertAlign w:val="subscript"/>
        </w:rPr>
        <w:t>c</w:t>
      </w:r>
      <w:r w:rsidRPr="00DF3602">
        <w:rPr>
          <w:rFonts w:cs="Arial"/>
          <w:i/>
          <w:sz w:val="22"/>
          <w:szCs w:val="22"/>
        </w:rPr>
        <w:t xml:space="preserve"> (</w:t>
      </w:r>
      <w:r w:rsidRPr="00DF3602">
        <w:rPr>
          <w:rFonts w:cs="Arial"/>
          <w:i/>
          <w:sz w:val="22"/>
          <w:szCs w:val="22"/>
          <w:vertAlign w:val="superscript"/>
        </w:rPr>
        <w:t>Produção x α</w:t>
      </w:r>
      <w:r w:rsidRPr="00DF3602">
        <w:rPr>
          <w:sz w:val="22"/>
          <w:vertAlign w:val="subscript"/>
        </w:rPr>
        <w:t xml:space="preserve">c </w:t>
      </w:r>
      <w:r w:rsidRPr="00DF3602">
        <w:rPr>
          <w:rFonts w:cs="Arial"/>
          <w:sz w:val="22"/>
          <w:szCs w:val="22"/>
        </w:rPr>
        <w:t xml:space="preserve">x </w:t>
      </w:r>
      <w:proofErr w:type="spellStart"/>
      <w:r w:rsidRPr="00DF3602">
        <w:rPr>
          <w:rFonts w:cs="Arial"/>
          <w:sz w:val="22"/>
          <w:szCs w:val="22"/>
        </w:rPr>
        <w:t>PBrent</w:t>
      </w:r>
      <w:proofErr w:type="spellEnd"/>
      <w:r w:rsidRPr="00DF3602">
        <w:rPr>
          <w:rFonts w:cs="Arial"/>
          <w:sz w:val="22"/>
          <w:szCs w:val="22"/>
        </w:rPr>
        <w:t xml:space="preserve"> </w:t>
      </w:r>
      <w:r w:rsidRPr="00DF3602">
        <w:rPr>
          <w:sz w:val="22"/>
        </w:rPr>
        <w:t>x Taxa de Câmbio x T</w:t>
      </w:r>
      <w:r w:rsidRPr="00DF3602">
        <w:rPr>
          <w:rFonts w:cs="Arial"/>
          <w:i/>
          <w:sz w:val="22"/>
          <w:szCs w:val="22"/>
        </w:rPr>
        <w:t>)</w:t>
      </w:r>
    </w:p>
    <w:p w14:paraId="7C27E79D"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p>
    <w:p w14:paraId="21ED6ABF"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r w:rsidRPr="00DF3602">
        <w:rPr>
          <w:rFonts w:cs="Arial"/>
          <w:sz w:val="22"/>
          <w:szCs w:val="22"/>
        </w:rPr>
        <w:t>Onde:</w:t>
      </w:r>
    </w:p>
    <w:p w14:paraId="2C24ECD7"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p>
    <w:p w14:paraId="1F9ECA93"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r w:rsidRPr="00DF3602">
        <w:rPr>
          <w:rFonts w:cs="Arial"/>
          <w:sz w:val="22"/>
          <w:szCs w:val="22"/>
        </w:rPr>
        <w:t>∑</w:t>
      </w:r>
      <w:r w:rsidRPr="00DF3602">
        <w:rPr>
          <w:rFonts w:cs="Arial"/>
          <w:i/>
          <w:sz w:val="22"/>
          <w:szCs w:val="22"/>
          <w:vertAlign w:val="subscript"/>
        </w:rPr>
        <w:t xml:space="preserve"> c</w:t>
      </w:r>
      <w:r w:rsidRPr="00DF3602">
        <w:rPr>
          <w:rFonts w:cs="Arial"/>
          <w:sz w:val="22"/>
          <w:szCs w:val="22"/>
        </w:rPr>
        <w:t xml:space="preserve"> = somatório dos valores para cada campo ofertado em garantia;</w:t>
      </w:r>
    </w:p>
    <w:p w14:paraId="29CE3468"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p>
    <w:p w14:paraId="66BD4CCD"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r w:rsidRPr="00DF3602">
        <w:rPr>
          <w:rFonts w:cs="Arial"/>
          <w:sz w:val="22"/>
          <w:szCs w:val="22"/>
        </w:rPr>
        <w:t xml:space="preserve">Produção = total da produção diária prevista do campo empenhado, considerando o percentual da concessão ou outorga que é de propriedade da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w:t>
      </w:r>
    </w:p>
    <w:p w14:paraId="07383835"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p>
    <w:p w14:paraId="12D0F3AB"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r w:rsidRPr="00DF3602">
        <w:rPr>
          <w:rFonts w:cs="Arial"/>
          <w:sz w:val="22"/>
          <w:szCs w:val="22"/>
        </w:rPr>
        <w:t>α</w:t>
      </w:r>
      <w:r w:rsidRPr="00DF3602">
        <w:rPr>
          <w:rFonts w:cs="Arial"/>
          <w:sz w:val="22"/>
          <w:szCs w:val="22"/>
          <w:vertAlign w:val="subscript"/>
        </w:rPr>
        <w:t>c</w:t>
      </w:r>
      <w:r w:rsidRPr="00DF3602">
        <w:rPr>
          <w:rFonts w:cs="Arial"/>
          <w:sz w:val="22"/>
          <w:szCs w:val="22"/>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w:t>
      </w:r>
    </w:p>
    <w:p w14:paraId="75209340"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p>
    <w:p w14:paraId="7DBDFDED"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proofErr w:type="spellStart"/>
      <w:r w:rsidRPr="00DF3602">
        <w:rPr>
          <w:rFonts w:cs="Arial"/>
          <w:sz w:val="22"/>
          <w:szCs w:val="22"/>
        </w:rPr>
        <w:t>PBrent</w:t>
      </w:r>
      <w:proofErr w:type="spellEnd"/>
      <w:r w:rsidRPr="00DF3602">
        <w:rPr>
          <w:rFonts w:cs="Arial"/>
          <w:sz w:val="22"/>
          <w:szCs w:val="22"/>
        </w:rPr>
        <w:t xml:space="preserve"> = Preço de Referência, em US$/</w:t>
      </w:r>
      <w:proofErr w:type="spellStart"/>
      <w:r w:rsidRPr="00DF3602">
        <w:rPr>
          <w:rFonts w:cs="Arial"/>
          <w:sz w:val="22"/>
          <w:szCs w:val="22"/>
        </w:rPr>
        <w:t>bbl</w:t>
      </w:r>
      <w:proofErr w:type="spellEnd"/>
      <w:r w:rsidRPr="00DF3602">
        <w:rPr>
          <w:rFonts w:cs="Arial"/>
          <w:sz w:val="22"/>
          <w:szCs w:val="22"/>
        </w:rPr>
        <w:t>, correspondente ao valor médio mensal dos preços diários do petróleo Brent, cotados na PLATT’S CRUDE OIL MARKETWIRE, em dólares americanos por barril, para o mês imediatamente anterior ao encaminhamento da minuta de contrato à ANP;</w:t>
      </w:r>
    </w:p>
    <w:p w14:paraId="7CC35AB7"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p>
    <w:p w14:paraId="6D7C14CA"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r w:rsidRPr="00DF3602">
        <w:rPr>
          <w:rFonts w:cs="Arial"/>
          <w:sz w:val="22"/>
          <w:szCs w:val="22"/>
        </w:rPr>
        <w:t>Taxa de Câmbio = Taxa de Câmbio oficial fornecida pelo Banco Central do Brasil (PTAX compra), do fechamento do dia útil imediatamente anterior ao dia de encaminhamento da minuta de contrato à ANP;</w:t>
      </w:r>
    </w:p>
    <w:p w14:paraId="4C368264"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p>
    <w:p w14:paraId="62351DA7" w14:textId="77777777" w:rsidR="005A14A5" w:rsidRPr="00DF3602" w:rsidRDefault="005A14A5" w:rsidP="005A14A5">
      <w:pPr>
        <w:widowControl w:val="0"/>
        <w:tabs>
          <w:tab w:val="left" w:pos="709"/>
        </w:tabs>
        <w:spacing w:afterLines="80" w:after="192" w:line="312" w:lineRule="auto"/>
        <w:ind w:left="709" w:right="17"/>
        <w:rPr>
          <w:rFonts w:cs="Arial"/>
          <w:iCs/>
          <w:sz w:val="22"/>
          <w:szCs w:val="22"/>
        </w:rPr>
      </w:pPr>
      <w:r w:rsidRPr="00DF3602">
        <w:rPr>
          <w:rFonts w:cs="Arial"/>
          <w:iCs/>
          <w:sz w:val="22"/>
          <w:szCs w:val="22"/>
        </w:rPr>
        <w:t xml:space="preserve">T = prazo máximo, em </w:t>
      </w:r>
      <w:proofErr w:type="spellStart"/>
      <w:r w:rsidRPr="00DF3602">
        <w:rPr>
          <w:rFonts w:cs="Arial"/>
          <w:iCs/>
          <w:sz w:val="22"/>
          <w:szCs w:val="22"/>
        </w:rPr>
        <w:t>dias</w:t>
      </w:r>
      <w:proofErr w:type="spellEnd"/>
      <w:r w:rsidRPr="00DF3602">
        <w:rPr>
          <w:rFonts w:cs="Arial"/>
          <w:iCs/>
          <w:sz w:val="22"/>
          <w:szCs w:val="22"/>
        </w:rPr>
        <w:t>, de execução contratual, conforme Cláusula 4.2.</w:t>
      </w:r>
    </w:p>
    <w:p w14:paraId="2ABF7C04" w14:textId="77777777" w:rsidR="005A14A5" w:rsidRPr="00DF3602" w:rsidRDefault="005A14A5" w:rsidP="005A14A5">
      <w:pPr>
        <w:widowControl w:val="0"/>
        <w:spacing w:afterLines="80" w:after="192" w:line="312" w:lineRule="auto"/>
        <w:ind w:left="709" w:right="17"/>
        <w:rPr>
          <w:rFonts w:cs="Arial"/>
          <w:iCs/>
          <w:sz w:val="22"/>
          <w:szCs w:val="22"/>
        </w:rPr>
      </w:pPr>
    </w:p>
    <w:p w14:paraId="0F0571F5"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3.2</w:t>
      </w:r>
      <w:r w:rsidRPr="00DF3602">
        <w:rPr>
          <w:rFonts w:cs="Arial"/>
          <w:sz w:val="22"/>
          <w:szCs w:val="22"/>
        </w:rPr>
        <w:tab/>
        <w:t>A ANP adotará revisão periódica do valor total do penhor de Petróleo e Gás Natural (BOE) ofertado como garantia, na forma prevista neste Contrato e na Legislação Aplicável.</w:t>
      </w:r>
    </w:p>
    <w:p w14:paraId="5EF188F0" w14:textId="77777777" w:rsidR="005A14A5" w:rsidRPr="00DF3602" w:rsidRDefault="005A14A5" w:rsidP="005A14A5">
      <w:pPr>
        <w:widowControl w:val="0"/>
        <w:spacing w:afterLines="80" w:after="192" w:line="312" w:lineRule="auto"/>
        <w:ind w:left="709" w:hanging="709"/>
        <w:jc w:val="both"/>
        <w:rPr>
          <w:rFonts w:cs="Arial"/>
          <w:sz w:val="22"/>
          <w:szCs w:val="22"/>
        </w:rPr>
      </w:pPr>
    </w:p>
    <w:p w14:paraId="731F3D38"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lastRenderedPageBreak/>
        <w:t>3.3</w:t>
      </w:r>
      <w:r w:rsidRPr="00DF3602">
        <w:rPr>
          <w:rFonts w:cs="Arial"/>
          <w:sz w:val="22"/>
          <w:szCs w:val="22"/>
        </w:rPr>
        <w:tab/>
        <w:t>Para fins da revisão periódica de que trata a Cláusula 3.2, serão adotados os seguintes parâmetros:</w:t>
      </w:r>
    </w:p>
    <w:p w14:paraId="107C8BFA" w14:textId="77777777" w:rsidR="005A14A5" w:rsidRPr="00DF3602" w:rsidRDefault="005A14A5" w:rsidP="005A14A5">
      <w:pPr>
        <w:widowControl w:val="0"/>
        <w:spacing w:afterLines="80" w:after="192" w:line="312" w:lineRule="auto"/>
        <w:ind w:left="567" w:hanging="567"/>
        <w:jc w:val="both"/>
        <w:rPr>
          <w:rFonts w:cs="Arial"/>
          <w:sz w:val="22"/>
          <w:szCs w:val="22"/>
        </w:rPr>
      </w:pPr>
    </w:p>
    <w:p w14:paraId="1512A866" w14:textId="77777777" w:rsidR="005A14A5" w:rsidRPr="00DF3602" w:rsidRDefault="005A14A5" w:rsidP="005A14A5">
      <w:pPr>
        <w:widowControl w:val="0"/>
        <w:spacing w:afterLines="80" w:after="192" w:line="312" w:lineRule="auto"/>
        <w:ind w:left="1418" w:hanging="709"/>
        <w:jc w:val="both"/>
        <w:rPr>
          <w:rFonts w:cs="Arial"/>
          <w:sz w:val="22"/>
          <w:szCs w:val="22"/>
        </w:rPr>
      </w:pPr>
      <w:r w:rsidRPr="00DF3602">
        <w:rPr>
          <w:rFonts w:cs="Arial"/>
          <w:sz w:val="22"/>
          <w:szCs w:val="22"/>
        </w:rPr>
        <w:t>(a)</w:t>
      </w:r>
      <w:r w:rsidRPr="00DF3602">
        <w:rPr>
          <w:rFonts w:cs="Arial"/>
          <w:b/>
          <w:sz w:val="22"/>
          <w:szCs w:val="22"/>
        </w:rPr>
        <w:tab/>
      </w:r>
      <w:r w:rsidRPr="00DF3602">
        <w:rPr>
          <w:rFonts w:cs="Arial"/>
          <w:sz w:val="22"/>
          <w:szCs w:val="22"/>
        </w:rPr>
        <w:t>VALOR TOTAL EMPENHADO: valor total do penhor de Petróleo e Gás Natural (BOE) para cada ano, conforme determinado na Cláusula 3.1. Deve, no momento da assinatura do Contrato, ser maior ou igual à Garantia Requerida.</w:t>
      </w:r>
    </w:p>
    <w:p w14:paraId="07D31BD6" w14:textId="77777777" w:rsidR="005A14A5" w:rsidRPr="00DF3602" w:rsidRDefault="005A14A5" w:rsidP="005A14A5">
      <w:pPr>
        <w:widowControl w:val="0"/>
        <w:spacing w:afterLines="80" w:after="192" w:line="312" w:lineRule="auto"/>
        <w:ind w:left="993" w:hanging="426"/>
        <w:jc w:val="both"/>
        <w:rPr>
          <w:rFonts w:cs="Arial"/>
          <w:sz w:val="22"/>
          <w:szCs w:val="22"/>
        </w:rPr>
      </w:pPr>
    </w:p>
    <w:p w14:paraId="48DF9EDC" w14:textId="77777777" w:rsidR="005A14A5" w:rsidRPr="00DF3602" w:rsidRDefault="005A14A5" w:rsidP="005A14A5">
      <w:pPr>
        <w:pStyle w:val="PargrafodaLista"/>
        <w:spacing w:afterLines="80" w:after="192" w:line="312" w:lineRule="auto"/>
        <w:ind w:left="1418" w:hanging="851"/>
        <w:jc w:val="both"/>
        <w:rPr>
          <w:rFonts w:cs="Arial"/>
          <w:sz w:val="22"/>
          <w:szCs w:val="22"/>
        </w:rPr>
      </w:pPr>
      <w:r w:rsidRPr="00DF3602">
        <w:rPr>
          <w:rFonts w:cs="Arial"/>
          <w:sz w:val="22"/>
          <w:szCs w:val="22"/>
        </w:rPr>
        <w:t>(b)</w:t>
      </w:r>
      <w:r w:rsidRPr="00DF3602">
        <w:rPr>
          <w:rFonts w:cs="Arial"/>
          <w:b/>
          <w:sz w:val="22"/>
          <w:szCs w:val="22"/>
        </w:rPr>
        <w:tab/>
      </w:r>
      <w:r w:rsidRPr="00DF3602">
        <w:rPr>
          <w:rFonts w:cs="Arial"/>
          <w:sz w:val="22"/>
          <w:szCs w:val="22"/>
        </w:rPr>
        <w:t xml:space="preserve">GARANTIA REQUERIDA: valor mínimo que a Contratada deve empenhar à ANP para garantir a liquidação das obrigações decorrentes do </w:t>
      </w:r>
      <w:r w:rsidRPr="00DF3602">
        <w:rPr>
          <w:sz w:val="22"/>
        </w:rPr>
        <w:t>equivalente a ____%</w:t>
      </w:r>
      <w:r w:rsidRPr="00DF3602">
        <w:rPr>
          <w:rFonts w:cs="Arial"/>
          <w:sz w:val="22"/>
          <w:szCs w:val="22"/>
        </w:rPr>
        <w:t xml:space="preserve"> do PEM dos Blocos listados no Anexo II do presente instrumento, que será corrigido pelo IGP-DI nos termos da Cláusula Décima Primeira do Contrato de Partilha de Produção.</w:t>
      </w:r>
    </w:p>
    <w:p w14:paraId="45DE27A7" w14:textId="77777777" w:rsidR="005A14A5" w:rsidRPr="00DF3602" w:rsidRDefault="005A14A5" w:rsidP="005A14A5">
      <w:pPr>
        <w:widowControl w:val="0"/>
        <w:spacing w:afterLines="80" w:after="192" w:line="312" w:lineRule="auto"/>
        <w:ind w:left="1418" w:hanging="851"/>
        <w:jc w:val="both"/>
        <w:rPr>
          <w:rFonts w:cs="Arial"/>
          <w:b/>
          <w:sz w:val="22"/>
          <w:szCs w:val="22"/>
        </w:rPr>
      </w:pPr>
      <w:r w:rsidRPr="00DF3602">
        <w:rPr>
          <w:rFonts w:cs="Arial"/>
          <w:sz w:val="22"/>
          <w:szCs w:val="22"/>
        </w:rPr>
        <w:t>(c)</w:t>
      </w:r>
      <w:r w:rsidRPr="00DF3602">
        <w:rPr>
          <w:rFonts w:cs="Arial"/>
          <w:b/>
          <w:sz w:val="22"/>
          <w:szCs w:val="22"/>
        </w:rPr>
        <w:t xml:space="preserve"> </w:t>
      </w:r>
      <w:r w:rsidRPr="00DF3602">
        <w:rPr>
          <w:rFonts w:cs="Arial"/>
          <w:b/>
          <w:sz w:val="22"/>
          <w:szCs w:val="22"/>
        </w:rPr>
        <w:tab/>
      </w:r>
      <w:r w:rsidRPr="00DF3602">
        <w:rPr>
          <w:rFonts w:cs="Arial"/>
          <w:sz w:val="22"/>
          <w:szCs w:val="22"/>
        </w:rPr>
        <w:t xml:space="preserve">GARANTIA EFETIVA </w:t>
      </w:r>
      <w:r w:rsidRPr="00DF3602">
        <w:rPr>
          <w:sz w:val="22"/>
        </w:rPr>
        <w:t>(G</w:t>
      </w:r>
      <w:r w:rsidRPr="00DF3602">
        <w:rPr>
          <w:sz w:val="22"/>
          <w:vertAlign w:val="subscript"/>
        </w:rPr>
        <w:t>E</w:t>
      </w:r>
      <w:r w:rsidRPr="00DF3602">
        <w:rPr>
          <w:sz w:val="22"/>
        </w:rPr>
        <w:t>)</w:t>
      </w:r>
      <w:r w:rsidRPr="00DF3602">
        <w:rPr>
          <w:rFonts w:cs="Arial"/>
          <w:sz w:val="22"/>
          <w:szCs w:val="22"/>
        </w:rPr>
        <w:t>:</w:t>
      </w:r>
      <w:r w:rsidRPr="00DF3602">
        <w:rPr>
          <w:sz w:val="22"/>
        </w:rPr>
        <w:t xml:space="preserve"> </w:t>
      </w:r>
      <w:r w:rsidRPr="00DF3602">
        <w:rPr>
          <w:rFonts w:cs="Arial"/>
          <w:sz w:val="22"/>
          <w:szCs w:val="22"/>
        </w:rPr>
        <w:t>valor de mercado da produção efetiva total dos campos empenhados em garantia da liquidação das obrigações decorrentes do PEM, calculado pela seguinte fórmula:</w:t>
      </w:r>
    </w:p>
    <w:p w14:paraId="76A40150" w14:textId="77777777" w:rsidR="005A14A5" w:rsidRPr="00DF3602" w:rsidRDefault="005A14A5" w:rsidP="005A14A5">
      <w:pPr>
        <w:widowControl w:val="0"/>
        <w:spacing w:afterLines="80" w:after="192" w:line="312" w:lineRule="auto"/>
        <w:jc w:val="both"/>
        <w:rPr>
          <w:rFonts w:cs="Arial"/>
          <w:b/>
          <w:sz w:val="22"/>
          <w:szCs w:val="22"/>
          <w:u w:val="single"/>
        </w:rPr>
      </w:pPr>
    </w:p>
    <w:p w14:paraId="0CD35D7D" w14:textId="77777777" w:rsidR="005A14A5" w:rsidRPr="00DF3602" w:rsidRDefault="005A14A5" w:rsidP="005A14A5">
      <w:pPr>
        <w:widowControl w:val="0"/>
        <w:spacing w:afterLines="80" w:after="192" w:line="312" w:lineRule="auto"/>
        <w:ind w:left="1418"/>
        <w:jc w:val="center"/>
        <w:rPr>
          <w:rFonts w:eastAsiaTheme="minorEastAsia" w:cs="Arial"/>
          <w:sz w:val="22"/>
          <w:szCs w:val="22"/>
        </w:rPr>
      </w:pPr>
      <w:r w:rsidRPr="00DF3602">
        <w:rPr>
          <w:rFonts w:eastAsiaTheme="minorEastAsia" w:cs="Arial"/>
          <w:i/>
          <w:sz w:val="22"/>
          <w:szCs w:val="22"/>
        </w:rPr>
        <w:t>G</w:t>
      </w:r>
      <w:r w:rsidRPr="00DF3602">
        <w:rPr>
          <w:rFonts w:eastAsiaTheme="minorEastAsia" w:cs="Arial"/>
          <w:i/>
          <w:sz w:val="22"/>
          <w:szCs w:val="22"/>
          <w:vertAlign w:val="subscript"/>
        </w:rPr>
        <w:t>E</w:t>
      </w:r>
      <w:r w:rsidRPr="00DF3602">
        <w:rPr>
          <w:rFonts w:eastAsiaTheme="minorEastAsia" w:cs="Arial"/>
          <w:sz w:val="22"/>
          <w:szCs w:val="22"/>
        </w:rPr>
        <w:t xml:space="preserve"> = </w:t>
      </w:r>
      <w:r w:rsidRPr="00DF3602">
        <w:rPr>
          <w:rFonts w:cs="Arial"/>
          <w:sz w:val="22"/>
          <w:szCs w:val="22"/>
        </w:rPr>
        <w:t>Q</w:t>
      </w:r>
      <w:r w:rsidRPr="00DF3602">
        <w:rPr>
          <w:rFonts w:cs="Arial"/>
          <w:sz w:val="22"/>
          <w:szCs w:val="22"/>
          <w:vertAlign w:val="subscript"/>
        </w:rPr>
        <w:t>E</w:t>
      </w:r>
      <w:r w:rsidRPr="00DF3602">
        <w:rPr>
          <w:rFonts w:cs="Arial"/>
          <w:sz w:val="22"/>
          <w:szCs w:val="22"/>
        </w:rPr>
        <w:t xml:space="preserve"> x α</w:t>
      </w:r>
      <w:r w:rsidRPr="00DF3602">
        <w:rPr>
          <w:rFonts w:cs="Arial"/>
          <w:sz w:val="22"/>
          <w:szCs w:val="22"/>
          <w:vertAlign w:val="subscript"/>
        </w:rPr>
        <w:t xml:space="preserve">c </w:t>
      </w:r>
      <w:r w:rsidRPr="00DF3602">
        <w:rPr>
          <w:rFonts w:cs="Arial"/>
          <w:sz w:val="22"/>
          <w:szCs w:val="22"/>
        </w:rPr>
        <w:t xml:space="preserve">x </w:t>
      </w:r>
      <w:proofErr w:type="spellStart"/>
      <w:r w:rsidRPr="00DF3602">
        <w:rPr>
          <w:rFonts w:cs="Arial"/>
          <w:sz w:val="22"/>
          <w:szCs w:val="22"/>
        </w:rPr>
        <w:t>PBrent</w:t>
      </w:r>
      <w:proofErr w:type="spellEnd"/>
      <w:r w:rsidRPr="00DF3602">
        <w:rPr>
          <w:rFonts w:cs="Arial"/>
          <w:sz w:val="22"/>
          <w:szCs w:val="22"/>
        </w:rPr>
        <w:t xml:space="preserve"> x Taxa de Câmbio x T, </w:t>
      </w:r>
      <w:r w:rsidRPr="00DF3602">
        <w:rPr>
          <w:rFonts w:eastAsiaTheme="minorEastAsia" w:cs="Arial"/>
          <w:sz w:val="22"/>
          <w:szCs w:val="22"/>
        </w:rPr>
        <w:t>onde:</w:t>
      </w:r>
    </w:p>
    <w:p w14:paraId="23B64EF7" w14:textId="77777777" w:rsidR="005A14A5" w:rsidRPr="00DF3602" w:rsidRDefault="005A14A5" w:rsidP="005A14A5">
      <w:pPr>
        <w:widowControl w:val="0"/>
        <w:spacing w:afterLines="80" w:after="192" w:line="312" w:lineRule="auto"/>
        <w:ind w:left="1418"/>
        <w:jc w:val="both"/>
        <w:rPr>
          <w:rFonts w:cs="Arial"/>
          <w:sz w:val="22"/>
          <w:szCs w:val="22"/>
        </w:rPr>
      </w:pPr>
    </w:p>
    <w:p w14:paraId="2400294E" w14:textId="77777777" w:rsidR="005A14A5" w:rsidRPr="00DF3602" w:rsidRDefault="005A14A5" w:rsidP="005A14A5">
      <w:pPr>
        <w:widowControl w:val="0"/>
        <w:spacing w:afterLines="80" w:after="192" w:line="312" w:lineRule="auto"/>
        <w:ind w:left="1843"/>
        <w:jc w:val="both"/>
        <w:rPr>
          <w:rFonts w:cs="Arial"/>
          <w:sz w:val="20"/>
          <w:szCs w:val="20"/>
        </w:rPr>
      </w:pPr>
      <w:r w:rsidRPr="00DF3602">
        <w:rPr>
          <w:rFonts w:cs="Arial"/>
          <w:sz w:val="20"/>
          <w:szCs w:val="20"/>
        </w:rPr>
        <w:t>Q</w:t>
      </w:r>
      <w:r w:rsidRPr="00DF3602">
        <w:rPr>
          <w:rFonts w:cs="Arial"/>
          <w:sz w:val="20"/>
          <w:szCs w:val="20"/>
          <w:vertAlign w:val="subscript"/>
        </w:rPr>
        <w:t>E</w:t>
      </w:r>
      <w:r w:rsidRPr="00DF3602">
        <w:rPr>
          <w:rFonts w:cs="Arial"/>
          <w:sz w:val="20"/>
          <w:szCs w:val="20"/>
        </w:rPr>
        <w:t xml:space="preserve"> = média da produção efetiva do campo no mês anterior ao da aferição; </w:t>
      </w:r>
    </w:p>
    <w:p w14:paraId="353D6B6E" w14:textId="77777777" w:rsidR="005A14A5" w:rsidRPr="00DF3602" w:rsidRDefault="005A14A5" w:rsidP="005A14A5">
      <w:pPr>
        <w:widowControl w:val="0"/>
        <w:spacing w:afterLines="80" w:after="192" w:line="312" w:lineRule="auto"/>
        <w:ind w:left="1843"/>
        <w:jc w:val="both"/>
        <w:rPr>
          <w:rFonts w:cs="Arial"/>
          <w:sz w:val="20"/>
          <w:szCs w:val="20"/>
        </w:rPr>
      </w:pPr>
    </w:p>
    <w:p w14:paraId="104F297D" w14:textId="77777777" w:rsidR="005A14A5" w:rsidRPr="00DF3602" w:rsidRDefault="005A14A5" w:rsidP="005A14A5">
      <w:pPr>
        <w:widowControl w:val="0"/>
        <w:spacing w:afterLines="80" w:after="192" w:line="312" w:lineRule="auto"/>
        <w:ind w:left="1843"/>
        <w:jc w:val="both"/>
        <w:rPr>
          <w:rFonts w:cs="Arial"/>
          <w:sz w:val="20"/>
          <w:szCs w:val="20"/>
        </w:rPr>
      </w:pPr>
      <w:r w:rsidRPr="00DF3602">
        <w:rPr>
          <w:rFonts w:cs="Arial"/>
          <w:sz w:val="20"/>
          <w:szCs w:val="20"/>
        </w:rPr>
        <w:t>α</w:t>
      </w:r>
      <w:r w:rsidRPr="00DF3602">
        <w:rPr>
          <w:rFonts w:cs="Arial"/>
          <w:sz w:val="20"/>
          <w:szCs w:val="20"/>
          <w:vertAlign w:val="subscript"/>
        </w:rPr>
        <w:t>c</w:t>
      </w:r>
      <w:r w:rsidRPr="00DF3602">
        <w:rPr>
          <w:rFonts w:cs="Arial"/>
          <w:sz w:val="20"/>
          <w:szCs w:val="20"/>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 para fins de pagamento de participações governamentais;</w:t>
      </w:r>
    </w:p>
    <w:p w14:paraId="47F761AC" w14:textId="77777777" w:rsidR="005A14A5" w:rsidRPr="00DF3602" w:rsidRDefault="005A14A5" w:rsidP="005A14A5">
      <w:pPr>
        <w:widowControl w:val="0"/>
        <w:spacing w:afterLines="80" w:after="192" w:line="312" w:lineRule="auto"/>
        <w:ind w:left="1843"/>
        <w:jc w:val="both"/>
        <w:rPr>
          <w:rFonts w:cs="Arial"/>
          <w:sz w:val="20"/>
          <w:szCs w:val="20"/>
        </w:rPr>
      </w:pPr>
    </w:p>
    <w:p w14:paraId="786AE556" w14:textId="77777777" w:rsidR="005A14A5" w:rsidRPr="00DF3602" w:rsidRDefault="005A14A5" w:rsidP="005A14A5">
      <w:pPr>
        <w:widowControl w:val="0"/>
        <w:spacing w:afterLines="80" w:after="192" w:line="312" w:lineRule="auto"/>
        <w:ind w:left="1843"/>
        <w:jc w:val="both"/>
        <w:rPr>
          <w:rFonts w:cs="Arial"/>
          <w:sz w:val="20"/>
          <w:szCs w:val="20"/>
        </w:rPr>
      </w:pPr>
      <w:proofErr w:type="spellStart"/>
      <w:r w:rsidRPr="00DF3602">
        <w:rPr>
          <w:rFonts w:cs="Arial"/>
          <w:sz w:val="20"/>
          <w:szCs w:val="20"/>
        </w:rPr>
        <w:t>PBrent</w:t>
      </w:r>
      <w:proofErr w:type="spellEnd"/>
      <w:r w:rsidRPr="00DF3602" w:rsidDel="00DF0455">
        <w:rPr>
          <w:rFonts w:cs="Arial"/>
          <w:sz w:val="20"/>
          <w:szCs w:val="20"/>
        </w:rPr>
        <w:t xml:space="preserve"> </w:t>
      </w:r>
      <w:r w:rsidRPr="00DF3602">
        <w:rPr>
          <w:rFonts w:cs="Arial"/>
          <w:sz w:val="20"/>
          <w:szCs w:val="20"/>
        </w:rPr>
        <w:t>= Preço de Referência, em US$/</w:t>
      </w:r>
      <w:proofErr w:type="spellStart"/>
      <w:r w:rsidRPr="00DF3602">
        <w:rPr>
          <w:rFonts w:cs="Arial"/>
          <w:sz w:val="20"/>
          <w:szCs w:val="20"/>
        </w:rPr>
        <w:t>bbl</w:t>
      </w:r>
      <w:proofErr w:type="spellEnd"/>
      <w:r w:rsidRPr="00DF3602">
        <w:rPr>
          <w:rFonts w:cs="Arial"/>
          <w:sz w:val="20"/>
          <w:szCs w:val="20"/>
        </w:rPr>
        <w:t>, correspondente ao valor médio mensal dos preços diários do petróleo Brent, cotados na PLATT’S CRUDE OIL MARKETWIRE, em dólares americanos por barril, para o mês imediatamente anterior ao da revisão periódica;</w:t>
      </w:r>
    </w:p>
    <w:p w14:paraId="37ED1CFD" w14:textId="77777777" w:rsidR="005A14A5" w:rsidRPr="00DF3602" w:rsidRDefault="005A14A5" w:rsidP="005A14A5">
      <w:pPr>
        <w:widowControl w:val="0"/>
        <w:spacing w:afterLines="80" w:after="192" w:line="312" w:lineRule="auto"/>
        <w:ind w:left="1843"/>
        <w:jc w:val="both"/>
        <w:rPr>
          <w:rFonts w:cs="Arial"/>
          <w:sz w:val="20"/>
          <w:szCs w:val="20"/>
        </w:rPr>
      </w:pPr>
    </w:p>
    <w:p w14:paraId="1E7DDC6C" w14:textId="77777777" w:rsidR="005A14A5" w:rsidRPr="00DF3602" w:rsidRDefault="005A14A5" w:rsidP="005A14A5">
      <w:pPr>
        <w:widowControl w:val="0"/>
        <w:spacing w:afterLines="80" w:after="192" w:line="312" w:lineRule="auto"/>
        <w:ind w:left="1843"/>
        <w:jc w:val="both"/>
        <w:rPr>
          <w:rFonts w:cs="Arial"/>
          <w:sz w:val="20"/>
          <w:szCs w:val="20"/>
        </w:rPr>
      </w:pPr>
      <w:r w:rsidRPr="00DF3602">
        <w:rPr>
          <w:rFonts w:cs="Arial"/>
          <w:sz w:val="20"/>
          <w:szCs w:val="20"/>
        </w:rPr>
        <w:t>Taxa de Câmbio = taxa de câmbio vigente (PTAX compra) no dia útil anterior ao da aferição; e</w:t>
      </w:r>
    </w:p>
    <w:p w14:paraId="5D7DCBC9" w14:textId="77777777" w:rsidR="005A14A5" w:rsidRPr="00DF3602" w:rsidRDefault="005A14A5" w:rsidP="005A14A5">
      <w:pPr>
        <w:widowControl w:val="0"/>
        <w:spacing w:afterLines="80" w:after="192" w:line="312" w:lineRule="auto"/>
        <w:ind w:left="1843"/>
        <w:jc w:val="both"/>
        <w:rPr>
          <w:rFonts w:cs="Arial"/>
          <w:sz w:val="20"/>
          <w:szCs w:val="20"/>
        </w:rPr>
      </w:pPr>
    </w:p>
    <w:p w14:paraId="3DFFD2D5" w14:textId="77777777" w:rsidR="005A14A5" w:rsidRPr="00DF3602" w:rsidRDefault="005A14A5" w:rsidP="005A14A5">
      <w:pPr>
        <w:widowControl w:val="0"/>
        <w:spacing w:afterLines="80" w:after="192" w:line="312" w:lineRule="auto"/>
        <w:ind w:left="1843"/>
        <w:jc w:val="both"/>
        <w:rPr>
          <w:rFonts w:cs="Arial"/>
          <w:sz w:val="20"/>
          <w:szCs w:val="20"/>
        </w:rPr>
      </w:pPr>
      <w:r w:rsidRPr="00DF3602">
        <w:rPr>
          <w:rFonts w:cs="Arial"/>
          <w:sz w:val="20"/>
          <w:szCs w:val="20"/>
        </w:rPr>
        <w:t xml:space="preserve">T = prazo máximo, em </w:t>
      </w:r>
      <w:proofErr w:type="spellStart"/>
      <w:r w:rsidRPr="00DF3602">
        <w:rPr>
          <w:rFonts w:cs="Arial"/>
          <w:sz w:val="20"/>
          <w:szCs w:val="20"/>
        </w:rPr>
        <w:t>dias</w:t>
      </w:r>
      <w:proofErr w:type="spellEnd"/>
      <w:r w:rsidRPr="00DF3602">
        <w:rPr>
          <w:rFonts w:cs="Arial"/>
          <w:sz w:val="20"/>
          <w:szCs w:val="20"/>
        </w:rPr>
        <w:t>, de execução contratual, conforme Cláusula 4.2.</w:t>
      </w:r>
    </w:p>
    <w:p w14:paraId="1A48160A" w14:textId="77777777" w:rsidR="005A14A5" w:rsidRPr="00DF3602" w:rsidRDefault="005A14A5" w:rsidP="005A14A5">
      <w:pPr>
        <w:widowControl w:val="0"/>
        <w:spacing w:afterLines="80" w:after="192" w:line="312" w:lineRule="auto"/>
        <w:ind w:left="1560"/>
        <w:jc w:val="both"/>
        <w:rPr>
          <w:rFonts w:cs="Arial"/>
          <w:sz w:val="22"/>
          <w:szCs w:val="22"/>
        </w:rPr>
      </w:pPr>
    </w:p>
    <w:p w14:paraId="5A823D3F" w14:textId="77777777" w:rsidR="005A14A5" w:rsidRPr="00DF3602" w:rsidRDefault="005A14A5" w:rsidP="005A14A5">
      <w:pPr>
        <w:widowControl w:val="0"/>
        <w:spacing w:afterLines="80" w:after="192" w:line="312" w:lineRule="auto"/>
        <w:ind w:left="1418" w:hanging="851"/>
        <w:jc w:val="both"/>
        <w:rPr>
          <w:rFonts w:cs="Arial"/>
          <w:sz w:val="22"/>
          <w:szCs w:val="22"/>
        </w:rPr>
      </w:pPr>
      <w:r w:rsidRPr="00DF3602">
        <w:rPr>
          <w:rFonts w:cs="Arial"/>
          <w:sz w:val="22"/>
          <w:szCs w:val="22"/>
        </w:rPr>
        <w:t>(d)</w:t>
      </w:r>
      <w:r w:rsidRPr="00DF3602">
        <w:rPr>
          <w:rFonts w:cs="Arial"/>
          <w:b/>
          <w:sz w:val="22"/>
          <w:szCs w:val="22"/>
        </w:rPr>
        <w:t xml:space="preserve"> </w:t>
      </w:r>
      <w:r w:rsidRPr="00DF3602">
        <w:rPr>
          <w:rFonts w:cs="Arial"/>
          <w:b/>
          <w:sz w:val="22"/>
          <w:szCs w:val="22"/>
        </w:rPr>
        <w:tab/>
      </w:r>
      <w:r w:rsidRPr="00DF3602">
        <w:rPr>
          <w:rFonts w:cs="Arial"/>
          <w:sz w:val="22"/>
          <w:szCs w:val="22"/>
        </w:rPr>
        <w:t>CHAMADA DE MARGEM DE GARANTIA: diferença negativa entre a garantia efetiva e a garantia requerida, ou seja, é o valor adicional que o Contratado deve empenhar à ANP a fim de atender ao requerimento de margem, caso a variação dos parâmetros adotados no momento da assinatura do Contrato faça com que a garantia efetiva do penhor seja, no momento da revisão periódica, inferior à garantia requerida.</w:t>
      </w:r>
    </w:p>
    <w:p w14:paraId="51747BE4" w14:textId="77777777" w:rsidR="005A14A5" w:rsidRPr="00DF3602" w:rsidRDefault="005A14A5" w:rsidP="005A14A5">
      <w:pPr>
        <w:widowControl w:val="0"/>
        <w:spacing w:afterLines="80" w:after="192" w:line="312" w:lineRule="auto"/>
        <w:ind w:left="426" w:hanging="426"/>
        <w:jc w:val="both"/>
        <w:rPr>
          <w:rFonts w:cs="Arial"/>
          <w:sz w:val="22"/>
          <w:szCs w:val="22"/>
        </w:rPr>
      </w:pPr>
    </w:p>
    <w:p w14:paraId="7CC1CA24"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3.4</w:t>
      </w:r>
      <w:r w:rsidRPr="00DF3602">
        <w:rPr>
          <w:rFonts w:cs="Arial"/>
          <w:sz w:val="22"/>
          <w:szCs w:val="22"/>
        </w:rPr>
        <w:tab/>
        <w:t>Somente serão aceitos para fins de cálculo do Valor Total Empenhado campos cujo valor médio da Receita Operacional Líquida Ajustada à Base de Cálculo, por barril, dos quatro trimestres anteriores ao da data de assinatura do Contrato seja positivo.</w:t>
      </w:r>
    </w:p>
    <w:p w14:paraId="3174D1FF" w14:textId="77777777" w:rsidR="005A14A5" w:rsidRPr="00DF3602" w:rsidRDefault="005A14A5" w:rsidP="005A14A5">
      <w:pPr>
        <w:widowControl w:val="0"/>
        <w:spacing w:afterLines="80" w:after="192" w:line="312" w:lineRule="auto"/>
        <w:ind w:left="292"/>
        <w:jc w:val="both"/>
        <w:rPr>
          <w:rFonts w:cs="Arial"/>
          <w:sz w:val="22"/>
          <w:szCs w:val="22"/>
        </w:rPr>
      </w:pPr>
      <w:r w:rsidRPr="00DF3602">
        <w:rPr>
          <w:rFonts w:cs="Arial"/>
          <w:sz w:val="22"/>
          <w:szCs w:val="22"/>
        </w:rPr>
        <w:tab/>
      </w:r>
    </w:p>
    <w:p w14:paraId="69A8F47B" w14:textId="77777777" w:rsidR="005A14A5" w:rsidRPr="00DF3602" w:rsidRDefault="005A14A5" w:rsidP="005A14A5">
      <w:pPr>
        <w:widowControl w:val="0"/>
        <w:spacing w:afterLines="80" w:after="192" w:line="312" w:lineRule="auto"/>
        <w:ind w:left="1418" w:hanging="709"/>
        <w:jc w:val="both"/>
        <w:rPr>
          <w:rFonts w:cs="Arial"/>
          <w:sz w:val="22"/>
          <w:szCs w:val="22"/>
        </w:rPr>
      </w:pPr>
      <w:r w:rsidRPr="00DF3602">
        <w:rPr>
          <w:rFonts w:cs="Arial"/>
          <w:sz w:val="22"/>
          <w:szCs w:val="22"/>
        </w:rPr>
        <w:t xml:space="preserve">3.4.1 </w:t>
      </w:r>
      <w:r w:rsidRPr="00DF3602">
        <w:rPr>
          <w:rFonts w:cs="Arial"/>
          <w:sz w:val="22"/>
          <w:szCs w:val="22"/>
        </w:rPr>
        <w:tab/>
        <w:t xml:space="preserve">Para fins desta Cláusula, será considerada a Receita Operacional Líquida Ajustada à Base de Cálculo apurada conforme disposições e definições previstas para preenchimento do Demonstrativo de Apuração da Participação Especial (DAPE), conforme Decreto n.º 2.705/98, </w:t>
      </w:r>
      <w:proofErr w:type="spellStart"/>
      <w:r w:rsidRPr="00DF3602">
        <w:rPr>
          <w:rFonts w:cs="Arial"/>
          <w:sz w:val="22"/>
          <w:szCs w:val="22"/>
        </w:rPr>
        <w:t>arts</w:t>
      </w:r>
      <w:proofErr w:type="spellEnd"/>
      <w:r w:rsidRPr="00DF3602">
        <w:rPr>
          <w:rFonts w:cs="Arial"/>
          <w:sz w:val="22"/>
          <w:szCs w:val="22"/>
        </w:rPr>
        <w:t xml:space="preserve">. 25 e 26, Portaria ANP n.º 58/2001 e Resolução ANP n.º 12/2014. </w:t>
      </w:r>
    </w:p>
    <w:p w14:paraId="11B81284" w14:textId="77777777" w:rsidR="005A14A5" w:rsidRPr="00DF3602" w:rsidRDefault="005A14A5" w:rsidP="005A14A5">
      <w:pPr>
        <w:widowControl w:val="0"/>
        <w:spacing w:afterLines="80" w:after="192" w:line="312" w:lineRule="auto"/>
        <w:ind w:left="708" w:right="17" w:hanging="705"/>
        <w:rPr>
          <w:rFonts w:cs="Arial"/>
          <w:iCs/>
          <w:sz w:val="22"/>
          <w:szCs w:val="22"/>
        </w:rPr>
      </w:pPr>
    </w:p>
    <w:p w14:paraId="5DAB00C8"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 xml:space="preserve">CLÁUSULA QUARTA – TRADIÇÃO E DEPÓSITO </w:t>
      </w:r>
    </w:p>
    <w:p w14:paraId="0449E6A8" w14:textId="77777777" w:rsidR="005A14A5" w:rsidRPr="00DF3602" w:rsidRDefault="005A14A5" w:rsidP="005A14A5">
      <w:pPr>
        <w:widowControl w:val="0"/>
        <w:spacing w:afterLines="80" w:after="192" w:line="312" w:lineRule="auto"/>
        <w:ind w:left="960" w:right="17" w:firstLine="16"/>
        <w:rPr>
          <w:rFonts w:cs="Arial"/>
          <w:iCs/>
          <w:sz w:val="22"/>
          <w:szCs w:val="22"/>
        </w:rPr>
      </w:pPr>
    </w:p>
    <w:p w14:paraId="22226106"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4.1</w:t>
      </w:r>
      <w:r w:rsidRPr="00DF3602">
        <w:rPr>
          <w:rFonts w:cs="Arial"/>
          <w:sz w:val="22"/>
          <w:szCs w:val="22"/>
        </w:rPr>
        <w:tab/>
        <w:t xml:space="preserve">Nos termos do art. 1.431, Parágrafo Único, do Código Civil Brasileiro, o Petróleo empenhado continua em poder do devedor, 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que o deve guardar e conservar, enquanto não iniciada a execução do penhor ou qualquer outra hipótese prevista no artigo 1.436, V do Código Civil Brasileiro. Fica 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responsável por zelar pela boa manutenção do(s) Campo(s) cuja produção de Petróleo e Gás Natural ora se oferta como garantia, visando à conservação dos níveis de produção que foram apresentados para mensuração do objeto do presente.</w:t>
      </w:r>
    </w:p>
    <w:p w14:paraId="1BF0DA2E" w14:textId="77777777" w:rsidR="005A14A5" w:rsidRPr="00DF3602" w:rsidRDefault="005A14A5" w:rsidP="005A14A5">
      <w:pPr>
        <w:widowControl w:val="0"/>
        <w:spacing w:afterLines="80" w:after="192" w:line="312" w:lineRule="auto"/>
        <w:ind w:left="1134" w:hanging="1134"/>
        <w:jc w:val="both"/>
        <w:rPr>
          <w:rFonts w:cs="Arial"/>
          <w:sz w:val="22"/>
          <w:szCs w:val="22"/>
        </w:rPr>
      </w:pPr>
    </w:p>
    <w:p w14:paraId="01EED6A1"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4.2</w:t>
      </w:r>
      <w:r w:rsidRPr="00DF3602">
        <w:rPr>
          <w:rFonts w:cs="Arial"/>
          <w:sz w:val="22"/>
          <w:szCs w:val="22"/>
        </w:rPr>
        <w:tab/>
        <w:t xml:space="preserve">Como depositária de bens fungíveis, a </w:t>
      </w:r>
      <w:r w:rsidRPr="00DF3602">
        <w:rPr>
          <w:rFonts w:cs="Arial"/>
          <w:sz w:val="22"/>
          <w:szCs w:val="22"/>
        </w:rPr>
        <w:fldChar w:fldCharType="begin">
          <w:ffData>
            <w:name w:val="Texto3"/>
            <w:enabled/>
            <w:calcOnExit w:val="0"/>
            <w:textInput>
              <w:default w:val="[inserir a denominação social da licitante]"/>
            </w:textInput>
          </w:ffData>
        </w:fldChar>
      </w:r>
      <w:bookmarkStart w:id="14923" w:name="Texto3"/>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bookmarkEnd w:id="14923"/>
      <w:r w:rsidRPr="00DF3602">
        <w:rPr>
          <w:rFonts w:cs="Arial"/>
          <w:sz w:val="22"/>
          <w:szCs w:val="22"/>
        </w:rPr>
        <w:t xml:space="preserve"> obriga-se a entregar quando demandada pela ANP, bens em quantidade e </w:t>
      </w:r>
      <w:r w:rsidRPr="00DF3602">
        <w:rPr>
          <w:rFonts w:cs="Arial"/>
          <w:sz w:val="22"/>
          <w:szCs w:val="22"/>
        </w:rPr>
        <w:lastRenderedPageBreak/>
        <w:t xml:space="preserve">qualidade iguais aos dos bens empenhados, de forma a assegurar a execução da garantia empenhada, no montante constante da Cláusula 9.1, no prazo máximo de 180 (cento e oitenta) dias, contados da ocorrência de inadimplemento, nos termos do(s) Contrato(s) de Partilha de Produção descrito(s) no Anexo II deste Contrato de Penhor de Petróleo e Gás Natural (BOE). </w:t>
      </w:r>
    </w:p>
    <w:p w14:paraId="42AC8FA4" w14:textId="77777777" w:rsidR="005A14A5" w:rsidRPr="00DF3602" w:rsidRDefault="005A14A5" w:rsidP="005A14A5">
      <w:pPr>
        <w:widowControl w:val="0"/>
        <w:spacing w:afterLines="80" w:after="192" w:line="312" w:lineRule="auto"/>
        <w:ind w:left="1134" w:hanging="1134"/>
        <w:jc w:val="both"/>
        <w:rPr>
          <w:rFonts w:cs="Arial"/>
          <w:sz w:val="22"/>
          <w:szCs w:val="22"/>
        </w:rPr>
      </w:pPr>
    </w:p>
    <w:p w14:paraId="710F6669"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CLÁUSULA QUINTA – REGISTRO</w:t>
      </w:r>
    </w:p>
    <w:p w14:paraId="76D8C732" w14:textId="77777777" w:rsidR="005A14A5" w:rsidRPr="00DF3602" w:rsidRDefault="005A14A5" w:rsidP="005A14A5">
      <w:pPr>
        <w:widowControl w:val="0"/>
        <w:spacing w:afterLines="80" w:after="192" w:line="312" w:lineRule="auto"/>
        <w:ind w:left="960" w:right="17" w:firstLine="16"/>
        <w:rPr>
          <w:rFonts w:cs="Arial"/>
          <w:iCs/>
          <w:sz w:val="22"/>
          <w:szCs w:val="22"/>
        </w:rPr>
      </w:pPr>
    </w:p>
    <w:p w14:paraId="755ECF82"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5.1</w:t>
      </w:r>
      <w:r w:rsidRPr="00DF3602">
        <w:rPr>
          <w:rFonts w:cs="Arial"/>
          <w:sz w:val="22"/>
          <w:szCs w:val="22"/>
        </w:rPr>
        <w:tab/>
        <w:t xml:space="preserve">Imediatamente após a assinatura do presente Contrato, 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deverá promover o seu registro junto ao Cartório de Registro de Imóveis da circunscrição onde estiver(em) localizado(s) o(s) Campo(s) listado(s) no Anexo I deste Contrato de Penhor de Petróleo e Gás Natural (BOE), conforme dispõe o artigo 1.448 do Código Civil Brasileiro, averbando-o, se necessário, na Junta Comercial do </w:t>
      </w:r>
      <w:r w:rsidRPr="00DF3602">
        <w:rPr>
          <w:rFonts w:cs="Arial"/>
          <w:sz w:val="22"/>
          <w:szCs w:val="22"/>
        </w:rPr>
        <w:fldChar w:fldCharType="begin">
          <w:ffData>
            <w:name w:val=""/>
            <w:enabled/>
            <w:calcOnExit w:val="0"/>
            <w:textInput>
              <w:default w:val="[inserir o nome do Estado da Federação]"/>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o nome do Estado da Federação]</w:t>
      </w:r>
      <w:r w:rsidRPr="00DF3602">
        <w:rPr>
          <w:rFonts w:cs="Arial"/>
          <w:sz w:val="22"/>
          <w:szCs w:val="22"/>
        </w:rPr>
        <w:fldChar w:fldCharType="end"/>
      </w:r>
      <w:r w:rsidRPr="00DF3602">
        <w:rPr>
          <w:rFonts w:cs="Arial"/>
          <w:sz w:val="22"/>
          <w:szCs w:val="22"/>
        </w:rPr>
        <w:t xml:space="preserve">, ficando a cargo da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todos os procedimentos e custos.</w:t>
      </w:r>
    </w:p>
    <w:p w14:paraId="514BA24A" w14:textId="77777777" w:rsidR="005A14A5" w:rsidRPr="00DF3602" w:rsidRDefault="005A14A5" w:rsidP="005A14A5">
      <w:pPr>
        <w:widowControl w:val="0"/>
        <w:spacing w:afterLines="80" w:after="192" w:line="312" w:lineRule="auto"/>
        <w:ind w:left="960" w:right="17" w:firstLine="16"/>
        <w:rPr>
          <w:rFonts w:cs="Arial"/>
          <w:iCs/>
          <w:sz w:val="22"/>
          <w:szCs w:val="22"/>
        </w:rPr>
      </w:pPr>
    </w:p>
    <w:p w14:paraId="5D9DD8A8"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CLÁUSULA SEXTA – DECLARAÇÕES E GARANTIAS</w:t>
      </w:r>
    </w:p>
    <w:p w14:paraId="0B8D94D4" w14:textId="77777777" w:rsidR="005A14A5" w:rsidRPr="00DF3602" w:rsidRDefault="005A14A5" w:rsidP="005A14A5">
      <w:pPr>
        <w:widowControl w:val="0"/>
        <w:spacing w:afterLines="80" w:after="192" w:line="312" w:lineRule="auto"/>
        <w:ind w:left="960" w:right="17" w:firstLine="16"/>
        <w:rPr>
          <w:rFonts w:cs="Arial"/>
          <w:iCs/>
          <w:sz w:val="22"/>
          <w:szCs w:val="22"/>
        </w:rPr>
      </w:pPr>
    </w:p>
    <w:p w14:paraId="51933CCA" w14:textId="77777777" w:rsidR="005A14A5" w:rsidRPr="00DF3602" w:rsidRDefault="005A14A5" w:rsidP="005A14A5">
      <w:pPr>
        <w:widowControl w:val="0"/>
        <w:spacing w:afterLines="80" w:after="192" w:line="312" w:lineRule="auto"/>
        <w:ind w:left="709" w:hanging="709"/>
        <w:jc w:val="both"/>
        <w:rPr>
          <w:rFonts w:cs="Arial"/>
          <w:bCs/>
          <w:sz w:val="22"/>
          <w:szCs w:val="22"/>
        </w:rPr>
      </w:pPr>
      <w:r w:rsidRPr="00DF3602">
        <w:rPr>
          <w:rFonts w:cs="Arial"/>
          <w:bCs/>
          <w:sz w:val="22"/>
          <w:szCs w:val="22"/>
        </w:rPr>
        <w:t>6.1</w:t>
      </w:r>
      <w:r w:rsidRPr="00DF3602">
        <w:rPr>
          <w:rFonts w:cs="Arial"/>
          <w:bCs/>
          <w:sz w:val="22"/>
          <w:szCs w:val="22"/>
        </w:rPr>
        <w:tab/>
        <w:t xml:space="preserve">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w:t>
      </w:r>
      <w:r w:rsidRPr="00DF3602">
        <w:rPr>
          <w:rFonts w:cs="Arial"/>
          <w:bCs/>
          <w:sz w:val="22"/>
          <w:szCs w:val="22"/>
        </w:rPr>
        <w:t>declara e garante à CREDORA PIGNORATÍCIA que:</w:t>
      </w:r>
    </w:p>
    <w:p w14:paraId="188FFEEE" w14:textId="77777777" w:rsidR="005A14A5" w:rsidRPr="00DF3602" w:rsidRDefault="005A14A5" w:rsidP="005A14A5">
      <w:pPr>
        <w:widowControl w:val="0"/>
        <w:spacing w:afterLines="80" w:after="192" w:line="312" w:lineRule="auto"/>
        <w:ind w:left="1134" w:hanging="1134"/>
        <w:jc w:val="both"/>
        <w:rPr>
          <w:rFonts w:cs="Arial"/>
          <w:sz w:val="22"/>
          <w:szCs w:val="22"/>
        </w:rPr>
      </w:pPr>
    </w:p>
    <w:p w14:paraId="6733B95D" w14:textId="77777777" w:rsidR="005A14A5" w:rsidRPr="00DF3602" w:rsidRDefault="005A14A5" w:rsidP="005A14A5">
      <w:pPr>
        <w:pStyle w:val="Edital-Alnea"/>
        <w:keepNext w:val="0"/>
        <w:numPr>
          <w:ilvl w:val="0"/>
          <w:numId w:val="69"/>
        </w:numPr>
        <w:spacing w:afterLines="80" w:after="192" w:line="312" w:lineRule="auto"/>
        <w:outlineLvl w:val="9"/>
      </w:pPr>
      <w:r w:rsidRPr="00DF3602">
        <w:t xml:space="preserve">possui pleno poder, autoridade e capacidade para celebrar o presente Contrato e cumprir as obrigações nele assumidas, para tanto tendo obtido a autorização de seus </w:t>
      </w:r>
      <w:r w:rsidRPr="00DF3602">
        <w:fldChar w:fldCharType="begin">
          <w:ffData>
            <w:name w:val=""/>
            <w:enabled/>
            <w:calcOnExit w:val="0"/>
            <w:textInput>
              <w:default w:val="[inserir &quot;sócios&quot; ou &quot;acionistas&quot;, conforme o caso]"/>
            </w:textInput>
          </w:ffData>
        </w:fldChar>
      </w:r>
      <w:r w:rsidRPr="00DF3602">
        <w:instrText xml:space="preserve"> FORMTEXT </w:instrText>
      </w:r>
      <w:r w:rsidRPr="00DF3602">
        <w:fldChar w:fldCharType="separate"/>
      </w:r>
      <w:r w:rsidRPr="00DF3602">
        <w:rPr>
          <w:noProof/>
        </w:rPr>
        <w:t>[inserir "sócios" ou "acionistas", conforme o caso]</w:t>
      </w:r>
      <w:r w:rsidRPr="00DF3602">
        <w:fldChar w:fldCharType="end"/>
      </w:r>
      <w:r w:rsidRPr="00DF3602">
        <w:t>;</w:t>
      </w:r>
    </w:p>
    <w:p w14:paraId="465B1ADF" w14:textId="77777777" w:rsidR="005A14A5" w:rsidRPr="00DF3602" w:rsidRDefault="005A14A5" w:rsidP="005A14A5">
      <w:pPr>
        <w:pStyle w:val="Edital-Alnea"/>
        <w:spacing w:afterLines="80" w:after="192" w:line="312" w:lineRule="auto"/>
      </w:pPr>
    </w:p>
    <w:p w14:paraId="3022C10B" w14:textId="77777777" w:rsidR="005A14A5" w:rsidRPr="00DF3602" w:rsidRDefault="005A14A5" w:rsidP="005A14A5">
      <w:pPr>
        <w:pStyle w:val="Edital-Alnea"/>
        <w:keepNext w:val="0"/>
        <w:numPr>
          <w:ilvl w:val="0"/>
          <w:numId w:val="69"/>
        </w:numPr>
        <w:spacing w:afterLines="80" w:after="192" w:line="312" w:lineRule="auto"/>
        <w:outlineLvl w:val="9"/>
      </w:pPr>
      <w:r w:rsidRPr="00DF3602">
        <w:t xml:space="preserve">o presente Contrato constitui uma obrigação legal, válida e vinculativa da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podendo contra ela ser executado de acordo com os seus termos;</w:t>
      </w:r>
    </w:p>
    <w:p w14:paraId="40548947" w14:textId="77777777" w:rsidR="005A14A5" w:rsidRPr="00DF3602" w:rsidRDefault="005A14A5" w:rsidP="005A14A5">
      <w:pPr>
        <w:pStyle w:val="Edital-Alnea"/>
        <w:spacing w:afterLines="80" w:after="192" w:line="312" w:lineRule="auto"/>
      </w:pPr>
    </w:p>
    <w:p w14:paraId="0623512C" w14:textId="77777777" w:rsidR="005A14A5" w:rsidRPr="00DF3602" w:rsidRDefault="005A14A5" w:rsidP="005A14A5">
      <w:pPr>
        <w:pStyle w:val="Edital-Alnea"/>
        <w:keepNext w:val="0"/>
        <w:numPr>
          <w:ilvl w:val="0"/>
          <w:numId w:val="69"/>
        </w:numPr>
        <w:spacing w:afterLines="80" w:after="192" w:line="312" w:lineRule="auto"/>
        <w:outlineLvl w:val="9"/>
      </w:pPr>
      <w:r w:rsidRPr="00DF3602">
        <w:t xml:space="preserve">a assinatura do presente Contrato não constitui, nem constituirá, violação de seu </w:t>
      </w:r>
      <w:r w:rsidRPr="00DF3602">
        <w:fldChar w:fldCharType="begin">
          <w:ffData>
            <w:name w:val=""/>
            <w:enabled/>
            <w:calcOnExit w:val="0"/>
            <w:textInput>
              <w:default w:val="[inserir &quot;Estatuto Social&quot; ou &quot;Contrato Social&quot;, conforme o caso]"/>
            </w:textInput>
          </w:ffData>
        </w:fldChar>
      </w:r>
      <w:r w:rsidRPr="00DF3602">
        <w:instrText xml:space="preserve"> FORMTEXT </w:instrText>
      </w:r>
      <w:r w:rsidRPr="00DF3602">
        <w:fldChar w:fldCharType="separate"/>
      </w:r>
      <w:r w:rsidRPr="00DF3602">
        <w:rPr>
          <w:noProof/>
        </w:rPr>
        <w:t>[inserir "Estatuto Social" ou "Contrato Social", conforme o caso]</w:t>
      </w:r>
      <w:r w:rsidRPr="00DF3602">
        <w:fldChar w:fldCharType="end"/>
      </w:r>
      <w:r w:rsidRPr="00DF3602">
        <w:t xml:space="preserve"> ou de quaisquer </w:t>
      </w:r>
      <w:r w:rsidRPr="00DF3602">
        <w:lastRenderedPageBreak/>
        <w:t>outros documentos societários, tampouco de outros contratos ou obrigações assumidas perante terceiros;</w:t>
      </w:r>
    </w:p>
    <w:p w14:paraId="13EDB970" w14:textId="77777777" w:rsidR="005A14A5" w:rsidRPr="00DF3602" w:rsidRDefault="005A14A5" w:rsidP="005A14A5">
      <w:pPr>
        <w:pStyle w:val="Edital-Alnea"/>
        <w:spacing w:afterLines="80" w:after="192" w:line="312" w:lineRule="auto"/>
      </w:pPr>
    </w:p>
    <w:p w14:paraId="21EFB6DC" w14:textId="77777777" w:rsidR="005A14A5" w:rsidRPr="00DF3602" w:rsidRDefault="005A14A5" w:rsidP="005A14A5">
      <w:pPr>
        <w:pStyle w:val="Edital-Alnea"/>
        <w:keepNext w:val="0"/>
        <w:numPr>
          <w:ilvl w:val="0"/>
          <w:numId w:val="69"/>
        </w:numPr>
        <w:spacing w:afterLines="80" w:after="192" w:line="312" w:lineRule="auto"/>
        <w:outlineLvl w:val="9"/>
      </w:pPr>
      <w:r w:rsidRPr="00DF3602">
        <w:t>não é necessária a obtenção de quaisquer outros consentimentos, aprovações ou notificações, com relação: (i) à criação e manutenção do penhor sobre os bens dele objeto; (</w:t>
      </w:r>
      <w:proofErr w:type="spellStart"/>
      <w:r w:rsidRPr="00DF3602">
        <w:t>ii</w:t>
      </w:r>
      <w:proofErr w:type="spellEnd"/>
      <w:r w:rsidRPr="00DF3602">
        <w:t>) à validade ou exequibilidade do presente Contrato;</w:t>
      </w:r>
    </w:p>
    <w:p w14:paraId="0446E01B" w14:textId="77777777" w:rsidR="005A14A5" w:rsidRPr="00DF3602" w:rsidRDefault="005A14A5" w:rsidP="005A14A5">
      <w:pPr>
        <w:pStyle w:val="Edital-Alnea"/>
        <w:spacing w:afterLines="80" w:after="192" w:line="312" w:lineRule="auto"/>
      </w:pPr>
    </w:p>
    <w:p w14:paraId="2E10188B" w14:textId="77777777" w:rsidR="005A14A5" w:rsidRPr="00DF3602" w:rsidRDefault="005A14A5" w:rsidP="005A14A5">
      <w:pPr>
        <w:pStyle w:val="Edital-Alnea"/>
        <w:keepNext w:val="0"/>
        <w:numPr>
          <w:ilvl w:val="0"/>
          <w:numId w:val="69"/>
        </w:numPr>
        <w:spacing w:afterLines="80" w:after="192" w:line="312" w:lineRule="auto"/>
        <w:outlineLvl w:val="9"/>
      </w:pPr>
      <w:r w:rsidRPr="00DF3602">
        <w:t xml:space="preserve">não há litígio algum, investigação ou processo perante qualquer tribunal judicial ou arbitral, ou ainda instâncias administrativas, que </w:t>
      </w:r>
      <w:proofErr w:type="spellStart"/>
      <w:r w:rsidRPr="00DF3602">
        <w:t>assuma</w:t>
      </w:r>
      <w:proofErr w:type="spellEnd"/>
      <w:r w:rsidRPr="00DF3602">
        <w:t xml:space="preserve"> proporções relevantes sobre bens e direitos afetos a este Contrato;</w:t>
      </w:r>
    </w:p>
    <w:p w14:paraId="3A8A50D5" w14:textId="77777777" w:rsidR="005A14A5" w:rsidRPr="00DF3602" w:rsidRDefault="005A14A5" w:rsidP="005A14A5">
      <w:pPr>
        <w:pStyle w:val="Edital-Alnea"/>
        <w:spacing w:afterLines="80" w:after="192" w:line="312" w:lineRule="auto"/>
      </w:pPr>
    </w:p>
    <w:p w14:paraId="674BC807" w14:textId="77777777" w:rsidR="005A14A5" w:rsidRPr="00DF3602" w:rsidRDefault="005A14A5" w:rsidP="005A14A5">
      <w:pPr>
        <w:pStyle w:val="Edital-Alnea"/>
        <w:keepNext w:val="0"/>
        <w:numPr>
          <w:ilvl w:val="0"/>
          <w:numId w:val="69"/>
        </w:numPr>
        <w:spacing w:afterLines="80" w:after="192" w:line="312" w:lineRule="auto"/>
        <w:outlineLvl w:val="9"/>
      </w:pPr>
      <w:r w:rsidRPr="00DF3602">
        <w:t>é legítima, única e exclusiva proprietária dos bens dados em penhor, nos termos do(s) Contrato(s) de Concessão ou de Partilha de Produção relacionado(s) no Anexo I deste Contrato de Penhor de Petróleo e Gás Natural (BOE), os quais se encontram livres e desembaraçados de todos e quaisquer ônus ou gravames;</w:t>
      </w:r>
    </w:p>
    <w:p w14:paraId="6145ADC6" w14:textId="77777777" w:rsidR="005A14A5" w:rsidRPr="00DF3602" w:rsidRDefault="005A14A5" w:rsidP="005A14A5">
      <w:pPr>
        <w:pStyle w:val="Edital-Alnea"/>
        <w:spacing w:afterLines="80" w:after="192" w:line="312" w:lineRule="auto"/>
      </w:pPr>
    </w:p>
    <w:p w14:paraId="49288116" w14:textId="77777777" w:rsidR="005A14A5" w:rsidRPr="00DF3602" w:rsidRDefault="005A14A5" w:rsidP="005A14A5">
      <w:pPr>
        <w:pStyle w:val="Edital-Alnea"/>
        <w:keepNext w:val="0"/>
        <w:numPr>
          <w:ilvl w:val="0"/>
          <w:numId w:val="69"/>
        </w:numPr>
        <w:spacing w:afterLines="80" w:after="192" w:line="312" w:lineRule="auto"/>
        <w:outlineLvl w:val="9"/>
      </w:pPr>
      <w:r w:rsidRPr="00DF3602">
        <w:t xml:space="preserve">declara que firmou, previamente à assinatura do presente instrumento, Contrato de Venda de Petróleo e/ou Gás Natural (BOE) com </w:t>
      </w:r>
      <w:r w:rsidRPr="00DF3602">
        <w:fldChar w:fldCharType="begin">
          <w:ffData>
            <w:name w:val=""/>
            <w:enabled/>
            <w:calcOnExit w:val="0"/>
            <w:textInput>
              <w:default w:val="[inserir a denominação social da outra pessoa jurídica]"/>
            </w:textInput>
          </w:ffData>
        </w:fldChar>
      </w:r>
      <w:r w:rsidRPr="00DF3602">
        <w:instrText xml:space="preserve"> FORMTEXT </w:instrText>
      </w:r>
      <w:r w:rsidRPr="00DF3602">
        <w:fldChar w:fldCharType="separate"/>
      </w:r>
      <w:r w:rsidRPr="00DF3602">
        <w:rPr>
          <w:noProof/>
        </w:rPr>
        <w:t>[inserir a denominação social da outra pessoa jurídica]</w:t>
      </w:r>
      <w:r w:rsidRPr="00DF3602">
        <w:fldChar w:fldCharType="end"/>
      </w:r>
      <w:r w:rsidRPr="00DF3602">
        <w:t>, e que nele não há nenhuma penalidade estabelecida caso deixe de entregar à compradora a parcela de sua Produção necessária para honrar o compromisso ajustado no presente Contrato (CLÁUSULA APLICÁVEL SOMENTE SE A LICITANTE TIVER CONTRATO PRÉVIO DE VENDA DA PRODUÇÃO COM TERCEIRO);</w:t>
      </w:r>
    </w:p>
    <w:p w14:paraId="31ED0202" w14:textId="77777777" w:rsidR="005A14A5" w:rsidRPr="00DF3602" w:rsidRDefault="005A14A5" w:rsidP="005A14A5">
      <w:pPr>
        <w:pStyle w:val="Edital-Alnea"/>
        <w:spacing w:afterLines="80" w:after="192" w:line="312" w:lineRule="auto"/>
      </w:pPr>
    </w:p>
    <w:p w14:paraId="6C72D879" w14:textId="77777777" w:rsidR="005A14A5" w:rsidRPr="00DF3602" w:rsidRDefault="005A14A5" w:rsidP="005A14A5">
      <w:pPr>
        <w:pStyle w:val="Edital-Alnea"/>
        <w:keepNext w:val="0"/>
        <w:numPr>
          <w:ilvl w:val="0"/>
          <w:numId w:val="69"/>
        </w:numPr>
        <w:spacing w:afterLines="80" w:after="192" w:line="312" w:lineRule="auto"/>
        <w:outlineLvl w:val="9"/>
      </w:pPr>
      <w:r w:rsidRPr="00DF3602">
        <w:t>garante que, em caso de execução do presente penhor, a ANP terá garantida a preferência para a apropriação dos frutos decorrentes da venda do Petróleo e Gás Natural (BOE) ora empenhada;</w:t>
      </w:r>
    </w:p>
    <w:p w14:paraId="0CE77A51" w14:textId="77777777" w:rsidR="005A14A5" w:rsidRPr="00DF3602" w:rsidRDefault="005A14A5" w:rsidP="005A14A5">
      <w:pPr>
        <w:pStyle w:val="Edital-Alnea"/>
        <w:spacing w:afterLines="80" w:after="192" w:line="312" w:lineRule="auto"/>
      </w:pPr>
    </w:p>
    <w:p w14:paraId="274C3FAE" w14:textId="77777777" w:rsidR="005A14A5" w:rsidRPr="00DF3602" w:rsidRDefault="005A14A5" w:rsidP="005A14A5">
      <w:pPr>
        <w:pStyle w:val="Edital-Alnea"/>
        <w:keepNext w:val="0"/>
        <w:numPr>
          <w:ilvl w:val="0"/>
          <w:numId w:val="69"/>
        </w:numPr>
        <w:spacing w:afterLines="80" w:after="192" w:line="312" w:lineRule="auto"/>
        <w:outlineLvl w:val="9"/>
      </w:pPr>
      <w:r w:rsidRPr="00DF3602">
        <w:t>abstém-se de instituir qualquer outro gravame sobre os bens ora empenhados, salvo se expressa e previamente aprovado pela ANP;</w:t>
      </w:r>
    </w:p>
    <w:p w14:paraId="3333D047" w14:textId="77777777" w:rsidR="005A14A5" w:rsidRPr="00DF3602" w:rsidRDefault="005A14A5" w:rsidP="005A14A5">
      <w:pPr>
        <w:pStyle w:val="Edital-Alnea"/>
        <w:spacing w:afterLines="80" w:after="192" w:line="312" w:lineRule="auto"/>
      </w:pPr>
    </w:p>
    <w:p w14:paraId="65C9F401" w14:textId="47229425" w:rsidR="005A14A5" w:rsidRPr="00DF3602" w:rsidRDefault="005A14A5" w:rsidP="005A14A5">
      <w:pPr>
        <w:pStyle w:val="Edital-Alnea"/>
        <w:keepNext w:val="0"/>
        <w:numPr>
          <w:ilvl w:val="0"/>
          <w:numId w:val="69"/>
        </w:numPr>
        <w:spacing w:afterLines="80" w:after="192" w:line="312" w:lineRule="auto"/>
        <w:outlineLvl w:val="9"/>
      </w:pPr>
      <w:r w:rsidRPr="00DF3602">
        <w:t xml:space="preserve">obriga-se a manter, durante a vigência do presente instrumento, Garantia Efetiva suficiente para cobrir sua execução, no prazo máximo de 180 (cento e oitenta) </w:t>
      </w:r>
      <w:r w:rsidRPr="00DF3602">
        <w:lastRenderedPageBreak/>
        <w:t>dias, em caso de inadimplemento nos termos dos Contratos de Partilha de Produção descritos no Anexo II deste Contrato de Penhor de Petróleo e Gás Natural (BOE);</w:t>
      </w:r>
    </w:p>
    <w:p w14:paraId="0FA2BDC2" w14:textId="77777777" w:rsidR="005A14A5" w:rsidRPr="00DF3602" w:rsidRDefault="005A14A5" w:rsidP="005A14A5">
      <w:pPr>
        <w:pStyle w:val="Edital-Alnea"/>
        <w:spacing w:afterLines="80" w:after="192" w:line="312" w:lineRule="auto"/>
      </w:pPr>
    </w:p>
    <w:p w14:paraId="71566476" w14:textId="77777777" w:rsidR="005A14A5" w:rsidRPr="00DF3602" w:rsidRDefault="005A14A5" w:rsidP="005A14A5">
      <w:pPr>
        <w:pStyle w:val="Edital-Alnea"/>
        <w:keepNext w:val="0"/>
        <w:numPr>
          <w:ilvl w:val="0"/>
          <w:numId w:val="69"/>
        </w:numPr>
        <w:spacing w:afterLines="80" w:after="192" w:line="312" w:lineRule="auto"/>
        <w:outlineLvl w:val="9"/>
      </w:pPr>
      <w:r w:rsidRPr="00DF3602">
        <w:t>obriga-se, sempre que houver diferença negativa entre a garantia efetiva e a garantia requerida ou sempre que exigido pela ANP, a efetuar o reforço da garantia no valor da Chamada de Margem, conforme previsto na Cláusula 6.2; e</w:t>
      </w:r>
    </w:p>
    <w:p w14:paraId="1A58EA6C" w14:textId="77777777" w:rsidR="005A14A5" w:rsidRPr="00DF3602" w:rsidRDefault="005A14A5" w:rsidP="005A14A5">
      <w:pPr>
        <w:pStyle w:val="Edital-Alnea"/>
        <w:spacing w:afterLines="80" w:after="192" w:line="312" w:lineRule="auto"/>
      </w:pPr>
    </w:p>
    <w:p w14:paraId="6025E5E8" w14:textId="77777777" w:rsidR="005A14A5" w:rsidRPr="00DF3602" w:rsidRDefault="005A14A5" w:rsidP="005A14A5">
      <w:pPr>
        <w:pStyle w:val="Edital-Alnea"/>
        <w:keepNext w:val="0"/>
        <w:numPr>
          <w:ilvl w:val="0"/>
          <w:numId w:val="69"/>
        </w:numPr>
        <w:spacing w:afterLines="80" w:after="192" w:line="312" w:lineRule="auto"/>
        <w:outlineLvl w:val="9"/>
      </w:pPr>
      <w:r w:rsidRPr="00DF3602">
        <w:t xml:space="preserve">obriga-se, durante a vigência deste Contrato de Penhor, a encaminhar à ANP o Demonstrativo de Apuração da Participação Especial (DAPE) referente aos campos constantes do Anexo I, conforme </w:t>
      </w:r>
      <w:proofErr w:type="spellStart"/>
      <w:r w:rsidRPr="00DF3602">
        <w:t>arts</w:t>
      </w:r>
      <w:proofErr w:type="spellEnd"/>
      <w:r w:rsidRPr="00DF3602">
        <w:t>. 25 e 26 do Decreto n.º 2.705/1998, Portaria ANP n.º 58/2001 e Resolução ANP n.º 12/2014.</w:t>
      </w:r>
    </w:p>
    <w:p w14:paraId="28F1E9B9" w14:textId="77777777" w:rsidR="005A14A5" w:rsidRPr="00DF3602" w:rsidRDefault="005A14A5" w:rsidP="005A14A5">
      <w:pPr>
        <w:widowControl w:val="0"/>
        <w:spacing w:afterLines="80" w:after="192" w:line="312" w:lineRule="auto"/>
        <w:ind w:left="960" w:right="17" w:firstLine="16"/>
        <w:rPr>
          <w:rFonts w:cs="Arial"/>
          <w:iCs/>
          <w:sz w:val="22"/>
          <w:szCs w:val="22"/>
        </w:rPr>
      </w:pPr>
    </w:p>
    <w:p w14:paraId="63A01C05"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6.2</w:t>
      </w:r>
      <w:r w:rsidRPr="00DF3602">
        <w:rPr>
          <w:rFonts w:cs="Arial"/>
          <w:sz w:val="22"/>
          <w:szCs w:val="22"/>
        </w:rPr>
        <w:tab/>
        <w:t>A ANP declara à DEVEDORA PIGNORATÍCIA que:</w:t>
      </w:r>
    </w:p>
    <w:p w14:paraId="105FE667" w14:textId="77777777" w:rsidR="005A14A5" w:rsidRPr="00DF3602" w:rsidRDefault="005A14A5" w:rsidP="005A14A5">
      <w:pPr>
        <w:widowControl w:val="0"/>
        <w:spacing w:afterLines="80" w:after="192" w:line="312" w:lineRule="auto"/>
        <w:ind w:right="17" w:hanging="705"/>
        <w:jc w:val="both"/>
        <w:rPr>
          <w:rFonts w:cs="Arial"/>
          <w:iCs/>
          <w:sz w:val="22"/>
          <w:szCs w:val="22"/>
        </w:rPr>
      </w:pPr>
    </w:p>
    <w:p w14:paraId="4A16B730" w14:textId="77777777" w:rsidR="005A14A5" w:rsidRPr="00DF3602" w:rsidRDefault="005A14A5" w:rsidP="005A14A5">
      <w:pPr>
        <w:pStyle w:val="Edital-Alnea"/>
        <w:keepNext w:val="0"/>
        <w:numPr>
          <w:ilvl w:val="0"/>
          <w:numId w:val="70"/>
        </w:numPr>
        <w:spacing w:afterLines="80" w:after="192" w:line="312" w:lineRule="auto"/>
        <w:outlineLvl w:val="9"/>
      </w:pPr>
      <w:r w:rsidRPr="00DF3602">
        <w:t>as liberalidades autorizadas pela ANP, sob nenhuma hipótese, implicam sua renúncia a algum direito assegurado pela legislação, tampouco constituem extinção do penhor ora celebrado nos termos do artigo 1.436 do Código Civil;</w:t>
      </w:r>
    </w:p>
    <w:p w14:paraId="647E87FF" w14:textId="77777777" w:rsidR="005A14A5" w:rsidRPr="00DF3602" w:rsidRDefault="005A14A5" w:rsidP="005A14A5">
      <w:pPr>
        <w:pStyle w:val="Edital-Alnea"/>
        <w:spacing w:afterLines="80" w:after="192" w:line="312" w:lineRule="auto"/>
      </w:pPr>
    </w:p>
    <w:p w14:paraId="6534407D" w14:textId="77777777" w:rsidR="005A14A5" w:rsidRPr="00DF3602" w:rsidRDefault="005A14A5" w:rsidP="005A14A5">
      <w:pPr>
        <w:pStyle w:val="Edital-Alnea"/>
        <w:keepNext w:val="0"/>
        <w:numPr>
          <w:ilvl w:val="0"/>
          <w:numId w:val="70"/>
        </w:numPr>
        <w:spacing w:afterLines="80" w:after="192" w:line="312" w:lineRule="auto"/>
        <w:outlineLvl w:val="9"/>
      </w:pPr>
      <w:r w:rsidRPr="00DF3602">
        <w:t>poderá efetuar o controle do valor total da Garantia Efetiva, na forma da Legislação Aplicável, conforme previsto na Cláusula Terceira;</w:t>
      </w:r>
    </w:p>
    <w:p w14:paraId="209AE91B" w14:textId="77777777" w:rsidR="005A14A5" w:rsidRPr="00DF3602" w:rsidRDefault="005A14A5" w:rsidP="005A14A5">
      <w:pPr>
        <w:pStyle w:val="Edital-Alnea"/>
        <w:spacing w:afterLines="80" w:after="192" w:line="312" w:lineRule="auto"/>
      </w:pPr>
    </w:p>
    <w:p w14:paraId="71ED87A6" w14:textId="77777777" w:rsidR="005A14A5" w:rsidRPr="00DF3602" w:rsidRDefault="005A14A5" w:rsidP="005A14A5">
      <w:pPr>
        <w:pStyle w:val="Edital-Alnea"/>
        <w:keepNext w:val="0"/>
        <w:numPr>
          <w:ilvl w:val="0"/>
          <w:numId w:val="70"/>
        </w:numPr>
        <w:spacing w:afterLines="80" w:after="192" w:line="312" w:lineRule="auto"/>
        <w:outlineLvl w:val="9"/>
      </w:pPr>
      <w:r w:rsidRPr="00DF3602">
        <w:t>poderá ocorrer Chamada de Margem, sempre que ocorrer diferença negativa entre a Garantia Efetiva e a Garantia Requerida superior a percentual, definido na Legislação Aplicável, do valor da Garantia Requerida constante da Cláusula 9.1;</w:t>
      </w:r>
    </w:p>
    <w:p w14:paraId="4079D926" w14:textId="77777777" w:rsidR="005A14A5" w:rsidRPr="00DF3602" w:rsidRDefault="005A14A5" w:rsidP="005A14A5">
      <w:pPr>
        <w:pStyle w:val="Edital-Alnea"/>
        <w:spacing w:afterLines="80" w:after="192" w:line="312" w:lineRule="auto"/>
      </w:pPr>
    </w:p>
    <w:p w14:paraId="1D8C6BBC" w14:textId="77777777" w:rsidR="005A14A5" w:rsidRPr="00DF3602" w:rsidRDefault="005A14A5" w:rsidP="005A14A5">
      <w:pPr>
        <w:pStyle w:val="Edital-Alnea"/>
        <w:keepNext w:val="0"/>
        <w:numPr>
          <w:ilvl w:val="0"/>
          <w:numId w:val="70"/>
        </w:numPr>
        <w:spacing w:afterLines="80" w:after="192" w:line="312" w:lineRule="auto"/>
        <w:outlineLvl w:val="9"/>
      </w:pPr>
      <w:r w:rsidRPr="00DF3602">
        <w:t>o valor da Chamada de Margem corresponderá à diferença negativa entre a Garantia Efetiva e a Garantia Requerida, calculadas conforme Cláusula Terceira e nos termos da Cláusula 6.2.c.</w:t>
      </w:r>
    </w:p>
    <w:p w14:paraId="2F0DD879" w14:textId="77777777" w:rsidR="005A14A5" w:rsidRPr="00DF3602" w:rsidRDefault="005A14A5" w:rsidP="005A14A5">
      <w:pPr>
        <w:widowControl w:val="0"/>
        <w:spacing w:afterLines="80" w:after="192" w:line="312" w:lineRule="auto"/>
        <w:ind w:right="17" w:hanging="705"/>
        <w:jc w:val="both"/>
        <w:rPr>
          <w:rFonts w:cs="Arial"/>
          <w:iCs/>
          <w:sz w:val="22"/>
          <w:szCs w:val="22"/>
        </w:rPr>
      </w:pPr>
    </w:p>
    <w:p w14:paraId="4136773E"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6.3</w:t>
      </w:r>
      <w:r w:rsidRPr="00DF3602">
        <w:rPr>
          <w:rFonts w:cs="Arial"/>
          <w:sz w:val="22"/>
          <w:szCs w:val="22"/>
        </w:rPr>
        <w:tab/>
        <w:t>Declarações mútuas:</w:t>
      </w:r>
    </w:p>
    <w:p w14:paraId="618964D5" w14:textId="77777777" w:rsidR="005A14A5" w:rsidRPr="00DF3602" w:rsidRDefault="005A14A5" w:rsidP="005A14A5">
      <w:pPr>
        <w:widowControl w:val="0"/>
        <w:spacing w:afterLines="80" w:after="192" w:line="312" w:lineRule="auto"/>
        <w:ind w:left="960" w:right="17" w:hanging="705"/>
        <w:jc w:val="both"/>
        <w:rPr>
          <w:rFonts w:cs="Arial"/>
          <w:iCs/>
          <w:sz w:val="22"/>
          <w:szCs w:val="22"/>
        </w:rPr>
      </w:pPr>
    </w:p>
    <w:p w14:paraId="6EEE1B03" w14:textId="77777777" w:rsidR="005A14A5" w:rsidRPr="00DF3602" w:rsidRDefault="005A14A5" w:rsidP="005A14A5">
      <w:pPr>
        <w:pStyle w:val="Edital-Alnea"/>
        <w:keepNext w:val="0"/>
        <w:numPr>
          <w:ilvl w:val="0"/>
          <w:numId w:val="71"/>
        </w:numPr>
        <w:spacing w:afterLines="80" w:after="192" w:line="312" w:lineRule="auto"/>
        <w:outlineLvl w:val="9"/>
      </w:pPr>
      <w:r w:rsidRPr="00DF3602">
        <w:t xml:space="preserve">declaram as </w:t>
      </w:r>
      <w:r w:rsidRPr="00DF3602">
        <w:rPr>
          <w:bCs/>
        </w:rPr>
        <w:t>PARTES</w:t>
      </w:r>
      <w:r w:rsidRPr="00DF3602">
        <w:t xml:space="preserve"> que o presente Contrato será assinado previamente à assinatura do(s) Contrato(s) de Partilha de Produção descrito(s) no Anexo II deste Contrato de Penhor de Petróleo e Gás Natural (BOE), cujo(s) </w:t>
      </w:r>
      <w:r w:rsidRPr="00DF3602">
        <w:rPr>
          <w:bCs/>
        </w:rPr>
        <w:t xml:space="preserve">Programa(s) Exploratório(s) Mínimo(s) </w:t>
      </w:r>
      <w:r w:rsidRPr="00DF3602">
        <w:t>está(</w:t>
      </w:r>
      <w:proofErr w:type="spellStart"/>
      <w:r w:rsidRPr="00DF3602">
        <w:t>ão</w:t>
      </w:r>
      <w:proofErr w:type="spellEnd"/>
      <w:r w:rsidRPr="00DF3602">
        <w:t>) aqui garantido(s), a qual dar-se-á até a data de</w:t>
      </w:r>
      <w:r w:rsidRPr="00DF3602">
        <w:rPr>
          <w:i/>
        </w:rPr>
        <w:t xml:space="preserve"> </w:t>
      </w:r>
      <w:r w:rsidRPr="00DF3602">
        <w:fldChar w:fldCharType="begin">
          <w:ffData>
            <w:name w:val=""/>
            <w:enabled/>
            <w:calcOnExit w:val="0"/>
            <w:textInput>
              <w:default w:val="[inserir a data de assinatura do Contrato de Partilha de Produção, no formado dia/mês/ano]"/>
            </w:textInput>
          </w:ffData>
        </w:fldChar>
      </w:r>
      <w:r w:rsidRPr="00DF3602">
        <w:instrText xml:space="preserve"> FORMTEXT </w:instrText>
      </w:r>
      <w:r w:rsidRPr="00DF3602">
        <w:fldChar w:fldCharType="separate"/>
      </w:r>
      <w:r w:rsidRPr="00DF3602">
        <w:rPr>
          <w:noProof/>
        </w:rPr>
        <w:t>[inserir a data de assinatura do Contrato de Partilha de Produção, no formato dia/mês/ano]</w:t>
      </w:r>
      <w:r w:rsidRPr="00DF3602">
        <w:fldChar w:fldCharType="end"/>
      </w:r>
      <w:r w:rsidRPr="00DF3602">
        <w:t>, conforme previsto no edital da</w:t>
      </w:r>
      <w:r w:rsidRPr="00DF3602">
        <w:rPr>
          <w:bCs/>
        </w:rPr>
        <w:t xml:space="preserve"> Oferta Permanente de Partilha de Produção</w:t>
      </w:r>
      <w:r w:rsidRPr="00DF3602">
        <w:t>;</w:t>
      </w:r>
    </w:p>
    <w:p w14:paraId="3F8F47EA" w14:textId="77777777" w:rsidR="005A14A5" w:rsidRPr="00DF3602" w:rsidRDefault="005A14A5" w:rsidP="005A14A5">
      <w:pPr>
        <w:pStyle w:val="Edital-Alnea"/>
        <w:spacing w:afterLines="80" w:after="192" w:line="312" w:lineRule="auto"/>
      </w:pPr>
    </w:p>
    <w:p w14:paraId="76C69F5E" w14:textId="5940BFF4" w:rsidR="005A14A5" w:rsidRPr="00DF3602" w:rsidRDefault="005A14A5" w:rsidP="005A14A5">
      <w:pPr>
        <w:pStyle w:val="Edital-Alnea"/>
        <w:keepNext w:val="0"/>
        <w:numPr>
          <w:ilvl w:val="0"/>
          <w:numId w:val="71"/>
        </w:numPr>
        <w:spacing w:afterLines="80" w:after="192" w:line="312" w:lineRule="auto"/>
        <w:outlineLvl w:val="9"/>
        <w:rPr>
          <w:bCs/>
        </w:rPr>
      </w:pPr>
      <w:r w:rsidRPr="00DF3602">
        <w:t xml:space="preserve">a </w:t>
      </w:r>
      <w:r w:rsidRPr="00DF3602">
        <w:rPr>
          <w:bCs/>
        </w:rPr>
        <w:t>ANP</w:t>
      </w:r>
      <w:r w:rsidRPr="00DF3602">
        <w:t xml:space="preserve"> consente que 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permaneça cumprindo o seu Contrato de Venda de Petróleo e Gás Natural (BOE) à </w:t>
      </w:r>
      <w:r w:rsidRPr="00DF3602">
        <w:fldChar w:fldCharType="begin">
          <w:ffData>
            <w:name w:val=""/>
            <w:enabled/>
            <w:calcOnExit w:val="0"/>
            <w:textInput>
              <w:default w:val="[inserir a denominação social da outra pessoa jurídica]"/>
            </w:textInput>
          </w:ffData>
        </w:fldChar>
      </w:r>
      <w:r w:rsidRPr="00DF3602">
        <w:instrText xml:space="preserve"> FORMTEXT </w:instrText>
      </w:r>
      <w:r w:rsidRPr="00DF3602">
        <w:fldChar w:fldCharType="separate"/>
      </w:r>
      <w:r w:rsidRPr="00DF3602">
        <w:rPr>
          <w:noProof/>
        </w:rPr>
        <w:t>[inserir a denominação social da outra pessoa jurídica]</w:t>
      </w:r>
      <w:r w:rsidRPr="00DF3602">
        <w:fldChar w:fldCharType="end"/>
      </w:r>
      <w:r w:rsidRPr="00DF3602">
        <w:t xml:space="preserve"> para a venda de parte de sua Produção nos campos citados no Anexo I, desde que respeitadas as demais cláusulas e disposições deste Contrato. </w:t>
      </w:r>
      <w:r w:rsidRPr="00DF3602">
        <w:rPr>
          <w:bCs/>
        </w:rPr>
        <w:t>(CLÁUSULA APLICÁVEL SOMENTE SE A LICITANTE TIVER CONTRATO PRÉVIO DE VENDA DA PRODUÇÃO COM OUTRA PESSOA JURÍDICA).</w:t>
      </w:r>
    </w:p>
    <w:p w14:paraId="3CDCBE4D" w14:textId="77777777" w:rsidR="005A14A5" w:rsidRPr="00DF3602" w:rsidRDefault="005A14A5" w:rsidP="005A14A5">
      <w:pPr>
        <w:widowControl w:val="0"/>
        <w:spacing w:afterLines="80" w:after="192" w:line="312" w:lineRule="auto"/>
        <w:ind w:left="360" w:right="17" w:hanging="705"/>
        <w:jc w:val="both"/>
        <w:rPr>
          <w:rFonts w:cs="Arial"/>
          <w:iCs/>
          <w:sz w:val="22"/>
          <w:szCs w:val="22"/>
        </w:rPr>
      </w:pPr>
    </w:p>
    <w:p w14:paraId="7B7D7233" w14:textId="77777777" w:rsidR="005A14A5" w:rsidRPr="00DF3602" w:rsidRDefault="005A14A5" w:rsidP="005A14A5">
      <w:pPr>
        <w:widowControl w:val="0"/>
        <w:spacing w:afterLines="80" w:after="192" w:line="312" w:lineRule="auto"/>
        <w:ind w:left="360" w:right="17" w:hanging="705"/>
        <w:jc w:val="both"/>
        <w:rPr>
          <w:rFonts w:cs="Arial"/>
          <w:iCs/>
          <w:sz w:val="22"/>
          <w:szCs w:val="22"/>
        </w:rPr>
      </w:pPr>
    </w:p>
    <w:p w14:paraId="169313C1" w14:textId="77777777" w:rsidR="005A14A5" w:rsidRPr="00DF3602" w:rsidRDefault="005A14A5" w:rsidP="005A14A5">
      <w:pPr>
        <w:widowControl w:val="0"/>
        <w:spacing w:afterLines="80" w:after="192" w:line="312" w:lineRule="auto"/>
        <w:ind w:left="360" w:right="17" w:hanging="705"/>
        <w:jc w:val="both"/>
        <w:rPr>
          <w:rFonts w:cs="Arial"/>
          <w:iCs/>
          <w:sz w:val="22"/>
          <w:szCs w:val="22"/>
        </w:rPr>
      </w:pPr>
    </w:p>
    <w:p w14:paraId="23698518"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CLÁUSULA SÉTIMA – EXECUÇÃO DA GARANTIA</w:t>
      </w:r>
    </w:p>
    <w:p w14:paraId="2223A31E" w14:textId="77777777" w:rsidR="005A14A5" w:rsidRPr="00DF3602" w:rsidRDefault="005A14A5" w:rsidP="005A14A5">
      <w:pPr>
        <w:widowControl w:val="0"/>
        <w:spacing w:afterLines="80" w:after="192" w:line="312" w:lineRule="auto"/>
        <w:ind w:left="960" w:right="17" w:firstLine="16"/>
        <w:jc w:val="both"/>
        <w:rPr>
          <w:rFonts w:cs="Arial"/>
          <w:iCs/>
          <w:sz w:val="22"/>
          <w:szCs w:val="22"/>
        </w:rPr>
      </w:pPr>
    </w:p>
    <w:p w14:paraId="4C356E9E"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7.1</w:t>
      </w:r>
      <w:r w:rsidRPr="00DF3602">
        <w:rPr>
          <w:rFonts w:cs="Arial"/>
          <w:sz w:val="22"/>
          <w:szCs w:val="22"/>
        </w:rPr>
        <w:tab/>
        <w:t xml:space="preserve">No caso da ocorrência de inadimplemento, nos termos dos Contratos de Partilha de Produção descritos no Anexo II deste Contrato de Penhor de Petróleo e Gás Natural (BOE), a ANP poderá se valer da garantia empenhada para determinar a sua alienação, no todo ou em parte, para cobrir os valores garantidos correspondentes às obrigações assumidas pela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no(s) referido(s)</w:t>
      </w:r>
      <w:r w:rsidRPr="00DF3602">
        <w:rPr>
          <w:rFonts w:cs="Arial"/>
          <w:b/>
          <w:sz w:val="22"/>
          <w:szCs w:val="22"/>
        </w:rPr>
        <w:t xml:space="preserve"> </w:t>
      </w:r>
      <w:r w:rsidRPr="00DF3602">
        <w:rPr>
          <w:rFonts w:cs="Arial"/>
          <w:sz w:val="22"/>
          <w:szCs w:val="22"/>
        </w:rPr>
        <w:t>Programa(s) Exploratório(s) Mínimo(s), vedada a sua retenção a qualquer outro título, diante da proibição expressa no artigo 1.428 do Código Civil Brasileiro.</w:t>
      </w:r>
    </w:p>
    <w:p w14:paraId="38E1907F" w14:textId="77777777" w:rsidR="005A14A5" w:rsidRPr="00DF3602" w:rsidRDefault="005A14A5" w:rsidP="005A14A5">
      <w:pPr>
        <w:widowControl w:val="0"/>
        <w:spacing w:afterLines="80" w:after="192" w:line="312" w:lineRule="auto"/>
        <w:ind w:left="426" w:hanging="426"/>
        <w:jc w:val="both"/>
        <w:rPr>
          <w:rFonts w:cs="Arial"/>
          <w:sz w:val="22"/>
          <w:szCs w:val="22"/>
        </w:rPr>
      </w:pPr>
    </w:p>
    <w:p w14:paraId="40711D98" w14:textId="77777777" w:rsidR="005A14A5" w:rsidRPr="00DF3602" w:rsidRDefault="005A14A5" w:rsidP="005A14A5">
      <w:pPr>
        <w:widowControl w:val="0"/>
        <w:spacing w:afterLines="80" w:after="192" w:line="312" w:lineRule="auto"/>
        <w:ind w:left="1418" w:hanging="709"/>
        <w:jc w:val="both"/>
        <w:rPr>
          <w:rFonts w:cs="Arial"/>
          <w:sz w:val="22"/>
          <w:szCs w:val="22"/>
        </w:rPr>
      </w:pPr>
      <w:r w:rsidRPr="00DF3602">
        <w:rPr>
          <w:rFonts w:cs="Arial"/>
          <w:sz w:val="22"/>
          <w:szCs w:val="22"/>
        </w:rPr>
        <w:t>7.1.1</w:t>
      </w:r>
      <w:r w:rsidRPr="00DF3602">
        <w:rPr>
          <w:rFonts w:cs="Arial"/>
          <w:sz w:val="22"/>
          <w:szCs w:val="22"/>
        </w:rPr>
        <w:tab/>
        <w:t>Os valores garantidos serão corrigidos pelo IGP-DI nos termos da Cláusula Décima Primeira do Contrato de Partilha de Produção, e corrigidos pela SELIC a partir da constituição do devedor em mora.</w:t>
      </w:r>
    </w:p>
    <w:p w14:paraId="4E8938AB" w14:textId="77777777" w:rsidR="005A14A5" w:rsidRPr="00DF3602" w:rsidRDefault="005A14A5" w:rsidP="005A14A5">
      <w:pPr>
        <w:widowControl w:val="0"/>
        <w:tabs>
          <w:tab w:val="left" w:pos="993"/>
        </w:tabs>
        <w:spacing w:afterLines="80" w:after="192" w:line="312" w:lineRule="auto"/>
        <w:ind w:left="426" w:hanging="426"/>
        <w:jc w:val="both"/>
        <w:rPr>
          <w:rFonts w:cs="Arial"/>
          <w:sz w:val="22"/>
          <w:szCs w:val="22"/>
        </w:rPr>
      </w:pPr>
    </w:p>
    <w:p w14:paraId="014FD9E8"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lastRenderedPageBreak/>
        <w:t>7.2</w:t>
      </w:r>
      <w:r w:rsidRPr="00DF3602">
        <w:rPr>
          <w:rFonts w:cs="Arial"/>
          <w:sz w:val="22"/>
          <w:szCs w:val="22"/>
        </w:rPr>
        <w:tab/>
        <w:t xml:space="preserve">Para os fins do disposto na subcláusula 7.1, 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por sua conta e risco, fica desde já devidamente autorizada para, em nome da ANP, praticar todos os atos necessários para promover a venda e transferência a terceiros do Petróleo e Gás Natural (BOE) empenhados, em quantidade suficiente para cobrir o valor correspondente ao inadimplemento havido, e repassar imediatamente à conta a ser designada pela ANP, o valor correspondente, sob pena do início da execução judicial do presente instrumento.</w:t>
      </w:r>
    </w:p>
    <w:p w14:paraId="6F674E54" w14:textId="77777777" w:rsidR="005A14A5" w:rsidRPr="00DF3602" w:rsidRDefault="005A14A5" w:rsidP="005A14A5">
      <w:pPr>
        <w:widowControl w:val="0"/>
        <w:tabs>
          <w:tab w:val="left" w:pos="993"/>
        </w:tabs>
        <w:spacing w:afterLines="80" w:after="192" w:line="312" w:lineRule="auto"/>
        <w:ind w:left="851" w:hanging="426"/>
        <w:jc w:val="both"/>
        <w:rPr>
          <w:rFonts w:cs="Arial"/>
          <w:sz w:val="22"/>
          <w:szCs w:val="22"/>
        </w:rPr>
      </w:pPr>
    </w:p>
    <w:p w14:paraId="6934DD6E" w14:textId="77777777" w:rsidR="005A14A5" w:rsidRPr="00DF3602" w:rsidRDefault="005A14A5" w:rsidP="005A14A5">
      <w:pPr>
        <w:widowControl w:val="0"/>
        <w:tabs>
          <w:tab w:val="left" w:pos="1418"/>
        </w:tabs>
        <w:spacing w:afterLines="80" w:after="192" w:line="312" w:lineRule="auto"/>
        <w:ind w:left="1418" w:hanging="709"/>
        <w:jc w:val="both"/>
        <w:rPr>
          <w:rFonts w:cs="Arial"/>
          <w:sz w:val="22"/>
          <w:szCs w:val="22"/>
        </w:rPr>
      </w:pPr>
      <w:r w:rsidRPr="00DF3602">
        <w:rPr>
          <w:rFonts w:cs="Arial"/>
          <w:sz w:val="22"/>
          <w:szCs w:val="22"/>
        </w:rPr>
        <w:t>7.2.1</w:t>
      </w:r>
      <w:r w:rsidRPr="00DF3602">
        <w:rPr>
          <w:rFonts w:cs="Arial"/>
          <w:sz w:val="22"/>
          <w:szCs w:val="22"/>
        </w:rPr>
        <w:tab/>
        <w:t>A ANP poderá, alternativamente, solicitar à empresa que entregue o Petróleo e Gás Natural (BOE) empenhados a terceiros, para que estes pratiquem, em nome da ANP, todos os atos necessários para promover a venda e transferência do Petróleo e Gás Natural (BOE) empenhados, em quantidade suficiente para cobrir o valor correspondente ao inadimplemento havido.</w:t>
      </w:r>
    </w:p>
    <w:p w14:paraId="2C1FC683" w14:textId="77777777" w:rsidR="005A14A5" w:rsidRPr="00DF3602" w:rsidRDefault="005A14A5" w:rsidP="005A14A5">
      <w:pPr>
        <w:widowControl w:val="0"/>
        <w:spacing w:afterLines="80" w:after="192" w:line="312" w:lineRule="auto"/>
        <w:ind w:left="1134" w:hanging="1134"/>
        <w:jc w:val="both"/>
        <w:rPr>
          <w:rFonts w:cs="Arial"/>
          <w:sz w:val="22"/>
          <w:szCs w:val="22"/>
        </w:rPr>
      </w:pPr>
    </w:p>
    <w:p w14:paraId="5A0F6B9A" w14:textId="77777777" w:rsidR="005A14A5" w:rsidRPr="00DF3602" w:rsidRDefault="005A14A5" w:rsidP="005A14A5">
      <w:pPr>
        <w:widowControl w:val="0"/>
        <w:spacing w:afterLines="80" w:after="192" w:line="312" w:lineRule="auto"/>
        <w:ind w:left="709" w:right="17" w:hanging="709"/>
        <w:jc w:val="both"/>
        <w:rPr>
          <w:rFonts w:cs="Arial"/>
          <w:sz w:val="22"/>
          <w:szCs w:val="22"/>
        </w:rPr>
      </w:pPr>
      <w:r w:rsidRPr="00DF3602">
        <w:rPr>
          <w:rFonts w:cs="Arial"/>
          <w:bCs/>
          <w:iCs/>
          <w:sz w:val="22"/>
          <w:szCs w:val="22"/>
        </w:rPr>
        <w:t>7.3</w:t>
      </w:r>
      <w:r w:rsidRPr="00DF3602">
        <w:rPr>
          <w:rFonts w:cs="Arial"/>
          <w:bCs/>
          <w:iCs/>
          <w:sz w:val="22"/>
          <w:szCs w:val="22"/>
        </w:rPr>
        <w:tab/>
      </w:r>
      <w:r w:rsidRPr="00DF3602">
        <w:rPr>
          <w:rFonts w:cs="Arial"/>
          <w:iCs/>
          <w:sz w:val="22"/>
          <w:szCs w:val="22"/>
        </w:rPr>
        <w:t xml:space="preserve">Além dos direitos relacionados na legislação concernente à matéria, e dos dispositivos previstos nas Cláusulas Terceira e Sexta deste Contrato, poderá a ANP exigir o reforço de garantia caso os bens se deteriorem ou pereçam sem culpa da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iCs/>
          <w:sz w:val="22"/>
          <w:szCs w:val="22"/>
        </w:rPr>
        <w:t>; obter o ressarcimento de quaisquer danos que porventura venham a ser incorridos; ter a preferência no recebimento do valor cedido, caso haja a Cessão autorizada dos direitos.</w:t>
      </w:r>
    </w:p>
    <w:p w14:paraId="1C9FCEE3" w14:textId="77777777" w:rsidR="005A14A5" w:rsidRPr="00DF3602" w:rsidRDefault="005A14A5" w:rsidP="005A14A5">
      <w:pPr>
        <w:widowControl w:val="0"/>
        <w:spacing w:afterLines="80" w:after="192" w:line="312" w:lineRule="auto"/>
        <w:ind w:left="426" w:right="17" w:hanging="426"/>
        <w:jc w:val="both"/>
        <w:rPr>
          <w:rFonts w:cs="Arial"/>
          <w:sz w:val="22"/>
          <w:szCs w:val="22"/>
        </w:rPr>
      </w:pPr>
    </w:p>
    <w:p w14:paraId="39D08912" w14:textId="77777777" w:rsidR="005A14A5" w:rsidRPr="00DF3602" w:rsidRDefault="005A14A5" w:rsidP="005A14A5">
      <w:pPr>
        <w:widowControl w:val="0"/>
        <w:spacing w:afterLines="80" w:after="192" w:line="312" w:lineRule="auto"/>
        <w:ind w:left="709" w:right="17" w:hanging="709"/>
        <w:jc w:val="both"/>
        <w:rPr>
          <w:rFonts w:cs="Arial"/>
          <w:iCs/>
          <w:sz w:val="22"/>
          <w:szCs w:val="22"/>
        </w:rPr>
      </w:pPr>
      <w:r w:rsidRPr="00DF3602">
        <w:rPr>
          <w:rFonts w:cs="Arial"/>
          <w:bCs/>
          <w:iCs/>
          <w:sz w:val="22"/>
          <w:szCs w:val="22"/>
        </w:rPr>
        <w:t>7.4</w:t>
      </w:r>
      <w:r w:rsidRPr="00DF3602">
        <w:rPr>
          <w:rFonts w:cs="Arial"/>
          <w:bCs/>
          <w:iCs/>
          <w:sz w:val="22"/>
          <w:szCs w:val="22"/>
        </w:rPr>
        <w:tab/>
      </w:r>
      <w:r w:rsidRPr="00DF3602">
        <w:rPr>
          <w:rFonts w:cs="Arial"/>
          <w:iCs/>
          <w:sz w:val="22"/>
          <w:szCs w:val="22"/>
        </w:rPr>
        <w:t xml:space="preserve">Caso a ANP tenha que recorrer a meios judiciais para execução da garantia ora constituída e consequente recebimento de seu crédito, ficará 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iCs/>
          <w:sz w:val="22"/>
          <w:szCs w:val="22"/>
        </w:rPr>
        <w:t xml:space="preserve"> obrigada a pagar, além do principal, juros e cominações contratualmente previstas, as custas judiciais, despesas processuais e honorários advocatícios desde já fixados em 20% (vinte por cento) sobre o valor da execução.</w:t>
      </w:r>
    </w:p>
    <w:p w14:paraId="102750A2" w14:textId="77777777" w:rsidR="005A14A5" w:rsidRPr="00DF3602" w:rsidRDefault="005A14A5" w:rsidP="005A14A5">
      <w:pPr>
        <w:widowControl w:val="0"/>
        <w:spacing w:afterLines="80" w:after="192" w:line="312" w:lineRule="auto"/>
        <w:ind w:left="16" w:right="17" w:hanging="705"/>
        <w:jc w:val="both"/>
        <w:rPr>
          <w:rFonts w:cs="Arial"/>
          <w:iCs/>
          <w:sz w:val="22"/>
          <w:szCs w:val="22"/>
        </w:rPr>
      </w:pPr>
    </w:p>
    <w:p w14:paraId="4F4D0934"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CLÁUSULA OITAVA – ADITAMENTOS E NOTIFICAÇÕES</w:t>
      </w:r>
    </w:p>
    <w:p w14:paraId="5966EC20" w14:textId="77777777" w:rsidR="005A14A5" w:rsidRPr="00DF3602" w:rsidRDefault="005A14A5" w:rsidP="005A14A5">
      <w:pPr>
        <w:widowControl w:val="0"/>
        <w:spacing w:afterLines="80" w:after="192" w:line="312" w:lineRule="auto"/>
        <w:ind w:left="1200" w:right="17" w:firstLine="16"/>
        <w:jc w:val="both"/>
        <w:rPr>
          <w:rFonts w:cs="Arial"/>
          <w:iCs/>
          <w:sz w:val="22"/>
          <w:szCs w:val="22"/>
        </w:rPr>
      </w:pPr>
    </w:p>
    <w:p w14:paraId="5C7D7877" w14:textId="77777777" w:rsidR="005A14A5" w:rsidRPr="00DF3602" w:rsidRDefault="005A14A5" w:rsidP="005A14A5">
      <w:pPr>
        <w:widowControl w:val="0"/>
        <w:spacing w:afterLines="80" w:after="192" w:line="312" w:lineRule="auto"/>
        <w:ind w:left="709" w:right="17" w:hanging="709"/>
        <w:jc w:val="both"/>
        <w:rPr>
          <w:rFonts w:cs="Arial"/>
          <w:iCs/>
          <w:sz w:val="22"/>
          <w:szCs w:val="22"/>
        </w:rPr>
      </w:pPr>
      <w:r w:rsidRPr="00DF3602">
        <w:rPr>
          <w:rFonts w:cs="Arial"/>
          <w:bCs/>
          <w:iCs/>
          <w:sz w:val="22"/>
          <w:szCs w:val="22"/>
        </w:rPr>
        <w:t>8.1</w:t>
      </w:r>
      <w:r w:rsidRPr="00DF3602">
        <w:rPr>
          <w:rFonts w:cs="Arial"/>
          <w:bCs/>
          <w:iCs/>
          <w:sz w:val="22"/>
          <w:szCs w:val="22"/>
        </w:rPr>
        <w:tab/>
      </w:r>
      <w:r w:rsidRPr="00DF3602">
        <w:rPr>
          <w:rFonts w:cs="Arial"/>
          <w:iCs/>
          <w:sz w:val="22"/>
          <w:szCs w:val="22"/>
        </w:rPr>
        <w:t>Todo e qualquer aditamento às disposições deste Contrato de Penhor de Petróleo e Gás Natural (BOE) será válido somente se realizado por escrito e assinado pelas PARTES.</w:t>
      </w:r>
    </w:p>
    <w:p w14:paraId="54835C33" w14:textId="77777777" w:rsidR="005A14A5" w:rsidRPr="00DF3602" w:rsidRDefault="005A14A5" w:rsidP="005A14A5">
      <w:pPr>
        <w:widowControl w:val="0"/>
        <w:spacing w:afterLines="80" w:after="192" w:line="312" w:lineRule="auto"/>
        <w:ind w:left="709" w:right="17" w:hanging="709"/>
        <w:jc w:val="both"/>
        <w:rPr>
          <w:rFonts w:cs="Arial"/>
          <w:iCs/>
          <w:sz w:val="22"/>
          <w:szCs w:val="22"/>
        </w:rPr>
      </w:pPr>
    </w:p>
    <w:p w14:paraId="4E74EABE"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r w:rsidRPr="00DF3602">
        <w:rPr>
          <w:rFonts w:cs="Arial"/>
          <w:bCs/>
          <w:iCs/>
          <w:sz w:val="22"/>
          <w:szCs w:val="22"/>
        </w:rPr>
        <w:t>8.2</w:t>
      </w:r>
      <w:r w:rsidRPr="00DF3602">
        <w:rPr>
          <w:rFonts w:cs="Arial"/>
          <w:bCs/>
          <w:iCs/>
          <w:sz w:val="22"/>
          <w:szCs w:val="22"/>
        </w:rPr>
        <w:tab/>
        <w:t xml:space="preserve">Qualquer aviso, instrução ou outra comunicação exigidos nos termos deste Contrato de Penhor de Petróleo </w:t>
      </w:r>
      <w:r w:rsidRPr="00DF3602">
        <w:rPr>
          <w:rFonts w:cs="Arial"/>
          <w:sz w:val="22"/>
          <w:szCs w:val="22"/>
        </w:rPr>
        <w:t xml:space="preserve">e Gás Natural (BOE) </w:t>
      </w:r>
      <w:r w:rsidRPr="00DF3602">
        <w:rPr>
          <w:rFonts w:cs="Arial"/>
          <w:bCs/>
          <w:iCs/>
          <w:sz w:val="22"/>
          <w:szCs w:val="22"/>
        </w:rPr>
        <w:t>serão feitos por escrito e transmitidos, por qualquer meio confiável de recebimento, para os endereços abaixo:</w:t>
      </w:r>
    </w:p>
    <w:p w14:paraId="765E492C" w14:textId="77777777" w:rsidR="005A14A5" w:rsidRPr="00DF3602" w:rsidRDefault="005A14A5" w:rsidP="005A14A5">
      <w:pPr>
        <w:widowControl w:val="0"/>
        <w:tabs>
          <w:tab w:val="left" w:pos="1200"/>
        </w:tabs>
        <w:spacing w:afterLines="80" w:after="192" w:line="312" w:lineRule="auto"/>
        <w:ind w:left="1200" w:right="17" w:hanging="1200"/>
        <w:jc w:val="both"/>
        <w:rPr>
          <w:rFonts w:cs="Arial"/>
          <w:sz w:val="22"/>
          <w:szCs w:val="22"/>
        </w:rPr>
      </w:pPr>
    </w:p>
    <w:p w14:paraId="1A2A0822" w14:textId="77777777" w:rsidR="005A14A5" w:rsidRPr="00DF3602" w:rsidRDefault="005A14A5" w:rsidP="005A14A5">
      <w:pPr>
        <w:pStyle w:val="Edital-Alnea"/>
        <w:keepNext w:val="0"/>
        <w:numPr>
          <w:ilvl w:val="0"/>
          <w:numId w:val="67"/>
        </w:numPr>
        <w:spacing w:afterLines="80" w:after="192" w:line="312" w:lineRule="auto"/>
        <w:outlineLvl w:val="9"/>
      </w:pPr>
      <w:r w:rsidRPr="00DF3602">
        <w:rPr>
          <w:bCs/>
          <w:iCs/>
        </w:rPr>
        <w:t xml:space="preserve">Se para 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p>
    <w:p w14:paraId="5986D099" w14:textId="77777777" w:rsidR="005A14A5" w:rsidRPr="00DF3602" w:rsidRDefault="005A14A5" w:rsidP="005A14A5">
      <w:pPr>
        <w:pStyle w:val="Edital-Alnea"/>
        <w:spacing w:afterLines="80" w:after="192" w:line="312" w:lineRule="auto"/>
        <w:ind w:left="720"/>
      </w:pPr>
      <w:r w:rsidRPr="00DF3602">
        <w:fldChar w:fldCharType="begin">
          <w:ffData>
            <w:name w:val=""/>
            <w:enabled/>
            <w:calcOnExit w:val="0"/>
            <w:textInput>
              <w:default w:val="[inserir o endereço da licitante]"/>
            </w:textInput>
          </w:ffData>
        </w:fldChar>
      </w:r>
      <w:r w:rsidRPr="00DF3602">
        <w:instrText xml:space="preserve"> FORMTEXT </w:instrText>
      </w:r>
      <w:r w:rsidRPr="00DF3602">
        <w:fldChar w:fldCharType="separate"/>
      </w:r>
      <w:r w:rsidRPr="00DF3602">
        <w:rPr>
          <w:noProof/>
        </w:rPr>
        <w:t>[inserir o endereço da licitante]</w:t>
      </w:r>
      <w:r w:rsidRPr="00DF3602">
        <w:fldChar w:fldCharType="end"/>
      </w:r>
    </w:p>
    <w:p w14:paraId="23FD6C07" w14:textId="77777777" w:rsidR="005A14A5" w:rsidRPr="00DF3602" w:rsidRDefault="005A14A5" w:rsidP="005A14A5">
      <w:pPr>
        <w:pStyle w:val="Edital-Alnea"/>
        <w:spacing w:afterLines="80" w:after="192" w:line="312" w:lineRule="auto"/>
        <w:ind w:left="720"/>
      </w:pPr>
      <w:r w:rsidRPr="00DF3602">
        <w:rPr>
          <w:bCs/>
          <w:iCs/>
        </w:rPr>
        <w:t xml:space="preserve">CEP </w:t>
      </w:r>
      <w:r w:rsidRPr="00DF3602">
        <w:fldChar w:fldCharType="begin">
          <w:ffData>
            <w:name w:val=""/>
            <w:enabled/>
            <w:calcOnExit w:val="0"/>
            <w:textInput>
              <w:default w:val="[inserir o CEP] "/>
            </w:textInput>
          </w:ffData>
        </w:fldChar>
      </w:r>
      <w:r w:rsidRPr="00DF3602">
        <w:instrText xml:space="preserve"> FORMTEXT </w:instrText>
      </w:r>
      <w:r w:rsidRPr="00DF3602">
        <w:fldChar w:fldCharType="separate"/>
      </w:r>
      <w:r w:rsidRPr="00DF3602">
        <w:rPr>
          <w:noProof/>
        </w:rPr>
        <w:t xml:space="preserve">[inserir o CEP] </w:t>
      </w:r>
      <w:r w:rsidRPr="00DF3602">
        <w:fldChar w:fldCharType="end"/>
      </w:r>
      <w:r w:rsidRPr="00DF3602">
        <w:rPr>
          <w:bCs/>
          <w:iCs/>
        </w:rPr>
        <w:t>–</w:t>
      </w:r>
      <w:r w:rsidRPr="00DF3602">
        <w:fldChar w:fldCharType="begin">
          <w:ffData>
            <w:name w:val=""/>
            <w:enabled/>
            <w:calcOnExit w:val="0"/>
            <w:textInput>
              <w:default w:val="[inserir o nome da cidade] "/>
            </w:textInput>
          </w:ffData>
        </w:fldChar>
      </w:r>
      <w:r w:rsidRPr="00DF3602">
        <w:instrText xml:space="preserve"> FORMTEXT </w:instrText>
      </w:r>
      <w:r w:rsidRPr="00DF3602">
        <w:fldChar w:fldCharType="separate"/>
      </w:r>
      <w:r w:rsidRPr="00DF3602">
        <w:rPr>
          <w:noProof/>
        </w:rPr>
        <w:t xml:space="preserve">[inserir o nome da cidade] </w:t>
      </w:r>
      <w:r w:rsidRPr="00DF3602">
        <w:fldChar w:fldCharType="end"/>
      </w:r>
      <w:r w:rsidRPr="00DF3602">
        <w:rPr>
          <w:bCs/>
          <w:iCs/>
        </w:rPr>
        <w:t xml:space="preserve">, </w:t>
      </w:r>
      <w:r w:rsidRPr="00DF3602">
        <w:fldChar w:fldCharType="begin">
          <w:ffData>
            <w:name w:val=""/>
            <w:enabled/>
            <w:calcOnExit w:val="0"/>
            <w:textInput>
              <w:default w:val="[inserir a sigla da Unidade da Federação] "/>
            </w:textInput>
          </w:ffData>
        </w:fldChar>
      </w:r>
      <w:r w:rsidRPr="00DF3602">
        <w:instrText xml:space="preserve"> FORMTEXT </w:instrText>
      </w:r>
      <w:r w:rsidRPr="00DF3602">
        <w:fldChar w:fldCharType="separate"/>
      </w:r>
      <w:r w:rsidRPr="00DF3602">
        <w:rPr>
          <w:noProof/>
        </w:rPr>
        <w:t xml:space="preserve">[inserir a sigla da Unidade da Federação] </w:t>
      </w:r>
      <w:r w:rsidRPr="00DF3602">
        <w:fldChar w:fldCharType="end"/>
      </w:r>
    </w:p>
    <w:p w14:paraId="4C261857" w14:textId="77777777" w:rsidR="005A14A5" w:rsidRPr="00DF3602" w:rsidRDefault="005A14A5" w:rsidP="005A14A5">
      <w:pPr>
        <w:pStyle w:val="Edital-Alnea"/>
        <w:spacing w:afterLines="80" w:after="192" w:line="312" w:lineRule="auto"/>
        <w:ind w:left="720"/>
      </w:pPr>
      <w:r w:rsidRPr="00DF3602">
        <w:rPr>
          <w:bCs/>
          <w:iCs/>
        </w:rPr>
        <w:t>Fax (</w:t>
      </w:r>
      <w:r w:rsidRPr="00DF3602">
        <w:fldChar w:fldCharType="begin">
          <w:ffData>
            <w:name w:val=""/>
            <w:enabled/>
            <w:calcOnExit w:val="0"/>
            <w:textInput>
              <w:default w:val="[inserir o número do DDD] "/>
            </w:textInput>
          </w:ffData>
        </w:fldChar>
      </w:r>
      <w:r w:rsidRPr="00DF3602">
        <w:instrText xml:space="preserve"> FORMTEXT </w:instrText>
      </w:r>
      <w:r w:rsidRPr="00DF3602">
        <w:fldChar w:fldCharType="separate"/>
      </w:r>
      <w:r w:rsidRPr="00DF3602">
        <w:rPr>
          <w:noProof/>
        </w:rPr>
        <w:t xml:space="preserve">[inserir o número do DDD] </w:t>
      </w:r>
      <w:r w:rsidRPr="00DF3602">
        <w:fldChar w:fldCharType="end"/>
      </w:r>
      <w:r w:rsidRPr="00DF3602">
        <w:rPr>
          <w:bCs/>
          <w:iCs/>
        </w:rPr>
        <w:t xml:space="preserve">) </w:t>
      </w:r>
      <w:r w:rsidRPr="00DF3602">
        <w:fldChar w:fldCharType="begin">
          <w:ffData>
            <w:name w:val=""/>
            <w:enabled/>
            <w:calcOnExit w:val="0"/>
            <w:textInput>
              <w:default w:val="[inserir o número do telefone] "/>
            </w:textInput>
          </w:ffData>
        </w:fldChar>
      </w:r>
      <w:r w:rsidRPr="00DF3602">
        <w:instrText xml:space="preserve"> FORMTEXT </w:instrText>
      </w:r>
      <w:r w:rsidRPr="00DF3602">
        <w:fldChar w:fldCharType="separate"/>
      </w:r>
      <w:r w:rsidRPr="00DF3602">
        <w:rPr>
          <w:noProof/>
        </w:rPr>
        <w:t xml:space="preserve">[inserir o número do telefone] </w:t>
      </w:r>
      <w:r w:rsidRPr="00DF3602">
        <w:fldChar w:fldCharType="end"/>
      </w:r>
    </w:p>
    <w:p w14:paraId="6C80AC9A" w14:textId="77777777" w:rsidR="005A14A5" w:rsidRPr="00DF3602" w:rsidRDefault="005A14A5" w:rsidP="005A14A5">
      <w:pPr>
        <w:pStyle w:val="Edital-Alnea"/>
        <w:spacing w:afterLines="80" w:after="192" w:line="312" w:lineRule="auto"/>
      </w:pPr>
    </w:p>
    <w:p w14:paraId="1F6A7879" w14:textId="77777777" w:rsidR="005A14A5" w:rsidRPr="00DF3602" w:rsidRDefault="005A14A5" w:rsidP="005A14A5">
      <w:pPr>
        <w:pStyle w:val="Edital-Alnea"/>
        <w:keepNext w:val="0"/>
        <w:numPr>
          <w:ilvl w:val="0"/>
          <w:numId w:val="67"/>
        </w:numPr>
        <w:spacing w:afterLines="80" w:after="192" w:line="312" w:lineRule="auto"/>
        <w:outlineLvl w:val="9"/>
      </w:pPr>
      <w:r w:rsidRPr="00DF3602">
        <w:rPr>
          <w:bCs/>
          <w:iCs/>
        </w:rPr>
        <w:t xml:space="preserve">Se para a </w:t>
      </w:r>
      <w:r w:rsidRPr="00DF3602">
        <w:rPr>
          <w:iCs/>
        </w:rPr>
        <w:t>ANP</w:t>
      </w:r>
    </w:p>
    <w:p w14:paraId="529C7C6B" w14:textId="77777777" w:rsidR="005A14A5" w:rsidRPr="00DF3602" w:rsidRDefault="005A14A5" w:rsidP="005A14A5">
      <w:pPr>
        <w:pStyle w:val="Edital-Alnea"/>
        <w:spacing w:afterLines="80" w:after="192" w:line="312" w:lineRule="auto"/>
        <w:ind w:left="720"/>
        <w:rPr>
          <w:bCs/>
          <w:iCs/>
        </w:rPr>
      </w:pPr>
      <w:r w:rsidRPr="00DF3602">
        <w:rPr>
          <w:bCs/>
          <w:iCs/>
        </w:rPr>
        <w:t>Superintendência de Exploração – SEP</w:t>
      </w:r>
    </w:p>
    <w:p w14:paraId="585DF321" w14:textId="77777777" w:rsidR="005A14A5" w:rsidRPr="00DF3602" w:rsidRDefault="005A14A5" w:rsidP="005A14A5">
      <w:pPr>
        <w:pStyle w:val="Edital-Alnea"/>
        <w:spacing w:afterLines="80" w:after="192" w:line="312" w:lineRule="auto"/>
        <w:ind w:left="720"/>
        <w:rPr>
          <w:bCs/>
          <w:iCs/>
        </w:rPr>
      </w:pPr>
      <w:r w:rsidRPr="00DF3602">
        <w:rPr>
          <w:bCs/>
          <w:iCs/>
        </w:rPr>
        <w:t>Av. Rio Branco, 65 – 19º andar – Centro</w:t>
      </w:r>
    </w:p>
    <w:p w14:paraId="27452629" w14:textId="77777777" w:rsidR="005A14A5" w:rsidRPr="00DF3602" w:rsidRDefault="005A14A5" w:rsidP="005A14A5">
      <w:pPr>
        <w:pStyle w:val="Edital-Alnea"/>
        <w:spacing w:afterLines="80" w:after="192" w:line="312" w:lineRule="auto"/>
        <w:ind w:left="720"/>
        <w:rPr>
          <w:bCs/>
          <w:iCs/>
        </w:rPr>
      </w:pPr>
      <w:r w:rsidRPr="00DF3602">
        <w:rPr>
          <w:bCs/>
          <w:iCs/>
        </w:rPr>
        <w:t>CEP 20090-004 – Rio de Janeiro, RJ – Brasil</w:t>
      </w:r>
    </w:p>
    <w:p w14:paraId="22D5BF53" w14:textId="77777777" w:rsidR="005A14A5" w:rsidRPr="00DF3602" w:rsidRDefault="005A14A5" w:rsidP="005A14A5">
      <w:pPr>
        <w:pStyle w:val="Edital-Alnea"/>
        <w:spacing w:afterLines="80" w:after="192" w:line="312" w:lineRule="auto"/>
        <w:ind w:left="720"/>
      </w:pPr>
      <w:r w:rsidRPr="00DF3602">
        <w:rPr>
          <w:bCs/>
          <w:iCs/>
        </w:rPr>
        <w:t>Fax (21) 2112-8129 e (21) 2112-8139</w:t>
      </w:r>
    </w:p>
    <w:p w14:paraId="7D19911D" w14:textId="77777777" w:rsidR="005A14A5" w:rsidRPr="00DF3602" w:rsidRDefault="005A14A5" w:rsidP="005A14A5">
      <w:pPr>
        <w:widowControl w:val="0"/>
        <w:spacing w:afterLines="80" w:after="192" w:line="312" w:lineRule="auto"/>
        <w:jc w:val="both"/>
        <w:rPr>
          <w:rFonts w:cs="Arial"/>
          <w:b/>
          <w:sz w:val="22"/>
          <w:szCs w:val="22"/>
        </w:rPr>
      </w:pPr>
    </w:p>
    <w:p w14:paraId="58E10E0E"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 xml:space="preserve">CLÁUSULA NONA – TOTAL DA DÍVIDA </w:t>
      </w:r>
    </w:p>
    <w:p w14:paraId="4CE50720" w14:textId="77777777" w:rsidR="005A14A5" w:rsidRPr="00DF3602" w:rsidRDefault="005A14A5" w:rsidP="005A14A5">
      <w:pPr>
        <w:widowControl w:val="0"/>
        <w:tabs>
          <w:tab w:val="left" w:pos="1200"/>
        </w:tabs>
        <w:spacing w:afterLines="80" w:after="192" w:line="312" w:lineRule="auto"/>
        <w:ind w:left="1200" w:right="17" w:firstLine="16"/>
        <w:rPr>
          <w:rFonts w:cs="Arial"/>
          <w:iCs/>
          <w:sz w:val="22"/>
          <w:szCs w:val="22"/>
        </w:rPr>
      </w:pPr>
    </w:p>
    <w:p w14:paraId="094F40E1" w14:textId="25529B85" w:rsidR="005A14A5" w:rsidRPr="00DF3602" w:rsidRDefault="005A14A5" w:rsidP="005A14A5">
      <w:pPr>
        <w:widowControl w:val="0"/>
        <w:spacing w:afterLines="80" w:after="192" w:line="312" w:lineRule="auto"/>
        <w:ind w:left="709" w:right="17" w:hanging="709"/>
        <w:jc w:val="both"/>
        <w:rPr>
          <w:rFonts w:cs="Arial"/>
          <w:bCs/>
          <w:iCs/>
          <w:sz w:val="22"/>
          <w:szCs w:val="22"/>
        </w:rPr>
      </w:pPr>
      <w:r w:rsidRPr="00DF3602">
        <w:rPr>
          <w:rFonts w:cs="Arial"/>
          <w:bCs/>
          <w:iCs/>
          <w:sz w:val="22"/>
          <w:szCs w:val="22"/>
        </w:rPr>
        <w:t>9.1</w:t>
      </w:r>
      <w:r w:rsidRPr="00DF3602">
        <w:rPr>
          <w:rFonts w:cs="Arial"/>
          <w:bCs/>
          <w:iCs/>
          <w:sz w:val="22"/>
          <w:szCs w:val="22"/>
        </w:rPr>
        <w:tab/>
        <w:t xml:space="preserve">O total da Garantia Requerida, na data de assinatura do presente Contrato, é de R$ </w:t>
      </w:r>
      <w:r w:rsidRPr="00DF3602">
        <w:rPr>
          <w:rFonts w:cs="Arial"/>
          <w:bCs/>
          <w:iCs/>
          <w:sz w:val="22"/>
          <w:szCs w:val="22"/>
        </w:rPr>
        <w:fldChar w:fldCharType="begin">
          <w:ffData>
            <w:name w:val="Texto14"/>
            <w:enabled/>
            <w:calcOnExit w:val="0"/>
            <w:textInput>
              <w:default w:val="[inserir o valor monetário em números]"/>
            </w:textInput>
          </w:ffData>
        </w:fldChar>
      </w:r>
      <w:r w:rsidRPr="00DF3602">
        <w:rPr>
          <w:rFonts w:cs="Arial"/>
          <w:bCs/>
          <w:iCs/>
          <w:sz w:val="22"/>
          <w:szCs w:val="22"/>
        </w:rPr>
        <w:instrText xml:space="preserve"> FORMTEXT </w:instrText>
      </w:r>
      <w:r w:rsidRPr="00DF3602">
        <w:rPr>
          <w:rFonts w:cs="Arial"/>
          <w:bCs/>
          <w:iCs/>
          <w:sz w:val="22"/>
          <w:szCs w:val="22"/>
        </w:rPr>
      </w:r>
      <w:r w:rsidRPr="00DF3602">
        <w:rPr>
          <w:rFonts w:cs="Arial"/>
          <w:bCs/>
          <w:iCs/>
          <w:sz w:val="22"/>
          <w:szCs w:val="22"/>
        </w:rPr>
        <w:fldChar w:fldCharType="separate"/>
      </w:r>
      <w:r w:rsidRPr="00DF3602">
        <w:rPr>
          <w:rFonts w:cs="Arial"/>
          <w:bCs/>
          <w:iCs/>
          <w:sz w:val="22"/>
          <w:szCs w:val="22"/>
        </w:rPr>
        <w:t>[inserir o valor monetário em números]</w:t>
      </w:r>
      <w:r w:rsidRPr="00DF3602">
        <w:rPr>
          <w:rFonts w:cs="Arial"/>
          <w:bCs/>
          <w:iCs/>
          <w:sz w:val="22"/>
          <w:szCs w:val="22"/>
        </w:rPr>
        <w:fldChar w:fldCharType="end"/>
      </w:r>
      <w:r w:rsidRPr="00DF3602">
        <w:rPr>
          <w:rFonts w:cs="Arial"/>
          <w:bCs/>
          <w:iCs/>
          <w:sz w:val="22"/>
          <w:szCs w:val="22"/>
        </w:rPr>
        <w:t xml:space="preserve"> (</w:t>
      </w:r>
      <w:r w:rsidRPr="00DF3602">
        <w:rPr>
          <w:rFonts w:cs="Arial"/>
          <w:bCs/>
          <w:iCs/>
          <w:sz w:val="22"/>
          <w:szCs w:val="22"/>
        </w:rPr>
        <w:fldChar w:fldCharType="begin">
          <w:ffData>
            <w:name w:val=""/>
            <w:enabled/>
            <w:calcOnExit w:val="0"/>
            <w:textInput>
              <w:default w:val="[inserir o valor monetário por extenso]"/>
            </w:textInput>
          </w:ffData>
        </w:fldChar>
      </w:r>
      <w:r w:rsidRPr="00DF3602">
        <w:rPr>
          <w:rFonts w:cs="Arial"/>
          <w:bCs/>
          <w:iCs/>
          <w:sz w:val="22"/>
          <w:szCs w:val="22"/>
        </w:rPr>
        <w:instrText xml:space="preserve"> FORMTEXT </w:instrText>
      </w:r>
      <w:r w:rsidRPr="00DF3602">
        <w:rPr>
          <w:rFonts w:cs="Arial"/>
          <w:bCs/>
          <w:iCs/>
          <w:sz w:val="22"/>
          <w:szCs w:val="22"/>
        </w:rPr>
      </w:r>
      <w:r w:rsidRPr="00DF3602">
        <w:rPr>
          <w:rFonts w:cs="Arial"/>
          <w:bCs/>
          <w:iCs/>
          <w:sz w:val="22"/>
          <w:szCs w:val="22"/>
        </w:rPr>
        <w:fldChar w:fldCharType="separate"/>
      </w:r>
      <w:r w:rsidRPr="00DF3602">
        <w:rPr>
          <w:rFonts w:cs="Arial"/>
          <w:bCs/>
          <w:iCs/>
          <w:sz w:val="22"/>
          <w:szCs w:val="22"/>
        </w:rPr>
        <w:t>[inserir o valor monetário por extenso]</w:t>
      </w:r>
      <w:r w:rsidRPr="00DF3602">
        <w:rPr>
          <w:rFonts w:cs="Arial"/>
          <w:bCs/>
          <w:iCs/>
          <w:sz w:val="22"/>
          <w:szCs w:val="22"/>
        </w:rPr>
        <w:fldChar w:fldCharType="end"/>
      </w:r>
      <w:r w:rsidRPr="00DF3602">
        <w:rPr>
          <w:rFonts w:cs="Arial"/>
          <w:bCs/>
          <w:iCs/>
          <w:sz w:val="22"/>
          <w:szCs w:val="22"/>
        </w:rPr>
        <w:t xml:space="preserve"> reais), e será corrigido pelo IGP-DI nos termos da Cláusula </w:t>
      </w:r>
      <w:r w:rsidRPr="00DF3602">
        <w:rPr>
          <w:rFonts w:cs="Arial"/>
          <w:sz w:val="22"/>
          <w:szCs w:val="22"/>
        </w:rPr>
        <w:t xml:space="preserve">Décima Primeira </w:t>
      </w:r>
      <w:r w:rsidRPr="00DF3602">
        <w:rPr>
          <w:rFonts w:cs="Arial"/>
          <w:bCs/>
          <w:iCs/>
          <w:sz w:val="22"/>
          <w:szCs w:val="22"/>
        </w:rPr>
        <w:t xml:space="preserve">do Contrato de Partilha de Produção. Poderá ser reduzida na medida em que forem sendo cumpridos os compromissos relativos ao(s) Programa(s) Exploratório(s) Mínimo(s) constante(s) do(s) Contrato(s) de Partilha de Produção da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bCs/>
          <w:iCs/>
          <w:sz w:val="22"/>
          <w:szCs w:val="22"/>
        </w:rPr>
        <w:t xml:space="preserve">, relacionados no Anexo II, mediante termo aditivo ao presente Contrato de Penhor de Petróleo </w:t>
      </w:r>
      <w:r w:rsidRPr="00DF3602">
        <w:rPr>
          <w:rFonts w:cs="Arial"/>
          <w:sz w:val="22"/>
          <w:szCs w:val="22"/>
        </w:rPr>
        <w:t>e Gás Natural (BOE)</w:t>
      </w:r>
      <w:r w:rsidRPr="00DF3602">
        <w:rPr>
          <w:rFonts w:cs="Arial"/>
          <w:bCs/>
          <w:iCs/>
          <w:sz w:val="22"/>
          <w:szCs w:val="22"/>
        </w:rPr>
        <w:t>.</w:t>
      </w:r>
    </w:p>
    <w:p w14:paraId="40789A95"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p>
    <w:p w14:paraId="6DCF0B5C"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r w:rsidRPr="00DF3602">
        <w:rPr>
          <w:rFonts w:cs="Arial"/>
          <w:bCs/>
          <w:iCs/>
          <w:sz w:val="22"/>
          <w:szCs w:val="22"/>
        </w:rPr>
        <w:t>9.2</w:t>
      </w:r>
      <w:r w:rsidRPr="00DF3602">
        <w:rPr>
          <w:rFonts w:cs="Arial"/>
          <w:bCs/>
          <w:iCs/>
          <w:sz w:val="22"/>
          <w:szCs w:val="22"/>
        </w:rPr>
        <w:tab/>
        <w:t xml:space="preserve">Constatado pela ANP o inadimplemento da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bCs/>
          <w:iCs/>
          <w:sz w:val="22"/>
          <w:szCs w:val="22"/>
        </w:rPr>
        <w:t xml:space="preserve"> no(s) Contrato(s) de Partilha de Produção descrito(s) no Anexo II deste </w:t>
      </w:r>
      <w:r w:rsidRPr="00DF3602">
        <w:rPr>
          <w:rFonts w:cs="Arial"/>
          <w:bCs/>
          <w:iCs/>
          <w:sz w:val="22"/>
          <w:szCs w:val="22"/>
        </w:rPr>
        <w:lastRenderedPageBreak/>
        <w:t>Contrato, relativamente ao Programa(s) Exploratório(s) Mínimo(s), a dívida será considerada vencida e a presente Garantia será executada conforme o disposto na Cláusula Sétima deste instrumento.</w:t>
      </w:r>
    </w:p>
    <w:p w14:paraId="3AF3C255" w14:textId="77777777" w:rsidR="005A14A5" w:rsidRPr="00DF3602" w:rsidRDefault="005A14A5" w:rsidP="005A14A5">
      <w:pPr>
        <w:widowControl w:val="0"/>
        <w:spacing w:afterLines="80" w:after="192" w:line="312" w:lineRule="auto"/>
        <w:ind w:left="426" w:right="17" w:hanging="426"/>
        <w:jc w:val="both"/>
        <w:rPr>
          <w:rFonts w:cs="Arial"/>
          <w:bCs/>
          <w:iCs/>
          <w:sz w:val="22"/>
          <w:szCs w:val="22"/>
        </w:rPr>
      </w:pPr>
      <w:r w:rsidRPr="00DF3602">
        <w:rPr>
          <w:rFonts w:cs="Arial"/>
          <w:bCs/>
          <w:iCs/>
          <w:sz w:val="22"/>
          <w:szCs w:val="22"/>
        </w:rPr>
        <w:t xml:space="preserve"> </w:t>
      </w:r>
    </w:p>
    <w:p w14:paraId="3472FEBC"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r w:rsidRPr="00DF3602">
        <w:rPr>
          <w:rFonts w:cs="Arial"/>
          <w:bCs/>
          <w:iCs/>
          <w:sz w:val="22"/>
          <w:szCs w:val="22"/>
        </w:rPr>
        <w:t>9.3</w:t>
      </w:r>
      <w:r w:rsidRPr="00DF3602">
        <w:rPr>
          <w:rFonts w:cs="Arial"/>
          <w:bCs/>
          <w:iCs/>
          <w:sz w:val="22"/>
          <w:szCs w:val="22"/>
        </w:rPr>
        <w:tab/>
        <w:t>A extinção do presente penhor se faz de acordo com o previsto no artigo 1.436 do vigente Código Civil Brasileiro.</w:t>
      </w:r>
    </w:p>
    <w:p w14:paraId="3AA3538E" w14:textId="77777777" w:rsidR="005A14A5" w:rsidRPr="00DF3602" w:rsidRDefault="005A14A5" w:rsidP="005A14A5">
      <w:pPr>
        <w:widowControl w:val="0"/>
        <w:tabs>
          <w:tab w:val="left" w:pos="1200"/>
        </w:tabs>
        <w:spacing w:afterLines="80" w:after="192" w:line="312" w:lineRule="auto"/>
        <w:ind w:left="1200" w:right="17" w:hanging="1200"/>
        <w:jc w:val="both"/>
        <w:rPr>
          <w:rFonts w:cs="Arial"/>
          <w:sz w:val="22"/>
          <w:szCs w:val="22"/>
        </w:rPr>
      </w:pPr>
    </w:p>
    <w:p w14:paraId="26C93F96"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CLÁUSULA DÉCIMA – FORO E LEI APLICÁVEL</w:t>
      </w:r>
    </w:p>
    <w:p w14:paraId="11991E88" w14:textId="77777777" w:rsidR="005A14A5" w:rsidRPr="00DF3602" w:rsidRDefault="005A14A5" w:rsidP="005A14A5">
      <w:pPr>
        <w:widowControl w:val="0"/>
        <w:tabs>
          <w:tab w:val="left" w:pos="1200"/>
        </w:tabs>
        <w:spacing w:afterLines="80" w:after="192" w:line="312" w:lineRule="auto"/>
        <w:ind w:left="1200" w:right="17" w:hanging="1200"/>
        <w:jc w:val="both"/>
        <w:rPr>
          <w:rFonts w:cs="Arial"/>
          <w:sz w:val="22"/>
          <w:szCs w:val="22"/>
        </w:rPr>
      </w:pPr>
    </w:p>
    <w:p w14:paraId="3A35145C"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r w:rsidRPr="00DF3602">
        <w:rPr>
          <w:rFonts w:cs="Arial"/>
          <w:bCs/>
          <w:iCs/>
          <w:sz w:val="22"/>
          <w:szCs w:val="22"/>
        </w:rPr>
        <w:t>10.1</w:t>
      </w:r>
      <w:r w:rsidRPr="00DF3602">
        <w:rPr>
          <w:rFonts w:cs="Arial"/>
          <w:bCs/>
          <w:iCs/>
          <w:sz w:val="22"/>
          <w:szCs w:val="22"/>
        </w:rPr>
        <w:tab/>
        <w:t>As PARTES elegem o foro da Justiça Federal – Seção Judiciária do Rio de Janeiro como competente para dirimir toda e qualquer disputa decorrente do presente Contrato de Penhor de Petróleo</w:t>
      </w:r>
      <w:r w:rsidRPr="00DF3602">
        <w:rPr>
          <w:rFonts w:cs="Arial"/>
          <w:sz w:val="22"/>
          <w:szCs w:val="22"/>
        </w:rPr>
        <w:t xml:space="preserve"> e Gás Natural (BOE)</w:t>
      </w:r>
      <w:r w:rsidRPr="00DF3602">
        <w:rPr>
          <w:rFonts w:cs="Arial"/>
          <w:bCs/>
          <w:iCs/>
          <w:sz w:val="22"/>
          <w:szCs w:val="22"/>
        </w:rPr>
        <w:t>, renunciando a qualquer outro, por mais privilegiado que possa ser.</w:t>
      </w:r>
    </w:p>
    <w:p w14:paraId="215AD5CE" w14:textId="77777777" w:rsidR="005A14A5" w:rsidRPr="00DF3602" w:rsidRDefault="005A14A5" w:rsidP="005A14A5">
      <w:pPr>
        <w:widowControl w:val="0"/>
        <w:spacing w:afterLines="80" w:after="192" w:line="312" w:lineRule="auto"/>
        <w:ind w:left="709" w:right="17" w:hanging="709"/>
        <w:jc w:val="both"/>
        <w:rPr>
          <w:rFonts w:cs="Arial"/>
          <w:bCs/>
          <w:sz w:val="22"/>
          <w:szCs w:val="22"/>
        </w:rPr>
      </w:pPr>
    </w:p>
    <w:p w14:paraId="34C90525"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r w:rsidRPr="00DF3602">
        <w:rPr>
          <w:rFonts w:cs="Arial"/>
          <w:bCs/>
          <w:iCs/>
          <w:sz w:val="22"/>
          <w:szCs w:val="22"/>
        </w:rPr>
        <w:t>10.2</w:t>
      </w:r>
      <w:r w:rsidRPr="00DF3602">
        <w:rPr>
          <w:rFonts w:cs="Arial"/>
          <w:bCs/>
          <w:iCs/>
          <w:sz w:val="22"/>
          <w:szCs w:val="22"/>
        </w:rPr>
        <w:tab/>
        <w:t xml:space="preserve">O presente Contrato de Penhor de Petróleo e Gás Natural </w:t>
      </w:r>
      <w:r w:rsidRPr="00DF3602">
        <w:rPr>
          <w:rFonts w:cs="Arial"/>
          <w:iCs/>
          <w:sz w:val="22"/>
          <w:szCs w:val="22"/>
        </w:rPr>
        <w:t>(BOE)</w:t>
      </w:r>
      <w:r w:rsidRPr="00DF3602">
        <w:rPr>
          <w:rFonts w:cs="Arial"/>
          <w:bCs/>
          <w:iCs/>
          <w:sz w:val="22"/>
          <w:szCs w:val="22"/>
        </w:rPr>
        <w:t xml:space="preserve"> e seus Anexos serão regidos e interpretados de acordo com as leis brasileiras.</w:t>
      </w:r>
    </w:p>
    <w:p w14:paraId="1ED736F5"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p>
    <w:p w14:paraId="416418AA"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r w:rsidRPr="00DF3602">
        <w:rPr>
          <w:rFonts w:cs="Arial"/>
          <w:bCs/>
          <w:iCs/>
          <w:sz w:val="22"/>
          <w:szCs w:val="22"/>
        </w:rPr>
        <w:t>10.3</w:t>
      </w:r>
      <w:r w:rsidRPr="00DF3602">
        <w:rPr>
          <w:rFonts w:cs="Arial"/>
          <w:bCs/>
          <w:iCs/>
          <w:sz w:val="22"/>
          <w:szCs w:val="22"/>
        </w:rPr>
        <w:tab/>
        <w:t>Todas as obrigações contidas no presente instrumento serão cumpridas e respeitadas pelas PARTES e seus sucessores a qualquer título.</w:t>
      </w:r>
    </w:p>
    <w:p w14:paraId="38130C6C" w14:textId="77777777" w:rsidR="005A14A5" w:rsidRPr="00DF3602" w:rsidRDefault="005A14A5" w:rsidP="005A14A5">
      <w:pPr>
        <w:widowControl w:val="0"/>
        <w:tabs>
          <w:tab w:val="left" w:pos="1200"/>
        </w:tabs>
        <w:spacing w:afterLines="80" w:after="192" w:line="312" w:lineRule="auto"/>
        <w:ind w:left="1200" w:right="17" w:hanging="1200"/>
        <w:jc w:val="both"/>
        <w:rPr>
          <w:rFonts w:cs="Arial"/>
          <w:sz w:val="22"/>
          <w:szCs w:val="22"/>
        </w:rPr>
      </w:pPr>
    </w:p>
    <w:p w14:paraId="4DD05CD5" w14:textId="77777777" w:rsidR="005A14A5" w:rsidRPr="00DF3602" w:rsidRDefault="005A14A5" w:rsidP="005A14A5">
      <w:pPr>
        <w:widowControl w:val="0"/>
        <w:tabs>
          <w:tab w:val="left" w:pos="1200"/>
        </w:tabs>
        <w:spacing w:afterLines="80" w:after="192" w:line="312" w:lineRule="auto"/>
        <w:ind w:left="1200" w:right="17" w:hanging="1200"/>
        <w:jc w:val="both"/>
        <w:rPr>
          <w:rFonts w:cs="Arial"/>
          <w:sz w:val="22"/>
          <w:szCs w:val="22"/>
        </w:rPr>
      </w:pPr>
    </w:p>
    <w:p w14:paraId="4D8629CD" w14:textId="77777777" w:rsidR="005A14A5" w:rsidRPr="00DF3602" w:rsidRDefault="005A14A5" w:rsidP="005A14A5">
      <w:pPr>
        <w:widowControl w:val="0"/>
        <w:spacing w:afterLines="80" w:after="192" w:line="312" w:lineRule="auto"/>
        <w:ind w:right="17"/>
        <w:jc w:val="both"/>
        <w:rPr>
          <w:rFonts w:cs="Arial"/>
          <w:bCs/>
          <w:iCs/>
          <w:sz w:val="22"/>
          <w:szCs w:val="22"/>
        </w:rPr>
      </w:pPr>
      <w:r w:rsidRPr="00DF3602">
        <w:rPr>
          <w:rFonts w:cs="Arial"/>
          <w:bCs/>
          <w:iCs/>
          <w:sz w:val="22"/>
          <w:szCs w:val="22"/>
        </w:rPr>
        <w:t>E, por estarem assim, justas e contratadas, as PARTES assinam o presente instrumento em 3 (três) vias de igual teor e forma, juntamente com as testemunhas que também o subscrevem.</w:t>
      </w:r>
    </w:p>
    <w:p w14:paraId="2EFE6FD2" w14:textId="77777777" w:rsidR="005A14A5" w:rsidRPr="00DF3602" w:rsidRDefault="005A14A5" w:rsidP="005A14A5">
      <w:pPr>
        <w:widowControl w:val="0"/>
        <w:spacing w:afterLines="80" w:after="192" w:line="312" w:lineRule="auto"/>
        <w:jc w:val="both"/>
        <w:rPr>
          <w:rFonts w:cs="Arial"/>
          <w:sz w:val="22"/>
          <w:szCs w:val="22"/>
        </w:rPr>
      </w:pPr>
    </w:p>
    <w:p w14:paraId="721496AA" w14:textId="77777777" w:rsidR="005A14A5" w:rsidRPr="00DF3602" w:rsidRDefault="005A14A5" w:rsidP="005A14A5">
      <w:pPr>
        <w:widowControl w:val="0"/>
        <w:spacing w:afterLines="80" w:after="192" w:line="312" w:lineRule="auto"/>
        <w:jc w:val="both"/>
        <w:rPr>
          <w:rFonts w:cs="Arial"/>
          <w:sz w:val="22"/>
          <w:szCs w:val="22"/>
        </w:rPr>
      </w:pPr>
    </w:p>
    <w:p w14:paraId="1AE4ED9F"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i/>
          <w:sz w:val="22"/>
          <w:szCs w:val="22"/>
        </w:rPr>
        <w:t xml:space="preserve">Rio de Janeiro, </w:t>
      </w:r>
      <w:r w:rsidRPr="00DF3602">
        <w:rPr>
          <w:rFonts w:cs="Arial"/>
          <w:i/>
          <w:color w:val="000000"/>
          <w:sz w:val="22"/>
          <w:szCs w:val="22"/>
        </w:rPr>
        <w:fldChar w:fldCharType="begin">
          <w:ffData>
            <w:name w:val=""/>
            <w:enabled/>
            <w:calcOnExit w:val="0"/>
            <w:textInput>
              <w:default w:val="[inserir o dia]"/>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dia]</w:t>
      </w:r>
      <w:r w:rsidRPr="00DF3602">
        <w:rPr>
          <w:rFonts w:cs="Arial"/>
          <w:i/>
          <w:color w:val="000000"/>
          <w:sz w:val="22"/>
          <w:szCs w:val="22"/>
        </w:rPr>
        <w:fldChar w:fldCharType="end"/>
      </w:r>
      <w:r w:rsidRPr="00DF3602">
        <w:rPr>
          <w:rFonts w:cs="Arial"/>
          <w:i/>
          <w:sz w:val="22"/>
          <w:szCs w:val="22"/>
        </w:rPr>
        <w:t xml:space="preserve">de </w:t>
      </w:r>
      <w:r w:rsidRPr="00DF3602">
        <w:rPr>
          <w:rFonts w:cs="Arial"/>
          <w:i/>
          <w:color w:val="000000"/>
          <w:sz w:val="22"/>
          <w:szCs w:val="22"/>
        </w:rPr>
        <w:fldChar w:fldCharType="begin">
          <w:ffData>
            <w:name w:val=""/>
            <w:enabled/>
            <w:calcOnExit w:val="0"/>
            <w:textInput>
              <w:default w:val="[inserir o mês]"/>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mês]</w:t>
      </w:r>
      <w:r w:rsidRPr="00DF3602">
        <w:rPr>
          <w:rFonts w:cs="Arial"/>
          <w:i/>
          <w:color w:val="000000"/>
          <w:sz w:val="22"/>
          <w:szCs w:val="22"/>
        </w:rPr>
        <w:fldChar w:fldCharType="end"/>
      </w:r>
      <w:r w:rsidRPr="00DF3602">
        <w:rPr>
          <w:rFonts w:cs="Arial"/>
          <w:i/>
          <w:sz w:val="22"/>
          <w:szCs w:val="22"/>
        </w:rPr>
        <w:t xml:space="preserve"> de</w:t>
      </w:r>
      <w:r w:rsidRPr="00DF3602">
        <w:rPr>
          <w:rFonts w:cs="Arial"/>
          <w:i/>
          <w:color w:val="000000"/>
          <w:sz w:val="22"/>
          <w:szCs w:val="22"/>
        </w:rPr>
        <w:fldChar w:fldCharType="begin">
          <w:ffData>
            <w:name w:val=""/>
            <w:enabled/>
            <w:calcOnExit w:val="0"/>
            <w:textInput>
              <w:default w:val="[inserior o an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ano]</w:t>
      </w:r>
      <w:r w:rsidRPr="00DF3602">
        <w:rPr>
          <w:rFonts w:cs="Arial"/>
          <w:i/>
          <w:color w:val="000000"/>
          <w:sz w:val="22"/>
          <w:szCs w:val="22"/>
        </w:rPr>
        <w:fldChar w:fldCharType="end"/>
      </w:r>
      <w:r w:rsidRPr="00DF3602">
        <w:rPr>
          <w:rFonts w:cs="Arial"/>
          <w:i/>
          <w:sz w:val="22"/>
          <w:szCs w:val="22"/>
        </w:rPr>
        <w:t>.</w:t>
      </w:r>
    </w:p>
    <w:p w14:paraId="5B7CBBF6" w14:textId="77777777" w:rsidR="005A14A5" w:rsidRPr="00DF3602" w:rsidRDefault="005A14A5" w:rsidP="005A14A5">
      <w:pPr>
        <w:widowControl w:val="0"/>
        <w:spacing w:afterLines="80" w:after="192" w:line="312" w:lineRule="auto"/>
        <w:jc w:val="both"/>
        <w:rPr>
          <w:rFonts w:cs="Arial"/>
          <w:sz w:val="22"/>
          <w:szCs w:val="22"/>
        </w:rPr>
      </w:pPr>
    </w:p>
    <w:p w14:paraId="5B43A5FB" w14:textId="77777777" w:rsidR="005A14A5" w:rsidRPr="00DF3602" w:rsidRDefault="005A14A5" w:rsidP="005A14A5">
      <w:pPr>
        <w:widowControl w:val="0"/>
        <w:spacing w:afterLines="80" w:after="192" w:line="312" w:lineRule="auto"/>
        <w:jc w:val="both"/>
        <w:rPr>
          <w:rFonts w:cs="Arial"/>
          <w:sz w:val="22"/>
          <w:szCs w:val="22"/>
        </w:rPr>
      </w:pPr>
    </w:p>
    <w:p w14:paraId="4D437150" w14:textId="77777777" w:rsidR="005A14A5" w:rsidRPr="00DF3602" w:rsidRDefault="005A14A5" w:rsidP="005A14A5">
      <w:pPr>
        <w:widowControl w:val="0"/>
        <w:spacing w:afterLines="80" w:after="192" w:line="312" w:lineRule="auto"/>
        <w:jc w:val="both"/>
        <w:rPr>
          <w:rFonts w:cs="Arial"/>
          <w:sz w:val="22"/>
          <w:szCs w:val="22"/>
        </w:rPr>
      </w:pPr>
    </w:p>
    <w:p w14:paraId="2F5EEFD1" w14:textId="77777777" w:rsidR="005A14A5" w:rsidRPr="00DF3602" w:rsidRDefault="005A14A5" w:rsidP="005A14A5">
      <w:pPr>
        <w:widowControl w:val="0"/>
        <w:spacing w:afterLines="80" w:after="192" w:line="312" w:lineRule="auto"/>
        <w:jc w:val="both"/>
        <w:rPr>
          <w:rFonts w:cs="Arial"/>
          <w:sz w:val="22"/>
          <w:szCs w:val="22"/>
        </w:rPr>
      </w:pPr>
    </w:p>
    <w:p w14:paraId="6822F206" w14:textId="77777777" w:rsidR="005A14A5" w:rsidRPr="00DF3602" w:rsidRDefault="005A14A5" w:rsidP="005A14A5">
      <w:pPr>
        <w:widowControl w:val="0"/>
        <w:spacing w:afterLines="80" w:after="192" w:line="312" w:lineRule="auto"/>
        <w:rPr>
          <w:rFonts w:cs="Arial"/>
          <w:color w:val="000000"/>
          <w:sz w:val="22"/>
          <w:szCs w:val="22"/>
        </w:rPr>
      </w:pPr>
      <w:r w:rsidRPr="00DF3602">
        <w:rPr>
          <w:rFonts w:cs="Arial"/>
          <w:color w:val="000000"/>
          <w:sz w:val="22"/>
          <w:szCs w:val="22"/>
        </w:rPr>
        <w:t>______________________________________</w:t>
      </w:r>
    </w:p>
    <w:p w14:paraId="1FABCCDD" w14:textId="77777777" w:rsidR="005A14A5" w:rsidRPr="00DF3602" w:rsidRDefault="005A14A5" w:rsidP="005A14A5">
      <w:pPr>
        <w:widowControl w:val="0"/>
        <w:spacing w:afterLines="80" w:after="192" w:line="312" w:lineRule="auto"/>
        <w:rPr>
          <w:rFonts w:cs="Arial"/>
          <w:sz w:val="22"/>
          <w:szCs w:val="22"/>
        </w:rPr>
      </w:pPr>
      <w:r w:rsidRPr="00DF3602">
        <w:rPr>
          <w:rFonts w:cs="Arial"/>
          <w:sz w:val="22"/>
          <w:szCs w:val="22"/>
        </w:rPr>
        <w:fldChar w:fldCharType="begin">
          <w:ffData>
            <w:name w:val=""/>
            <w:enabled/>
            <w:calcOnExit w:val="0"/>
            <w:textInput>
              <w:default w:val="[assinatura]"/>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[assinatura]</w:t>
      </w:r>
      <w:r w:rsidRPr="00DF3602">
        <w:rPr>
          <w:rFonts w:cs="Arial"/>
          <w:sz w:val="22"/>
          <w:szCs w:val="22"/>
        </w:rPr>
        <w:fldChar w:fldCharType="end"/>
      </w:r>
    </w:p>
    <w:p w14:paraId="1CDEF75B" w14:textId="77777777" w:rsidR="005A14A5" w:rsidRPr="00DF3602" w:rsidRDefault="005A14A5" w:rsidP="005A14A5">
      <w:pPr>
        <w:widowControl w:val="0"/>
        <w:spacing w:afterLines="80" w:after="192" w:line="312" w:lineRule="auto"/>
        <w:rPr>
          <w:rFonts w:cs="Arial"/>
          <w:sz w:val="22"/>
          <w:szCs w:val="22"/>
        </w:rPr>
      </w:pPr>
      <w:r w:rsidRPr="00DF3602">
        <w:rPr>
          <w:rFonts w:cs="Arial"/>
          <w:sz w:val="22"/>
          <w:szCs w:val="22"/>
        </w:rPr>
        <w:fldChar w:fldCharType="begin">
          <w:ffData>
            <w:name w:val=""/>
            <w:enabled/>
            <w:calcOnExit w:val="0"/>
            <w:textInput>
              <w:default w:val="[inserir o nome do Representante Leg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o nome do Representante Legal da licitante]</w:t>
      </w:r>
      <w:r w:rsidRPr="00DF3602">
        <w:rPr>
          <w:rFonts w:cs="Arial"/>
          <w:sz w:val="22"/>
          <w:szCs w:val="22"/>
        </w:rPr>
        <w:fldChar w:fldCharType="end"/>
      </w:r>
    </w:p>
    <w:p w14:paraId="30C412F6" w14:textId="77777777" w:rsidR="005A14A5" w:rsidRPr="00DF3602" w:rsidRDefault="005A14A5" w:rsidP="005A14A5">
      <w:pPr>
        <w:widowControl w:val="0"/>
        <w:spacing w:afterLines="80" w:after="192" w:line="312" w:lineRule="auto"/>
        <w:rPr>
          <w:rFonts w:cs="Arial"/>
          <w:sz w:val="22"/>
          <w:szCs w:val="22"/>
        </w:rPr>
      </w:pP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p>
    <w:p w14:paraId="6D1823FB" w14:textId="77777777" w:rsidR="005A14A5" w:rsidRPr="00DF3602" w:rsidRDefault="005A14A5" w:rsidP="005A14A5">
      <w:pPr>
        <w:widowControl w:val="0"/>
        <w:spacing w:afterLines="80" w:after="192" w:line="312" w:lineRule="auto"/>
        <w:rPr>
          <w:rFonts w:cs="Arial"/>
          <w:sz w:val="22"/>
          <w:szCs w:val="22"/>
        </w:rPr>
      </w:pPr>
    </w:p>
    <w:p w14:paraId="5229525D" w14:textId="77777777" w:rsidR="005A14A5" w:rsidRPr="00DF3602" w:rsidRDefault="005A14A5" w:rsidP="005A14A5">
      <w:pPr>
        <w:widowControl w:val="0"/>
        <w:spacing w:afterLines="80" w:after="192" w:line="312" w:lineRule="auto"/>
        <w:jc w:val="center"/>
        <w:rPr>
          <w:rFonts w:cs="Arial"/>
          <w:sz w:val="22"/>
          <w:szCs w:val="22"/>
        </w:rPr>
      </w:pPr>
    </w:p>
    <w:p w14:paraId="16498F22" w14:textId="77777777" w:rsidR="005A14A5" w:rsidRPr="00DF3602" w:rsidRDefault="005A14A5" w:rsidP="005A14A5">
      <w:pPr>
        <w:widowControl w:val="0"/>
        <w:spacing w:afterLines="80" w:after="192" w:line="312" w:lineRule="auto"/>
        <w:jc w:val="center"/>
        <w:rPr>
          <w:rFonts w:cs="Arial"/>
          <w:sz w:val="22"/>
          <w:szCs w:val="22"/>
        </w:rPr>
      </w:pPr>
    </w:p>
    <w:p w14:paraId="1F04BA8F" w14:textId="77777777" w:rsidR="005A14A5" w:rsidRPr="00DF3602" w:rsidRDefault="005A14A5" w:rsidP="005A14A5">
      <w:pPr>
        <w:widowControl w:val="0"/>
        <w:spacing w:afterLines="80" w:after="192" w:line="312" w:lineRule="auto"/>
        <w:jc w:val="center"/>
        <w:rPr>
          <w:rFonts w:cs="Arial"/>
          <w:sz w:val="22"/>
          <w:szCs w:val="22"/>
        </w:rPr>
      </w:pPr>
    </w:p>
    <w:p w14:paraId="1375C410" w14:textId="77777777" w:rsidR="005A14A5" w:rsidRPr="00DF3602" w:rsidRDefault="005A14A5" w:rsidP="005A14A5">
      <w:pPr>
        <w:widowControl w:val="0"/>
        <w:spacing w:afterLines="80" w:after="192" w:line="312" w:lineRule="auto"/>
        <w:rPr>
          <w:rFonts w:cs="Arial"/>
          <w:sz w:val="22"/>
          <w:szCs w:val="22"/>
        </w:rPr>
      </w:pPr>
      <w:r w:rsidRPr="00DF3602">
        <w:rPr>
          <w:rFonts w:cs="Arial"/>
          <w:b/>
          <w:i/>
          <w:sz w:val="22"/>
          <w:szCs w:val="22"/>
        </w:rPr>
        <w:t>________________________________________</w:t>
      </w:r>
    </w:p>
    <w:p w14:paraId="27EF5190" w14:textId="77777777" w:rsidR="005A14A5" w:rsidRPr="00DF3602" w:rsidRDefault="005A14A5" w:rsidP="005A14A5">
      <w:pPr>
        <w:widowControl w:val="0"/>
        <w:spacing w:afterLines="80" w:after="192" w:line="312" w:lineRule="auto"/>
        <w:rPr>
          <w:rFonts w:cs="Arial"/>
          <w:sz w:val="22"/>
          <w:szCs w:val="22"/>
        </w:rPr>
      </w:pPr>
      <w:r w:rsidRPr="00DF3602">
        <w:rPr>
          <w:rFonts w:cs="Arial"/>
          <w:sz w:val="22"/>
          <w:szCs w:val="22"/>
        </w:rPr>
        <w:t>RODOLFO HENRIQUE DE SABOIA</w:t>
      </w:r>
    </w:p>
    <w:p w14:paraId="2318BA2F" w14:textId="77777777" w:rsidR="005A14A5" w:rsidRPr="00DF3602" w:rsidRDefault="005A14A5" w:rsidP="005A14A5">
      <w:pPr>
        <w:widowControl w:val="0"/>
        <w:spacing w:afterLines="80" w:after="192" w:line="312" w:lineRule="auto"/>
        <w:rPr>
          <w:rFonts w:cs="Arial"/>
          <w:caps/>
          <w:sz w:val="22"/>
          <w:szCs w:val="22"/>
        </w:rPr>
      </w:pPr>
      <w:r w:rsidRPr="00DF3602">
        <w:rPr>
          <w:rFonts w:cs="Arial"/>
          <w:i/>
          <w:caps/>
          <w:sz w:val="22"/>
          <w:szCs w:val="22"/>
        </w:rPr>
        <w:t>Diretor-geral da ANP</w:t>
      </w:r>
    </w:p>
    <w:p w14:paraId="06AB71BF" w14:textId="77777777" w:rsidR="005A14A5" w:rsidRPr="00DF3602" w:rsidRDefault="005A14A5" w:rsidP="005A14A5">
      <w:pPr>
        <w:widowControl w:val="0"/>
        <w:spacing w:afterLines="80" w:after="192" w:line="312" w:lineRule="auto"/>
        <w:rPr>
          <w:rFonts w:cs="Arial"/>
          <w:caps/>
          <w:sz w:val="22"/>
          <w:szCs w:val="22"/>
        </w:rPr>
      </w:pPr>
      <w:r w:rsidRPr="00DF3602">
        <w:rPr>
          <w:rFonts w:cs="Arial"/>
          <w:i/>
          <w:caps/>
          <w:sz w:val="22"/>
          <w:szCs w:val="22"/>
        </w:rPr>
        <w:t>Agência Nacional do Petróleo, Gás Natural</w:t>
      </w:r>
    </w:p>
    <w:p w14:paraId="7A37699A" w14:textId="77777777" w:rsidR="005A14A5" w:rsidRPr="00DF3602" w:rsidRDefault="005A14A5" w:rsidP="005A14A5">
      <w:pPr>
        <w:widowControl w:val="0"/>
        <w:spacing w:afterLines="80" w:after="192" w:line="312" w:lineRule="auto"/>
        <w:rPr>
          <w:rFonts w:cs="Arial"/>
          <w:sz w:val="22"/>
          <w:szCs w:val="22"/>
        </w:rPr>
      </w:pPr>
      <w:r w:rsidRPr="00DF3602">
        <w:rPr>
          <w:rFonts w:cs="Arial"/>
          <w:i/>
          <w:caps/>
          <w:sz w:val="22"/>
          <w:szCs w:val="22"/>
        </w:rPr>
        <w:t>e Biocombustíveis – ANP</w:t>
      </w:r>
    </w:p>
    <w:p w14:paraId="3ADB2225" w14:textId="77777777" w:rsidR="005A14A5" w:rsidRPr="00DF3602" w:rsidRDefault="005A14A5" w:rsidP="005A14A5">
      <w:pPr>
        <w:widowControl w:val="0"/>
        <w:tabs>
          <w:tab w:val="left" w:pos="0"/>
        </w:tabs>
        <w:spacing w:afterLines="80" w:after="192" w:line="312" w:lineRule="auto"/>
        <w:ind w:right="17"/>
        <w:jc w:val="both"/>
        <w:rPr>
          <w:rFonts w:cs="Arial"/>
          <w:sz w:val="22"/>
          <w:szCs w:val="22"/>
        </w:rPr>
      </w:pPr>
    </w:p>
    <w:p w14:paraId="03B9C02F" w14:textId="77777777" w:rsidR="005A14A5" w:rsidRPr="00DF3602" w:rsidRDefault="005A14A5" w:rsidP="005A14A5">
      <w:pPr>
        <w:widowControl w:val="0"/>
        <w:spacing w:afterLines="80" w:after="192" w:line="312" w:lineRule="auto"/>
        <w:jc w:val="both"/>
        <w:rPr>
          <w:rFonts w:cs="Arial"/>
          <w:sz w:val="22"/>
          <w:szCs w:val="22"/>
        </w:rPr>
        <w:sectPr w:rsidR="005A14A5" w:rsidRPr="00DF3602" w:rsidSect="009464F7">
          <w:pgSz w:w="11906" w:h="16838"/>
          <w:pgMar w:top="1417" w:right="1701" w:bottom="1417" w:left="1701" w:header="708" w:footer="708" w:gutter="0"/>
          <w:cols w:space="708"/>
          <w:docGrid w:linePitch="360"/>
        </w:sectPr>
      </w:pPr>
    </w:p>
    <w:p w14:paraId="080E7D48" w14:textId="77777777" w:rsidR="005A14A5" w:rsidRPr="00DF3602" w:rsidRDefault="005A14A5" w:rsidP="005A14A5">
      <w:pPr>
        <w:widowControl w:val="0"/>
        <w:spacing w:afterLines="80" w:after="192" w:line="312" w:lineRule="auto"/>
        <w:jc w:val="both"/>
        <w:rPr>
          <w:rFonts w:cs="Arial"/>
          <w:sz w:val="22"/>
          <w:szCs w:val="22"/>
        </w:rPr>
      </w:pPr>
    </w:p>
    <w:p w14:paraId="2EE8DB18"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Testemunhas:</w:t>
      </w:r>
    </w:p>
    <w:p w14:paraId="3629FA71" w14:textId="77777777" w:rsidR="005A14A5" w:rsidRPr="00DF3602" w:rsidRDefault="005A14A5" w:rsidP="005A14A5">
      <w:pPr>
        <w:widowControl w:val="0"/>
        <w:spacing w:afterLines="80" w:after="192" w:line="312" w:lineRule="auto"/>
        <w:jc w:val="both"/>
        <w:rPr>
          <w:rFonts w:cs="Arial"/>
          <w:sz w:val="22"/>
          <w:szCs w:val="22"/>
        </w:rPr>
      </w:pPr>
    </w:p>
    <w:p w14:paraId="037988E9"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_______________________________</w:t>
      </w:r>
    </w:p>
    <w:p w14:paraId="68860D89"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Nome:</w:t>
      </w:r>
    </w:p>
    <w:p w14:paraId="79C23821"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Identidade:</w:t>
      </w:r>
    </w:p>
    <w:p w14:paraId="2AF03164"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CPF:</w:t>
      </w:r>
    </w:p>
    <w:p w14:paraId="5BA39647" w14:textId="77777777" w:rsidR="005A14A5" w:rsidRPr="00DF3602" w:rsidRDefault="005A14A5" w:rsidP="005A14A5">
      <w:pPr>
        <w:widowControl w:val="0"/>
        <w:spacing w:afterLines="80" w:after="192" w:line="312" w:lineRule="auto"/>
        <w:jc w:val="both"/>
        <w:rPr>
          <w:rFonts w:cs="Arial"/>
          <w:sz w:val="22"/>
          <w:szCs w:val="22"/>
        </w:rPr>
      </w:pPr>
    </w:p>
    <w:p w14:paraId="2DC9108A" w14:textId="77777777" w:rsidR="005A14A5" w:rsidRPr="00DF3602" w:rsidRDefault="005A14A5" w:rsidP="005A14A5">
      <w:pPr>
        <w:widowControl w:val="0"/>
        <w:spacing w:afterLines="80" w:after="192" w:line="312" w:lineRule="auto"/>
        <w:jc w:val="both"/>
        <w:rPr>
          <w:rFonts w:cs="Arial"/>
          <w:sz w:val="22"/>
          <w:szCs w:val="22"/>
        </w:rPr>
      </w:pPr>
    </w:p>
    <w:p w14:paraId="158C4372" w14:textId="77777777" w:rsidR="005A14A5" w:rsidRPr="00DF3602" w:rsidRDefault="005A14A5" w:rsidP="005A14A5">
      <w:pPr>
        <w:widowControl w:val="0"/>
        <w:spacing w:afterLines="80" w:after="192" w:line="312" w:lineRule="auto"/>
        <w:jc w:val="both"/>
        <w:rPr>
          <w:rFonts w:cs="Arial"/>
          <w:sz w:val="22"/>
          <w:szCs w:val="22"/>
        </w:rPr>
      </w:pPr>
    </w:p>
    <w:p w14:paraId="41042090"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_______________________________</w:t>
      </w:r>
    </w:p>
    <w:p w14:paraId="56621E56"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Nome:</w:t>
      </w:r>
    </w:p>
    <w:p w14:paraId="0D32A3E9"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Identidade:</w:t>
      </w:r>
    </w:p>
    <w:p w14:paraId="6AC6CCE0" w14:textId="77777777" w:rsidR="005A14A5" w:rsidRPr="00DF3602" w:rsidRDefault="005A14A5" w:rsidP="005A14A5">
      <w:pPr>
        <w:spacing w:afterLines="80" w:after="192" w:line="312" w:lineRule="auto"/>
        <w:rPr>
          <w:rFonts w:cs="Arial"/>
          <w:sz w:val="22"/>
          <w:szCs w:val="22"/>
        </w:rPr>
      </w:pPr>
      <w:r w:rsidRPr="00DF3602">
        <w:rPr>
          <w:rFonts w:cs="Arial"/>
          <w:sz w:val="22"/>
          <w:szCs w:val="22"/>
        </w:rPr>
        <w:t>CPF:</w:t>
      </w:r>
    </w:p>
    <w:p w14:paraId="67AEA628" w14:textId="77777777" w:rsidR="005A14A5" w:rsidRPr="00DF3602" w:rsidRDefault="005A14A5" w:rsidP="005A14A5">
      <w:pPr>
        <w:spacing w:afterLines="80" w:after="192" w:line="312" w:lineRule="auto"/>
        <w:rPr>
          <w:rFonts w:cs="Arial"/>
          <w:sz w:val="22"/>
          <w:szCs w:val="22"/>
        </w:rPr>
        <w:sectPr w:rsidR="005A14A5" w:rsidRPr="00DF3602" w:rsidSect="009464F7">
          <w:type w:val="continuous"/>
          <w:pgSz w:w="11906" w:h="16838"/>
          <w:pgMar w:top="1417" w:right="1701" w:bottom="1417" w:left="1701" w:header="708" w:footer="708" w:gutter="0"/>
          <w:cols w:num="2" w:space="708"/>
          <w:docGrid w:linePitch="360"/>
        </w:sectPr>
      </w:pPr>
    </w:p>
    <w:p w14:paraId="3229453E" w14:textId="77777777" w:rsidR="005A14A5" w:rsidRPr="00DF3602" w:rsidRDefault="005A14A5" w:rsidP="005A14A5">
      <w:pPr>
        <w:spacing w:afterLines="80" w:after="192" w:line="312" w:lineRule="auto"/>
        <w:rPr>
          <w:rFonts w:cs="Arial"/>
          <w:b/>
          <w:sz w:val="22"/>
          <w:szCs w:val="22"/>
        </w:rPr>
      </w:pPr>
    </w:p>
    <w:p w14:paraId="745226E6" w14:textId="77777777" w:rsidR="005A14A5" w:rsidRPr="00DF3602" w:rsidRDefault="005A14A5" w:rsidP="005A14A5">
      <w:pPr>
        <w:spacing w:afterLines="80" w:after="192" w:line="312" w:lineRule="auto"/>
        <w:jc w:val="center"/>
        <w:rPr>
          <w:rFonts w:cs="Arial"/>
          <w:b/>
          <w:szCs w:val="22"/>
        </w:rPr>
      </w:pPr>
      <w:r w:rsidRPr="00DF3602">
        <w:rPr>
          <w:rFonts w:cs="Arial"/>
          <w:b/>
          <w:sz w:val="22"/>
          <w:szCs w:val="22"/>
        </w:rPr>
        <w:t>ANEXO I - Campos em Fase de Produção com Produção de Petróleo Empenhada</w:t>
      </w:r>
    </w:p>
    <w:p w14:paraId="0EAB3B6C" w14:textId="77777777" w:rsidR="005A14A5" w:rsidRPr="00DF3602" w:rsidRDefault="005A14A5" w:rsidP="005A14A5">
      <w:pPr>
        <w:widowControl w:val="0"/>
        <w:tabs>
          <w:tab w:val="left" w:pos="0"/>
        </w:tabs>
        <w:spacing w:afterLines="80" w:after="192" w:line="312" w:lineRule="auto"/>
        <w:ind w:right="17"/>
        <w:jc w:val="center"/>
        <w:rPr>
          <w:rFonts w:cs="Arial"/>
          <w:b/>
          <w:sz w:val="22"/>
          <w:szCs w:val="22"/>
        </w:rPr>
      </w:pPr>
    </w:p>
    <w:p w14:paraId="5A134712" w14:textId="77777777" w:rsidR="005A14A5" w:rsidRPr="00DF3602" w:rsidRDefault="005A14A5" w:rsidP="005A14A5">
      <w:pPr>
        <w:widowControl w:val="0"/>
        <w:tabs>
          <w:tab w:val="left" w:pos="0"/>
        </w:tabs>
        <w:spacing w:afterLines="80" w:after="192" w:line="312" w:lineRule="auto"/>
        <w:ind w:right="17"/>
        <w:jc w:val="center"/>
        <w:rPr>
          <w:rFonts w:cs="Arial"/>
          <w:b/>
          <w:sz w:val="22"/>
          <w:szCs w:val="22"/>
        </w:rPr>
      </w:pPr>
    </w:p>
    <w:p w14:paraId="309A5728" w14:textId="77777777" w:rsidR="005A14A5" w:rsidRPr="00DF3602" w:rsidRDefault="005A14A5" w:rsidP="005A14A5">
      <w:pPr>
        <w:widowControl w:val="0"/>
        <w:tabs>
          <w:tab w:val="left" w:pos="0"/>
        </w:tabs>
        <w:spacing w:afterLines="80" w:after="192" w:line="312" w:lineRule="auto"/>
        <w:ind w:right="17"/>
        <w:jc w:val="center"/>
        <w:rPr>
          <w:rFonts w:cs="Arial"/>
          <w:b/>
          <w:sz w:val="20"/>
          <w:szCs w:val="20"/>
        </w:rPr>
      </w:pPr>
      <w:r w:rsidRPr="00DF3602">
        <w:rPr>
          <w:rFonts w:cs="Arial"/>
          <w:b/>
          <w:sz w:val="20"/>
          <w:szCs w:val="20"/>
        </w:rPr>
        <w:t>Quadro 1* – Campos com Produção de Petróleo Empenhada</w:t>
      </w:r>
    </w:p>
    <w:p w14:paraId="2C0E564D" w14:textId="77777777" w:rsidR="005A14A5" w:rsidRPr="00DF3602" w:rsidRDefault="005A14A5" w:rsidP="005A14A5">
      <w:pPr>
        <w:widowControl w:val="0"/>
        <w:tabs>
          <w:tab w:val="left" w:pos="0"/>
        </w:tabs>
        <w:spacing w:afterLines="80" w:after="192" w:line="312" w:lineRule="auto"/>
        <w:ind w:right="17"/>
        <w:jc w:val="center"/>
        <w:rPr>
          <w:rFonts w:cs="Arial"/>
          <w:b/>
          <w:sz w:val="20"/>
          <w:szCs w:val="20"/>
        </w:rPr>
      </w:pPr>
    </w:p>
    <w:tbl>
      <w:tblPr>
        <w:tblStyle w:val="Tabelacomgrade"/>
        <w:tblW w:w="7621" w:type="dxa"/>
        <w:tblInd w:w="552" w:type="dxa"/>
        <w:tblLook w:val="04A0" w:firstRow="1" w:lastRow="0" w:firstColumn="1" w:lastColumn="0" w:noHBand="0" w:noVBand="1"/>
      </w:tblPr>
      <w:tblGrid>
        <w:gridCol w:w="2253"/>
        <w:gridCol w:w="2277"/>
        <w:gridCol w:w="784"/>
        <w:gridCol w:w="769"/>
        <w:gridCol w:w="769"/>
        <w:gridCol w:w="769"/>
      </w:tblGrid>
      <w:tr w:rsidR="005A14A5" w:rsidRPr="00DF3602" w14:paraId="0F77DF0A" w14:textId="77777777">
        <w:trPr>
          <w:trHeight w:val="440"/>
        </w:trPr>
        <w:tc>
          <w:tcPr>
            <w:tcW w:w="2253" w:type="dxa"/>
            <w:tcBorders>
              <w:top w:val="single" w:sz="12" w:space="0" w:color="auto"/>
              <w:left w:val="single" w:sz="12" w:space="0" w:color="auto"/>
            </w:tcBorders>
            <w:vAlign w:val="center"/>
          </w:tcPr>
          <w:p w14:paraId="3D11875D"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Cs w:val="18"/>
              </w:rPr>
              <w:t>Campo</w:t>
            </w:r>
          </w:p>
        </w:tc>
        <w:tc>
          <w:tcPr>
            <w:tcW w:w="2277" w:type="dxa"/>
            <w:tcBorders>
              <w:top w:val="single" w:sz="12" w:space="0" w:color="auto"/>
            </w:tcBorders>
            <w:vAlign w:val="center"/>
          </w:tcPr>
          <w:p w14:paraId="6482C7E2"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Item</w:t>
            </w:r>
          </w:p>
        </w:tc>
        <w:tc>
          <w:tcPr>
            <w:tcW w:w="784" w:type="dxa"/>
            <w:tcBorders>
              <w:top w:val="single" w:sz="12" w:space="0" w:color="auto"/>
            </w:tcBorders>
            <w:vAlign w:val="center"/>
          </w:tcPr>
          <w:p w14:paraId="083B25C9"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20x1</w:t>
            </w:r>
          </w:p>
        </w:tc>
        <w:tc>
          <w:tcPr>
            <w:tcW w:w="769" w:type="dxa"/>
            <w:tcBorders>
              <w:top w:val="single" w:sz="12" w:space="0" w:color="auto"/>
            </w:tcBorders>
            <w:vAlign w:val="center"/>
          </w:tcPr>
          <w:p w14:paraId="60254D16"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20x2</w:t>
            </w:r>
          </w:p>
        </w:tc>
        <w:tc>
          <w:tcPr>
            <w:tcW w:w="769" w:type="dxa"/>
            <w:tcBorders>
              <w:top w:val="single" w:sz="12" w:space="0" w:color="auto"/>
            </w:tcBorders>
            <w:vAlign w:val="center"/>
          </w:tcPr>
          <w:p w14:paraId="120B2042"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20x3</w:t>
            </w:r>
          </w:p>
        </w:tc>
        <w:tc>
          <w:tcPr>
            <w:tcW w:w="769" w:type="dxa"/>
            <w:tcBorders>
              <w:top w:val="single" w:sz="12" w:space="0" w:color="auto"/>
            </w:tcBorders>
            <w:vAlign w:val="center"/>
          </w:tcPr>
          <w:p w14:paraId="4FE14098"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20x4</w:t>
            </w:r>
          </w:p>
        </w:tc>
      </w:tr>
      <w:tr w:rsidR="005A14A5" w:rsidRPr="00DF3602" w14:paraId="211207B7" w14:textId="77777777">
        <w:tc>
          <w:tcPr>
            <w:tcW w:w="2253" w:type="dxa"/>
            <w:vMerge w:val="restart"/>
            <w:tcBorders>
              <w:left w:val="single" w:sz="12" w:space="0" w:color="auto"/>
            </w:tcBorders>
            <w:vAlign w:val="center"/>
          </w:tcPr>
          <w:p w14:paraId="04B4319E" w14:textId="77777777" w:rsidR="005A14A5" w:rsidRPr="00DF3602" w:rsidRDefault="005A14A5">
            <w:pPr>
              <w:pStyle w:val="Recuodecorpodetexto2"/>
              <w:tabs>
                <w:tab w:val="left" w:pos="0"/>
              </w:tabs>
              <w:spacing w:before="120" w:afterLines="80" w:after="192" w:line="312" w:lineRule="auto"/>
              <w:ind w:left="0" w:right="17"/>
              <w:jc w:val="center"/>
              <w:rPr>
                <w:rFonts w:cs="Arial"/>
                <w:sz w:val="20"/>
              </w:rPr>
            </w:pPr>
            <w:r w:rsidRPr="00DF3602">
              <w:rPr>
                <w:rFonts w:cs="Arial"/>
                <w:sz w:val="20"/>
              </w:rPr>
              <w:t>Campo X</w:t>
            </w:r>
          </w:p>
        </w:tc>
        <w:tc>
          <w:tcPr>
            <w:tcW w:w="2277" w:type="dxa"/>
          </w:tcPr>
          <w:p w14:paraId="0FE0299B" w14:textId="77777777" w:rsidR="005A14A5" w:rsidRPr="00DF3602" w:rsidRDefault="005A14A5">
            <w:pPr>
              <w:pStyle w:val="Recuodecorpodetexto2"/>
              <w:tabs>
                <w:tab w:val="left" w:pos="0"/>
              </w:tabs>
              <w:spacing w:before="120" w:afterLines="80" w:after="192" w:line="312" w:lineRule="auto"/>
              <w:ind w:left="0" w:right="17"/>
              <w:jc w:val="center"/>
              <w:rPr>
                <w:rFonts w:cs="Arial"/>
                <w:sz w:val="20"/>
              </w:rPr>
            </w:pPr>
            <w:r w:rsidRPr="00DF3602">
              <w:rPr>
                <w:rFonts w:cs="Arial"/>
                <w:sz w:val="20"/>
              </w:rPr>
              <w:t>Produção (</w:t>
            </w:r>
            <w:proofErr w:type="spellStart"/>
            <w:r w:rsidRPr="00DF3602">
              <w:rPr>
                <w:rFonts w:cs="Arial"/>
                <w:sz w:val="20"/>
              </w:rPr>
              <w:t>bbl</w:t>
            </w:r>
            <w:proofErr w:type="spellEnd"/>
            <w:r w:rsidRPr="00DF3602">
              <w:rPr>
                <w:rFonts w:cs="Arial"/>
                <w:sz w:val="20"/>
              </w:rPr>
              <w:t>/dia)*</w:t>
            </w:r>
          </w:p>
        </w:tc>
        <w:tc>
          <w:tcPr>
            <w:tcW w:w="784" w:type="dxa"/>
          </w:tcPr>
          <w:p w14:paraId="25A8E36C"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5B295DFB"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5D07456A"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7AFEEE89"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r w:rsidR="005A14A5" w:rsidRPr="00DF3602" w14:paraId="17A0BA32" w14:textId="77777777">
        <w:tc>
          <w:tcPr>
            <w:tcW w:w="2253" w:type="dxa"/>
            <w:vMerge/>
            <w:tcBorders>
              <w:left w:val="single" w:sz="12" w:space="0" w:color="auto"/>
            </w:tcBorders>
            <w:vAlign w:val="center"/>
          </w:tcPr>
          <w:p w14:paraId="4BBEBA64" w14:textId="77777777" w:rsidR="005A14A5" w:rsidRPr="00DF3602" w:rsidRDefault="005A14A5">
            <w:pPr>
              <w:pStyle w:val="Recuodecorpodetexto2"/>
              <w:tabs>
                <w:tab w:val="left" w:pos="0"/>
              </w:tabs>
              <w:spacing w:before="120" w:afterLines="80" w:after="192" w:line="312" w:lineRule="auto"/>
              <w:ind w:left="0" w:right="17"/>
              <w:jc w:val="center"/>
              <w:rPr>
                <w:rFonts w:cs="Arial"/>
                <w:sz w:val="20"/>
              </w:rPr>
            </w:pPr>
          </w:p>
        </w:tc>
        <w:tc>
          <w:tcPr>
            <w:tcW w:w="2277" w:type="dxa"/>
          </w:tcPr>
          <w:p w14:paraId="6F017008" w14:textId="77777777" w:rsidR="005A14A5" w:rsidRPr="00DF3602" w:rsidRDefault="005A14A5">
            <w:pPr>
              <w:pStyle w:val="Recuodecorpodetexto2"/>
              <w:tabs>
                <w:tab w:val="left" w:pos="0"/>
              </w:tabs>
              <w:spacing w:before="120" w:afterLines="80" w:after="192" w:line="312" w:lineRule="auto"/>
              <w:ind w:left="0" w:right="17"/>
              <w:jc w:val="center"/>
              <w:rPr>
                <w:rFonts w:cs="Arial"/>
                <w:sz w:val="20"/>
              </w:rPr>
            </w:pPr>
            <w:r w:rsidRPr="00DF3602">
              <w:rPr>
                <w:rFonts w:cs="Arial"/>
                <w:sz w:val="20"/>
              </w:rPr>
              <w:t>Valor do Campo R$</w:t>
            </w:r>
          </w:p>
        </w:tc>
        <w:tc>
          <w:tcPr>
            <w:tcW w:w="784" w:type="dxa"/>
          </w:tcPr>
          <w:p w14:paraId="2533DDB7"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51CD843B"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5456A19A"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1A826671"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r w:rsidR="005A14A5" w:rsidRPr="00DF3602" w14:paraId="194AC4D7" w14:textId="77777777">
        <w:tc>
          <w:tcPr>
            <w:tcW w:w="2253" w:type="dxa"/>
            <w:vMerge w:val="restart"/>
            <w:tcBorders>
              <w:left w:val="single" w:sz="12" w:space="0" w:color="auto"/>
            </w:tcBorders>
            <w:vAlign w:val="center"/>
          </w:tcPr>
          <w:p w14:paraId="0C13CC09" w14:textId="77777777" w:rsidR="005A14A5" w:rsidRPr="00DF3602" w:rsidRDefault="005A14A5">
            <w:pPr>
              <w:pStyle w:val="Recuodecorpodetexto2"/>
              <w:tabs>
                <w:tab w:val="left" w:pos="0"/>
              </w:tabs>
              <w:spacing w:before="120" w:afterLines="80" w:after="192" w:line="312" w:lineRule="auto"/>
              <w:ind w:left="0" w:right="17"/>
              <w:jc w:val="center"/>
              <w:rPr>
                <w:rFonts w:cs="Arial"/>
                <w:sz w:val="20"/>
              </w:rPr>
            </w:pPr>
            <w:r w:rsidRPr="00DF3602">
              <w:rPr>
                <w:rFonts w:cs="Arial"/>
                <w:sz w:val="20"/>
              </w:rPr>
              <w:t>Campo Y</w:t>
            </w:r>
          </w:p>
        </w:tc>
        <w:tc>
          <w:tcPr>
            <w:tcW w:w="2277" w:type="dxa"/>
          </w:tcPr>
          <w:p w14:paraId="6E872DC3" w14:textId="77777777" w:rsidR="005A14A5" w:rsidRPr="00DF3602" w:rsidRDefault="005A14A5">
            <w:pPr>
              <w:pStyle w:val="Recuodecorpodetexto2"/>
              <w:tabs>
                <w:tab w:val="left" w:pos="0"/>
              </w:tabs>
              <w:spacing w:before="120" w:afterLines="80" w:after="192" w:line="312" w:lineRule="auto"/>
              <w:ind w:left="0" w:right="17"/>
              <w:jc w:val="center"/>
              <w:rPr>
                <w:rFonts w:cs="Arial"/>
                <w:sz w:val="20"/>
              </w:rPr>
            </w:pPr>
            <w:r w:rsidRPr="00DF3602">
              <w:rPr>
                <w:rFonts w:cs="Arial"/>
                <w:sz w:val="20"/>
              </w:rPr>
              <w:t>Produção (</w:t>
            </w:r>
            <w:proofErr w:type="spellStart"/>
            <w:r w:rsidRPr="00DF3602">
              <w:rPr>
                <w:rFonts w:cs="Arial"/>
                <w:sz w:val="20"/>
              </w:rPr>
              <w:t>bbl</w:t>
            </w:r>
            <w:proofErr w:type="spellEnd"/>
            <w:r w:rsidRPr="00DF3602">
              <w:rPr>
                <w:rFonts w:cs="Arial"/>
                <w:sz w:val="20"/>
              </w:rPr>
              <w:t>/dia)</w:t>
            </w:r>
          </w:p>
        </w:tc>
        <w:tc>
          <w:tcPr>
            <w:tcW w:w="784" w:type="dxa"/>
          </w:tcPr>
          <w:p w14:paraId="52F39065" w14:textId="0AF68D4A"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64F74496"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7D0F1CC9"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47D0333F"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r w:rsidR="005A14A5" w:rsidRPr="00DF3602" w14:paraId="3C4958A2" w14:textId="77777777">
        <w:tc>
          <w:tcPr>
            <w:tcW w:w="2253" w:type="dxa"/>
            <w:vMerge/>
            <w:tcBorders>
              <w:left w:val="single" w:sz="12" w:space="0" w:color="auto"/>
            </w:tcBorders>
            <w:vAlign w:val="center"/>
          </w:tcPr>
          <w:p w14:paraId="646E347C"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2277" w:type="dxa"/>
          </w:tcPr>
          <w:p w14:paraId="72E064B7" w14:textId="77777777" w:rsidR="005A14A5" w:rsidRPr="00DF3602" w:rsidRDefault="005A14A5">
            <w:pPr>
              <w:pStyle w:val="Recuodecorpodetexto2"/>
              <w:tabs>
                <w:tab w:val="left" w:pos="0"/>
              </w:tabs>
              <w:spacing w:before="120" w:afterLines="80" w:after="192" w:line="312" w:lineRule="auto"/>
              <w:ind w:left="0" w:right="17"/>
              <w:jc w:val="center"/>
              <w:rPr>
                <w:rFonts w:cs="Arial"/>
                <w:sz w:val="20"/>
              </w:rPr>
            </w:pPr>
            <w:r w:rsidRPr="00DF3602">
              <w:rPr>
                <w:rFonts w:cs="Arial"/>
                <w:sz w:val="20"/>
              </w:rPr>
              <w:t>Valor do Campo R$ *</w:t>
            </w:r>
          </w:p>
        </w:tc>
        <w:tc>
          <w:tcPr>
            <w:tcW w:w="784" w:type="dxa"/>
          </w:tcPr>
          <w:p w14:paraId="2584C15C"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70FAAA14"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5B5BC24A"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6A3988FE"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r w:rsidR="005A14A5" w:rsidRPr="00DF3602" w14:paraId="3AD7AA42" w14:textId="77777777">
        <w:trPr>
          <w:trHeight w:val="348"/>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64DA08F4" w14:textId="77777777" w:rsidR="005A14A5" w:rsidRPr="00DF3602" w:rsidRDefault="005A14A5">
            <w:pPr>
              <w:pStyle w:val="Recuodecorpodetexto2"/>
              <w:tabs>
                <w:tab w:val="left" w:pos="0"/>
              </w:tabs>
              <w:spacing w:before="120" w:afterLines="80" w:after="192" w:line="312" w:lineRule="auto"/>
              <w:ind w:left="0" w:right="17"/>
              <w:rPr>
                <w:rFonts w:cs="Arial"/>
                <w:sz w:val="20"/>
              </w:rPr>
            </w:pPr>
            <w:r w:rsidRPr="00DF3602">
              <w:rPr>
                <w:rFonts w:cs="Arial"/>
                <w:sz w:val="20"/>
              </w:rPr>
              <w:t>Produção Total dos Campos (</w:t>
            </w:r>
            <w:proofErr w:type="spellStart"/>
            <w:r w:rsidRPr="00DF3602">
              <w:rPr>
                <w:rFonts w:cs="Arial"/>
                <w:sz w:val="20"/>
              </w:rPr>
              <w:t>bbl</w:t>
            </w:r>
            <w:proofErr w:type="spellEnd"/>
            <w:r w:rsidRPr="00DF3602">
              <w:rPr>
                <w:rFonts w:cs="Arial"/>
                <w:sz w:val="20"/>
              </w:rPr>
              <w:t>/dia)</w:t>
            </w:r>
          </w:p>
        </w:tc>
        <w:tc>
          <w:tcPr>
            <w:tcW w:w="784" w:type="dxa"/>
            <w:tcBorders>
              <w:top w:val="single" w:sz="12" w:space="0" w:color="auto"/>
              <w:left w:val="single" w:sz="12" w:space="0" w:color="auto"/>
              <w:bottom w:val="single" w:sz="12" w:space="0" w:color="auto"/>
              <w:right w:val="single" w:sz="12" w:space="0" w:color="auto"/>
            </w:tcBorders>
          </w:tcPr>
          <w:p w14:paraId="1B966B22"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7498BFCE"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2303347A"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4D0102DD"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r w:rsidR="005A14A5" w:rsidRPr="00DF3602" w14:paraId="3AC05CE5" w14:textId="77777777">
        <w:trPr>
          <w:trHeight w:val="396"/>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7EAB74DF" w14:textId="77777777" w:rsidR="005A14A5" w:rsidRPr="00DF3602" w:rsidRDefault="005A14A5">
            <w:pPr>
              <w:pStyle w:val="Recuodecorpodetexto2"/>
              <w:tabs>
                <w:tab w:val="left" w:pos="0"/>
              </w:tabs>
              <w:spacing w:before="120" w:afterLines="80" w:after="192" w:line="312" w:lineRule="auto"/>
              <w:ind w:left="0" w:right="17"/>
              <w:rPr>
                <w:rFonts w:cs="Arial"/>
                <w:sz w:val="20"/>
              </w:rPr>
            </w:pPr>
            <w:r w:rsidRPr="00DF3602">
              <w:rPr>
                <w:rFonts w:cs="Arial"/>
                <w:sz w:val="20"/>
              </w:rPr>
              <w:t>Valor Total Empenhado (R$) **</w:t>
            </w:r>
          </w:p>
        </w:tc>
        <w:tc>
          <w:tcPr>
            <w:tcW w:w="784" w:type="dxa"/>
            <w:tcBorders>
              <w:top w:val="single" w:sz="12" w:space="0" w:color="auto"/>
              <w:left w:val="single" w:sz="12" w:space="0" w:color="auto"/>
              <w:bottom w:val="single" w:sz="12" w:space="0" w:color="auto"/>
              <w:right w:val="single" w:sz="12" w:space="0" w:color="auto"/>
            </w:tcBorders>
          </w:tcPr>
          <w:p w14:paraId="12AF997B"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759FD0EF"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0F1F4515"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3DA9EB9B"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bl>
    <w:p w14:paraId="00B890E4" w14:textId="77777777" w:rsidR="005A14A5" w:rsidRPr="00DF3602" w:rsidRDefault="005A14A5" w:rsidP="005A14A5">
      <w:pPr>
        <w:widowControl w:val="0"/>
        <w:tabs>
          <w:tab w:val="left" w:pos="0"/>
        </w:tabs>
        <w:spacing w:afterLines="80" w:after="192" w:line="312" w:lineRule="auto"/>
        <w:ind w:right="17"/>
        <w:jc w:val="center"/>
        <w:rPr>
          <w:rFonts w:cs="Arial"/>
          <w:b/>
          <w:sz w:val="20"/>
          <w:szCs w:val="20"/>
        </w:rPr>
      </w:pPr>
    </w:p>
    <w:p w14:paraId="439B2A2F" w14:textId="77777777" w:rsidR="005A14A5" w:rsidRPr="00DF3602" w:rsidRDefault="005A14A5" w:rsidP="005A14A5">
      <w:pPr>
        <w:widowControl w:val="0"/>
        <w:tabs>
          <w:tab w:val="left" w:pos="0"/>
        </w:tabs>
        <w:spacing w:afterLines="80" w:after="192" w:line="312" w:lineRule="auto"/>
        <w:ind w:right="17"/>
        <w:jc w:val="both"/>
        <w:rPr>
          <w:rFonts w:cs="Arial"/>
          <w:szCs w:val="18"/>
        </w:rPr>
      </w:pPr>
    </w:p>
    <w:p w14:paraId="32AE1F1F" w14:textId="77777777" w:rsidR="005A14A5" w:rsidRPr="00DF3602" w:rsidRDefault="005A14A5" w:rsidP="005A14A5">
      <w:pPr>
        <w:widowControl w:val="0"/>
        <w:tabs>
          <w:tab w:val="left" w:pos="0"/>
        </w:tabs>
        <w:spacing w:afterLines="80" w:after="192" w:line="312" w:lineRule="auto"/>
        <w:ind w:right="17"/>
        <w:jc w:val="both"/>
        <w:rPr>
          <w:rFonts w:cs="Arial"/>
          <w:szCs w:val="18"/>
        </w:rPr>
      </w:pPr>
    </w:p>
    <w:p w14:paraId="5CECC998" w14:textId="77777777" w:rsidR="005A14A5" w:rsidRPr="00DF3602" w:rsidRDefault="005A14A5" w:rsidP="005A14A5">
      <w:pPr>
        <w:widowControl w:val="0"/>
        <w:tabs>
          <w:tab w:val="left" w:pos="-284"/>
          <w:tab w:val="left" w:pos="0"/>
        </w:tabs>
        <w:spacing w:afterLines="80" w:after="192" w:line="312" w:lineRule="auto"/>
        <w:ind w:right="-1"/>
        <w:jc w:val="both"/>
        <w:rPr>
          <w:rFonts w:cs="Arial"/>
          <w:szCs w:val="18"/>
        </w:rPr>
      </w:pPr>
      <w:r w:rsidRPr="00DF3602">
        <w:rPr>
          <w:rFonts w:cs="Arial"/>
          <w:szCs w:val="18"/>
        </w:rPr>
        <w:t>* O quadro 1 deve refletir a produção diária prevista correspondente ao período do Programa Exploratório Mínimo a ser empenhado.</w:t>
      </w:r>
    </w:p>
    <w:p w14:paraId="02FEA430" w14:textId="77777777" w:rsidR="005A14A5" w:rsidRPr="00DF3602" w:rsidRDefault="005A14A5" w:rsidP="005A14A5">
      <w:pPr>
        <w:widowControl w:val="0"/>
        <w:tabs>
          <w:tab w:val="left" w:pos="-284"/>
          <w:tab w:val="left" w:pos="0"/>
        </w:tabs>
        <w:spacing w:afterLines="80" w:after="192" w:line="312" w:lineRule="auto"/>
        <w:ind w:right="-1"/>
        <w:jc w:val="both"/>
        <w:rPr>
          <w:rFonts w:cs="Arial"/>
          <w:szCs w:val="18"/>
        </w:rPr>
      </w:pPr>
    </w:p>
    <w:p w14:paraId="7DED825A" w14:textId="77777777" w:rsidR="005A14A5" w:rsidRPr="00DF3602" w:rsidRDefault="005A14A5" w:rsidP="005A14A5">
      <w:pPr>
        <w:widowControl w:val="0"/>
        <w:tabs>
          <w:tab w:val="left" w:pos="-284"/>
          <w:tab w:val="left" w:pos="0"/>
        </w:tabs>
        <w:spacing w:afterLines="80" w:after="192" w:line="312" w:lineRule="auto"/>
        <w:ind w:right="-1"/>
        <w:jc w:val="both"/>
        <w:rPr>
          <w:rFonts w:cs="Arial"/>
          <w:szCs w:val="18"/>
        </w:rPr>
      </w:pPr>
      <w:r w:rsidRPr="00DF3602">
        <w:rPr>
          <w:rFonts w:cs="Arial"/>
          <w:b/>
          <w:i/>
          <w:szCs w:val="18"/>
        </w:rPr>
        <w:t xml:space="preserve">** </w:t>
      </w:r>
      <w:r w:rsidRPr="00DF3602">
        <w:rPr>
          <w:rFonts w:cs="Arial"/>
          <w:szCs w:val="18"/>
        </w:rPr>
        <w:t>Valor Total Empenhado</w:t>
      </w:r>
      <w:r w:rsidRPr="00DF3602">
        <w:rPr>
          <w:rFonts w:cs="Arial"/>
          <w:b/>
          <w:i/>
          <w:szCs w:val="18"/>
        </w:rPr>
        <w:t xml:space="preserve"> </w:t>
      </w:r>
      <w:r w:rsidRPr="00DF3602">
        <w:rPr>
          <w:rFonts w:cs="Arial"/>
          <w:i/>
          <w:szCs w:val="18"/>
        </w:rPr>
        <w:t xml:space="preserve">= </w:t>
      </w:r>
      <w:r w:rsidRPr="00DF3602">
        <w:rPr>
          <w:rFonts w:cs="Arial"/>
          <w:szCs w:val="18"/>
        </w:rPr>
        <w:t>∑</w:t>
      </w:r>
      <w:r w:rsidRPr="00DF3602">
        <w:rPr>
          <w:rFonts w:cs="Arial"/>
          <w:szCs w:val="18"/>
          <w:vertAlign w:val="subscript"/>
        </w:rPr>
        <w:t>c</w:t>
      </w:r>
      <w:r w:rsidRPr="00DF3602">
        <w:rPr>
          <w:rFonts w:cs="Arial"/>
          <w:szCs w:val="18"/>
        </w:rPr>
        <w:t xml:space="preserve"> (Produção x α</w:t>
      </w:r>
      <w:r w:rsidRPr="00DF3602">
        <w:rPr>
          <w:rFonts w:cs="Arial"/>
          <w:szCs w:val="18"/>
          <w:vertAlign w:val="subscript"/>
        </w:rPr>
        <w:t>c</w:t>
      </w:r>
      <w:r w:rsidRPr="00DF3602">
        <w:rPr>
          <w:rFonts w:cs="Arial"/>
          <w:szCs w:val="18"/>
        </w:rPr>
        <w:t xml:space="preserve"> x </w:t>
      </w:r>
      <w:proofErr w:type="spellStart"/>
      <w:r w:rsidRPr="00DF3602">
        <w:rPr>
          <w:rFonts w:cs="Arial"/>
          <w:szCs w:val="18"/>
        </w:rPr>
        <w:t>PBrent</w:t>
      </w:r>
      <w:proofErr w:type="spellEnd"/>
      <w:r w:rsidRPr="00DF3602">
        <w:rPr>
          <w:rFonts w:cs="Arial"/>
          <w:szCs w:val="18"/>
        </w:rPr>
        <w:t xml:space="preserve"> x Taxa de Câmbio x T), conforme definido na Cláusula Terceira deste Contrato.</w:t>
      </w:r>
    </w:p>
    <w:p w14:paraId="1BAEAA64" w14:textId="77777777" w:rsidR="005A14A5" w:rsidRPr="00DF3602" w:rsidRDefault="005A14A5" w:rsidP="005A14A5">
      <w:pPr>
        <w:widowControl w:val="0"/>
        <w:tabs>
          <w:tab w:val="left" w:pos="0"/>
        </w:tabs>
        <w:spacing w:afterLines="80" w:after="192" w:line="312" w:lineRule="auto"/>
        <w:ind w:right="17"/>
        <w:jc w:val="both"/>
        <w:rPr>
          <w:rFonts w:cs="Arial"/>
          <w:sz w:val="22"/>
          <w:szCs w:val="22"/>
        </w:rPr>
      </w:pPr>
      <w:r w:rsidRPr="00DF3602">
        <w:rPr>
          <w:rFonts w:cs="Arial"/>
          <w:sz w:val="22"/>
          <w:szCs w:val="22"/>
        </w:rPr>
        <w:br w:type="page"/>
      </w:r>
    </w:p>
    <w:p w14:paraId="16CB73E8" w14:textId="77777777" w:rsidR="005A14A5" w:rsidRPr="00DF3602" w:rsidRDefault="005A14A5" w:rsidP="005A14A5">
      <w:pPr>
        <w:widowControl w:val="0"/>
        <w:tabs>
          <w:tab w:val="left" w:pos="0"/>
          <w:tab w:val="left" w:pos="1418"/>
        </w:tabs>
        <w:spacing w:afterLines="80" w:after="192" w:line="312" w:lineRule="auto"/>
        <w:ind w:left="360" w:right="17"/>
        <w:jc w:val="center"/>
        <w:rPr>
          <w:rFonts w:cs="Arial"/>
          <w:sz w:val="20"/>
          <w:szCs w:val="20"/>
        </w:rPr>
      </w:pPr>
      <w:r w:rsidRPr="00DF3602">
        <w:rPr>
          <w:rFonts w:cs="Arial"/>
          <w:sz w:val="20"/>
          <w:szCs w:val="20"/>
        </w:rPr>
        <w:lastRenderedPageBreak/>
        <w:tab/>
      </w:r>
    </w:p>
    <w:p w14:paraId="162A39E4" w14:textId="77777777" w:rsidR="005A14A5" w:rsidRPr="00DF3602" w:rsidRDefault="005A14A5" w:rsidP="005A14A5">
      <w:pPr>
        <w:widowControl w:val="0"/>
        <w:tabs>
          <w:tab w:val="left" w:pos="0"/>
          <w:tab w:val="left" w:pos="1418"/>
        </w:tabs>
        <w:spacing w:afterLines="80" w:after="192" w:line="312" w:lineRule="auto"/>
        <w:ind w:left="360" w:right="17"/>
        <w:jc w:val="center"/>
        <w:rPr>
          <w:rFonts w:cs="Arial"/>
          <w:b/>
          <w:sz w:val="20"/>
          <w:szCs w:val="20"/>
        </w:rPr>
      </w:pPr>
      <w:r w:rsidRPr="00DF3602">
        <w:rPr>
          <w:rFonts w:cs="Arial"/>
          <w:b/>
          <w:sz w:val="20"/>
          <w:szCs w:val="20"/>
        </w:rPr>
        <w:t>Quadro 2 – Valor Total Empenhado</w:t>
      </w:r>
      <w:r w:rsidRPr="00DF3602">
        <w:rPr>
          <w:rFonts w:cs="Arial"/>
          <w:sz w:val="20"/>
          <w:szCs w:val="20"/>
        </w:rPr>
        <w:t xml:space="preserve"> - </w:t>
      </w:r>
      <w:r w:rsidRPr="00DF3602">
        <w:rPr>
          <w:rFonts w:cs="Arial"/>
          <w:b/>
          <w:sz w:val="20"/>
          <w:szCs w:val="20"/>
        </w:rPr>
        <w:t>Detalhamento do Cálculo</w:t>
      </w:r>
    </w:p>
    <w:p w14:paraId="6CFB928D" w14:textId="77777777" w:rsidR="005A14A5" w:rsidRPr="00DF3602" w:rsidRDefault="005A14A5" w:rsidP="005A14A5">
      <w:pPr>
        <w:widowControl w:val="0"/>
        <w:tabs>
          <w:tab w:val="left" w:pos="0"/>
          <w:tab w:val="left" w:pos="1418"/>
        </w:tabs>
        <w:spacing w:afterLines="80" w:after="192" w:line="312" w:lineRule="auto"/>
        <w:ind w:left="360" w:right="17"/>
        <w:jc w:val="center"/>
        <w:rPr>
          <w:rFonts w:cs="Arial"/>
          <w:b/>
          <w:sz w:val="20"/>
          <w:szCs w:val="20"/>
        </w:rPr>
      </w:pPr>
    </w:p>
    <w:tbl>
      <w:tblPr>
        <w:tblW w:w="10445" w:type="dxa"/>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5A14A5" w:rsidRPr="00DF3602" w14:paraId="707389AF" w14:textId="77777777">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0A322A4E" w14:textId="77777777" w:rsidR="005A14A5" w:rsidRPr="00DF3602" w:rsidRDefault="005A14A5">
            <w:pPr>
              <w:spacing w:afterLines="80" w:after="192" w:line="312" w:lineRule="auto"/>
              <w:jc w:val="center"/>
              <w:rPr>
                <w:rFonts w:cs="Arial"/>
                <w:b/>
                <w:bCs/>
                <w:color w:val="000000"/>
                <w:szCs w:val="18"/>
              </w:rPr>
            </w:pPr>
            <w:r w:rsidRPr="00DF3602">
              <w:rPr>
                <w:rFonts w:cs="Arial"/>
                <w:b/>
                <w:bCs/>
                <w:color w:val="000000"/>
                <w:szCs w:val="18"/>
              </w:rPr>
              <w:t>Campo</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418DA836" w14:textId="77777777" w:rsidR="005A14A5" w:rsidRPr="00DF3602" w:rsidRDefault="005A14A5">
            <w:pPr>
              <w:spacing w:afterLines="80" w:after="192" w:line="312" w:lineRule="auto"/>
              <w:jc w:val="center"/>
              <w:rPr>
                <w:rFonts w:cs="Arial"/>
                <w:b/>
                <w:bCs/>
                <w:color w:val="000000"/>
                <w:szCs w:val="18"/>
              </w:rPr>
            </w:pPr>
            <w:r w:rsidRPr="00DF3602">
              <w:rPr>
                <w:rFonts w:cs="Arial"/>
                <w:b/>
                <w:bCs/>
                <w:color w:val="000000"/>
                <w:szCs w:val="18"/>
              </w:rPr>
              <w:t>Parâmetros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727AEA18" w14:textId="77777777" w:rsidR="005A14A5" w:rsidRPr="00DF3602" w:rsidRDefault="005A14A5">
            <w:pPr>
              <w:spacing w:afterLines="80" w:after="192" w:line="312" w:lineRule="auto"/>
              <w:jc w:val="center"/>
              <w:rPr>
                <w:rFonts w:cs="Arial"/>
                <w:b/>
                <w:bCs/>
                <w:color w:val="000000"/>
                <w:szCs w:val="18"/>
              </w:rPr>
            </w:pPr>
            <w:r w:rsidRPr="00DF3602">
              <w:rPr>
                <w:rFonts w:cs="Arial"/>
                <w:b/>
                <w:bCs/>
                <w:color w:val="000000"/>
                <w:szCs w:val="18"/>
              </w:rPr>
              <w:t>Ano</w:t>
            </w:r>
          </w:p>
        </w:tc>
      </w:tr>
      <w:tr w:rsidR="005A14A5" w:rsidRPr="00DF3602" w14:paraId="55A05D83" w14:textId="77777777">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1B75FF3B" w14:textId="77777777" w:rsidR="005A14A5" w:rsidRPr="00DF3602" w:rsidRDefault="005A14A5">
            <w:pPr>
              <w:spacing w:afterLines="80" w:after="192" w:line="312" w:lineRule="auto"/>
              <w:rPr>
                <w:rFonts w:cs="Arial"/>
                <w:b/>
                <w:bCs/>
                <w:color w:val="000000"/>
                <w:szCs w:val="18"/>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18CD2944" w14:textId="77777777" w:rsidR="005A14A5" w:rsidRPr="00DF3602" w:rsidRDefault="005A14A5">
            <w:pPr>
              <w:spacing w:afterLines="80" w:after="192" w:line="312" w:lineRule="auto"/>
              <w:rPr>
                <w:rFonts w:cs="Arial"/>
                <w:b/>
                <w:bCs/>
                <w:color w:val="000000"/>
                <w:szCs w:val="18"/>
              </w:rPr>
            </w:pPr>
          </w:p>
        </w:tc>
        <w:tc>
          <w:tcPr>
            <w:tcW w:w="1321" w:type="dxa"/>
            <w:tcBorders>
              <w:top w:val="nil"/>
              <w:left w:val="nil"/>
              <w:bottom w:val="single" w:sz="4" w:space="0" w:color="auto"/>
              <w:right w:val="single" w:sz="4" w:space="0" w:color="auto"/>
            </w:tcBorders>
            <w:shd w:val="clear" w:color="000000" w:fill="E5E0EC"/>
            <w:noWrap/>
            <w:vAlign w:val="center"/>
            <w:hideMark/>
          </w:tcPr>
          <w:p w14:paraId="11B4DD56" w14:textId="77777777" w:rsidR="005A14A5" w:rsidRPr="00DF3602" w:rsidRDefault="005A14A5">
            <w:pPr>
              <w:spacing w:afterLines="80" w:after="192" w:line="312" w:lineRule="auto"/>
              <w:jc w:val="center"/>
              <w:rPr>
                <w:rFonts w:cs="Arial"/>
                <w:b/>
                <w:bCs/>
                <w:color w:val="000000"/>
                <w:szCs w:val="18"/>
              </w:rPr>
            </w:pPr>
            <w:r w:rsidRPr="00DF3602">
              <w:rPr>
                <w:rFonts w:cs="Arial"/>
                <w:b/>
                <w:bCs/>
                <w:color w:val="000000"/>
                <w:szCs w:val="18"/>
              </w:rPr>
              <w:t>20x1</w:t>
            </w:r>
          </w:p>
        </w:tc>
        <w:tc>
          <w:tcPr>
            <w:tcW w:w="1455" w:type="dxa"/>
            <w:tcBorders>
              <w:top w:val="nil"/>
              <w:left w:val="nil"/>
              <w:bottom w:val="single" w:sz="4" w:space="0" w:color="auto"/>
              <w:right w:val="single" w:sz="4" w:space="0" w:color="auto"/>
            </w:tcBorders>
            <w:shd w:val="clear" w:color="000000" w:fill="E5E0EC"/>
            <w:noWrap/>
            <w:vAlign w:val="center"/>
            <w:hideMark/>
          </w:tcPr>
          <w:p w14:paraId="629BF898" w14:textId="77777777" w:rsidR="005A14A5" w:rsidRPr="00DF3602" w:rsidRDefault="005A14A5">
            <w:pPr>
              <w:spacing w:afterLines="80" w:after="192" w:line="312" w:lineRule="auto"/>
              <w:jc w:val="center"/>
              <w:rPr>
                <w:rFonts w:cs="Arial"/>
                <w:b/>
                <w:bCs/>
                <w:color w:val="000000"/>
                <w:szCs w:val="18"/>
              </w:rPr>
            </w:pPr>
            <w:r w:rsidRPr="00DF3602">
              <w:rPr>
                <w:rFonts w:cs="Arial"/>
                <w:b/>
                <w:bCs/>
                <w:color w:val="000000"/>
                <w:szCs w:val="18"/>
              </w:rPr>
              <w:t>20x2</w:t>
            </w:r>
          </w:p>
        </w:tc>
        <w:tc>
          <w:tcPr>
            <w:tcW w:w="1454" w:type="dxa"/>
            <w:tcBorders>
              <w:top w:val="nil"/>
              <w:left w:val="nil"/>
              <w:bottom w:val="single" w:sz="4" w:space="0" w:color="auto"/>
              <w:right w:val="single" w:sz="4" w:space="0" w:color="auto"/>
            </w:tcBorders>
            <w:shd w:val="clear" w:color="000000" w:fill="E5E0EC"/>
            <w:noWrap/>
            <w:vAlign w:val="center"/>
            <w:hideMark/>
          </w:tcPr>
          <w:p w14:paraId="149CBC95" w14:textId="77777777" w:rsidR="005A14A5" w:rsidRPr="00DF3602" w:rsidRDefault="005A14A5">
            <w:pPr>
              <w:spacing w:afterLines="80" w:after="192" w:line="312" w:lineRule="auto"/>
              <w:jc w:val="center"/>
              <w:rPr>
                <w:rFonts w:cs="Arial"/>
                <w:b/>
                <w:bCs/>
                <w:color w:val="000000"/>
                <w:szCs w:val="18"/>
              </w:rPr>
            </w:pPr>
            <w:r w:rsidRPr="00DF3602">
              <w:rPr>
                <w:rFonts w:cs="Arial"/>
                <w:b/>
                <w:bCs/>
                <w:color w:val="000000"/>
                <w:szCs w:val="18"/>
              </w:rPr>
              <w:t>20x3</w:t>
            </w:r>
          </w:p>
        </w:tc>
        <w:tc>
          <w:tcPr>
            <w:tcW w:w="1376" w:type="dxa"/>
            <w:tcBorders>
              <w:top w:val="nil"/>
              <w:left w:val="nil"/>
              <w:bottom w:val="single" w:sz="4" w:space="0" w:color="auto"/>
              <w:right w:val="single" w:sz="8" w:space="0" w:color="auto"/>
            </w:tcBorders>
            <w:shd w:val="clear" w:color="000000" w:fill="E5E0EC"/>
            <w:noWrap/>
            <w:vAlign w:val="center"/>
            <w:hideMark/>
          </w:tcPr>
          <w:p w14:paraId="5BFB600B" w14:textId="77777777" w:rsidR="005A14A5" w:rsidRPr="00DF3602" w:rsidRDefault="005A14A5">
            <w:pPr>
              <w:spacing w:afterLines="80" w:after="192" w:line="312" w:lineRule="auto"/>
              <w:jc w:val="center"/>
              <w:rPr>
                <w:rFonts w:cs="Arial"/>
                <w:b/>
                <w:bCs/>
                <w:color w:val="000000"/>
                <w:szCs w:val="18"/>
              </w:rPr>
            </w:pPr>
            <w:r w:rsidRPr="00DF3602">
              <w:rPr>
                <w:rFonts w:cs="Arial"/>
                <w:b/>
                <w:bCs/>
                <w:color w:val="000000"/>
                <w:szCs w:val="18"/>
              </w:rPr>
              <w:t>20x4</w:t>
            </w:r>
          </w:p>
        </w:tc>
      </w:tr>
      <w:tr w:rsidR="005A14A5" w:rsidRPr="00DF3602" w14:paraId="60E9C647" w14:textId="77777777">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04304A6D" w14:textId="77777777" w:rsidR="005A14A5" w:rsidRPr="00DF3602" w:rsidRDefault="005A14A5">
            <w:pPr>
              <w:widowControl w:val="0"/>
              <w:tabs>
                <w:tab w:val="left" w:pos="0"/>
              </w:tabs>
              <w:spacing w:afterLines="80" w:after="192" w:line="312" w:lineRule="auto"/>
              <w:ind w:right="17"/>
              <w:jc w:val="center"/>
              <w:rPr>
                <w:rFonts w:cs="Arial"/>
                <w:szCs w:val="18"/>
              </w:rPr>
            </w:pPr>
            <w:r w:rsidRPr="00DF3602">
              <w:rPr>
                <w:rFonts w:cs="Arial"/>
                <w:szCs w:val="18"/>
              </w:rPr>
              <w:t>Campo X</w:t>
            </w:r>
          </w:p>
          <w:p w14:paraId="4BA3F749" w14:textId="77777777" w:rsidR="005A14A5" w:rsidRPr="00DF3602" w:rsidRDefault="005A14A5">
            <w:pPr>
              <w:widowControl w:val="0"/>
              <w:tabs>
                <w:tab w:val="left" w:pos="0"/>
              </w:tabs>
              <w:spacing w:afterLines="80" w:after="192" w:line="312" w:lineRule="auto"/>
              <w:ind w:right="17"/>
              <w:jc w:val="center"/>
              <w:rPr>
                <w:rFonts w:cs="Arial"/>
                <w:szCs w:val="18"/>
              </w:rPr>
            </w:pPr>
          </w:p>
        </w:tc>
        <w:tc>
          <w:tcPr>
            <w:tcW w:w="2911" w:type="dxa"/>
            <w:tcBorders>
              <w:top w:val="nil"/>
              <w:left w:val="nil"/>
              <w:bottom w:val="single" w:sz="4" w:space="0" w:color="auto"/>
              <w:right w:val="single" w:sz="4" w:space="0" w:color="auto"/>
            </w:tcBorders>
            <w:shd w:val="clear" w:color="auto" w:fill="auto"/>
            <w:vAlign w:val="center"/>
            <w:hideMark/>
          </w:tcPr>
          <w:p w14:paraId="6C52947E"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Produção (</w:t>
            </w:r>
            <w:proofErr w:type="spellStart"/>
            <w:r w:rsidRPr="00DF3602">
              <w:rPr>
                <w:rFonts w:cs="Arial"/>
                <w:szCs w:val="18"/>
              </w:rPr>
              <w:t>bbl</w:t>
            </w:r>
            <w:proofErr w:type="spellEnd"/>
            <w:r w:rsidRPr="00DF3602">
              <w:rPr>
                <w:rFonts w:cs="Arial"/>
                <w:szCs w:val="18"/>
              </w:rPr>
              <w:t>/</w:t>
            </w:r>
            <w:r w:rsidRPr="00DF3602">
              <w:rPr>
                <w:rFonts w:cs="Arial"/>
                <w:color w:val="000000"/>
                <w:szCs w:val="18"/>
              </w:rPr>
              <w:t>dia)</w:t>
            </w:r>
          </w:p>
        </w:tc>
        <w:tc>
          <w:tcPr>
            <w:tcW w:w="1321" w:type="dxa"/>
            <w:tcBorders>
              <w:top w:val="nil"/>
              <w:left w:val="nil"/>
              <w:bottom w:val="single" w:sz="4" w:space="0" w:color="auto"/>
              <w:right w:val="single" w:sz="4" w:space="0" w:color="auto"/>
            </w:tcBorders>
            <w:shd w:val="clear" w:color="auto" w:fill="auto"/>
            <w:noWrap/>
            <w:vAlign w:val="center"/>
          </w:tcPr>
          <w:p w14:paraId="371791F9" w14:textId="77777777" w:rsidR="005A14A5" w:rsidRPr="00DF3602" w:rsidRDefault="005A14A5">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1E47BC06" w14:textId="77777777" w:rsidR="005A14A5" w:rsidRPr="00DF3602" w:rsidRDefault="005A14A5">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4104FF5B" w14:textId="77777777" w:rsidR="005A14A5" w:rsidRPr="00DF3602" w:rsidRDefault="005A14A5">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77C52357" w14:textId="77777777" w:rsidR="005A14A5" w:rsidRPr="00DF3602" w:rsidRDefault="005A14A5">
            <w:pPr>
              <w:spacing w:afterLines="80" w:after="192" w:line="312" w:lineRule="auto"/>
              <w:jc w:val="center"/>
              <w:rPr>
                <w:rFonts w:cs="Arial"/>
                <w:color w:val="000000"/>
                <w:szCs w:val="18"/>
              </w:rPr>
            </w:pPr>
          </w:p>
        </w:tc>
      </w:tr>
      <w:tr w:rsidR="005A14A5" w:rsidRPr="00DF3602" w14:paraId="65952EC6" w14:textId="77777777">
        <w:trPr>
          <w:trHeight w:val="286"/>
          <w:jc w:val="center"/>
        </w:trPr>
        <w:tc>
          <w:tcPr>
            <w:tcW w:w="1928" w:type="dxa"/>
            <w:vMerge/>
            <w:tcBorders>
              <w:left w:val="single" w:sz="8" w:space="0" w:color="auto"/>
              <w:right w:val="single" w:sz="4" w:space="0" w:color="auto"/>
            </w:tcBorders>
            <w:vAlign w:val="center"/>
          </w:tcPr>
          <w:p w14:paraId="03686D6F" w14:textId="77777777" w:rsidR="005A14A5" w:rsidRPr="00DF3602" w:rsidRDefault="005A14A5">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tcPr>
          <w:p w14:paraId="583AF46B" w14:textId="77777777" w:rsidR="005A14A5" w:rsidRPr="00DF3602" w:rsidRDefault="005A14A5">
            <w:pPr>
              <w:spacing w:afterLines="80" w:after="192" w:line="312" w:lineRule="auto"/>
              <w:jc w:val="center"/>
              <w:rPr>
                <w:rFonts w:cs="Arial"/>
                <w:sz w:val="16"/>
                <w:szCs w:val="18"/>
              </w:rPr>
            </w:pPr>
            <w:r w:rsidRPr="00DF3602">
              <w:rPr>
                <w:rFonts w:cs="Arial"/>
                <w:sz w:val="16"/>
                <w:szCs w:val="18"/>
              </w:rPr>
              <w:t>αc</w:t>
            </w:r>
          </w:p>
        </w:tc>
        <w:tc>
          <w:tcPr>
            <w:tcW w:w="1321" w:type="dxa"/>
            <w:tcBorders>
              <w:top w:val="nil"/>
              <w:left w:val="nil"/>
              <w:bottom w:val="single" w:sz="4" w:space="0" w:color="auto"/>
              <w:right w:val="single" w:sz="4" w:space="0" w:color="auto"/>
            </w:tcBorders>
            <w:shd w:val="clear" w:color="auto" w:fill="auto"/>
            <w:noWrap/>
            <w:vAlign w:val="center"/>
          </w:tcPr>
          <w:p w14:paraId="68BF9671" w14:textId="77777777" w:rsidR="005A14A5" w:rsidRPr="00DF3602" w:rsidRDefault="005A14A5">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18FB6AA2" w14:textId="77777777" w:rsidR="005A14A5" w:rsidRPr="00DF3602" w:rsidRDefault="005A14A5">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00368CD1" w14:textId="77777777" w:rsidR="005A14A5" w:rsidRPr="00DF3602" w:rsidRDefault="005A14A5">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47C4D7BC" w14:textId="77777777" w:rsidR="005A14A5" w:rsidRPr="00DF3602" w:rsidRDefault="005A14A5">
            <w:pPr>
              <w:spacing w:afterLines="80" w:after="192" w:line="312" w:lineRule="auto"/>
              <w:jc w:val="center"/>
              <w:rPr>
                <w:rFonts w:cs="Arial"/>
                <w:color w:val="000000"/>
                <w:szCs w:val="18"/>
              </w:rPr>
            </w:pPr>
          </w:p>
        </w:tc>
      </w:tr>
      <w:tr w:rsidR="005A14A5" w:rsidRPr="00DF3602" w14:paraId="4C0BBC5F" w14:textId="77777777">
        <w:trPr>
          <w:trHeight w:val="286"/>
          <w:jc w:val="center"/>
        </w:trPr>
        <w:tc>
          <w:tcPr>
            <w:tcW w:w="1928" w:type="dxa"/>
            <w:vMerge/>
            <w:tcBorders>
              <w:left w:val="single" w:sz="8" w:space="0" w:color="auto"/>
              <w:right w:val="single" w:sz="4" w:space="0" w:color="auto"/>
            </w:tcBorders>
            <w:vAlign w:val="center"/>
          </w:tcPr>
          <w:p w14:paraId="2730443D" w14:textId="77777777" w:rsidR="005A14A5" w:rsidRPr="00DF3602" w:rsidRDefault="005A14A5">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tcPr>
          <w:p w14:paraId="01B697A1" w14:textId="77777777" w:rsidR="005A14A5" w:rsidRPr="00DF3602" w:rsidRDefault="005A14A5">
            <w:pPr>
              <w:spacing w:afterLines="80" w:after="192" w:line="312" w:lineRule="auto"/>
              <w:jc w:val="center"/>
              <w:rPr>
                <w:rFonts w:cs="Arial"/>
                <w:sz w:val="16"/>
                <w:szCs w:val="18"/>
              </w:rPr>
            </w:pPr>
            <w:proofErr w:type="spellStart"/>
            <w:r w:rsidRPr="00DF3602">
              <w:rPr>
                <w:rFonts w:cs="Arial"/>
                <w:sz w:val="16"/>
                <w:szCs w:val="18"/>
              </w:rPr>
              <w:t>PBrent</w:t>
            </w:r>
            <w:proofErr w:type="spellEnd"/>
            <w:r w:rsidRPr="00DF3602">
              <w:rPr>
                <w:rFonts w:cs="Arial"/>
                <w:sz w:val="16"/>
                <w:szCs w:val="18"/>
              </w:rPr>
              <w:t xml:space="preserve"> (US$ /</w:t>
            </w:r>
            <w:proofErr w:type="spellStart"/>
            <w:r w:rsidRPr="00DF3602">
              <w:rPr>
                <w:rFonts w:cs="Arial"/>
                <w:sz w:val="16"/>
                <w:szCs w:val="18"/>
              </w:rPr>
              <w:t>bbl</w:t>
            </w:r>
            <w:proofErr w:type="spellEnd"/>
            <w:r w:rsidRPr="00DF3602">
              <w:rPr>
                <w:rFonts w:cs="Arial"/>
                <w:sz w:val="16"/>
                <w:szCs w:val="18"/>
              </w:rPr>
              <w:t>)</w:t>
            </w:r>
          </w:p>
        </w:tc>
        <w:tc>
          <w:tcPr>
            <w:tcW w:w="1321" w:type="dxa"/>
            <w:tcBorders>
              <w:top w:val="nil"/>
              <w:left w:val="nil"/>
              <w:bottom w:val="single" w:sz="4" w:space="0" w:color="auto"/>
              <w:right w:val="single" w:sz="4" w:space="0" w:color="auto"/>
            </w:tcBorders>
            <w:shd w:val="clear" w:color="auto" w:fill="auto"/>
            <w:noWrap/>
            <w:vAlign w:val="center"/>
          </w:tcPr>
          <w:p w14:paraId="54E3A932" w14:textId="77777777" w:rsidR="005A14A5" w:rsidRPr="00DF3602" w:rsidRDefault="005A14A5">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3CDEB55D" w14:textId="77777777" w:rsidR="005A14A5" w:rsidRPr="00DF3602" w:rsidRDefault="005A14A5">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46E0853B" w14:textId="77777777" w:rsidR="005A14A5" w:rsidRPr="00DF3602" w:rsidRDefault="005A14A5">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2E63F71C" w14:textId="77777777" w:rsidR="005A14A5" w:rsidRPr="00DF3602" w:rsidRDefault="005A14A5">
            <w:pPr>
              <w:spacing w:afterLines="80" w:after="192" w:line="312" w:lineRule="auto"/>
              <w:jc w:val="center"/>
              <w:rPr>
                <w:rFonts w:cs="Arial"/>
                <w:color w:val="000000"/>
                <w:szCs w:val="18"/>
              </w:rPr>
            </w:pPr>
          </w:p>
        </w:tc>
      </w:tr>
      <w:tr w:rsidR="005A14A5" w:rsidRPr="00DF3602" w14:paraId="19C339D0" w14:textId="77777777">
        <w:trPr>
          <w:trHeight w:val="286"/>
          <w:jc w:val="center"/>
        </w:trPr>
        <w:tc>
          <w:tcPr>
            <w:tcW w:w="1928" w:type="dxa"/>
            <w:vMerge/>
            <w:tcBorders>
              <w:left w:val="single" w:sz="8" w:space="0" w:color="auto"/>
              <w:right w:val="single" w:sz="4" w:space="0" w:color="auto"/>
            </w:tcBorders>
            <w:vAlign w:val="center"/>
            <w:hideMark/>
          </w:tcPr>
          <w:p w14:paraId="7946621F" w14:textId="77777777" w:rsidR="005A14A5" w:rsidRPr="00DF3602" w:rsidRDefault="005A14A5">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1C2F48C2" w14:textId="77777777" w:rsidR="005A14A5" w:rsidRPr="00DF3602" w:rsidRDefault="005A14A5">
            <w:pPr>
              <w:spacing w:afterLines="80" w:after="192" w:line="312" w:lineRule="auto"/>
              <w:jc w:val="center"/>
              <w:rPr>
                <w:rFonts w:cs="Arial"/>
                <w:color w:val="000000"/>
                <w:szCs w:val="18"/>
              </w:rPr>
            </w:pPr>
            <w:r w:rsidRPr="00DF3602">
              <w:rPr>
                <w:rFonts w:cs="Arial"/>
                <w:sz w:val="16"/>
                <w:szCs w:val="18"/>
              </w:rPr>
              <w:t>Taxa de Câmbio</w:t>
            </w:r>
          </w:p>
        </w:tc>
        <w:tc>
          <w:tcPr>
            <w:tcW w:w="1321" w:type="dxa"/>
            <w:tcBorders>
              <w:top w:val="nil"/>
              <w:left w:val="nil"/>
              <w:bottom w:val="single" w:sz="4" w:space="0" w:color="auto"/>
              <w:right w:val="single" w:sz="4" w:space="0" w:color="auto"/>
            </w:tcBorders>
            <w:shd w:val="clear" w:color="auto" w:fill="auto"/>
            <w:noWrap/>
            <w:vAlign w:val="center"/>
          </w:tcPr>
          <w:p w14:paraId="5D06F9F0" w14:textId="77777777" w:rsidR="005A14A5" w:rsidRPr="00DF3602" w:rsidRDefault="005A14A5">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6FAF669E" w14:textId="77777777" w:rsidR="005A14A5" w:rsidRPr="00DF3602" w:rsidRDefault="005A14A5">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3700B3F5" w14:textId="77777777" w:rsidR="005A14A5" w:rsidRPr="00DF3602" w:rsidRDefault="005A14A5">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3104A1E2" w14:textId="77777777" w:rsidR="005A14A5" w:rsidRPr="00DF3602" w:rsidRDefault="005A14A5">
            <w:pPr>
              <w:spacing w:afterLines="80" w:after="192" w:line="312" w:lineRule="auto"/>
              <w:jc w:val="center"/>
              <w:rPr>
                <w:rFonts w:cs="Arial"/>
                <w:color w:val="000000"/>
                <w:szCs w:val="18"/>
              </w:rPr>
            </w:pPr>
          </w:p>
        </w:tc>
      </w:tr>
      <w:tr w:rsidR="005A14A5" w:rsidRPr="00DF3602" w14:paraId="62067AEA" w14:textId="77777777">
        <w:trPr>
          <w:trHeight w:val="286"/>
          <w:jc w:val="center"/>
        </w:trPr>
        <w:tc>
          <w:tcPr>
            <w:tcW w:w="1928" w:type="dxa"/>
            <w:vMerge/>
            <w:tcBorders>
              <w:left w:val="single" w:sz="8" w:space="0" w:color="auto"/>
              <w:right w:val="single" w:sz="4" w:space="0" w:color="auto"/>
            </w:tcBorders>
            <w:vAlign w:val="center"/>
            <w:hideMark/>
          </w:tcPr>
          <w:p w14:paraId="718DAAD0" w14:textId="77777777" w:rsidR="005A14A5" w:rsidRPr="00DF3602" w:rsidRDefault="005A14A5">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62DEEDFD" w14:textId="1839782A" w:rsidR="005A14A5" w:rsidRPr="00DF3602" w:rsidRDefault="005A14A5">
            <w:pPr>
              <w:spacing w:afterLines="80" w:after="192" w:line="312" w:lineRule="auto"/>
              <w:jc w:val="center"/>
              <w:rPr>
                <w:rFonts w:cs="Arial"/>
                <w:color w:val="000000"/>
                <w:szCs w:val="18"/>
              </w:rPr>
            </w:pPr>
            <w:r w:rsidRPr="00DF3602">
              <w:rPr>
                <w:rFonts w:cs="Arial"/>
                <w:color w:val="000000"/>
                <w:szCs w:val="18"/>
              </w:rPr>
              <w:t xml:space="preserve">T = Prazo Máximo </w:t>
            </w:r>
          </w:p>
        </w:tc>
        <w:tc>
          <w:tcPr>
            <w:tcW w:w="1321" w:type="dxa"/>
            <w:tcBorders>
              <w:top w:val="nil"/>
              <w:left w:val="nil"/>
              <w:bottom w:val="single" w:sz="4" w:space="0" w:color="auto"/>
              <w:right w:val="single" w:sz="4" w:space="0" w:color="auto"/>
            </w:tcBorders>
            <w:shd w:val="clear" w:color="auto" w:fill="auto"/>
            <w:noWrap/>
            <w:vAlign w:val="center"/>
            <w:hideMark/>
          </w:tcPr>
          <w:p w14:paraId="1D5CE9A4"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c>
          <w:tcPr>
            <w:tcW w:w="1455" w:type="dxa"/>
            <w:tcBorders>
              <w:top w:val="nil"/>
              <w:left w:val="nil"/>
              <w:bottom w:val="single" w:sz="4" w:space="0" w:color="auto"/>
              <w:right w:val="single" w:sz="4" w:space="0" w:color="auto"/>
            </w:tcBorders>
            <w:shd w:val="clear" w:color="auto" w:fill="auto"/>
            <w:noWrap/>
            <w:vAlign w:val="center"/>
            <w:hideMark/>
          </w:tcPr>
          <w:p w14:paraId="107BED2E"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c>
          <w:tcPr>
            <w:tcW w:w="1454" w:type="dxa"/>
            <w:tcBorders>
              <w:top w:val="nil"/>
              <w:left w:val="nil"/>
              <w:bottom w:val="single" w:sz="4" w:space="0" w:color="auto"/>
              <w:right w:val="single" w:sz="4" w:space="0" w:color="auto"/>
            </w:tcBorders>
            <w:shd w:val="clear" w:color="auto" w:fill="auto"/>
            <w:noWrap/>
            <w:vAlign w:val="center"/>
            <w:hideMark/>
          </w:tcPr>
          <w:p w14:paraId="7D46C4D1"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c>
          <w:tcPr>
            <w:tcW w:w="1376" w:type="dxa"/>
            <w:tcBorders>
              <w:top w:val="nil"/>
              <w:left w:val="nil"/>
              <w:bottom w:val="single" w:sz="4" w:space="0" w:color="auto"/>
              <w:right w:val="single" w:sz="8" w:space="0" w:color="auto"/>
            </w:tcBorders>
            <w:shd w:val="clear" w:color="auto" w:fill="auto"/>
            <w:noWrap/>
            <w:vAlign w:val="center"/>
            <w:hideMark/>
          </w:tcPr>
          <w:p w14:paraId="1EF96E3A"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r>
      <w:tr w:rsidR="005A14A5" w:rsidRPr="00DF3602" w14:paraId="25210790" w14:textId="77777777">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2DA646AA" w14:textId="77777777" w:rsidR="005A14A5" w:rsidRPr="00DF3602" w:rsidRDefault="005A14A5">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5EF1B190" w14:textId="77777777" w:rsidR="005A14A5" w:rsidRPr="00DF3602" w:rsidRDefault="005A14A5">
            <w:pPr>
              <w:spacing w:afterLines="80" w:after="192" w:line="312" w:lineRule="auto"/>
              <w:jc w:val="center"/>
              <w:rPr>
                <w:rFonts w:cs="Arial"/>
                <w:b/>
                <w:bCs/>
                <w:color w:val="000000"/>
                <w:szCs w:val="18"/>
              </w:rPr>
            </w:pPr>
            <w:r w:rsidRPr="00DF3602">
              <w:rPr>
                <w:rFonts w:cs="Arial"/>
                <w:szCs w:val="18"/>
              </w:rPr>
              <w:t xml:space="preserve">Valor Empenhado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7935B7ED" w14:textId="77777777" w:rsidR="005A14A5" w:rsidRPr="00DF3602" w:rsidRDefault="005A14A5">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CDDFE67" w14:textId="77777777" w:rsidR="005A14A5" w:rsidRPr="00DF3602" w:rsidRDefault="005A14A5">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B758046" w14:textId="77777777" w:rsidR="005A14A5" w:rsidRPr="00DF3602" w:rsidRDefault="005A14A5">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35C6C284" w14:textId="77777777" w:rsidR="005A14A5" w:rsidRPr="00DF3602" w:rsidRDefault="005A14A5">
            <w:pPr>
              <w:spacing w:afterLines="80" w:after="192" w:line="312" w:lineRule="auto"/>
              <w:jc w:val="center"/>
              <w:rPr>
                <w:rFonts w:cs="Arial"/>
                <w:b/>
                <w:bCs/>
                <w:color w:val="000000"/>
                <w:szCs w:val="18"/>
              </w:rPr>
            </w:pPr>
          </w:p>
        </w:tc>
      </w:tr>
      <w:tr w:rsidR="005A14A5" w:rsidRPr="00DF3602" w14:paraId="0C4F6C97" w14:textId="77777777">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7F2BEF55" w14:textId="77777777" w:rsidR="005A14A5" w:rsidRPr="00DF3602" w:rsidRDefault="005A14A5">
            <w:pPr>
              <w:widowControl w:val="0"/>
              <w:tabs>
                <w:tab w:val="left" w:pos="0"/>
              </w:tabs>
              <w:spacing w:afterLines="80" w:after="192" w:line="312" w:lineRule="auto"/>
              <w:ind w:right="17"/>
              <w:jc w:val="center"/>
              <w:rPr>
                <w:rFonts w:cs="Arial"/>
                <w:szCs w:val="18"/>
              </w:rPr>
            </w:pPr>
            <w:r w:rsidRPr="00DF3602">
              <w:rPr>
                <w:rFonts w:cs="Arial"/>
                <w:szCs w:val="18"/>
              </w:rPr>
              <w:t>Campo Y</w:t>
            </w:r>
          </w:p>
          <w:p w14:paraId="53898FC8" w14:textId="77777777" w:rsidR="005A14A5" w:rsidRPr="00DF3602" w:rsidRDefault="005A14A5">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5DC7E4"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 xml:space="preserve">Produção </w:t>
            </w:r>
            <w:proofErr w:type="spellStart"/>
            <w:r w:rsidRPr="00DF3602">
              <w:rPr>
                <w:rFonts w:cs="Arial"/>
                <w:szCs w:val="18"/>
              </w:rPr>
              <w:t>bbl</w:t>
            </w:r>
            <w:proofErr w:type="spellEnd"/>
            <w:r w:rsidRPr="00DF3602">
              <w:rPr>
                <w:rFonts w:cs="Arial"/>
                <w:szCs w:val="18"/>
              </w:rPr>
              <w:t>/</w:t>
            </w:r>
            <w:r w:rsidRPr="00DF3602">
              <w:rPr>
                <w:rFonts w:cs="Arial"/>
                <w:color w:val="000000"/>
                <w:szCs w:val="18"/>
              </w:rPr>
              <w:t>dia</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2BCA66AC" w14:textId="77777777" w:rsidR="005A14A5" w:rsidRPr="00DF3602" w:rsidRDefault="005A14A5">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0ED19D18" w14:textId="77777777" w:rsidR="005A14A5" w:rsidRPr="00DF3602" w:rsidRDefault="005A14A5">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1A845592" w14:textId="77777777" w:rsidR="005A14A5" w:rsidRPr="00DF3602" w:rsidRDefault="005A14A5">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61D39030" w14:textId="77777777" w:rsidR="005A14A5" w:rsidRPr="00DF3602" w:rsidRDefault="005A14A5">
            <w:pPr>
              <w:spacing w:afterLines="80" w:after="192" w:line="312" w:lineRule="auto"/>
              <w:jc w:val="center"/>
              <w:rPr>
                <w:rFonts w:cs="Arial"/>
                <w:color w:val="000000"/>
                <w:szCs w:val="18"/>
              </w:rPr>
            </w:pPr>
          </w:p>
        </w:tc>
      </w:tr>
      <w:tr w:rsidR="005A14A5" w:rsidRPr="00DF3602" w14:paraId="17429C78" w14:textId="77777777">
        <w:trPr>
          <w:trHeight w:val="286"/>
          <w:jc w:val="center"/>
        </w:trPr>
        <w:tc>
          <w:tcPr>
            <w:tcW w:w="1928" w:type="dxa"/>
            <w:vMerge/>
            <w:tcBorders>
              <w:left w:val="single" w:sz="4" w:space="0" w:color="auto"/>
              <w:right w:val="nil"/>
            </w:tcBorders>
            <w:shd w:val="clear" w:color="auto" w:fill="auto"/>
            <w:noWrap/>
            <w:vAlign w:val="center"/>
          </w:tcPr>
          <w:p w14:paraId="5E058697" w14:textId="77777777" w:rsidR="005A14A5" w:rsidRPr="00DF3602" w:rsidRDefault="005A14A5">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092F5E" w14:textId="77777777" w:rsidR="005A14A5" w:rsidRPr="00DF3602" w:rsidRDefault="005A14A5">
            <w:pPr>
              <w:spacing w:afterLines="80" w:after="192" w:line="312" w:lineRule="auto"/>
              <w:jc w:val="center"/>
              <w:rPr>
                <w:rFonts w:cs="Arial"/>
                <w:sz w:val="16"/>
                <w:szCs w:val="18"/>
              </w:rPr>
            </w:pPr>
            <w:r w:rsidRPr="00DF3602">
              <w:rPr>
                <w:rFonts w:cs="Arial"/>
                <w:sz w:val="16"/>
                <w:szCs w:val="18"/>
              </w:rPr>
              <w:t>αc</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1C6ADAD4" w14:textId="77777777" w:rsidR="005A14A5" w:rsidRPr="00DF3602" w:rsidRDefault="005A14A5">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4A59BAE6" w14:textId="77777777" w:rsidR="005A14A5" w:rsidRPr="00DF3602" w:rsidRDefault="005A14A5">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F63F91F" w14:textId="77777777" w:rsidR="005A14A5" w:rsidRPr="00DF3602" w:rsidRDefault="005A14A5">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695905DB" w14:textId="77777777" w:rsidR="005A14A5" w:rsidRPr="00DF3602" w:rsidRDefault="005A14A5">
            <w:pPr>
              <w:spacing w:afterLines="80" w:after="192" w:line="312" w:lineRule="auto"/>
              <w:jc w:val="center"/>
              <w:rPr>
                <w:rFonts w:cs="Arial"/>
                <w:color w:val="000000"/>
                <w:szCs w:val="18"/>
              </w:rPr>
            </w:pPr>
          </w:p>
        </w:tc>
      </w:tr>
      <w:tr w:rsidR="005A14A5" w:rsidRPr="00DF3602" w14:paraId="549DCE3B" w14:textId="77777777">
        <w:trPr>
          <w:trHeight w:val="286"/>
          <w:jc w:val="center"/>
        </w:trPr>
        <w:tc>
          <w:tcPr>
            <w:tcW w:w="1928" w:type="dxa"/>
            <w:vMerge/>
            <w:tcBorders>
              <w:left w:val="single" w:sz="4" w:space="0" w:color="auto"/>
              <w:right w:val="nil"/>
            </w:tcBorders>
            <w:shd w:val="clear" w:color="auto" w:fill="auto"/>
            <w:noWrap/>
            <w:vAlign w:val="center"/>
          </w:tcPr>
          <w:p w14:paraId="71796F5F" w14:textId="77777777" w:rsidR="005A14A5" w:rsidRPr="00DF3602" w:rsidRDefault="005A14A5">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B2902A" w14:textId="77777777" w:rsidR="005A14A5" w:rsidRPr="00DF3602" w:rsidRDefault="005A14A5">
            <w:pPr>
              <w:spacing w:afterLines="80" w:after="192" w:line="312" w:lineRule="auto"/>
              <w:jc w:val="center"/>
              <w:rPr>
                <w:rFonts w:cs="Arial"/>
                <w:sz w:val="16"/>
                <w:szCs w:val="18"/>
              </w:rPr>
            </w:pPr>
            <w:proofErr w:type="spellStart"/>
            <w:r w:rsidRPr="00DF3602">
              <w:rPr>
                <w:rFonts w:cs="Arial"/>
                <w:sz w:val="16"/>
                <w:szCs w:val="18"/>
              </w:rPr>
              <w:t>PBrent</w:t>
            </w:r>
            <w:proofErr w:type="spellEnd"/>
            <w:r w:rsidRPr="00DF3602">
              <w:rPr>
                <w:rFonts w:cs="Arial"/>
                <w:sz w:val="16"/>
                <w:szCs w:val="18"/>
              </w:rPr>
              <w:t xml:space="preserve"> (US$ /</w:t>
            </w:r>
            <w:proofErr w:type="spellStart"/>
            <w:r w:rsidRPr="00DF3602">
              <w:rPr>
                <w:rFonts w:cs="Arial"/>
                <w:sz w:val="16"/>
                <w:szCs w:val="18"/>
              </w:rPr>
              <w:t>bbl</w:t>
            </w:r>
            <w:proofErr w:type="spellEnd"/>
            <w:r w:rsidRPr="00DF3602">
              <w:rPr>
                <w:rFonts w:cs="Arial"/>
                <w:sz w:val="16"/>
                <w:szCs w:val="18"/>
              </w:rPr>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0F517074" w14:textId="77777777" w:rsidR="005A14A5" w:rsidRPr="00DF3602" w:rsidRDefault="005A14A5">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4253D9C6" w14:textId="77777777" w:rsidR="005A14A5" w:rsidRPr="00DF3602" w:rsidRDefault="005A14A5">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25D64D49" w14:textId="77777777" w:rsidR="005A14A5" w:rsidRPr="00DF3602" w:rsidRDefault="005A14A5">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95FA085" w14:textId="77777777" w:rsidR="005A14A5" w:rsidRPr="00DF3602" w:rsidRDefault="005A14A5">
            <w:pPr>
              <w:spacing w:afterLines="80" w:after="192" w:line="312" w:lineRule="auto"/>
              <w:jc w:val="center"/>
              <w:rPr>
                <w:rFonts w:cs="Arial"/>
                <w:color w:val="000000"/>
                <w:szCs w:val="18"/>
              </w:rPr>
            </w:pPr>
          </w:p>
        </w:tc>
      </w:tr>
      <w:tr w:rsidR="005A14A5" w:rsidRPr="00DF3602" w14:paraId="0E58D94C" w14:textId="77777777">
        <w:trPr>
          <w:trHeight w:val="286"/>
          <w:jc w:val="center"/>
        </w:trPr>
        <w:tc>
          <w:tcPr>
            <w:tcW w:w="1928" w:type="dxa"/>
            <w:vMerge/>
            <w:tcBorders>
              <w:left w:val="single" w:sz="4" w:space="0" w:color="auto"/>
              <w:right w:val="nil"/>
            </w:tcBorders>
            <w:shd w:val="clear" w:color="auto" w:fill="auto"/>
            <w:noWrap/>
            <w:vAlign w:val="center"/>
          </w:tcPr>
          <w:p w14:paraId="44FD84F3" w14:textId="77777777" w:rsidR="005A14A5" w:rsidRPr="00DF3602" w:rsidRDefault="005A14A5">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E23E1C" w14:textId="77777777" w:rsidR="005A14A5" w:rsidRPr="00DF3602" w:rsidRDefault="005A14A5">
            <w:pPr>
              <w:spacing w:afterLines="80" w:after="192" w:line="312" w:lineRule="auto"/>
              <w:jc w:val="center"/>
              <w:rPr>
                <w:rFonts w:cs="Arial"/>
                <w:color w:val="000000"/>
                <w:szCs w:val="18"/>
              </w:rPr>
            </w:pPr>
            <w:r w:rsidRPr="00DF3602">
              <w:rPr>
                <w:rFonts w:cs="Arial"/>
                <w:sz w:val="16"/>
                <w:szCs w:val="18"/>
              </w:rPr>
              <w:t>Taxa de Câmbio</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1E759E3A" w14:textId="77777777" w:rsidR="005A14A5" w:rsidRPr="00DF3602" w:rsidRDefault="005A14A5">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2143D9AF" w14:textId="77777777" w:rsidR="005A14A5" w:rsidRPr="00DF3602" w:rsidRDefault="005A14A5">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4302D468" w14:textId="77777777" w:rsidR="005A14A5" w:rsidRPr="00DF3602" w:rsidRDefault="005A14A5">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5E9B7EB5" w14:textId="77777777" w:rsidR="005A14A5" w:rsidRPr="00DF3602" w:rsidRDefault="005A14A5">
            <w:pPr>
              <w:spacing w:afterLines="80" w:after="192" w:line="312" w:lineRule="auto"/>
              <w:jc w:val="center"/>
              <w:rPr>
                <w:rFonts w:cs="Arial"/>
                <w:color w:val="000000"/>
                <w:szCs w:val="18"/>
              </w:rPr>
            </w:pPr>
          </w:p>
        </w:tc>
      </w:tr>
      <w:tr w:rsidR="005A14A5" w:rsidRPr="00DF3602" w14:paraId="18FA2C44" w14:textId="77777777">
        <w:trPr>
          <w:trHeight w:val="286"/>
          <w:jc w:val="center"/>
        </w:trPr>
        <w:tc>
          <w:tcPr>
            <w:tcW w:w="1928" w:type="dxa"/>
            <w:vMerge/>
            <w:tcBorders>
              <w:left w:val="single" w:sz="4" w:space="0" w:color="auto"/>
              <w:right w:val="nil"/>
            </w:tcBorders>
            <w:shd w:val="clear" w:color="auto" w:fill="auto"/>
            <w:noWrap/>
            <w:vAlign w:val="center"/>
          </w:tcPr>
          <w:p w14:paraId="0194EF89" w14:textId="77777777" w:rsidR="005A14A5" w:rsidRPr="00DF3602" w:rsidRDefault="005A14A5">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B613B7" w14:textId="7F6FA22A" w:rsidR="005A14A5" w:rsidRPr="00DF3602" w:rsidRDefault="005A14A5">
            <w:pPr>
              <w:spacing w:afterLines="80" w:after="192" w:line="312" w:lineRule="auto"/>
              <w:jc w:val="center"/>
              <w:rPr>
                <w:rFonts w:cs="Arial"/>
                <w:color w:val="000000"/>
                <w:szCs w:val="18"/>
              </w:rPr>
            </w:pPr>
            <w:r w:rsidRPr="00DF3602">
              <w:rPr>
                <w:rFonts w:cs="Arial"/>
                <w:color w:val="000000"/>
                <w:szCs w:val="18"/>
              </w:rPr>
              <w:t xml:space="preserve">T = Prazo Máximo </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691F2F1E"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C5F7CD2"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264465D9"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903FC7E"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r>
      <w:tr w:rsidR="005A14A5" w:rsidRPr="00DF3602" w14:paraId="1404438F" w14:textId="77777777">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5080F2E9" w14:textId="77777777" w:rsidR="005A14A5" w:rsidRPr="00DF3602" w:rsidRDefault="005A14A5">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7DF3B60C" w14:textId="77777777" w:rsidR="005A14A5" w:rsidRPr="00DF3602" w:rsidRDefault="005A14A5">
            <w:pPr>
              <w:spacing w:afterLines="80" w:after="192" w:line="312" w:lineRule="auto"/>
              <w:jc w:val="center"/>
              <w:rPr>
                <w:rFonts w:cs="Arial"/>
                <w:b/>
                <w:bCs/>
                <w:color w:val="000000"/>
                <w:szCs w:val="18"/>
              </w:rPr>
            </w:pPr>
            <w:r w:rsidRPr="00DF3602">
              <w:rPr>
                <w:rFonts w:cs="Arial"/>
                <w:szCs w:val="18"/>
              </w:rPr>
              <w:t xml:space="preserve">Valor Empenhado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99BEFA9" w14:textId="77777777" w:rsidR="005A14A5" w:rsidRPr="00DF3602" w:rsidRDefault="005A14A5">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3E45DF44" w14:textId="77777777" w:rsidR="005A14A5" w:rsidRPr="00DF3602" w:rsidRDefault="005A14A5">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9930860" w14:textId="77777777" w:rsidR="005A14A5" w:rsidRPr="00DF3602" w:rsidRDefault="005A14A5">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38B50818" w14:textId="77777777" w:rsidR="005A14A5" w:rsidRPr="00DF3602" w:rsidRDefault="005A14A5">
            <w:pPr>
              <w:spacing w:afterLines="80" w:after="192" w:line="312" w:lineRule="auto"/>
              <w:jc w:val="center"/>
              <w:rPr>
                <w:rFonts w:cs="Arial"/>
                <w:b/>
                <w:bCs/>
                <w:color w:val="000000"/>
                <w:szCs w:val="18"/>
              </w:rPr>
            </w:pPr>
          </w:p>
        </w:tc>
      </w:tr>
      <w:tr w:rsidR="005A14A5" w:rsidRPr="00DF3602" w14:paraId="396212B5" w14:textId="77777777">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02A07954" w14:textId="77777777" w:rsidR="005A14A5" w:rsidRPr="00DF3602" w:rsidRDefault="005A14A5">
            <w:pPr>
              <w:widowControl w:val="0"/>
              <w:tabs>
                <w:tab w:val="left" w:pos="0"/>
              </w:tabs>
              <w:spacing w:afterLines="80" w:after="192" w:line="312" w:lineRule="auto"/>
              <w:ind w:right="17"/>
              <w:jc w:val="center"/>
              <w:rPr>
                <w:rFonts w:cs="Arial"/>
                <w:szCs w:val="18"/>
              </w:rPr>
            </w:pPr>
          </w:p>
          <w:p w14:paraId="615B3DB7" w14:textId="77777777" w:rsidR="005A14A5" w:rsidRPr="00DF3602" w:rsidRDefault="005A14A5">
            <w:pPr>
              <w:widowControl w:val="0"/>
              <w:tabs>
                <w:tab w:val="left" w:pos="0"/>
              </w:tabs>
              <w:spacing w:afterLines="80" w:after="192" w:line="312" w:lineRule="auto"/>
              <w:ind w:right="17"/>
              <w:jc w:val="center"/>
              <w:rPr>
                <w:rFonts w:cs="Arial"/>
                <w:b/>
                <w:szCs w:val="18"/>
              </w:rPr>
            </w:pPr>
            <w:r w:rsidRPr="00DF3602">
              <w:rPr>
                <w:rFonts w:cs="Arial"/>
                <w:b/>
                <w:szCs w:val="18"/>
              </w:rPr>
              <w:t>**Valor Total Empenhado (R$)</w:t>
            </w:r>
          </w:p>
          <w:p w14:paraId="045B8A26" w14:textId="77777777" w:rsidR="005A14A5" w:rsidRPr="00DF3602" w:rsidRDefault="005A14A5">
            <w:pPr>
              <w:spacing w:afterLines="80" w:after="192" w:line="312" w:lineRule="auto"/>
              <w:jc w:val="center"/>
              <w:rPr>
                <w:rFonts w:cs="Arial"/>
                <w:szCs w:val="18"/>
              </w:rPr>
            </w:pP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46CF972A" w14:textId="77777777" w:rsidR="005A14A5" w:rsidRPr="00DF3602" w:rsidRDefault="005A14A5">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4E70B6A" w14:textId="77777777" w:rsidR="005A14A5" w:rsidRPr="00DF3602" w:rsidRDefault="005A14A5">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4EAD9D3A" w14:textId="77777777" w:rsidR="005A14A5" w:rsidRPr="00DF3602" w:rsidRDefault="005A14A5">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75758AFD" w14:textId="77777777" w:rsidR="005A14A5" w:rsidRPr="00DF3602" w:rsidRDefault="005A14A5">
            <w:pPr>
              <w:spacing w:afterLines="80" w:after="192" w:line="312" w:lineRule="auto"/>
              <w:jc w:val="center"/>
              <w:rPr>
                <w:rFonts w:cs="Arial"/>
                <w:b/>
                <w:bCs/>
                <w:color w:val="000000"/>
                <w:szCs w:val="18"/>
              </w:rPr>
            </w:pPr>
          </w:p>
        </w:tc>
      </w:tr>
    </w:tbl>
    <w:p w14:paraId="02747AE8" w14:textId="77777777" w:rsidR="005A14A5" w:rsidRPr="00DF3602" w:rsidRDefault="005A14A5" w:rsidP="005A14A5">
      <w:pPr>
        <w:widowControl w:val="0"/>
        <w:tabs>
          <w:tab w:val="left" w:pos="0"/>
          <w:tab w:val="left" w:pos="1418"/>
        </w:tabs>
        <w:spacing w:afterLines="80" w:after="192" w:line="312" w:lineRule="auto"/>
        <w:ind w:left="360" w:right="17"/>
        <w:jc w:val="center"/>
        <w:rPr>
          <w:rFonts w:cs="Arial"/>
          <w:sz w:val="20"/>
          <w:szCs w:val="20"/>
        </w:rPr>
      </w:pPr>
    </w:p>
    <w:p w14:paraId="499BBEE4" w14:textId="77777777" w:rsidR="005A14A5" w:rsidRPr="00DF3602" w:rsidRDefault="005A14A5" w:rsidP="005A14A5">
      <w:pPr>
        <w:widowControl w:val="0"/>
        <w:tabs>
          <w:tab w:val="left" w:pos="-284"/>
          <w:tab w:val="left" w:pos="-142"/>
          <w:tab w:val="left" w:pos="0"/>
        </w:tabs>
        <w:spacing w:afterLines="80" w:after="192" w:line="312" w:lineRule="auto"/>
        <w:ind w:left="-142" w:right="-143"/>
        <w:jc w:val="both"/>
        <w:rPr>
          <w:rFonts w:cs="Arial"/>
          <w:sz w:val="16"/>
          <w:szCs w:val="18"/>
        </w:rPr>
      </w:pPr>
    </w:p>
    <w:p w14:paraId="76F71BE6" w14:textId="77777777" w:rsidR="005A14A5" w:rsidRPr="00DF3602" w:rsidRDefault="005A14A5" w:rsidP="005A14A5">
      <w:pPr>
        <w:spacing w:afterLines="80" w:after="192" w:line="312" w:lineRule="auto"/>
        <w:jc w:val="center"/>
        <w:rPr>
          <w:rFonts w:cs="Arial"/>
          <w:sz w:val="16"/>
          <w:szCs w:val="18"/>
        </w:rPr>
      </w:pPr>
    </w:p>
    <w:p w14:paraId="00F64D0E" w14:textId="77777777" w:rsidR="005A14A5" w:rsidRPr="00DF3602" w:rsidRDefault="005A14A5" w:rsidP="005A14A5">
      <w:pPr>
        <w:spacing w:afterLines="80" w:after="192" w:line="312" w:lineRule="auto"/>
        <w:jc w:val="center"/>
        <w:rPr>
          <w:rFonts w:cs="Arial"/>
          <w:sz w:val="16"/>
          <w:szCs w:val="18"/>
        </w:rPr>
      </w:pPr>
    </w:p>
    <w:p w14:paraId="03F6C75D" w14:textId="77777777" w:rsidR="005A14A5" w:rsidRPr="00DF3602" w:rsidRDefault="005A14A5" w:rsidP="005A14A5">
      <w:pPr>
        <w:spacing w:afterLines="80" w:after="192" w:line="312" w:lineRule="auto"/>
        <w:jc w:val="center"/>
        <w:rPr>
          <w:rFonts w:cs="Arial"/>
          <w:sz w:val="16"/>
          <w:szCs w:val="18"/>
        </w:rPr>
      </w:pPr>
      <w:r w:rsidRPr="00DF3602">
        <w:rPr>
          <w:rFonts w:cs="Arial"/>
          <w:sz w:val="16"/>
          <w:szCs w:val="18"/>
        </w:rPr>
        <w:br w:type="page"/>
      </w:r>
    </w:p>
    <w:p w14:paraId="2D4AF3E2" w14:textId="77777777" w:rsidR="005A14A5" w:rsidRPr="00DF3602" w:rsidRDefault="005A14A5" w:rsidP="005A14A5">
      <w:pPr>
        <w:spacing w:afterLines="80" w:after="192" w:line="312" w:lineRule="auto"/>
        <w:jc w:val="center"/>
        <w:rPr>
          <w:b/>
          <w:sz w:val="20"/>
          <w:szCs w:val="20"/>
        </w:rPr>
      </w:pPr>
      <w:r w:rsidRPr="00DF3602">
        <w:rPr>
          <w:b/>
          <w:sz w:val="20"/>
          <w:szCs w:val="20"/>
        </w:rPr>
        <w:lastRenderedPageBreak/>
        <w:t xml:space="preserve">Quadro 3 </w:t>
      </w:r>
      <w:r w:rsidRPr="00DF3602">
        <w:rPr>
          <w:rFonts w:cs="Arial"/>
          <w:b/>
          <w:sz w:val="20"/>
          <w:szCs w:val="20"/>
        </w:rPr>
        <w:t xml:space="preserve">– </w:t>
      </w:r>
      <w:r w:rsidRPr="00DF3602">
        <w:rPr>
          <w:b/>
          <w:sz w:val="20"/>
          <w:szCs w:val="20"/>
        </w:rPr>
        <w:t>Multiplicador α</w:t>
      </w:r>
      <w:r w:rsidRPr="00DF3602">
        <w:rPr>
          <w:b/>
          <w:sz w:val="20"/>
          <w:szCs w:val="20"/>
          <w:vertAlign w:val="subscript"/>
        </w:rPr>
        <w:t>c</w:t>
      </w:r>
      <w:r w:rsidRPr="00DF3602">
        <w:rPr>
          <w:b/>
          <w:sz w:val="20"/>
          <w:szCs w:val="20"/>
        </w:rPr>
        <w:t xml:space="preserve"> - cálculo da média dos últimos 12 meses</w:t>
      </w:r>
    </w:p>
    <w:p w14:paraId="2F7AF3CF" w14:textId="77777777" w:rsidR="005A14A5" w:rsidRPr="00DF3602" w:rsidRDefault="005A14A5" w:rsidP="005A14A5">
      <w:pPr>
        <w:spacing w:afterLines="80" w:after="192" w:line="312" w:lineRule="auto"/>
        <w:jc w:val="center"/>
        <w:rPr>
          <w:b/>
          <w:sz w:val="20"/>
          <w:szCs w:val="20"/>
        </w:rPr>
      </w:pPr>
    </w:p>
    <w:tbl>
      <w:tblPr>
        <w:tblW w:w="9672" w:type="dxa"/>
        <w:jc w:val="center"/>
        <w:tblCellMar>
          <w:left w:w="70" w:type="dxa"/>
          <w:right w:w="70" w:type="dxa"/>
        </w:tblCellMar>
        <w:tblLook w:val="04A0" w:firstRow="1" w:lastRow="0" w:firstColumn="1" w:lastColumn="0" w:noHBand="0" w:noVBand="1"/>
      </w:tblPr>
      <w:tblGrid>
        <w:gridCol w:w="1843"/>
        <w:gridCol w:w="1346"/>
        <w:gridCol w:w="1315"/>
        <w:gridCol w:w="1210"/>
        <w:gridCol w:w="1178"/>
        <w:gridCol w:w="1138"/>
        <w:gridCol w:w="1642"/>
      </w:tblGrid>
      <w:tr w:rsidR="005A14A5" w:rsidRPr="00DF3602" w14:paraId="2E731B2F" w14:textId="77777777">
        <w:trPr>
          <w:trHeight w:val="7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1AE82A6D" w14:textId="77777777" w:rsidR="005A14A5" w:rsidRPr="00DF3602" w:rsidRDefault="005A14A5">
            <w:pPr>
              <w:spacing w:afterLines="80" w:after="192" w:line="312" w:lineRule="auto"/>
              <w:jc w:val="center"/>
              <w:rPr>
                <w:rFonts w:cs="Arial"/>
                <w:b/>
                <w:color w:val="000000"/>
                <w:szCs w:val="18"/>
              </w:rPr>
            </w:pPr>
            <w:r w:rsidRPr="00DF3602">
              <w:rPr>
                <w:rFonts w:cs="Arial"/>
                <w:b/>
                <w:color w:val="000000"/>
                <w:szCs w:val="18"/>
              </w:rPr>
              <w:t>Campo</w:t>
            </w:r>
          </w:p>
        </w:tc>
        <w:tc>
          <w:tcPr>
            <w:tcW w:w="1346"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57B047BD"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Mês</w:t>
            </w:r>
          </w:p>
          <w:p w14:paraId="20BCFF55"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w:t>
            </w:r>
            <w:r w:rsidRPr="00DF3602">
              <w:rPr>
                <w:b/>
              </w:rPr>
              <w:t>Últimos 12 meses)</w:t>
            </w:r>
          </w:p>
        </w:tc>
        <w:tc>
          <w:tcPr>
            <w:tcW w:w="1315" w:type="dxa"/>
            <w:tcBorders>
              <w:top w:val="single" w:sz="4" w:space="0" w:color="auto"/>
              <w:left w:val="single" w:sz="4" w:space="0" w:color="auto"/>
              <w:right w:val="single" w:sz="4" w:space="0" w:color="auto"/>
            </w:tcBorders>
            <w:shd w:val="clear" w:color="auto" w:fill="E5DFEC" w:themeFill="accent4" w:themeFillTint="33"/>
            <w:vAlign w:val="center"/>
          </w:tcPr>
          <w:p w14:paraId="0D9C1DA0"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 xml:space="preserve">Preço </w:t>
            </w:r>
            <w:r w:rsidRPr="00DF3602">
              <w:rPr>
                <w:rFonts w:cs="Arial"/>
                <w:b/>
                <w:color w:val="000000"/>
                <w:szCs w:val="18"/>
              </w:rPr>
              <w:br/>
              <w:t>Mínimo R$/</w:t>
            </w:r>
            <w:proofErr w:type="spellStart"/>
            <w:r w:rsidRPr="00DF3602">
              <w:rPr>
                <w:rFonts w:cs="Arial"/>
                <w:b/>
                <w:color w:val="000000"/>
                <w:szCs w:val="18"/>
              </w:rPr>
              <w:t>bbl</w:t>
            </w:r>
            <w:proofErr w:type="spellEnd"/>
            <w:r w:rsidRPr="00DF3602">
              <w:rPr>
                <w:rFonts w:cs="Arial"/>
                <w:b/>
                <w:color w:val="000000"/>
                <w:szCs w:val="18"/>
              </w:rPr>
              <w:t xml:space="preserve"> (A)</w:t>
            </w:r>
          </w:p>
        </w:tc>
        <w:tc>
          <w:tcPr>
            <w:tcW w:w="1210"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39292A03"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 xml:space="preserve">Brent </w:t>
            </w:r>
            <w:r w:rsidRPr="00DF3602">
              <w:rPr>
                <w:rFonts w:cs="Arial"/>
                <w:b/>
                <w:color w:val="000000"/>
                <w:szCs w:val="18"/>
              </w:rPr>
              <w:br/>
              <w:t>(US$/</w:t>
            </w:r>
            <w:proofErr w:type="spellStart"/>
            <w:r w:rsidRPr="00DF3602">
              <w:rPr>
                <w:rFonts w:cs="Arial"/>
                <w:b/>
                <w:color w:val="000000"/>
                <w:szCs w:val="18"/>
              </w:rPr>
              <w:t>bbl</w:t>
            </w:r>
            <w:proofErr w:type="spellEnd"/>
            <w:r w:rsidRPr="00DF3602">
              <w:rPr>
                <w:rFonts w:cs="Arial"/>
                <w:b/>
                <w:color w:val="000000"/>
                <w:szCs w:val="18"/>
              </w:rPr>
              <w:t>)</w:t>
            </w:r>
          </w:p>
        </w:tc>
        <w:tc>
          <w:tcPr>
            <w:tcW w:w="1178"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7B3D9957"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Taxa de Câmbio</w:t>
            </w:r>
          </w:p>
          <w:p w14:paraId="0530A029"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US$</w:t>
            </w:r>
          </w:p>
        </w:tc>
        <w:tc>
          <w:tcPr>
            <w:tcW w:w="1134"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357CFA9E"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 xml:space="preserve">Preço do </w:t>
            </w:r>
            <w:r w:rsidRPr="00DF3602">
              <w:rPr>
                <w:rFonts w:cs="Arial"/>
                <w:b/>
                <w:color w:val="000000"/>
                <w:szCs w:val="18"/>
              </w:rPr>
              <w:br/>
              <w:t>Brent R$/</w:t>
            </w:r>
            <w:proofErr w:type="spellStart"/>
            <w:r w:rsidRPr="00DF3602">
              <w:rPr>
                <w:rFonts w:cs="Arial"/>
                <w:b/>
                <w:color w:val="000000"/>
                <w:szCs w:val="18"/>
              </w:rPr>
              <w:t>bbl</w:t>
            </w:r>
            <w:proofErr w:type="spellEnd"/>
            <w:r w:rsidRPr="00DF3602">
              <w:rPr>
                <w:rFonts w:cs="Arial"/>
                <w:b/>
                <w:color w:val="000000"/>
                <w:szCs w:val="18"/>
              </w:rPr>
              <w:t xml:space="preserve"> (B)</w:t>
            </w:r>
          </w:p>
        </w:tc>
        <w:tc>
          <w:tcPr>
            <w:tcW w:w="1642"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16A7624E"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 xml:space="preserve">Multiplicador </w:t>
            </w:r>
            <w:r w:rsidRPr="00DF3602">
              <w:rPr>
                <w:rFonts w:cs="Arial"/>
                <w:b/>
                <w:color w:val="000000"/>
                <w:szCs w:val="18"/>
              </w:rPr>
              <w:br/>
              <w:t>(C)=(A)/(B)</w:t>
            </w:r>
          </w:p>
        </w:tc>
      </w:tr>
      <w:tr w:rsidR="005A14A5" w:rsidRPr="00DF3602" w14:paraId="6613D35F"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10E6B38B"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7D828A53"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w:t>
            </w:r>
          </w:p>
        </w:tc>
        <w:tc>
          <w:tcPr>
            <w:tcW w:w="1315" w:type="dxa"/>
            <w:tcBorders>
              <w:top w:val="single" w:sz="4" w:space="0" w:color="auto"/>
              <w:left w:val="nil"/>
              <w:bottom w:val="single" w:sz="4" w:space="0" w:color="auto"/>
              <w:right w:val="single" w:sz="4" w:space="0" w:color="auto"/>
            </w:tcBorders>
          </w:tcPr>
          <w:p w14:paraId="14018026" w14:textId="77777777" w:rsidR="005A14A5" w:rsidRPr="00DF3602" w:rsidRDefault="005A14A5">
            <w:pPr>
              <w:spacing w:afterLines="80" w:after="192" w:line="312" w:lineRule="auto"/>
              <w:jc w:val="center"/>
              <w:rPr>
                <w:rFonts w:cs="Arial"/>
                <w:color w:val="000000"/>
                <w:szCs w:val="18"/>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189DFE29" w14:textId="77777777" w:rsidR="005A14A5" w:rsidRPr="00DF3602" w:rsidRDefault="005A14A5">
            <w:pPr>
              <w:spacing w:afterLines="80" w:after="192" w:line="312" w:lineRule="auto"/>
              <w:jc w:val="right"/>
              <w:rPr>
                <w:rFonts w:cs="Arial"/>
                <w:color w:val="000000"/>
                <w:szCs w:val="18"/>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002C21E5" w14:textId="77777777" w:rsidR="005A14A5" w:rsidRPr="00DF3602" w:rsidRDefault="005A14A5">
            <w:pPr>
              <w:spacing w:afterLines="80" w:after="192" w:line="312" w:lineRule="auto"/>
              <w:jc w:val="center"/>
              <w:rPr>
                <w:rFonts w:cs="Arial"/>
                <w:color w:val="000000"/>
                <w:szCs w:val="18"/>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381D0E1B" w14:textId="77777777" w:rsidR="005A14A5" w:rsidRPr="00DF3602" w:rsidRDefault="005A14A5">
            <w:pPr>
              <w:spacing w:afterLines="80" w:after="192" w:line="312" w:lineRule="auto"/>
              <w:jc w:val="center"/>
              <w:rPr>
                <w:rFonts w:cs="Arial"/>
                <w:color w:val="000000"/>
                <w:szCs w:val="18"/>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4DB2F953" w14:textId="77777777" w:rsidR="005A14A5" w:rsidRPr="00DF3602" w:rsidRDefault="005A14A5">
            <w:pPr>
              <w:spacing w:afterLines="80" w:after="192" w:line="312" w:lineRule="auto"/>
              <w:jc w:val="center"/>
              <w:rPr>
                <w:rFonts w:cs="Arial"/>
                <w:color w:val="000000"/>
                <w:szCs w:val="18"/>
              </w:rPr>
            </w:pPr>
          </w:p>
        </w:tc>
      </w:tr>
      <w:tr w:rsidR="005A14A5" w:rsidRPr="00DF3602" w14:paraId="549E5B2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21A0C4C5"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2FA98A91"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2</w:t>
            </w:r>
          </w:p>
        </w:tc>
        <w:tc>
          <w:tcPr>
            <w:tcW w:w="1315" w:type="dxa"/>
            <w:tcBorders>
              <w:top w:val="single" w:sz="4" w:space="0" w:color="auto"/>
              <w:left w:val="nil"/>
              <w:bottom w:val="single" w:sz="4" w:space="0" w:color="auto"/>
              <w:right w:val="single" w:sz="4" w:space="0" w:color="auto"/>
            </w:tcBorders>
          </w:tcPr>
          <w:p w14:paraId="16359DB7"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21F0426F"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193164B5"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16F13911"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F26F554" w14:textId="77777777" w:rsidR="005A14A5" w:rsidRPr="00DF3602" w:rsidRDefault="005A14A5">
            <w:pPr>
              <w:spacing w:afterLines="80" w:after="192" w:line="312" w:lineRule="auto"/>
              <w:jc w:val="center"/>
              <w:rPr>
                <w:rFonts w:cs="Arial"/>
                <w:color w:val="000000"/>
                <w:szCs w:val="18"/>
              </w:rPr>
            </w:pPr>
          </w:p>
        </w:tc>
      </w:tr>
      <w:tr w:rsidR="005A14A5" w:rsidRPr="00DF3602" w14:paraId="1791025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A1CA802"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18664CB1"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3</w:t>
            </w:r>
          </w:p>
        </w:tc>
        <w:tc>
          <w:tcPr>
            <w:tcW w:w="1315" w:type="dxa"/>
            <w:tcBorders>
              <w:top w:val="single" w:sz="4" w:space="0" w:color="auto"/>
              <w:left w:val="nil"/>
              <w:bottom w:val="single" w:sz="4" w:space="0" w:color="auto"/>
              <w:right w:val="single" w:sz="4" w:space="0" w:color="auto"/>
            </w:tcBorders>
          </w:tcPr>
          <w:p w14:paraId="2798CE5C"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2C3171C5"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FE65DF1"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43AEDC6A"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264A9DB5" w14:textId="77777777" w:rsidR="005A14A5" w:rsidRPr="00DF3602" w:rsidRDefault="005A14A5">
            <w:pPr>
              <w:spacing w:afterLines="80" w:after="192" w:line="312" w:lineRule="auto"/>
              <w:jc w:val="center"/>
              <w:rPr>
                <w:rFonts w:cs="Arial"/>
                <w:color w:val="000000"/>
                <w:szCs w:val="18"/>
              </w:rPr>
            </w:pPr>
          </w:p>
        </w:tc>
      </w:tr>
      <w:tr w:rsidR="005A14A5" w:rsidRPr="00DF3602" w14:paraId="166C5EF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114B348"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022E908D"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4</w:t>
            </w:r>
          </w:p>
        </w:tc>
        <w:tc>
          <w:tcPr>
            <w:tcW w:w="1315" w:type="dxa"/>
            <w:tcBorders>
              <w:top w:val="single" w:sz="4" w:space="0" w:color="auto"/>
              <w:left w:val="nil"/>
              <w:bottom w:val="single" w:sz="4" w:space="0" w:color="auto"/>
              <w:right w:val="single" w:sz="4" w:space="0" w:color="auto"/>
            </w:tcBorders>
          </w:tcPr>
          <w:p w14:paraId="4F6C17F6"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00E00EB1"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EA04A02"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64400EC"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09E44D0B" w14:textId="77777777" w:rsidR="005A14A5" w:rsidRPr="00DF3602" w:rsidRDefault="005A14A5">
            <w:pPr>
              <w:spacing w:afterLines="80" w:after="192" w:line="312" w:lineRule="auto"/>
              <w:jc w:val="center"/>
              <w:rPr>
                <w:rFonts w:cs="Arial"/>
                <w:color w:val="000000"/>
                <w:szCs w:val="18"/>
              </w:rPr>
            </w:pPr>
          </w:p>
        </w:tc>
      </w:tr>
      <w:tr w:rsidR="005A14A5" w:rsidRPr="00DF3602" w14:paraId="256BA2D6"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684C808"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3EFAB69E"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5</w:t>
            </w:r>
          </w:p>
        </w:tc>
        <w:tc>
          <w:tcPr>
            <w:tcW w:w="1315" w:type="dxa"/>
            <w:tcBorders>
              <w:top w:val="single" w:sz="4" w:space="0" w:color="auto"/>
              <w:left w:val="nil"/>
              <w:bottom w:val="single" w:sz="4" w:space="0" w:color="auto"/>
              <w:right w:val="single" w:sz="4" w:space="0" w:color="auto"/>
            </w:tcBorders>
          </w:tcPr>
          <w:p w14:paraId="333CB1D4"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3A7ED11B"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E28D067"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6ECFBFDB"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300167E" w14:textId="77777777" w:rsidR="005A14A5" w:rsidRPr="00DF3602" w:rsidRDefault="005A14A5">
            <w:pPr>
              <w:spacing w:afterLines="80" w:after="192" w:line="312" w:lineRule="auto"/>
              <w:jc w:val="center"/>
              <w:rPr>
                <w:rFonts w:cs="Arial"/>
                <w:color w:val="000000"/>
                <w:szCs w:val="18"/>
              </w:rPr>
            </w:pPr>
          </w:p>
        </w:tc>
      </w:tr>
      <w:tr w:rsidR="005A14A5" w:rsidRPr="00DF3602" w14:paraId="77AB159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2D52B506"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58F77361"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6</w:t>
            </w:r>
          </w:p>
        </w:tc>
        <w:tc>
          <w:tcPr>
            <w:tcW w:w="1315" w:type="dxa"/>
            <w:tcBorders>
              <w:top w:val="single" w:sz="4" w:space="0" w:color="auto"/>
              <w:left w:val="nil"/>
              <w:bottom w:val="single" w:sz="4" w:space="0" w:color="auto"/>
              <w:right w:val="single" w:sz="4" w:space="0" w:color="auto"/>
            </w:tcBorders>
          </w:tcPr>
          <w:p w14:paraId="28124607"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601542B3"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AACA3CC"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3C1489A0"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AF081A8" w14:textId="77777777" w:rsidR="005A14A5" w:rsidRPr="00DF3602" w:rsidRDefault="005A14A5">
            <w:pPr>
              <w:spacing w:afterLines="80" w:after="192" w:line="312" w:lineRule="auto"/>
              <w:jc w:val="center"/>
              <w:rPr>
                <w:rFonts w:cs="Arial"/>
                <w:color w:val="000000"/>
                <w:szCs w:val="18"/>
              </w:rPr>
            </w:pPr>
          </w:p>
        </w:tc>
      </w:tr>
      <w:tr w:rsidR="005A14A5" w:rsidRPr="00DF3602" w14:paraId="606695D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9695DE2"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5A43A14F"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Mês7</w:t>
            </w:r>
          </w:p>
        </w:tc>
        <w:tc>
          <w:tcPr>
            <w:tcW w:w="1315" w:type="dxa"/>
            <w:tcBorders>
              <w:top w:val="single" w:sz="4" w:space="0" w:color="auto"/>
              <w:left w:val="nil"/>
              <w:bottom w:val="single" w:sz="4" w:space="0" w:color="auto"/>
              <w:right w:val="single" w:sz="4" w:space="0" w:color="auto"/>
            </w:tcBorders>
          </w:tcPr>
          <w:p w14:paraId="6F90376D"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0AAB47BD"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67EBC9F1"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BAF09CD"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517E2D9" w14:textId="77777777" w:rsidR="005A14A5" w:rsidRPr="00DF3602" w:rsidRDefault="005A14A5">
            <w:pPr>
              <w:spacing w:afterLines="80" w:after="192" w:line="312" w:lineRule="auto"/>
              <w:jc w:val="center"/>
              <w:rPr>
                <w:rFonts w:cs="Arial"/>
                <w:color w:val="000000"/>
                <w:szCs w:val="18"/>
              </w:rPr>
            </w:pPr>
          </w:p>
        </w:tc>
      </w:tr>
      <w:tr w:rsidR="005A14A5" w:rsidRPr="00DF3602" w14:paraId="5142F7F3"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A8E5DD9"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22B32F64"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8</w:t>
            </w:r>
          </w:p>
        </w:tc>
        <w:tc>
          <w:tcPr>
            <w:tcW w:w="1315" w:type="dxa"/>
            <w:tcBorders>
              <w:top w:val="single" w:sz="4" w:space="0" w:color="auto"/>
              <w:left w:val="nil"/>
              <w:bottom w:val="single" w:sz="4" w:space="0" w:color="auto"/>
              <w:right w:val="single" w:sz="4" w:space="0" w:color="auto"/>
            </w:tcBorders>
          </w:tcPr>
          <w:p w14:paraId="4F2DD5D6"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2C7149A9"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1123A6D9"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1FC48D21"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5266EA9A" w14:textId="77777777" w:rsidR="005A14A5" w:rsidRPr="00DF3602" w:rsidRDefault="005A14A5">
            <w:pPr>
              <w:spacing w:afterLines="80" w:after="192" w:line="312" w:lineRule="auto"/>
              <w:jc w:val="center"/>
              <w:rPr>
                <w:rFonts w:cs="Arial"/>
                <w:color w:val="000000"/>
                <w:szCs w:val="18"/>
              </w:rPr>
            </w:pPr>
          </w:p>
        </w:tc>
      </w:tr>
      <w:tr w:rsidR="005A14A5" w:rsidRPr="00DF3602" w14:paraId="052A6BB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12F1599"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565C4CC5"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9</w:t>
            </w:r>
          </w:p>
        </w:tc>
        <w:tc>
          <w:tcPr>
            <w:tcW w:w="1315" w:type="dxa"/>
            <w:tcBorders>
              <w:top w:val="single" w:sz="4" w:space="0" w:color="auto"/>
              <w:left w:val="nil"/>
              <w:bottom w:val="single" w:sz="4" w:space="0" w:color="auto"/>
              <w:right w:val="single" w:sz="4" w:space="0" w:color="auto"/>
            </w:tcBorders>
          </w:tcPr>
          <w:p w14:paraId="2DFA18A1"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6E8FA403"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17940AE4"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57293CA"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79C6062" w14:textId="77777777" w:rsidR="005A14A5" w:rsidRPr="00DF3602" w:rsidRDefault="005A14A5">
            <w:pPr>
              <w:spacing w:afterLines="80" w:after="192" w:line="312" w:lineRule="auto"/>
              <w:jc w:val="center"/>
              <w:rPr>
                <w:rFonts w:cs="Arial"/>
                <w:color w:val="000000"/>
                <w:szCs w:val="18"/>
              </w:rPr>
            </w:pPr>
          </w:p>
        </w:tc>
      </w:tr>
      <w:tr w:rsidR="005A14A5" w:rsidRPr="00DF3602" w14:paraId="631C7183"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77221D8"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00892C52"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10</w:t>
            </w:r>
          </w:p>
        </w:tc>
        <w:tc>
          <w:tcPr>
            <w:tcW w:w="1315" w:type="dxa"/>
            <w:tcBorders>
              <w:top w:val="single" w:sz="4" w:space="0" w:color="auto"/>
              <w:left w:val="nil"/>
              <w:bottom w:val="single" w:sz="4" w:space="0" w:color="auto"/>
              <w:right w:val="single" w:sz="4" w:space="0" w:color="auto"/>
            </w:tcBorders>
          </w:tcPr>
          <w:p w14:paraId="2975F8E4"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2DDA1806"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2D87151"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647FE510"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19837497" w14:textId="77777777" w:rsidR="005A14A5" w:rsidRPr="00DF3602" w:rsidRDefault="005A14A5">
            <w:pPr>
              <w:spacing w:afterLines="80" w:after="192" w:line="312" w:lineRule="auto"/>
              <w:jc w:val="center"/>
              <w:rPr>
                <w:rFonts w:cs="Arial"/>
                <w:color w:val="000000"/>
                <w:szCs w:val="18"/>
              </w:rPr>
            </w:pPr>
          </w:p>
        </w:tc>
      </w:tr>
      <w:tr w:rsidR="005A14A5" w:rsidRPr="00DF3602" w14:paraId="7E7276B6"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53B9252"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6969248F"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11</w:t>
            </w:r>
          </w:p>
        </w:tc>
        <w:tc>
          <w:tcPr>
            <w:tcW w:w="1315" w:type="dxa"/>
            <w:tcBorders>
              <w:top w:val="single" w:sz="4" w:space="0" w:color="auto"/>
              <w:left w:val="nil"/>
              <w:bottom w:val="single" w:sz="4" w:space="0" w:color="auto"/>
              <w:right w:val="single" w:sz="4" w:space="0" w:color="auto"/>
            </w:tcBorders>
          </w:tcPr>
          <w:p w14:paraId="01AC7AD0"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50F03083"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981FF37"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7B28A17E"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0C847AC" w14:textId="77777777" w:rsidR="005A14A5" w:rsidRPr="00DF3602" w:rsidRDefault="005A14A5">
            <w:pPr>
              <w:spacing w:afterLines="80" w:after="192" w:line="312" w:lineRule="auto"/>
              <w:jc w:val="center"/>
              <w:rPr>
                <w:rFonts w:cs="Arial"/>
                <w:color w:val="000000"/>
                <w:szCs w:val="18"/>
              </w:rPr>
            </w:pPr>
          </w:p>
        </w:tc>
      </w:tr>
      <w:tr w:rsidR="005A14A5" w:rsidRPr="00DF3602" w14:paraId="67F80B39"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08410D2C"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42A2F793"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12</w:t>
            </w:r>
          </w:p>
        </w:tc>
        <w:tc>
          <w:tcPr>
            <w:tcW w:w="1315" w:type="dxa"/>
            <w:tcBorders>
              <w:top w:val="single" w:sz="4" w:space="0" w:color="auto"/>
              <w:left w:val="nil"/>
              <w:bottom w:val="single" w:sz="4" w:space="0" w:color="auto"/>
              <w:right w:val="single" w:sz="4" w:space="0" w:color="auto"/>
            </w:tcBorders>
          </w:tcPr>
          <w:p w14:paraId="01008ACA"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0CD90655"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CD49F07"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03E5C512"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20C6069A" w14:textId="77777777" w:rsidR="005A14A5" w:rsidRPr="00DF3602" w:rsidRDefault="005A14A5">
            <w:pPr>
              <w:spacing w:afterLines="80" w:after="192" w:line="312" w:lineRule="auto"/>
              <w:jc w:val="center"/>
              <w:rPr>
                <w:rFonts w:cs="Arial"/>
                <w:color w:val="000000"/>
                <w:szCs w:val="18"/>
              </w:rPr>
            </w:pPr>
          </w:p>
        </w:tc>
      </w:tr>
      <w:tr w:rsidR="005A14A5" w:rsidRPr="00DF3602" w14:paraId="2D8491B7"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E5DFEC" w:themeFill="accent4" w:themeFillTint="33"/>
            <w:noWrap/>
          </w:tcPr>
          <w:p w14:paraId="31D37C46" w14:textId="77777777" w:rsidR="005A14A5" w:rsidRPr="00DF3602" w:rsidRDefault="005A14A5">
            <w:pPr>
              <w:spacing w:afterLines="80" w:after="192" w:line="312" w:lineRule="auto"/>
              <w:jc w:val="right"/>
              <w:rPr>
                <w:rFonts w:cs="Arial"/>
                <w:color w:val="000000"/>
                <w:szCs w:val="18"/>
              </w:rPr>
            </w:pPr>
            <w:r w:rsidRPr="00DF3602">
              <w:rPr>
                <w:b/>
              </w:rPr>
              <w:t>Multiplicador α</w:t>
            </w:r>
            <w:r w:rsidRPr="00DF3602">
              <w:rPr>
                <w:b/>
                <w:vertAlign w:val="subscript"/>
              </w:rPr>
              <w:t>c</w:t>
            </w:r>
            <w:r w:rsidRPr="00DF3602">
              <w:rPr>
                <w:rFonts w:cs="Arial"/>
                <w:b/>
                <w:color w:val="000000"/>
                <w:szCs w:val="18"/>
              </w:rPr>
              <w:t xml:space="preserve"> = Média dos últimos 12 meses</w:t>
            </w:r>
            <w:r w:rsidRPr="00DF3602">
              <w:rPr>
                <w:rFonts w:cs="Arial"/>
                <w:color w:val="000000"/>
                <w:szCs w:val="18"/>
              </w:rPr>
              <w:t xml:space="preserve"> </w:t>
            </w:r>
          </w:p>
        </w:tc>
        <w:tc>
          <w:tcPr>
            <w:tcW w:w="1642"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195358DB" w14:textId="77777777" w:rsidR="005A14A5" w:rsidRPr="00DF3602" w:rsidRDefault="005A14A5">
            <w:pPr>
              <w:spacing w:afterLines="80" w:after="192" w:line="312" w:lineRule="auto"/>
              <w:jc w:val="center"/>
              <w:rPr>
                <w:rFonts w:cs="Arial"/>
                <w:color w:val="000000"/>
                <w:szCs w:val="18"/>
              </w:rPr>
            </w:pPr>
          </w:p>
        </w:tc>
      </w:tr>
      <w:tr w:rsidR="005A14A5" w:rsidRPr="00DF3602" w14:paraId="2B25BF49"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51D6F03F"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3DCB87C4"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w:t>
            </w:r>
          </w:p>
        </w:tc>
        <w:tc>
          <w:tcPr>
            <w:tcW w:w="1315" w:type="dxa"/>
            <w:tcBorders>
              <w:top w:val="single" w:sz="4" w:space="0" w:color="auto"/>
              <w:left w:val="nil"/>
              <w:bottom w:val="single" w:sz="4" w:space="0" w:color="auto"/>
              <w:right w:val="single" w:sz="4" w:space="0" w:color="auto"/>
            </w:tcBorders>
          </w:tcPr>
          <w:p w14:paraId="44242CBD" w14:textId="77777777" w:rsidR="005A14A5" w:rsidRPr="00DF3602" w:rsidRDefault="005A14A5">
            <w:pPr>
              <w:spacing w:afterLines="80" w:after="192" w:line="312" w:lineRule="auto"/>
              <w:jc w:val="center"/>
              <w:rPr>
                <w:rFonts w:cs="Arial"/>
                <w:color w:val="000000"/>
                <w:szCs w:val="18"/>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3AD533E4" w14:textId="77777777" w:rsidR="005A14A5" w:rsidRPr="00DF3602" w:rsidRDefault="005A14A5">
            <w:pPr>
              <w:spacing w:afterLines="80" w:after="192" w:line="312" w:lineRule="auto"/>
              <w:jc w:val="right"/>
              <w:rPr>
                <w:rFonts w:cs="Arial"/>
                <w:color w:val="000000"/>
                <w:szCs w:val="18"/>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20347484" w14:textId="77777777" w:rsidR="005A14A5" w:rsidRPr="00DF3602" w:rsidRDefault="005A14A5">
            <w:pPr>
              <w:spacing w:afterLines="80" w:after="192" w:line="312" w:lineRule="auto"/>
              <w:jc w:val="center"/>
              <w:rPr>
                <w:rFonts w:cs="Arial"/>
                <w:color w:val="000000"/>
                <w:szCs w:val="18"/>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1766B8C2" w14:textId="77777777" w:rsidR="005A14A5" w:rsidRPr="00DF3602" w:rsidRDefault="005A14A5">
            <w:pPr>
              <w:spacing w:afterLines="80" w:after="192" w:line="312" w:lineRule="auto"/>
              <w:jc w:val="center"/>
              <w:rPr>
                <w:rFonts w:cs="Arial"/>
                <w:color w:val="000000"/>
                <w:szCs w:val="18"/>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5ACAA4EB" w14:textId="77777777" w:rsidR="005A14A5" w:rsidRPr="00DF3602" w:rsidRDefault="005A14A5">
            <w:pPr>
              <w:spacing w:afterLines="80" w:after="192" w:line="312" w:lineRule="auto"/>
              <w:jc w:val="center"/>
              <w:rPr>
                <w:rFonts w:cs="Arial"/>
                <w:color w:val="000000"/>
                <w:szCs w:val="18"/>
              </w:rPr>
            </w:pPr>
          </w:p>
        </w:tc>
      </w:tr>
      <w:tr w:rsidR="005A14A5" w:rsidRPr="00DF3602" w14:paraId="6C2B9D07"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2282D48"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3A5E1439"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2</w:t>
            </w:r>
          </w:p>
        </w:tc>
        <w:tc>
          <w:tcPr>
            <w:tcW w:w="1315" w:type="dxa"/>
            <w:tcBorders>
              <w:top w:val="single" w:sz="4" w:space="0" w:color="auto"/>
              <w:left w:val="nil"/>
              <w:bottom w:val="single" w:sz="4" w:space="0" w:color="auto"/>
              <w:right w:val="single" w:sz="4" w:space="0" w:color="auto"/>
            </w:tcBorders>
          </w:tcPr>
          <w:p w14:paraId="463AAC38"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53EDAE31"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60408370"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5FF4046"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4C517613" w14:textId="77777777" w:rsidR="005A14A5" w:rsidRPr="00DF3602" w:rsidRDefault="005A14A5">
            <w:pPr>
              <w:spacing w:afterLines="80" w:after="192" w:line="312" w:lineRule="auto"/>
              <w:jc w:val="center"/>
              <w:rPr>
                <w:rFonts w:cs="Arial"/>
                <w:color w:val="000000"/>
                <w:szCs w:val="18"/>
              </w:rPr>
            </w:pPr>
          </w:p>
        </w:tc>
      </w:tr>
      <w:tr w:rsidR="005A14A5" w:rsidRPr="00DF3602" w14:paraId="1D4BD312"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034057C"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46C34E46"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3</w:t>
            </w:r>
          </w:p>
        </w:tc>
        <w:tc>
          <w:tcPr>
            <w:tcW w:w="1315" w:type="dxa"/>
            <w:tcBorders>
              <w:top w:val="single" w:sz="4" w:space="0" w:color="auto"/>
              <w:left w:val="nil"/>
              <w:bottom w:val="single" w:sz="4" w:space="0" w:color="auto"/>
              <w:right w:val="single" w:sz="4" w:space="0" w:color="auto"/>
            </w:tcBorders>
          </w:tcPr>
          <w:p w14:paraId="4D9EA04E"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5978B81C"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073BF9F8"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2F152DF"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1F04FC32" w14:textId="77777777" w:rsidR="005A14A5" w:rsidRPr="00DF3602" w:rsidRDefault="005A14A5">
            <w:pPr>
              <w:spacing w:afterLines="80" w:after="192" w:line="312" w:lineRule="auto"/>
              <w:jc w:val="center"/>
              <w:rPr>
                <w:rFonts w:cs="Arial"/>
                <w:color w:val="000000"/>
                <w:szCs w:val="18"/>
              </w:rPr>
            </w:pPr>
          </w:p>
        </w:tc>
      </w:tr>
      <w:tr w:rsidR="005A14A5" w:rsidRPr="00DF3602" w14:paraId="7F936DFC"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0ED2944"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2554D35F"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4</w:t>
            </w:r>
          </w:p>
        </w:tc>
        <w:tc>
          <w:tcPr>
            <w:tcW w:w="1315" w:type="dxa"/>
            <w:tcBorders>
              <w:top w:val="single" w:sz="4" w:space="0" w:color="auto"/>
              <w:left w:val="nil"/>
              <w:bottom w:val="single" w:sz="4" w:space="0" w:color="auto"/>
              <w:right w:val="single" w:sz="4" w:space="0" w:color="auto"/>
            </w:tcBorders>
          </w:tcPr>
          <w:p w14:paraId="423DA9CC"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52A7C49F"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092EF144"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68EA6796"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0394D3F1" w14:textId="77777777" w:rsidR="005A14A5" w:rsidRPr="00DF3602" w:rsidRDefault="005A14A5">
            <w:pPr>
              <w:spacing w:afterLines="80" w:after="192" w:line="312" w:lineRule="auto"/>
              <w:jc w:val="center"/>
              <w:rPr>
                <w:rFonts w:cs="Arial"/>
                <w:color w:val="000000"/>
                <w:szCs w:val="18"/>
              </w:rPr>
            </w:pPr>
          </w:p>
        </w:tc>
      </w:tr>
      <w:tr w:rsidR="005A14A5" w:rsidRPr="00DF3602" w14:paraId="69DDE01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5EF478B"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57988805"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5</w:t>
            </w:r>
          </w:p>
        </w:tc>
        <w:tc>
          <w:tcPr>
            <w:tcW w:w="1315" w:type="dxa"/>
            <w:tcBorders>
              <w:top w:val="single" w:sz="4" w:space="0" w:color="auto"/>
              <w:left w:val="nil"/>
              <w:bottom w:val="single" w:sz="4" w:space="0" w:color="auto"/>
              <w:right w:val="single" w:sz="4" w:space="0" w:color="auto"/>
            </w:tcBorders>
          </w:tcPr>
          <w:p w14:paraId="11A71092"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513361F7"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3B423206"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7585DC3B"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2B5EAB49" w14:textId="77777777" w:rsidR="005A14A5" w:rsidRPr="00DF3602" w:rsidRDefault="005A14A5">
            <w:pPr>
              <w:spacing w:afterLines="80" w:after="192" w:line="312" w:lineRule="auto"/>
              <w:jc w:val="center"/>
              <w:rPr>
                <w:rFonts w:cs="Arial"/>
                <w:color w:val="000000"/>
                <w:szCs w:val="18"/>
              </w:rPr>
            </w:pPr>
          </w:p>
        </w:tc>
      </w:tr>
      <w:tr w:rsidR="005A14A5" w:rsidRPr="00DF3602" w14:paraId="7FE31B4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FE9D020"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47E267AA"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6</w:t>
            </w:r>
          </w:p>
        </w:tc>
        <w:tc>
          <w:tcPr>
            <w:tcW w:w="1315" w:type="dxa"/>
            <w:tcBorders>
              <w:top w:val="single" w:sz="4" w:space="0" w:color="auto"/>
              <w:left w:val="nil"/>
              <w:bottom w:val="single" w:sz="4" w:space="0" w:color="auto"/>
              <w:right w:val="single" w:sz="4" w:space="0" w:color="auto"/>
            </w:tcBorders>
          </w:tcPr>
          <w:p w14:paraId="53AFD154"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1AFE64ED"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C7290AC"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4224CF48"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1930CADC" w14:textId="77777777" w:rsidR="005A14A5" w:rsidRPr="00DF3602" w:rsidRDefault="005A14A5">
            <w:pPr>
              <w:spacing w:afterLines="80" w:after="192" w:line="312" w:lineRule="auto"/>
              <w:jc w:val="center"/>
              <w:rPr>
                <w:rFonts w:cs="Arial"/>
                <w:color w:val="000000"/>
                <w:szCs w:val="18"/>
              </w:rPr>
            </w:pPr>
          </w:p>
        </w:tc>
      </w:tr>
      <w:tr w:rsidR="005A14A5" w:rsidRPr="00DF3602" w14:paraId="0B1D6288"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6999BCD"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DFAE5D0"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Mês7</w:t>
            </w:r>
          </w:p>
        </w:tc>
        <w:tc>
          <w:tcPr>
            <w:tcW w:w="1315" w:type="dxa"/>
            <w:tcBorders>
              <w:top w:val="single" w:sz="4" w:space="0" w:color="auto"/>
              <w:left w:val="nil"/>
              <w:bottom w:val="single" w:sz="4" w:space="0" w:color="auto"/>
              <w:right w:val="single" w:sz="4" w:space="0" w:color="auto"/>
            </w:tcBorders>
          </w:tcPr>
          <w:p w14:paraId="6D4F03F9"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0B585621"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6ECEE67"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A82CB05"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6B36458" w14:textId="77777777" w:rsidR="005A14A5" w:rsidRPr="00DF3602" w:rsidRDefault="005A14A5">
            <w:pPr>
              <w:spacing w:afterLines="80" w:after="192" w:line="312" w:lineRule="auto"/>
              <w:jc w:val="center"/>
              <w:rPr>
                <w:rFonts w:cs="Arial"/>
                <w:color w:val="000000"/>
                <w:szCs w:val="18"/>
              </w:rPr>
            </w:pPr>
          </w:p>
        </w:tc>
      </w:tr>
      <w:tr w:rsidR="005A14A5" w:rsidRPr="00DF3602" w14:paraId="559DB054"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159B7BA"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69EA1683"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8</w:t>
            </w:r>
          </w:p>
        </w:tc>
        <w:tc>
          <w:tcPr>
            <w:tcW w:w="1315" w:type="dxa"/>
            <w:tcBorders>
              <w:top w:val="single" w:sz="4" w:space="0" w:color="auto"/>
              <w:left w:val="nil"/>
              <w:bottom w:val="single" w:sz="4" w:space="0" w:color="auto"/>
              <w:right w:val="single" w:sz="4" w:space="0" w:color="auto"/>
            </w:tcBorders>
          </w:tcPr>
          <w:p w14:paraId="546E856B"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2F013968"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D0414F5"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00A4F478"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53433D90" w14:textId="77777777" w:rsidR="005A14A5" w:rsidRPr="00DF3602" w:rsidRDefault="005A14A5">
            <w:pPr>
              <w:spacing w:afterLines="80" w:after="192" w:line="312" w:lineRule="auto"/>
              <w:jc w:val="center"/>
              <w:rPr>
                <w:rFonts w:cs="Arial"/>
                <w:color w:val="000000"/>
                <w:szCs w:val="18"/>
              </w:rPr>
            </w:pPr>
          </w:p>
        </w:tc>
      </w:tr>
      <w:tr w:rsidR="005A14A5" w:rsidRPr="00DF3602" w14:paraId="59907112"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D8264DA"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2E63CCF9"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9</w:t>
            </w:r>
          </w:p>
        </w:tc>
        <w:tc>
          <w:tcPr>
            <w:tcW w:w="1315" w:type="dxa"/>
            <w:tcBorders>
              <w:top w:val="single" w:sz="4" w:space="0" w:color="auto"/>
              <w:left w:val="nil"/>
              <w:bottom w:val="single" w:sz="4" w:space="0" w:color="auto"/>
              <w:right w:val="single" w:sz="4" w:space="0" w:color="auto"/>
            </w:tcBorders>
          </w:tcPr>
          <w:p w14:paraId="45BB34C3"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39E4018B"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B1C1021"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7EA3ABA2"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7FC6A8C" w14:textId="77777777" w:rsidR="005A14A5" w:rsidRPr="00DF3602" w:rsidRDefault="005A14A5">
            <w:pPr>
              <w:spacing w:afterLines="80" w:after="192" w:line="312" w:lineRule="auto"/>
              <w:jc w:val="center"/>
              <w:rPr>
                <w:rFonts w:cs="Arial"/>
                <w:color w:val="000000"/>
                <w:szCs w:val="18"/>
              </w:rPr>
            </w:pPr>
          </w:p>
        </w:tc>
      </w:tr>
      <w:tr w:rsidR="005A14A5" w:rsidRPr="00DF3602" w14:paraId="5BEF4BD5"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54EB52E"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7895FEF"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10</w:t>
            </w:r>
          </w:p>
        </w:tc>
        <w:tc>
          <w:tcPr>
            <w:tcW w:w="1315" w:type="dxa"/>
            <w:tcBorders>
              <w:top w:val="single" w:sz="4" w:space="0" w:color="auto"/>
              <w:left w:val="nil"/>
              <w:bottom w:val="single" w:sz="4" w:space="0" w:color="auto"/>
              <w:right w:val="single" w:sz="4" w:space="0" w:color="auto"/>
            </w:tcBorders>
          </w:tcPr>
          <w:p w14:paraId="3C320C78"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67153DB8"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34EDABCA"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1CE42619"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7964C05" w14:textId="77777777" w:rsidR="005A14A5" w:rsidRPr="00DF3602" w:rsidRDefault="005A14A5">
            <w:pPr>
              <w:spacing w:afterLines="80" w:after="192" w:line="312" w:lineRule="auto"/>
              <w:jc w:val="center"/>
              <w:rPr>
                <w:rFonts w:cs="Arial"/>
                <w:color w:val="000000"/>
                <w:szCs w:val="18"/>
              </w:rPr>
            </w:pPr>
          </w:p>
        </w:tc>
      </w:tr>
      <w:tr w:rsidR="005A14A5" w:rsidRPr="00DF3602" w14:paraId="11439289"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63D1980" w14:textId="77777777" w:rsidR="005A14A5" w:rsidRPr="00DF3602" w:rsidRDefault="005A14A5">
            <w:pPr>
              <w:spacing w:afterLines="80" w:after="192" w:line="312" w:lineRule="auto"/>
              <w:rPr>
                <w:szCs w:val="18"/>
              </w:rPr>
            </w:pPr>
            <w:r w:rsidRPr="00DF3602">
              <w:rPr>
                <w:rFonts w:cs="Arial"/>
                <w:szCs w:val="18"/>
              </w:rPr>
              <w:lastRenderedPageBreak/>
              <w:t>Campo 2</w:t>
            </w:r>
          </w:p>
        </w:tc>
        <w:tc>
          <w:tcPr>
            <w:tcW w:w="1346" w:type="dxa"/>
            <w:tcBorders>
              <w:top w:val="nil"/>
              <w:left w:val="nil"/>
              <w:bottom w:val="single" w:sz="4" w:space="0" w:color="auto"/>
              <w:right w:val="single" w:sz="4" w:space="0" w:color="auto"/>
            </w:tcBorders>
            <w:shd w:val="clear" w:color="auto" w:fill="auto"/>
            <w:noWrap/>
          </w:tcPr>
          <w:p w14:paraId="71080549"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11</w:t>
            </w:r>
          </w:p>
        </w:tc>
        <w:tc>
          <w:tcPr>
            <w:tcW w:w="1315" w:type="dxa"/>
            <w:tcBorders>
              <w:top w:val="single" w:sz="4" w:space="0" w:color="auto"/>
              <w:left w:val="nil"/>
              <w:bottom w:val="single" w:sz="4" w:space="0" w:color="auto"/>
              <w:right w:val="single" w:sz="4" w:space="0" w:color="auto"/>
            </w:tcBorders>
          </w:tcPr>
          <w:p w14:paraId="5BBFADCA"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637B0A5A"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02491516"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48BAA02B"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A9F6DC9" w14:textId="77777777" w:rsidR="005A14A5" w:rsidRPr="00DF3602" w:rsidRDefault="005A14A5">
            <w:pPr>
              <w:spacing w:afterLines="80" w:after="192" w:line="312" w:lineRule="auto"/>
              <w:jc w:val="center"/>
              <w:rPr>
                <w:rFonts w:cs="Arial"/>
                <w:color w:val="000000"/>
                <w:szCs w:val="18"/>
              </w:rPr>
            </w:pPr>
          </w:p>
        </w:tc>
      </w:tr>
      <w:tr w:rsidR="005A14A5" w:rsidRPr="00DF3602" w14:paraId="6FA1B4DB"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6859556D"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462F37A0"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12</w:t>
            </w:r>
          </w:p>
        </w:tc>
        <w:tc>
          <w:tcPr>
            <w:tcW w:w="1315" w:type="dxa"/>
            <w:tcBorders>
              <w:top w:val="single" w:sz="4" w:space="0" w:color="auto"/>
              <w:left w:val="nil"/>
              <w:bottom w:val="single" w:sz="4" w:space="0" w:color="auto"/>
              <w:right w:val="single" w:sz="4" w:space="0" w:color="auto"/>
            </w:tcBorders>
          </w:tcPr>
          <w:p w14:paraId="1C75C6B9"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6D5579A0"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0327E7D7"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CF5C832"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C0DFCA2" w14:textId="77777777" w:rsidR="005A14A5" w:rsidRPr="00DF3602" w:rsidRDefault="005A14A5">
            <w:pPr>
              <w:spacing w:afterLines="80" w:after="192" w:line="312" w:lineRule="auto"/>
              <w:jc w:val="center"/>
              <w:rPr>
                <w:rFonts w:cs="Arial"/>
                <w:color w:val="000000"/>
                <w:szCs w:val="18"/>
              </w:rPr>
            </w:pPr>
          </w:p>
        </w:tc>
      </w:tr>
      <w:tr w:rsidR="005A14A5" w:rsidRPr="00DF3602" w14:paraId="5CA3E907"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E5DFEC" w:themeFill="accent4" w:themeFillTint="33"/>
            <w:noWrap/>
          </w:tcPr>
          <w:p w14:paraId="29A425E1" w14:textId="77777777" w:rsidR="005A14A5" w:rsidRPr="00DF3602" w:rsidRDefault="005A14A5">
            <w:pPr>
              <w:spacing w:afterLines="80" w:after="192" w:line="312" w:lineRule="auto"/>
              <w:jc w:val="right"/>
              <w:rPr>
                <w:rFonts w:cs="Arial"/>
                <w:color w:val="000000"/>
                <w:szCs w:val="18"/>
              </w:rPr>
            </w:pPr>
            <w:r w:rsidRPr="00DF3602">
              <w:rPr>
                <w:b/>
              </w:rPr>
              <w:t>Multiplicador α</w:t>
            </w:r>
            <w:r w:rsidRPr="00DF3602">
              <w:rPr>
                <w:b/>
                <w:vertAlign w:val="subscript"/>
              </w:rPr>
              <w:t>c</w:t>
            </w:r>
            <w:r w:rsidRPr="00DF3602">
              <w:rPr>
                <w:rFonts w:cs="Arial"/>
                <w:b/>
                <w:color w:val="000000"/>
                <w:szCs w:val="18"/>
              </w:rPr>
              <w:t xml:space="preserve"> = Média dos últimos 12 meses</w:t>
            </w:r>
            <w:r w:rsidRPr="00DF3602">
              <w:rPr>
                <w:rFonts w:cs="Arial"/>
                <w:color w:val="000000"/>
                <w:szCs w:val="18"/>
              </w:rPr>
              <w:t xml:space="preserve"> </w:t>
            </w:r>
          </w:p>
        </w:tc>
        <w:tc>
          <w:tcPr>
            <w:tcW w:w="1642"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194DE702" w14:textId="77777777" w:rsidR="005A14A5" w:rsidRPr="00DF3602" w:rsidRDefault="005A14A5">
            <w:pPr>
              <w:spacing w:afterLines="80" w:after="192" w:line="312" w:lineRule="auto"/>
              <w:jc w:val="center"/>
              <w:rPr>
                <w:rFonts w:cs="Arial"/>
                <w:color w:val="000000"/>
                <w:szCs w:val="18"/>
              </w:rPr>
            </w:pPr>
          </w:p>
        </w:tc>
      </w:tr>
    </w:tbl>
    <w:p w14:paraId="172F9F51" w14:textId="77777777" w:rsidR="005A14A5" w:rsidRPr="00DF3602" w:rsidRDefault="005A14A5" w:rsidP="005A14A5">
      <w:pPr>
        <w:spacing w:afterLines="80" w:after="192" w:line="312" w:lineRule="auto"/>
        <w:jc w:val="center"/>
        <w:rPr>
          <w:b/>
          <w:sz w:val="20"/>
          <w:szCs w:val="20"/>
        </w:rPr>
      </w:pPr>
    </w:p>
    <w:p w14:paraId="18FF9DE0" w14:textId="77777777" w:rsidR="005A14A5" w:rsidRPr="00DF3602" w:rsidRDefault="005A14A5" w:rsidP="005A14A5">
      <w:pPr>
        <w:widowControl w:val="0"/>
        <w:tabs>
          <w:tab w:val="left" w:pos="-284"/>
          <w:tab w:val="left" w:pos="-142"/>
          <w:tab w:val="left" w:pos="0"/>
        </w:tabs>
        <w:spacing w:afterLines="80" w:after="192" w:line="312" w:lineRule="auto"/>
        <w:ind w:left="-142" w:right="-142"/>
        <w:jc w:val="both"/>
        <w:rPr>
          <w:rFonts w:cs="Arial"/>
          <w:szCs w:val="18"/>
        </w:rPr>
      </w:pPr>
      <w:r w:rsidRPr="00DF3602">
        <w:rPr>
          <w:rFonts w:cs="Arial"/>
          <w:szCs w:val="18"/>
        </w:rPr>
        <w:t>Onde:</w:t>
      </w:r>
    </w:p>
    <w:p w14:paraId="21585DBD" w14:textId="77777777" w:rsidR="005A14A5" w:rsidRPr="00DF3602" w:rsidRDefault="005A14A5" w:rsidP="005A14A5">
      <w:pPr>
        <w:widowControl w:val="0"/>
        <w:tabs>
          <w:tab w:val="left" w:pos="-284"/>
          <w:tab w:val="left" w:pos="-142"/>
          <w:tab w:val="left" w:pos="0"/>
        </w:tabs>
        <w:spacing w:afterLines="80" w:after="192" w:line="312" w:lineRule="auto"/>
        <w:ind w:left="-142" w:right="-142"/>
        <w:jc w:val="both"/>
        <w:rPr>
          <w:rFonts w:cs="Arial"/>
          <w:szCs w:val="18"/>
        </w:rPr>
      </w:pPr>
      <w:r w:rsidRPr="00DF3602">
        <w:rPr>
          <w:rFonts w:cs="Arial"/>
          <w:szCs w:val="18"/>
        </w:rPr>
        <w:t>Preço Brent (US$/</w:t>
      </w:r>
      <w:proofErr w:type="spellStart"/>
      <w:r w:rsidRPr="00DF3602">
        <w:rPr>
          <w:rFonts w:cs="Arial"/>
          <w:szCs w:val="18"/>
        </w:rPr>
        <w:t>bbl</w:t>
      </w:r>
      <w:proofErr w:type="spellEnd"/>
      <w:r w:rsidRPr="00DF3602">
        <w:rPr>
          <w:rFonts w:cs="Arial"/>
          <w:szCs w:val="18"/>
        </w:rPr>
        <w:t xml:space="preserve">): preço médio do Brent em US$ do mês imediatamente anterior ao encaminhamento da minuta de contrato à ANP, conforme cotação publicada na </w:t>
      </w:r>
      <w:proofErr w:type="spellStart"/>
      <w:r w:rsidRPr="00DF3602">
        <w:rPr>
          <w:rFonts w:cs="Arial"/>
          <w:szCs w:val="18"/>
        </w:rPr>
        <w:t>Platts´s</w:t>
      </w:r>
      <w:proofErr w:type="spellEnd"/>
      <w:r w:rsidRPr="00DF3602">
        <w:rPr>
          <w:rFonts w:cs="Arial"/>
          <w:szCs w:val="18"/>
        </w:rPr>
        <w:t xml:space="preserve"> </w:t>
      </w:r>
      <w:proofErr w:type="spellStart"/>
      <w:r w:rsidRPr="00DF3602">
        <w:rPr>
          <w:rFonts w:cs="Arial"/>
          <w:szCs w:val="18"/>
        </w:rPr>
        <w:t>Crude</w:t>
      </w:r>
      <w:proofErr w:type="spellEnd"/>
      <w:r w:rsidRPr="00DF3602">
        <w:rPr>
          <w:rFonts w:cs="Arial"/>
          <w:szCs w:val="18"/>
        </w:rPr>
        <w:t xml:space="preserve"> </w:t>
      </w:r>
      <w:proofErr w:type="spellStart"/>
      <w:r w:rsidRPr="00DF3602">
        <w:rPr>
          <w:rFonts w:cs="Arial"/>
          <w:szCs w:val="18"/>
        </w:rPr>
        <w:t>Oil</w:t>
      </w:r>
      <w:proofErr w:type="spellEnd"/>
      <w:r w:rsidRPr="00DF3602">
        <w:rPr>
          <w:rFonts w:cs="Arial"/>
          <w:szCs w:val="18"/>
        </w:rPr>
        <w:t xml:space="preserve"> </w:t>
      </w:r>
      <w:proofErr w:type="spellStart"/>
      <w:r w:rsidRPr="00DF3602">
        <w:rPr>
          <w:rFonts w:cs="Arial"/>
          <w:szCs w:val="18"/>
        </w:rPr>
        <w:t>Marketwire</w:t>
      </w:r>
      <w:proofErr w:type="spellEnd"/>
      <w:r w:rsidRPr="00DF3602">
        <w:rPr>
          <w:rFonts w:cs="Arial"/>
          <w:szCs w:val="18"/>
        </w:rPr>
        <w:t>;</w:t>
      </w:r>
    </w:p>
    <w:p w14:paraId="5610DA73" w14:textId="77777777" w:rsidR="005A14A5" w:rsidRPr="00DF3602" w:rsidRDefault="005A14A5" w:rsidP="005A14A5">
      <w:pPr>
        <w:widowControl w:val="0"/>
        <w:tabs>
          <w:tab w:val="left" w:pos="-284"/>
          <w:tab w:val="left" w:pos="-142"/>
          <w:tab w:val="left" w:pos="0"/>
        </w:tabs>
        <w:spacing w:afterLines="80" w:after="192" w:line="312" w:lineRule="auto"/>
        <w:ind w:left="-142" w:right="-142"/>
        <w:jc w:val="both"/>
        <w:rPr>
          <w:rFonts w:cs="Arial"/>
          <w:szCs w:val="18"/>
        </w:rPr>
      </w:pPr>
    </w:p>
    <w:p w14:paraId="5F994FDB" w14:textId="074D3C70" w:rsidR="005A14A5" w:rsidRPr="00DF3602" w:rsidRDefault="005A14A5" w:rsidP="005A14A5">
      <w:pPr>
        <w:spacing w:afterLines="80" w:after="192" w:line="312" w:lineRule="auto"/>
        <w:jc w:val="both"/>
        <w:rPr>
          <w:rFonts w:cs="Arial"/>
          <w:szCs w:val="18"/>
        </w:rPr>
      </w:pPr>
      <w:r w:rsidRPr="00DF3602">
        <w:rPr>
          <w:rFonts w:cs="Arial"/>
          <w:szCs w:val="18"/>
        </w:rPr>
        <w:t>Taxa de Câmbio: taxa de câmbio vigente (PTAX compra) para o mês imediatamente anterior ao encaminhamento da minuta de contrato à ANP, divulgada no sítio do BACEN.</w:t>
      </w:r>
      <w:r w:rsidRPr="00DF3602">
        <w:rPr>
          <w:rFonts w:cs="Arial"/>
          <w:szCs w:val="18"/>
        </w:rPr>
        <w:br w:type="page"/>
      </w:r>
    </w:p>
    <w:p w14:paraId="17997BD9" w14:textId="77777777" w:rsidR="005A14A5" w:rsidRPr="00DF3602" w:rsidRDefault="005A14A5" w:rsidP="005A14A5">
      <w:pPr>
        <w:widowControl w:val="0"/>
        <w:tabs>
          <w:tab w:val="left" w:pos="0"/>
        </w:tabs>
        <w:spacing w:afterLines="80" w:after="192" w:line="312" w:lineRule="auto"/>
        <w:ind w:right="17"/>
        <w:jc w:val="center"/>
        <w:rPr>
          <w:rFonts w:cs="Arial"/>
          <w:b/>
          <w:sz w:val="22"/>
          <w:szCs w:val="22"/>
        </w:rPr>
      </w:pPr>
      <w:r w:rsidRPr="00DF3602">
        <w:rPr>
          <w:rFonts w:cs="Arial"/>
          <w:b/>
          <w:sz w:val="22"/>
          <w:szCs w:val="22"/>
        </w:rPr>
        <w:lastRenderedPageBreak/>
        <w:t>ANEXO II – Contratos de Partilha de Produção da Oferta Permanente de Licitações de Partilha de Produção Garantidos por este Instrumento</w:t>
      </w:r>
    </w:p>
    <w:p w14:paraId="7630EDE6" w14:textId="4A33CF6F" w:rsidR="005A14A5" w:rsidRPr="00DF3602" w:rsidRDefault="005A14A5" w:rsidP="005A14A5">
      <w:pPr>
        <w:widowControl w:val="0"/>
        <w:tabs>
          <w:tab w:val="left" w:pos="0"/>
        </w:tabs>
        <w:spacing w:afterLines="80" w:after="192" w:line="312" w:lineRule="auto"/>
        <w:ind w:right="17"/>
        <w:jc w:val="both"/>
        <w:rPr>
          <w:rFonts w:cs="Arial"/>
          <w:szCs w:val="22"/>
        </w:rPr>
      </w:pPr>
    </w:p>
    <w:p w14:paraId="4E2387FD" w14:textId="77777777" w:rsidR="005A14A5" w:rsidRPr="00DF3602" w:rsidRDefault="005A14A5" w:rsidP="005A14A5">
      <w:pPr>
        <w:widowControl w:val="0"/>
        <w:tabs>
          <w:tab w:val="left" w:pos="0"/>
        </w:tabs>
        <w:spacing w:afterLines="80" w:after="192" w:line="312" w:lineRule="auto"/>
        <w:ind w:right="17"/>
        <w:jc w:val="both"/>
        <w:rPr>
          <w:rFonts w:cs="Arial"/>
          <w:sz w:val="22"/>
          <w:szCs w:val="22"/>
        </w:rPr>
      </w:pPr>
    </w:p>
    <w:p w14:paraId="4424E36E" w14:textId="77777777" w:rsidR="005A14A5" w:rsidRPr="00DF3602" w:rsidRDefault="005A14A5" w:rsidP="005A14A5">
      <w:pPr>
        <w:widowControl w:val="0"/>
        <w:tabs>
          <w:tab w:val="left" w:pos="0"/>
        </w:tabs>
        <w:spacing w:afterLines="80" w:after="192" w:line="312" w:lineRule="auto"/>
        <w:ind w:right="17"/>
        <w:jc w:val="center"/>
        <w:rPr>
          <w:rFonts w:cs="Arial"/>
          <w:b/>
          <w:sz w:val="20"/>
          <w:szCs w:val="20"/>
        </w:rPr>
      </w:pPr>
      <w:r w:rsidRPr="00DF3602">
        <w:rPr>
          <w:rFonts w:cs="Arial"/>
          <w:b/>
          <w:sz w:val="20"/>
          <w:szCs w:val="20"/>
        </w:rPr>
        <w:t>Quadro 1 – Contrato(s) de Partilha de Produção Garantido(s) por este Instrumento</w:t>
      </w:r>
    </w:p>
    <w:p w14:paraId="5635C9BA" w14:textId="77777777" w:rsidR="005A14A5" w:rsidRPr="00DF3602" w:rsidRDefault="005A14A5" w:rsidP="005A14A5">
      <w:pPr>
        <w:widowControl w:val="0"/>
        <w:tabs>
          <w:tab w:val="left" w:pos="0"/>
        </w:tabs>
        <w:spacing w:afterLines="80" w:after="192" w:line="312" w:lineRule="auto"/>
        <w:ind w:right="17"/>
        <w:jc w:val="center"/>
        <w:rPr>
          <w:rFonts w:cs="Arial"/>
          <w:b/>
          <w:sz w:val="20"/>
          <w:szCs w:val="20"/>
        </w:rPr>
      </w:pPr>
    </w:p>
    <w:tbl>
      <w:tblPr>
        <w:tblStyle w:val="Tabelacomgrade"/>
        <w:tblW w:w="9957" w:type="dxa"/>
        <w:tblInd w:w="-147" w:type="dxa"/>
        <w:tblLook w:val="04A0" w:firstRow="1" w:lastRow="0" w:firstColumn="1" w:lastColumn="0" w:noHBand="0" w:noVBand="1"/>
      </w:tblPr>
      <w:tblGrid>
        <w:gridCol w:w="1547"/>
        <w:gridCol w:w="1614"/>
        <w:gridCol w:w="1145"/>
        <w:gridCol w:w="1156"/>
        <w:gridCol w:w="1280"/>
        <w:gridCol w:w="1667"/>
        <w:gridCol w:w="1548"/>
      </w:tblGrid>
      <w:tr w:rsidR="005A14A5" w:rsidRPr="00DF3602" w14:paraId="3866267B" w14:textId="77777777">
        <w:tc>
          <w:tcPr>
            <w:tcW w:w="1547" w:type="dxa"/>
            <w:shd w:val="clear" w:color="auto" w:fill="BFBFBF" w:themeFill="background1" w:themeFillShade="BF"/>
            <w:vAlign w:val="center"/>
          </w:tcPr>
          <w:p w14:paraId="6888CB72"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Nº Contrato(s)</w:t>
            </w:r>
          </w:p>
        </w:tc>
        <w:tc>
          <w:tcPr>
            <w:tcW w:w="1614" w:type="dxa"/>
            <w:shd w:val="clear" w:color="auto" w:fill="BFBFBF" w:themeFill="background1" w:themeFillShade="BF"/>
            <w:vAlign w:val="center"/>
          </w:tcPr>
          <w:p w14:paraId="62F1BD50"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Nº Processo(s)</w:t>
            </w:r>
          </w:p>
        </w:tc>
        <w:tc>
          <w:tcPr>
            <w:tcW w:w="1145" w:type="dxa"/>
            <w:shd w:val="clear" w:color="auto" w:fill="BFBFBF" w:themeFill="background1" w:themeFillShade="BF"/>
            <w:vAlign w:val="center"/>
          </w:tcPr>
          <w:p w14:paraId="6EF88B4A"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Bloco(s)</w:t>
            </w:r>
          </w:p>
        </w:tc>
        <w:tc>
          <w:tcPr>
            <w:tcW w:w="1156" w:type="dxa"/>
            <w:shd w:val="clear" w:color="auto" w:fill="BFBFBF" w:themeFill="background1" w:themeFillShade="BF"/>
            <w:vAlign w:val="center"/>
          </w:tcPr>
          <w:p w14:paraId="50047EEE"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Garantia</w:t>
            </w:r>
          </w:p>
          <w:p w14:paraId="578663C6"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(R$/UT)</w:t>
            </w:r>
          </w:p>
        </w:tc>
        <w:tc>
          <w:tcPr>
            <w:tcW w:w="1280" w:type="dxa"/>
            <w:shd w:val="clear" w:color="auto" w:fill="BFBFBF" w:themeFill="background1" w:themeFillShade="BF"/>
            <w:vAlign w:val="center"/>
          </w:tcPr>
          <w:p w14:paraId="59AE91AC"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PEM (Uts)</w:t>
            </w:r>
          </w:p>
        </w:tc>
        <w:tc>
          <w:tcPr>
            <w:tcW w:w="1667" w:type="dxa"/>
            <w:shd w:val="clear" w:color="auto" w:fill="BFBFBF" w:themeFill="background1" w:themeFillShade="BF"/>
            <w:vAlign w:val="center"/>
          </w:tcPr>
          <w:p w14:paraId="19175F29"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Garantia</w:t>
            </w:r>
          </w:p>
          <w:p w14:paraId="30AA5C0C"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Financeira (R$)</w:t>
            </w:r>
          </w:p>
        </w:tc>
        <w:tc>
          <w:tcPr>
            <w:tcW w:w="1548" w:type="dxa"/>
            <w:shd w:val="clear" w:color="auto" w:fill="BFBFBF" w:themeFill="background1" w:themeFillShade="BF"/>
            <w:vAlign w:val="center"/>
          </w:tcPr>
          <w:p w14:paraId="1299FC06"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Fase de Exploração (anos)</w:t>
            </w:r>
          </w:p>
        </w:tc>
      </w:tr>
      <w:tr w:rsidR="005A14A5" w:rsidRPr="00DF3602" w14:paraId="117412DC" w14:textId="77777777">
        <w:tc>
          <w:tcPr>
            <w:tcW w:w="1547" w:type="dxa"/>
          </w:tcPr>
          <w:p w14:paraId="41DF0E48"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614" w:type="dxa"/>
          </w:tcPr>
          <w:p w14:paraId="2533B294"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145" w:type="dxa"/>
          </w:tcPr>
          <w:p w14:paraId="4B56AA1D"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156" w:type="dxa"/>
          </w:tcPr>
          <w:p w14:paraId="56C8E5E9"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280" w:type="dxa"/>
          </w:tcPr>
          <w:p w14:paraId="74291181"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667" w:type="dxa"/>
          </w:tcPr>
          <w:p w14:paraId="66917759"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548" w:type="dxa"/>
          </w:tcPr>
          <w:p w14:paraId="759C8A57"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r w:rsidR="005A14A5" w:rsidRPr="00DF3602" w14:paraId="1E5068DB" w14:textId="77777777">
        <w:tc>
          <w:tcPr>
            <w:tcW w:w="1547" w:type="dxa"/>
          </w:tcPr>
          <w:p w14:paraId="2D044117"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614" w:type="dxa"/>
          </w:tcPr>
          <w:p w14:paraId="1741C78E"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145" w:type="dxa"/>
          </w:tcPr>
          <w:p w14:paraId="51914EE7"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156" w:type="dxa"/>
          </w:tcPr>
          <w:p w14:paraId="4E8CD639"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280" w:type="dxa"/>
          </w:tcPr>
          <w:p w14:paraId="0C032E8A"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667" w:type="dxa"/>
          </w:tcPr>
          <w:p w14:paraId="711D11D6"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548" w:type="dxa"/>
          </w:tcPr>
          <w:p w14:paraId="0342374E"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bl>
    <w:p w14:paraId="0DD351E9" w14:textId="77777777" w:rsidR="005A14A5" w:rsidRPr="00DF3602" w:rsidRDefault="005A14A5" w:rsidP="005A14A5">
      <w:pPr>
        <w:widowControl w:val="0"/>
        <w:tabs>
          <w:tab w:val="left" w:pos="0"/>
        </w:tabs>
        <w:spacing w:afterLines="80" w:after="192" w:line="312" w:lineRule="auto"/>
        <w:ind w:right="17"/>
        <w:jc w:val="center"/>
        <w:rPr>
          <w:rFonts w:cs="Arial"/>
          <w:b/>
          <w:sz w:val="20"/>
          <w:szCs w:val="20"/>
        </w:rPr>
      </w:pPr>
    </w:p>
    <w:p w14:paraId="7EFA1289" w14:textId="77777777" w:rsidR="005A14A5" w:rsidRPr="00DF3602" w:rsidRDefault="005A14A5" w:rsidP="005A14A5">
      <w:pPr>
        <w:spacing w:afterLines="80" w:after="192" w:line="312" w:lineRule="auto"/>
        <w:rPr>
          <w:rFonts w:cs="Arial"/>
          <w:sz w:val="22"/>
          <w:szCs w:val="22"/>
        </w:rPr>
      </w:pPr>
    </w:p>
    <w:p w14:paraId="5AA60921" w14:textId="77777777" w:rsidR="005A14A5" w:rsidRPr="00DF3602" w:rsidRDefault="005A14A5" w:rsidP="005A14A5">
      <w:pPr>
        <w:pStyle w:val="Edital-AnexoTtulo"/>
        <w:spacing w:afterLines="80" w:after="192" w:line="312" w:lineRule="auto"/>
      </w:pPr>
      <w:bookmarkStart w:id="14924" w:name="_Toc89960977"/>
      <w:bookmarkStart w:id="14925" w:name="_Toc94908381"/>
      <w:bookmarkStart w:id="14926" w:name="_Toc166866849"/>
      <w:r w:rsidRPr="00DF3602">
        <w:lastRenderedPageBreak/>
        <w:t>ANEXO XXV – DECLARAÇÃO DA CONTRATADa</w:t>
      </w:r>
      <w:r w:rsidRPr="00DF3602" w:rsidDel="00090A89">
        <w:t xml:space="preserve"> </w:t>
      </w:r>
      <w:r w:rsidRPr="00DF3602">
        <w:t>consorciada sobre as garantias financeiras do programa exploratório mínimo</w:t>
      </w:r>
      <w:bookmarkEnd w:id="14924"/>
      <w:bookmarkEnd w:id="14925"/>
      <w:bookmarkEnd w:id="14926"/>
    </w:p>
    <w:p w14:paraId="2EB91E77" w14:textId="77777777" w:rsidR="005A14A5" w:rsidRPr="00DF3602" w:rsidRDefault="005A14A5" w:rsidP="005A14A5">
      <w:pPr>
        <w:pStyle w:val="Edital-Corpodetexto"/>
        <w:spacing w:afterLines="80" w:after="192" w:line="312" w:lineRule="auto"/>
      </w:pPr>
    </w:p>
    <w:p w14:paraId="0ED28F27" w14:textId="77777777" w:rsidR="005A14A5" w:rsidRPr="00DF3602" w:rsidRDefault="005A14A5" w:rsidP="005A14A5">
      <w:pPr>
        <w:pStyle w:val="Edital-Corpodetexto"/>
        <w:spacing w:afterLines="80" w:after="192" w:line="312" w:lineRule="auto"/>
      </w:pPr>
      <w:r w:rsidRPr="00DF3602">
        <w:t xml:space="preserve">As licitantes </w:t>
      </w:r>
      <w:r w:rsidRPr="00DF3602">
        <w:fldChar w:fldCharType="begin">
          <w:ffData>
            <w:name w:val=""/>
            <w:enabled/>
            <w:calcOnExit w:val="0"/>
            <w:textInput>
              <w:default w:val="[inserir a denominação social das licitantes]"/>
            </w:textInput>
          </w:ffData>
        </w:fldChar>
      </w:r>
      <w:r w:rsidRPr="00DF3602">
        <w:instrText xml:space="preserve"> FORMTEXT </w:instrText>
      </w:r>
      <w:r w:rsidRPr="00DF3602">
        <w:fldChar w:fldCharType="separate"/>
      </w:r>
      <w:r w:rsidRPr="00DF3602">
        <w:rPr>
          <w:noProof/>
        </w:rPr>
        <w:t>[inserir a denominação social das licitantes]</w:t>
      </w:r>
      <w:r w:rsidRPr="00DF3602">
        <w:fldChar w:fldCharType="end"/>
      </w:r>
      <w:r w:rsidRPr="00DF3602">
        <w:t>, representadas por seu(s) representante(s) credenciado(s), sob as penas previstas na legislação aplicável, declaram que têm plena ciência: (i) do edital da Oferta Permanente de Partilha de Produção e seus anexos; (</w:t>
      </w:r>
      <w:proofErr w:type="spellStart"/>
      <w:r w:rsidRPr="00DF3602">
        <w:t>ii</w:t>
      </w:r>
      <w:proofErr w:type="spellEnd"/>
      <w:r w:rsidRPr="00DF3602">
        <w:t>) dos parágrafos 20.2 e 20.2.1 do Contrato de Partilha de Produção; e (</w:t>
      </w:r>
      <w:proofErr w:type="spellStart"/>
      <w:r w:rsidRPr="00DF3602">
        <w:t>iii</w:t>
      </w:r>
      <w:proofErr w:type="spellEnd"/>
      <w:r w:rsidRPr="00DF3602">
        <w:t>) de que as obrigações do Programa Exploratório Mínimo – PEM são indivisíveis, cabendo a cada Contratado, solidariamente, a obrigação de ressarcimento em caso de seu descumprimento.</w:t>
      </w:r>
    </w:p>
    <w:p w14:paraId="3ECA8F6E" w14:textId="77777777" w:rsidR="005A14A5" w:rsidRPr="00DF3602" w:rsidRDefault="005A14A5" w:rsidP="005A14A5">
      <w:pPr>
        <w:pStyle w:val="Edital-Corpodetexto"/>
        <w:spacing w:afterLines="80" w:after="192" w:line="312" w:lineRule="auto"/>
      </w:pPr>
      <w:r w:rsidRPr="00DF3602">
        <w:t xml:space="preserve"> </w:t>
      </w:r>
    </w:p>
    <w:p w14:paraId="7BED34A4" w14:textId="77777777" w:rsidR="005A14A5" w:rsidRPr="00DF3602" w:rsidRDefault="005A14A5" w:rsidP="005A14A5">
      <w:pPr>
        <w:pStyle w:val="Edital-Corpodetexto"/>
        <w:spacing w:afterLines="80" w:after="192" w:line="312" w:lineRule="auto"/>
      </w:pPr>
    </w:p>
    <w:p w14:paraId="560974EF" w14:textId="77777777" w:rsidR="005A14A5" w:rsidRPr="00DF3602" w:rsidRDefault="005A14A5" w:rsidP="005A14A5">
      <w:pPr>
        <w:pStyle w:val="Edital-Corpodetexto"/>
        <w:spacing w:afterLines="80" w:after="192" w:line="312" w:lineRule="auto"/>
      </w:pPr>
    </w:p>
    <w:p w14:paraId="43D7CA51" w14:textId="77777777" w:rsidR="005A14A5" w:rsidRPr="00DF3602" w:rsidRDefault="005A14A5" w:rsidP="005A14A5">
      <w:pPr>
        <w:pStyle w:val="Edital-AnexoAssinatura"/>
        <w:spacing w:afterLines="80" w:after="192" w:line="312" w:lineRule="auto"/>
      </w:pPr>
      <w:r w:rsidRPr="00DF3602">
        <w:t xml:space="preserve">___________________________ </w:t>
      </w:r>
    </w:p>
    <w:p w14:paraId="487968EE"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74BB54B0"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licitante]"/>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51ACE929" w14:textId="77777777" w:rsidR="005A14A5" w:rsidRPr="00DF3602" w:rsidRDefault="005A14A5" w:rsidP="005A14A5">
      <w:pPr>
        <w:pStyle w:val="Edital-AnexoAssinatura"/>
        <w:spacing w:afterLines="80" w:after="192" w:line="312" w:lineRule="auto"/>
      </w:pPr>
    </w:p>
    <w:p w14:paraId="7179A23B" w14:textId="77777777" w:rsidR="005A14A5" w:rsidRPr="00DF3602" w:rsidRDefault="005A14A5" w:rsidP="005A14A5">
      <w:pPr>
        <w:pStyle w:val="Edital-AnexoAssinatura"/>
        <w:spacing w:afterLines="80" w:after="192" w:line="312" w:lineRule="auto"/>
      </w:pPr>
    </w:p>
    <w:p w14:paraId="6251B78E" w14:textId="77777777" w:rsidR="005A14A5" w:rsidRPr="00DF3602" w:rsidRDefault="005A14A5" w:rsidP="005A14A5">
      <w:pPr>
        <w:pStyle w:val="Edital-AnexoAssinatura"/>
        <w:spacing w:afterLines="80" w:after="192" w:line="312" w:lineRule="auto"/>
      </w:pPr>
    </w:p>
    <w:p w14:paraId="73FBA1D1" w14:textId="77777777" w:rsidR="005A14A5" w:rsidRPr="00DF3602" w:rsidRDefault="005A14A5" w:rsidP="005A14A5">
      <w:pPr>
        <w:pStyle w:val="Edital-AnexoAssinatura"/>
        <w:spacing w:afterLines="80" w:after="192" w:line="312" w:lineRule="auto"/>
      </w:pPr>
    </w:p>
    <w:p w14:paraId="177BC9F6" w14:textId="77777777" w:rsidR="005A14A5" w:rsidRPr="00DF3602" w:rsidRDefault="005A14A5" w:rsidP="005A14A5">
      <w:pPr>
        <w:pStyle w:val="Edital-AnexoAssinatura"/>
        <w:spacing w:afterLines="80" w:after="192" w:line="312" w:lineRule="auto"/>
      </w:pPr>
      <w:r w:rsidRPr="00DF3602">
        <w:t xml:space="preserve">___________________________ </w:t>
      </w:r>
    </w:p>
    <w:p w14:paraId="02FF9FBD"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239FC012"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licitante]"/>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4298450A" w14:textId="77777777" w:rsidR="005A14A5" w:rsidRPr="00DF3602" w:rsidRDefault="005A14A5" w:rsidP="005A14A5">
      <w:pPr>
        <w:pStyle w:val="Edital-AnexoAssinatura"/>
        <w:spacing w:afterLines="80" w:after="192" w:line="312" w:lineRule="auto"/>
      </w:pPr>
      <w:r w:rsidRPr="00DF3602">
        <w:t xml:space="preserve">Local e data: </w:t>
      </w:r>
      <w:r w:rsidRPr="00DF3602">
        <w:tab/>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669D5A96" w14:textId="77777777" w:rsidR="005A14A5" w:rsidRPr="00DF3602" w:rsidRDefault="005A14A5" w:rsidP="005A14A5">
      <w:pPr>
        <w:pStyle w:val="Edital-AnexoTtulo"/>
        <w:spacing w:afterLines="80" w:after="192" w:line="312" w:lineRule="auto"/>
      </w:pPr>
      <w:bookmarkStart w:id="14927" w:name="_Toc89960978"/>
      <w:bookmarkStart w:id="14928" w:name="_Toc94908382"/>
      <w:bookmarkStart w:id="14929" w:name="_Toc166866850"/>
      <w:r w:rsidRPr="00DF3602">
        <w:lastRenderedPageBreak/>
        <w:t>ANEXO XXVI – MODELO DE GARANTIA DE PERFORMANCE</w:t>
      </w:r>
      <w:bookmarkEnd w:id="14910"/>
      <w:bookmarkEnd w:id="14911"/>
      <w:bookmarkEnd w:id="14912"/>
      <w:bookmarkEnd w:id="14913"/>
      <w:bookmarkEnd w:id="14914"/>
      <w:bookmarkEnd w:id="14915"/>
      <w:bookmarkEnd w:id="14916"/>
      <w:bookmarkEnd w:id="14917"/>
      <w:bookmarkEnd w:id="14918"/>
      <w:bookmarkEnd w:id="14919"/>
      <w:bookmarkEnd w:id="14927"/>
      <w:bookmarkEnd w:id="14928"/>
      <w:bookmarkEnd w:id="14929"/>
    </w:p>
    <w:bookmarkEnd w:id="14920"/>
    <w:p w14:paraId="3DA9110C" w14:textId="77777777" w:rsidR="005A14A5" w:rsidRPr="00DF3602" w:rsidRDefault="005A14A5" w:rsidP="005A14A5">
      <w:pPr>
        <w:pStyle w:val="Edital-Corpodetexto"/>
        <w:spacing w:afterLines="80" w:after="192" w:line="312" w:lineRule="auto"/>
      </w:pPr>
    </w:p>
    <w:p w14:paraId="19FFCA0F" w14:textId="77777777" w:rsidR="005A14A5" w:rsidRPr="00DF3602" w:rsidRDefault="005A14A5" w:rsidP="005A14A5">
      <w:pPr>
        <w:pStyle w:val="Edital-Corpodetexto"/>
        <w:spacing w:afterLines="80" w:after="192" w:line="312" w:lineRule="auto"/>
      </w:pPr>
      <w:r w:rsidRPr="00DF3602">
        <w:t xml:space="preserve">A presente Garantia de Performance refere-se ao Contrato de Partilha de Produção n.º </w:t>
      </w:r>
      <w:r w:rsidRPr="00DF3602">
        <w:fldChar w:fldCharType="begin">
          <w:ffData>
            <w:name w:val=""/>
            <w:enabled/>
            <w:calcOnExit w:val="0"/>
            <w:textInput>
              <w:default w:val="[inserir o número do Contrato de Partilha de Produção]"/>
            </w:textInput>
          </w:ffData>
        </w:fldChar>
      </w:r>
      <w:r w:rsidRPr="00DF3602">
        <w:instrText xml:space="preserve"> FORMTEXT </w:instrText>
      </w:r>
      <w:r w:rsidRPr="00DF3602">
        <w:fldChar w:fldCharType="separate"/>
      </w:r>
      <w:r w:rsidRPr="00DF3602">
        <w:rPr>
          <w:noProof/>
        </w:rPr>
        <w:t>[inserir o número do Contrato de Partilha de Produção]</w:t>
      </w:r>
      <w:r w:rsidRPr="00DF3602">
        <w:fldChar w:fldCharType="end"/>
      </w:r>
      <w:r w:rsidRPr="00DF3602">
        <w:t xml:space="preserve">, relativo ao bloco </w:t>
      </w:r>
      <w:r w:rsidRPr="00DF3602">
        <w:fldChar w:fldCharType="begin">
          <w:ffData>
            <w:name w:val=""/>
            <w:enabled/>
            <w:calcOnExit w:val="0"/>
            <w:textInput>
              <w:default w:val="[inserir o nome/sigla do bloco]"/>
            </w:textInput>
          </w:ffData>
        </w:fldChar>
      </w:r>
      <w:r w:rsidRPr="00DF3602">
        <w:instrText xml:space="preserve"> FORMTEXT </w:instrText>
      </w:r>
      <w:r w:rsidRPr="00DF3602">
        <w:fldChar w:fldCharType="separate"/>
      </w:r>
      <w:r w:rsidRPr="00DF3602">
        <w:t>[inserir o nome/sigla do bloco]</w:t>
      </w:r>
      <w:r w:rsidRPr="00DF3602">
        <w:fldChar w:fldCharType="end"/>
      </w:r>
      <w:r w:rsidRPr="00DF3602">
        <w:t xml:space="preserve">, celebrado entre a União, a ANP, a PPSA e </w:t>
      </w:r>
      <w:r w:rsidRPr="00DF3602">
        <w:fldChar w:fldCharType="begin">
          <w:ffData>
            <w:name w:val=""/>
            <w:enabled/>
            <w:calcOnExit w:val="0"/>
            <w:textInput>
              <w:default w:val="[inserir a denominação social da contratada]"/>
            </w:textInput>
          </w:ffData>
        </w:fldChar>
      </w:r>
      <w:r w:rsidRPr="00DF3602">
        <w:instrText xml:space="preserve"> FORMTEXT </w:instrText>
      </w:r>
      <w:r w:rsidRPr="00DF3602">
        <w:fldChar w:fldCharType="separate"/>
      </w:r>
      <w:r w:rsidRPr="00DF3602">
        <w:t>[inserir a denominação social da contratada]</w:t>
      </w:r>
      <w:r w:rsidRPr="00DF3602">
        <w:fldChar w:fldCharType="end"/>
      </w:r>
      <w:r w:rsidRPr="00DF3602">
        <w:t xml:space="preserve">, GARANTIDA, </w:t>
      </w:r>
      <w:r w:rsidRPr="00DF3602">
        <w:fldChar w:fldCharType="begin">
          <w:ffData>
            <w:name w:val="Texto119"/>
            <w:enabled/>
            <w:calcOnExit w:val="0"/>
            <w:textInput>
              <w:default w:val="[inserir o tipo societário, regulado nos arts. 1.039 a 1.092 do Código Civil]"/>
            </w:textInput>
          </w:ffData>
        </w:fldChar>
      </w:r>
      <w:r w:rsidRPr="00DF3602">
        <w:instrText xml:space="preserve"> </w:instrText>
      </w:r>
      <w:bookmarkStart w:id="14930" w:name="Texto119"/>
      <w:r w:rsidRPr="00DF3602">
        <w:instrText xml:space="preserve">FORMTEXT </w:instrText>
      </w:r>
      <w:r w:rsidRPr="00DF3602">
        <w:fldChar w:fldCharType="separate"/>
      </w:r>
      <w:r w:rsidRPr="00DF3602">
        <w:rPr>
          <w:noProof/>
        </w:rPr>
        <w:t>[inserir o tipo societário, regulado nos arts. 1.039 a 1.092 do Código Civil]</w:t>
      </w:r>
      <w:r w:rsidRPr="00DF3602">
        <w:fldChar w:fldCharType="end"/>
      </w:r>
      <w:bookmarkEnd w:id="14930"/>
      <w:r w:rsidRPr="00DF3602">
        <w:t xml:space="preserve"> constituída de acordo com as leis brasileiras.</w:t>
      </w:r>
    </w:p>
    <w:p w14:paraId="04F76CFB" w14:textId="77777777" w:rsidR="005A14A5" w:rsidRPr="00DF3602" w:rsidRDefault="005A14A5" w:rsidP="005A14A5">
      <w:pPr>
        <w:pStyle w:val="Edital-Corpodetexto"/>
        <w:spacing w:afterLines="80" w:after="192" w:line="312" w:lineRule="auto"/>
      </w:pPr>
      <w:r w:rsidRPr="00DF3602">
        <w:t xml:space="preserve">Com referência às obrigações decorrentes do Contrato, ou a este relacionadas, assumidas pela GARANTIDA, ou que possam a ela ser impostas, </w:t>
      </w:r>
      <w:r w:rsidRPr="00DF3602">
        <w:fldChar w:fldCharType="begin">
          <w:ffData>
            <w:name w:val=""/>
            <w:enabled/>
            <w:calcOnExit w:val="0"/>
            <w:textInput>
              <w:default w:val="[inserir a denominação social da garantidora]"/>
            </w:textInput>
          </w:ffData>
        </w:fldChar>
      </w:r>
      <w:r w:rsidRPr="00DF3602">
        <w:instrText xml:space="preserve"> FORMTEXT </w:instrText>
      </w:r>
      <w:r w:rsidRPr="00DF3602">
        <w:fldChar w:fldCharType="separate"/>
      </w:r>
      <w:r w:rsidRPr="00DF3602">
        <w:rPr>
          <w:noProof/>
        </w:rPr>
        <w:t>[inserir a denominação social da garantidora]</w:t>
      </w:r>
      <w:r w:rsidRPr="00DF3602">
        <w:fldChar w:fldCharType="end"/>
      </w:r>
      <w:r w:rsidRPr="00DF3602">
        <w:t xml:space="preserve">, GARANTIDORA, uma </w:t>
      </w:r>
      <w:r w:rsidRPr="00DF3602">
        <w:fldChar w:fldCharType="begin">
          <w:ffData>
            <w:name w:val=""/>
            <w:enabled/>
            <w:calcOnExit w:val="0"/>
            <w:textInput>
              <w:default w:val="[inserir o tipo societário, regulado nos arts. 1.039 a 1.092 do Código Civil]"/>
            </w:textInput>
          </w:ffData>
        </w:fldChar>
      </w:r>
      <w:r w:rsidRPr="00DF3602">
        <w:instrText xml:space="preserve"> FORMTEXT </w:instrText>
      </w:r>
      <w:r w:rsidRPr="00DF3602">
        <w:fldChar w:fldCharType="separate"/>
      </w:r>
      <w:r w:rsidRPr="00DF3602">
        <w:rPr>
          <w:noProof/>
        </w:rPr>
        <w:t>[inserir o tipo societário, regulado nos arts. 1.039 a 1.092 do Código Civil]</w:t>
      </w:r>
      <w:r w:rsidRPr="00DF3602">
        <w:fldChar w:fldCharType="end"/>
      </w:r>
      <w:r w:rsidRPr="00DF3602">
        <w:t xml:space="preserve"> constituída segundo as leis de </w:t>
      </w:r>
      <w:r w:rsidRPr="00DF3602">
        <w:fldChar w:fldCharType="begin">
          <w:ffData>
            <w:name w:val=""/>
            <w:enabled/>
            <w:calcOnExit w:val="0"/>
            <w:textInput>
              <w:default w:val="[inserir país de origem do Garantidor]"/>
            </w:textInput>
          </w:ffData>
        </w:fldChar>
      </w:r>
      <w:r w:rsidRPr="00DF3602">
        <w:instrText xml:space="preserve"> FORMTEXT </w:instrText>
      </w:r>
      <w:r w:rsidRPr="00DF3602">
        <w:fldChar w:fldCharType="separate"/>
      </w:r>
      <w:r w:rsidRPr="00DF3602">
        <w:t>[inserir país de origem da Garantidora]</w:t>
      </w:r>
      <w:r w:rsidRPr="00DF3602">
        <w:fldChar w:fldCharType="end"/>
      </w:r>
      <w:r w:rsidRPr="00DF3602">
        <w:t>, uma controladora, direta ou indireta, ou matriz da GARANTIDA, concorda integralmente com as disposições abaixo enumeradas:</w:t>
      </w:r>
    </w:p>
    <w:p w14:paraId="231C9042" w14:textId="77777777" w:rsidR="005A14A5" w:rsidRPr="00DF3602" w:rsidRDefault="005A14A5" w:rsidP="005A14A5">
      <w:pPr>
        <w:pStyle w:val="Edital-Alnea"/>
        <w:keepNext w:val="0"/>
        <w:numPr>
          <w:ilvl w:val="0"/>
          <w:numId w:val="36"/>
        </w:numPr>
        <w:spacing w:afterLines="80" w:after="192" w:line="312" w:lineRule="auto"/>
        <w:outlineLvl w:val="9"/>
      </w:pPr>
      <w:r w:rsidRPr="00DF3602">
        <w:t>Os termos escritos em letras maiúsculas e aqui não definidos terão seus significados estabelecidos no Contrato.</w:t>
      </w:r>
    </w:p>
    <w:p w14:paraId="19D6FADD" w14:textId="77777777" w:rsidR="005A14A5" w:rsidRPr="00DF3602" w:rsidRDefault="005A14A5" w:rsidP="005A14A5">
      <w:pPr>
        <w:pStyle w:val="Edital-Alnea"/>
        <w:keepNext w:val="0"/>
        <w:numPr>
          <w:ilvl w:val="0"/>
          <w:numId w:val="36"/>
        </w:numPr>
        <w:spacing w:afterLines="80" w:after="192" w:line="312" w:lineRule="auto"/>
        <w:outlineLvl w:val="9"/>
      </w:pPr>
      <w:r w:rsidRPr="00DF3602">
        <w:t>A GARANTIDORA declara à ANP que: (i) está constituída de acordo com as leis de sua jurisdição; (</w:t>
      </w:r>
      <w:proofErr w:type="spellStart"/>
      <w:r w:rsidRPr="00DF3602">
        <w:t>ii</w:t>
      </w:r>
      <w:proofErr w:type="spellEnd"/>
      <w:r w:rsidRPr="00DF3602">
        <w:t>) dispõe das autorizações societárias necessárias e de todos os poderes societários e de representação legal para firmar, apresentar e cumprir esta Garantia; (</w:t>
      </w:r>
      <w:proofErr w:type="spellStart"/>
      <w:r w:rsidRPr="00DF3602">
        <w:t>iii</w:t>
      </w:r>
      <w:proofErr w:type="spellEnd"/>
      <w:r w:rsidRPr="00DF3602">
        <w:t>) esta Garantia representa as obrigações legais validamente assumidas pela GARANTIDORA e é contra esta executável, de acordo com os seus termos; (</w:t>
      </w:r>
      <w:proofErr w:type="spellStart"/>
      <w:r w:rsidRPr="00DF3602">
        <w:t>iv</w:t>
      </w:r>
      <w:proofErr w:type="spellEnd"/>
      <w:r w:rsidRPr="00DF3602">
        <w:t xml:space="preserve">) não são necessárias aprovações governamentais quanto à execução, apresentação e cumprimento desta Garantia, salvo as que já foram obtidas e ora estão em vigor; e (v) a execução, apresentação e cumprimento desta Garantia pela GARANTIDORA não violarão qualquer dispositivo de lei ou regulamento existentes aos quais este esteja sujeito, bem como qualquer disposição dos documentos societários da GARANTIDORA ou de quaisquer acordos ou contratos dos quais </w:t>
      </w:r>
      <w:proofErr w:type="spellStart"/>
      <w:r w:rsidRPr="00DF3602">
        <w:t>esta</w:t>
      </w:r>
      <w:proofErr w:type="spellEnd"/>
      <w:r w:rsidRPr="00DF3602">
        <w:t xml:space="preserve"> faça parte.</w:t>
      </w:r>
    </w:p>
    <w:p w14:paraId="67629D51" w14:textId="77777777" w:rsidR="005A14A5" w:rsidRPr="00DF3602" w:rsidRDefault="005A14A5" w:rsidP="005A14A5">
      <w:pPr>
        <w:pStyle w:val="Edital-Alnea"/>
        <w:keepNext w:val="0"/>
        <w:numPr>
          <w:ilvl w:val="0"/>
          <w:numId w:val="36"/>
        </w:numPr>
        <w:spacing w:afterLines="80" w:after="192" w:line="312" w:lineRule="auto"/>
        <w:outlineLvl w:val="9"/>
      </w:pPr>
      <w:r w:rsidRPr="00DF3602">
        <w:t>A GARANTIDORA, pela presente, garante à ANP, em caráter incondicional, como devedora principal, o cumprimento devido e pontual de todas as obrigações da GARANTIDA em razão do Contrato ou com este conexos.</w:t>
      </w:r>
    </w:p>
    <w:p w14:paraId="4D3A0CA2" w14:textId="77777777" w:rsidR="005A14A5" w:rsidRPr="00DF3602" w:rsidRDefault="005A14A5" w:rsidP="005A14A5">
      <w:pPr>
        <w:pStyle w:val="Edital-Alnea"/>
        <w:keepNext w:val="0"/>
        <w:numPr>
          <w:ilvl w:val="0"/>
          <w:numId w:val="36"/>
        </w:numPr>
        <w:spacing w:afterLines="80" w:after="192" w:line="312" w:lineRule="auto"/>
        <w:outlineLvl w:val="9"/>
      </w:pPr>
      <w:r w:rsidRPr="00DF3602">
        <w:t xml:space="preserve">Se a GARANTIDA não cumprir, em qualquer aspecto, suas obrigações assumidas no Contrato ou violar, de alguma forma, as disposições dele constantes, a GARANTIDORA compromete-se, mediante notificação oficial, por escrito, a realizar qualquer medida necessária para o fiel cumprimento das obrigações assumidas no mencionado instrumento contratual, assumindo a responsabilidade por quaisquer perdas, prejuízos, reclamações, custos e despesas resultantes de falha nas operações realizadas pela GARANTIDA ou pela violação do Contrato por parte desta. Eventuais iniciativas da ANP </w:t>
      </w:r>
      <w:r w:rsidRPr="00DF3602">
        <w:lastRenderedPageBreak/>
        <w:t>para responsabilização direta da GARANTIDA, a qualquer tempo, não invalidam as obrigações da GARANTIDORA constantes da presente Garantia.</w:t>
      </w:r>
    </w:p>
    <w:p w14:paraId="47038562" w14:textId="77777777" w:rsidR="005A14A5" w:rsidRPr="00DF3602" w:rsidRDefault="005A14A5" w:rsidP="005A14A5">
      <w:pPr>
        <w:pStyle w:val="Edital-Alnea"/>
        <w:keepNext w:val="0"/>
        <w:numPr>
          <w:ilvl w:val="0"/>
          <w:numId w:val="36"/>
        </w:numPr>
        <w:spacing w:afterLines="80" w:after="192" w:line="312" w:lineRule="auto"/>
        <w:outlineLvl w:val="9"/>
      </w:pPr>
      <w:r w:rsidRPr="00DF3602">
        <w:t>Esta Garantia é incondicional e terá força e efeito até que todas as obrigações da GARANTIDA no Contrato, ou em conexão com este, estejam total e irrevogavelmente satisfeitas e extintas, não obstante (a) qualquer aditivo ou término do Contrato; (b) qualquer extensão de prazo, outra tolerância, ou concessão feita pela ANP; ou (c) qualquer atraso ou falha por parte da ANP na obtenção de soluções disponíveis contra a pessoa jurídica GARANTIDA.</w:t>
      </w:r>
    </w:p>
    <w:p w14:paraId="6D20D4F8" w14:textId="77777777" w:rsidR="005A14A5" w:rsidRPr="00DF3602" w:rsidRDefault="005A14A5" w:rsidP="005A14A5">
      <w:pPr>
        <w:pStyle w:val="Edital-Alnea"/>
        <w:keepNext w:val="0"/>
        <w:numPr>
          <w:ilvl w:val="0"/>
          <w:numId w:val="36"/>
        </w:numPr>
        <w:spacing w:afterLines="80" w:after="192" w:line="312" w:lineRule="auto"/>
        <w:outlineLvl w:val="9"/>
      </w:pPr>
      <w:r w:rsidRPr="00DF3602">
        <w:t>Será permitida a substituição desta Garantia de Performance no caso de cessão da totalidade da participação indivisa nos direitos e obrigações relativos à contratação, desde que a cessionária assuma expressamente a responsabilidade por todos os deveres anteriores e posteriores à sua entrada no Contrato.</w:t>
      </w:r>
    </w:p>
    <w:p w14:paraId="1F971C2A" w14:textId="77777777" w:rsidR="005A14A5" w:rsidRPr="00DF3602" w:rsidRDefault="005A14A5" w:rsidP="005A14A5">
      <w:pPr>
        <w:pStyle w:val="Edital-Alnea"/>
        <w:keepNext w:val="0"/>
        <w:numPr>
          <w:ilvl w:val="0"/>
          <w:numId w:val="36"/>
        </w:numPr>
        <w:spacing w:afterLines="80" w:after="192" w:line="312" w:lineRule="auto"/>
        <w:outlineLvl w:val="9"/>
      </w:pPr>
      <w:r w:rsidRPr="00DF3602">
        <w:t>A ANP não estará obrigada a recorrer a qualquer outra garantia ou iniciar qualquer ação contra, ou com respeito à Garantia, antes de executar seus direitos decorrentes desta Garantia diretamente contra a GARANTIDORA. À GARANTIDORA, ademais, não será permitida a alegação de que a ANP poderia ter evitado ou tolerado, de qualquer maneira, ou através de qualquer ação, os prejuízos resultantes do descumprimento do Contrato pela GARANTIDA, ou de que esta Agência poderia recorrer a qualquer outra garantia existente em qualquer tempo em seu favor, antes de agir contra a GARANTIDORA em conexão com as obrigações desta, consoante esta Garantia. As obrigações da GARANTIDORA nos termos desta Garantia serão independentes e indivisas e esta não terá direito à compensação ou oposição com relação a quaisquer reivindicações que possa ter contra a ANP.</w:t>
      </w:r>
    </w:p>
    <w:p w14:paraId="03204AA8" w14:textId="77777777" w:rsidR="005A14A5" w:rsidRPr="00DF3602" w:rsidRDefault="005A14A5" w:rsidP="005A14A5">
      <w:pPr>
        <w:pStyle w:val="Edital-Alnea"/>
        <w:keepNext w:val="0"/>
        <w:numPr>
          <w:ilvl w:val="0"/>
          <w:numId w:val="36"/>
        </w:numPr>
        <w:spacing w:afterLines="80" w:after="192" w:line="312" w:lineRule="auto"/>
        <w:outlineLvl w:val="9"/>
      </w:pPr>
      <w:r w:rsidRPr="00DF3602">
        <w:t>Todas as obrigações da GARANTIDORA aqui estabelecidas obrigarão a GARANTIDORA e seus sucessores. A GARANTIDORA não poderá ceder ou delegar seus deveres e obrigações sem o prévio consentimento oficial, por escrito, da ANP, e qualquer alegada Cessão ou delegação, sem tal consentimento, será nula e sem qualquer valor. A GARANTIDORA confirma que esta Garantia será válida com relação a qualquer cessionária que seja Afiliada da GARANTIDA, nos termos deste Contrato. Ocorrendo a mencionada Cessão, a cessionária será considerada como a GARANTIDA para todos os fins da presente, na extensão das obrigações cedidas.</w:t>
      </w:r>
    </w:p>
    <w:p w14:paraId="08DCC8E1" w14:textId="77777777" w:rsidR="005A14A5" w:rsidRPr="00DF3602" w:rsidRDefault="005A14A5" w:rsidP="005A14A5">
      <w:pPr>
        <w:pStyle w:val="Edital-Alnea"/>
        <w:keepNext w:val="0"/>
        <w:numPr>
          <w:ilvl w:val="0"/>
          <w:numId w:val="36"/>
        </w:numPr>
        <w:spacing w:afterLines="80" w:after="192" w:line="312" w:lineRule="auto"/>
        <w:outlineLvl w:val="9"/>
      </w:pPr>
      <w:r w:rsidRPr="00DF3602">
        <w:t>Esta Garantia será regida e interpretada de acordo com as leis da República Federativa do Brasil.</w:t>
      </w:r>
    </w:p>
    <w:p w14:paraId="19131BE9" w14:textId="77777777" w:rsidR="005A14A5" w:rsidRPr="00DF3602" w:rsidRDefault="005A14A5" w:rsidP="005A14A5">
      <w:pPr>
        <w:pStyle w:val="Edital-Alnea"/>
        <w:keepNext w:val="0"/>
        <w:numPr>
          <w:ilvl w:val="0"/>
          <w:numId w:val="36"/>
        </w:numPr>
        <w:spacing w:afterLines="80" w:after="192" w:line="312" w:lineRule="auto"/>
        <w:outlineLvl w:val="9"/>
      </w:pPr>
      <w:r w:rsidRPr="00DF3602">
        <w:t>Qualquer descumprimento, demora ou tolerância da ANP em exercer qualquer direito, no todo ou em parte, em razão deste instrumento, não será entendido como renúncia ao exercício do referido direito ou de qualquer outro.</w:t>
      </w:r>
    </w:p>
    <w:p w14:paraId="0D227EA6" w14:textId="77777777" w:rsidR="005A14A5" w:rsidRPr="00DF3602" w:rsidRDefault="005A14A5" w:rsidP="005A14A5">
      <w:pPr>
        <w:pStyle w:val="Edital-Alnea"/>
        <w:keepNext w:val="0"/>
        <w:numPr>
          <w:ilvl w:val="0"/>
          <w:numId w:val="36"/>
        </w:numPr>
        <w:spacing w:afterLines="80" w:after="192" w:line="312" w:lineRule="auto"/>
        <w:outlineLvl w:val="9"/>
      </w:pPr>
      <w:r w:rsidRPr="00DF3602">
        <w:lastRenderedPageBreak/>
        <w:t>Qualquer aditivo ou alteração desta Garantia somente será válido se feito oficialmente e assinado pela GARANTIDORA e pela ANP.</w:t>
      </w:r>
    </w:p>
    <w:p w14:paraId="7F6155B1" w14:textId="77777777" w:rsidR="005A14A5" w:rsidRPr="00DF3602" w:rsidRDefault="005A14A5" w:rsidP="005A14A5">
      <w:pPr>
        <w:pStyle w:val="Edital-Alnea"/>
        <w:keepNext w:val="0"/>
        <w:numPr>
          <w:ilvl w:val="0"/>
          <w:numId w:val="36"/>
        </w:numPr>
        <w:spacing w:afterLines="80" w:after="192" w:line="312" w:lineRule="auto"/>
        <w:outlineLvl w:val="9"/>
      </w:pPr>
      <w:r w:rsidRPr="00DF3602">
        <w:t>Qualquer controvérsia relativa à interpretação desta Garantia será resolvida, em termos exclusivos e definitivos, mediante arbitragem realizada consoante as Regras da Câmara de Comércio Internacional.</w:t>
      </w:r>
    </w:p>
    <w:p w14:paraId="54217660" w14:textId="77777777" w:rsidR="005A14A5" w:rsidRPr="00DF3602" w:rsidRDefault="005A14A5" w:rsidP="005A14A5">
      <w:pPr>
        <w:pStyle w:val="Edital-Alnea"/>
        <w:keepNext w:val="0"/>
        <w:numPr>
          <w:ilvl w:val="0"/>
          <w:numId w:val="36"/>
        </w:numPr>
        <w:spacing w:afterLines="80" w:after="192" w:line="312" w:lineRule="auto"/>
        <w:outlineLvl w:val="9"/>
      </w:pPr>
      <w:r w:rsidRPr="00DF3602">
        <w:t>Os custos e despesas efetivamente incorridos pela ANP em decorrência da execução desta Garantia, inclusive e sem limitação, as custas e os honorários advocatícios serão pagos à vista pela GARANTIDORA, contra a apresentação das faturas.</w:t>
      </w:r>
    </w:p>
    <w:p w14:paraId="22C727E7" w14:textId="77777777" w:rsidR="005A14A5" w:rsidRPr="00DF3602" w:rsidRDefault="005A14A5" w:rsidP="005A14A5">
      <w:pPr>
        <w:pStyle w:val="Edital-Alnea"/>
        <w:keepNext w:val="0"/>
        <w:numPr>
          <w:ilvl w:val="0"/>
          <w:numId w:val="36"/>
        </w:numPr>
        <w:spacing w:afterLines="80" w:after="192" w:line="312" w:lineRule="auto"/>
        <w:outlineLvl w:val="9"/>
      </w:pPr>
      <w:r w:rsidRPr="00DF3602">
        <w:t>Todas e quaisquer notificações, pedidos, instruções, renúncias ou outras comunicações relativos a esta Garantia, bem como quaisquer consentimentos nesta previstos, serão redigidos em língua portuguesa e só serão considerados válidos após o recebimento, devendo ser entregues pessoalmente ou remetidos por courier, Sedex ou fax, para os endereços abaixo:</w:t>
      </w:r>
    </w:p>
    <w:p w14:paraId="4D529964" w14:textId="77777777" w:rsidR="005A14A5" w:rsidRPr="00DF3602" w:rsidRDefault="005A14A5" w:rsidP="005A14A5">
      <w:pPr>
        <w:pStyle w:val="Corpodetexto"/>
        <w:spacing w:afterLines="80" w:after="192" w:line="312" w:lineRule="auto"/>
        <w:rPr>
          <w:rFonts w:cs="Arial"/>
          <w:color w:val="000000"/>
        </w:rPr>
      </w:pPr>
    </w:p>
    <w:p w14:paraId="74D36E50" w14:textId="77777777" w:rsidR="005A14A5" w:rsidRPr="00DF3602" w:rsidRDefault="005A14A5" w:rsidP="005A14A5">
      <w:pPr>
        <w:pStyle w:val="Edital-Alnea"/>
        <w:keepNext w:val="0"/>
        <w:numPr>
          <w:ilvl w:val="0"/>
          <w:numId w:val="61"/>
        </w:numPr>
        <w:spacing w:afterLines="80" w:after="192" w:line="312" w:lineRule="auto"/>
        <w:outlineLvl w:val="9"/>
      </w:pPr>
      <w:r w:rsidRPr="00DF3602">
        <w:t>Se para a GARANTIDORA:</w:t>
      </w:r>
    </w:p>
    <w:p w14:paraId="6E3BDCDC" w14:textId="77777777" w:rsidR="005A14A5" w:rsidRPr="00DF3602" w:rsidRDefault="005A14A5" w:rsidP="005A14A5">
      <w:pPr>
        <w:pStyle w:val="Edital-Alnea"/>
        <w:spacing w:afterLines="80" w:after="192" w:line="312" w:lineRule="auto"/>
        <w:ind w:firstLine="709"/>
      </w:pPr>
      <w:r w:rsidRPr="00DF3602">
        <w:fldChar w:fldCharType="begin">
          <w:ffData>
            <w:name w:val=""/>
            <w:enabled/>
            <w:calcOnExit w:val="0"/>
            <w:textInput>
              <w:default w:val="[inserir a denominação social da Garantidora]"/>
            </w:textInput>
          </w:ffData>
        </w:fldChar>
      </w:r>
      <w:r w:rsidRPr="00DF3602">
        <w:instrText xml:space="preserve"> FORMTEXT </w:instrText>
      </w:r>
      <w:r w:rsidRPr="00DF3602">
        <w:fldChar w:fldCharType="separate"/>
      </w:r>
      <w:r w:rsidRPr="00DF3602">
        <w:rPr>
          <w:noProof/>
        </w:rPr>
        <w:t>[inserir a denominação social da Garantidora]</w:t>
      </w:r>
      <w:r w:rsidRPr="00DF3602">
        <w:fldChar w:fldCharType="end"/>
      </w:r>
    </w:p>
    <w:p w14:paraId="0994D00C" w14:textId="77777777" w:rsidR="005A14A5" w:rsidRPr="00DF3602" w:rsidRDefault="005A14A5" w:rsidP="005A14A5">
      <w:pPr>
        <w:pStyle w:val="Edital-Alnea"/>
        <w:spacing w:afterLines="80" w:after="192" w:line="312" w:lineRule="auto"/>
        <w:ind w:firstLine="709"/>
      </w:pPr>
      <w:r w:rsidRPr="00DF3602">
        <w:fldChar w:fldCharType="begin">
          <w:ffData>
            <w:name w:val=""/>
            <w:enabled/>
            <w:calcOnExit w:val="0"/>
            <w:textInput>
              <w:default w:val="[inserir o endereço do Garantidor]"/>
            </w:textInput>
          </w:ffData>
        </w:fldChar>
      </w:r>
      <w:r w:rsidRPr="00DF3602">
        <w:instrText xml:space="preserve"> FORMTEXT </w:instrText>
      </w:r>
      <w:r w:rsidRPr="00DF3602">
        <w:fldChar w:fldCharType="separate"/>
      </w:r>
      <w:r w:rsidRPr="00DF3602">
        <w:t>[inserir o endereço da Garantidora]</w:t>
      </w:r>
      <w:r w:rsidRPr="00DF3602">
        <w:fldChar w:fldCharType="end"/>
      </w:r>
    </w:p>
    <w:p w14:paraId="2CFE1408" w14:textId="77777777" w:rsidR="005A14A5" w:rsidRPr="00DF3602" w:rsidRDefault="005A14A5" w:rsidP="005A14A5">
      <w:pPr>
        <w:pStyle w:val="Edital-Alnea"/>
        <w:spacing w:afterLines="80" w:after="192" w:line="312" w:lineRule="auto"/>
        <w:ind w:firstLine="709"/>
      </w:pPr>
      <w:r w:rsidRPr="00DF3602">
        <w:fldChar w:fldCharType="begin">
          <w:ffData>
            <w:name w:val=""/>
            <w:enabled/>
            <w:calcOnExit w:val="0"/>
            <w:textInput>
              <w:default w:val="[inserir o CEP]"/>
            </w:textInput>
          </w:ffData>
        </w:fldChar>
      </w:r>
      <w:r w:rsidRPr="00DF3602">
        <w:instrText xml:space="preserve"> FORMTEXT </w:instrText>
      </w:r>
      <w:r w:rsidRPr="00DF3602">
        <w:fldChar w:fldCharType="separate"/>
      </w:r>
      <w:r w:rsidRPr="00DF3602">
        <w:t>[inserir o CEP]</w:t>
      </w:r>
      <w:r w:rsidRPr="00DF3602">
        <w:fldChar w:fldCharType="end"/>
      </w:r>
    </w:p>
    <w:p w14:paraId="2A534F2C" w14:textId="77777777" w:rsidR="005A14A5" w:rsidRPr="00DF3602" w:rsidRDefault="005A14A5" w:rsidP="005A14A5">
      <w:pPr>
        <w:pStyle w:val="Edital-Alnea"/>
        <w:spacing w:afterLines="80" w:after="192" w:line="312" w:lineRule="auto"/>
        <w:ind w:firstLine="709"/>
      </w:pPr>
      <w:r w:rsidRPr="00DF3602">
        <w:fldChar w:fldCharType="begin">
          <w:ffData>
            <w:name w:val=""/>
            <w:enabled/>
            <w:calcOnExit w:val="0"/>
            <w:textInput>
              <w:default w:val="[inserir o nome da cidade]"/>
            </w:textInput>
          </w:ffData>
        </w:fldChar>
      </w:r>
      <w:r w:rsidRPr="00DF3602">
        <w:instrText xml:space="preserve"> FORMTEXT </w:instrText>
      </w:r>
      <w:r w:rsidRPr="00DF3602">
        <w:fldChar w:fldCharType="separate"/>
      </w:r>
      <w:r w:rsidRPr="00DF3602">
        <w:t>[inserir o nome da cidade]</w:t>
      </w:r>
      <w:r w:rsidRPr="00DF3602">
        <w:fldChar w:fldCharType="end"/>
      </w:r>
    </w:p>
    <w:p w14:paraId="591123C6" w14:textId="77777777" w:rsidR="005A14A5" w:rsidRPr="00DF3602" w:rsidRDefault="005A14A5" w:rsidP="005A14A5">
      <w:pPr>
        <w:pStyle w:val="Edital-Alnea"/>
        <w:spacing w:afterLines="80" w:after="192" w:line="312" w:lineRule="auto"/>
      </w:pPr>
      <w:r w:rsidRPr="00DF3602">
        <w:tab/>
      </w:r>
    </w:p>
    <w:p w14:paraId="01964624" w14:textId="77777777" w:rsidR="005A14A5" w:rsidRPr="00DF3602" w:rsidRDefault="005A14A5" w:rsidP="005A14A5">
      <w:pPr>
        <w:pStyle w:val="Edital-Alnea"/>
        <w:keepNext w:val="0"/>
        <w:numPr>
          <w:ilvl w:val="0"/>
          <w:numId w:val="61"/>
        </w:numPr>
        <w:spacing w:afterLines="80" w:after="192" w:line="312" w:lineRule="auto"/>
        <w:outlineLvl w:val="9"/>
      </w:pPr>
      <w:r w:rsidRPr="00DF3602">
        <w:t xml:space="preserve">Se para a ANP: </w:t>
      </w:r>
    </w:p>
    <w:p w14:paraId="7D0D7312" w14:textId="77777777" w:rsidR="005A14A5" w:rsidRPr="00DF3602" w:rsidRDefault="005A14A5" w:rsidP="005A14A5">
      <w:pPr>
        <w:pStyle w:val="Edital-Corpodetexto"/>
        <w:spacing w:afterLines="80" w:after="192" w:line="312" w:lineRule="auto"/>
      </w:pPr>
      <w:r w:rsidRPr="00DF3602">
        <w:rPr>
          <w:u w:val="single"/>
        </w:rPr>
        <w:t>Na Fase de Exploração</w:t>
      </w:r>
    </w:p>
    <w:p w14:paraId="080468E3" w14:textId="77777777" w:rsidR="005A14A5" w:rsidRPr="00DF3602" w:rsidRDefault="005A14A5" w:rsidP="005A14A5">
      <w:pPr>
        <w:pStyle w:val="Edital-Corpodetexto"/>
        <w:spacing w:afterLines="80" w:after="192" w:line="312" w:lineRule="auto"/>
      </w:pPr>
      <w:r w:rsidRPr="00DF3602">
        <w:t>Superintendência de Exploração – SEP</w:t>
      </w:r>
    </w:p>
    <w:p w14:paraId="2C388856" w14:textId="77777777" w:rsidR="005A14A5" w:rsidRPr="00DF3602" w:rsidRDefault="005A14A5" w:rsidP="005A14A5">
      <w:pPr>
        <w:pStyle w:val="Edital-Corpodetexto"/>
        <w:spacing w:afterLines="80" w:after="192" w:line="312" w:lineRule="auto"/>
      </w:pPr>
      <w:r w:rsidRPr="00DF3602">
        <w:t>Avenida Rio Branco, 65 – 19º andar</w:t>
      </w:r>
    </w:p>
    <w:p w14:paraId="0FD303BE" w14:textId="77777777" w:rsidR="005A14A5" w:rsidRPr="00DF3602" w:rsidRDefault="005A14A5" w:rsidP="005A14A5">
      <w:pPr>
        <w:pStyle w:val="Edital-Corpodetexto"/>
        <w:spacing w:afterLines="80" w:after="192" w:line="312" w:lineRule="auto"/>
      </w:pPr>
      <w:r w:rsidRPr="00DF3602">
        <w:t>CEP 20090-004 – Rio de Janeiro, RJ – Brasil</w:t>
      </w:r>
    </w:p>
    <w:p w14:paraId="2D4341DA" w14:textId="77777777" w:rsidR="005A14A5" w:rsidRPr="00DF3602" w:rsidRDefault="005A14A5" w:rsidP="005A14A5">
      <w:pPr>
        <w:pStyle w:val="Edital-Corpodetexto"/>
        <w:spacing w:afterLines="80" w:after="192" w:line="312" w:lineRule="auto"/>
      </w:pPr>
      <w:r w:rsidRPr="00DF3602">
        <w:t xml:space="preserve">Fax (+55 21) 2112-8419 </w:t>
      </w:r>
    </w:p>
    <w:p w14:paraId="08421A05" w14:textId="77777777" w:rsidR="005A14A5" w:rsidRPr="00DF3602" w:rsidRDefault="005A14A5" w:rsidP="005A14A5">
      <w:pPr>
        <w:pStyle w:val="Edital-Corpodetexto"/>
        <w:spacing w:afterLines="80" w:after="192" w:line="312" w:lineRule="auto"/>
        <w:rPr>
          <w:u w:val="single"/>
        </w:rPr>
      </w:pPr>
    </w:p>
    <w:p w14:paraId="6AECF2C7" w14:textId="77777777" w:rsidR="005A14A5" w:rsidRPr="00DF3602" w:rsidRDefault="005A14A5" w:rsidP="005A14A5">
      <w:pPr>
        <w:pStyle w:val="Edital-Corpodetexto"/>
        <w:spacing w:afterLines="80" w:after="192" w:line="312" w:lineRule="auto"/>
      </w:pPr>
      <w:r w:rsidRPr="00DF3602">
        <w:rPr>
          <w:u w:val="single"/>
        </w:rPr>
        <w:t>Na Fase de Produção</w:t>
      </w:r>
    </w:p>
    <w:p w14:paraId="1F2AA8A4" w14:textId="77777777" w:rsidR="005A14A5" w:rsidRPr="00DF3602" w:rsidRDefault="005A14A5" w:rsidP="005A14A5">
      <w:pPr>
        <w:pStyle w:val="Edital-Corpodetexto"/>
        <w:spacing w:afterLines="80" w:after="192" w:line="312" w:lineRule="auto"/>
      </w:pPr>
      <w:r w:rsidRPr="00DF3602">
        <w:t>Superintendência de Desenvolvimento e Produção – SDP</w:t>
      </w:r>
    </w:p>
    <w:p w14:paraId="4294683B" w14:textId="77777777" w:rsidR="005A14A5" w:rsidRPr="00DF3602" w:rsidRDefault="005A14A5" w:rsidP="005A14A5">
      <w:pPr>
        <w:pStyle w:val="Edital-Corpodetexto"/>
        <w:spacing w:afterLines="80" w:after="192" w:line="312" w:lineRule="auto"/>
      </w:pPr>
      <w:r w:rsidRPr="00DF3602">
        <w:lastRenderedPageBreak/>
        <w:t>Avenida Rio Branco, 65- 19º andar</w:t>
      </w:r>
    </w:p>
    <w:p w14:paraId="526F724E" w14:textId="77777777" w:rsidR="005A14A5" w:rsidRPr="00DF3602" w:rsidRDefault="005A14A5" w:rsidP="005A14A5">
      <w:pPr>
        <w:pStyle w:val="Edital-Corpodetexto"/>
        <w:spacing w:afterLines="80" w:after="192" w:line="312" w:lineRule="auto"/>
      </w:pPr>
      <w:r w:rsidRPr="00DF3602">
        <w:t>CEP 20090-004 – Rio de Janeiro, RJ – Brasil</w:t>
      </w:r>
    </w:p>
    <w:p w14:paraId="1880F022" w14:textId="77777777" w:rsidR="005A14A5" w:rsidRPr="00DF3602" w:rsidRDefault="005A14A5" w:rsidP="005A14A5">
      <w:pPr>
        <w:pStyle w:val="Edital-Corpodetexto"/>
        <w:spacing w:afterLines="80" w:after="192" w:line="312" w:lineRule="auto"/>
      </w:pPr>
      <w:r w:rsidRPr="00DF3602">
        <w:t xml:space="preserve">Fax (+55 21) 3797-6399 </w:t>
      </w:r>
    </w:p>
    <w:p w14:paraId="2588FB01" w14:textId="77777777" w:rsidR="005A14A5" w:rsidRPr="00DF3602" w:rsidRDefault="005A14A5" w:rsidP="005A14A5">
      <w:pPr>
        <w:pStyle w:val="Edital-Corpodetexto"/>
        <w:spacing w:afterLines="80" w:after="192" w:line="312" w:lineRule="auto"/>
      </w:pPr>
    </w:p>
    <w:p w14:paraId="1312271D" w14:textId="77777777" w:rsidR="005A14A5" w:rsidRPr="00DF3602" w:rsidRDefault="005A14A5" w:rsidP="005A14A5">
      <w:pPr>
        <w:pStyle w:val="Edital-Corpodetexto"/>
        <w:spacing w:afterLines="80" w:after="192" w:line="312" w:lineRule="auto"/>
      </w:pPr>
      <w:r w:rsidRPr="00DF3602">
        <w:t>Os endereços e números de fax acima de quaisquer das Partes poderão ser alterados, por meio de notificação oficial, por escrito, de uma para outra, com uma antecedência mínima de 15 (quinze) dias úteis anteriores à data efetiva de mudança.</w:t>
      </w:r>
    </w:p>
    <w:p w14:paraId="3A733D88" w14:textId="77777777" w:rsidR="005A14A5" w:rsidRPr="00DF3602" w:rsidRDefault="005A14A5" w:rsidP="005A14A5">
      <w:pPr>
        <w:pStyle w:val="Edital-Corpodetexto"/>
        <w:spacing w:afterLines="80" w:after="192" w:line="312" w:lineRule="auto"/>
        <w:rPr>
          <w:shd w:val="clear" w:color="auto" w:fill="C0C0C0"/>
        </w:rPr>
      </w:pPr>
      <w:r w:rsidRPr="00DF3602">
        <w:t xml:space="preserve">Esta Garantia será apresentada em </w:t>
      </w:r>
      <w:r w:rsidRPr="00DF3602">
        <w:fldChar w:fldCharType="begin">
          <w:ffData>
            <w:name w:val=""/>
            <w:enabled/>
            <w:calcOnExit w:val="0"/>
            <w:textInput>
              <w:default w:val="[inserir o algarismo correspondente à quantidade de vias]"/>
            </w:textInput>
          </w:ffData>
        </w:fldChar>
      </w:r>
      <w:r w:rsidRPr="00DF3602">
        <w:instrText xml:space="preserve"> FORMTEXT </w:instrText>
      </w:r>
      <w:r w:rsidRPr="00DF3602">
        <w:fldChar w:fldCharType="separate"/>
      </w:r>
      <w:r w:rsidRPr="00DF3602">
        <w:t>[inserir o algarismo correspondente à quantidade de vias]</w:t>
      </w:r>
      <w:r w:rsidRPr="00DF3602">
        <w:fldChar w:fldCharType="end"/>
      </w:r>
      <w:r w:rsidRPr="00DF3602">
        <w:t xml:space="preserve"> (</w:t>
      </w:r>
      <w:r w:rsidRPr="00DF3602">
        <w:fldChar w:fldCharType="begin">
          <w:ffData>
            <w:name w:val=""/>
            <w:enabled/>
            <w:calcOnExit w:val="0"/>
            <w:textInput>
              <w:default w:val="[inserir a quantidade de vias por extenso]"/>
            </w:textInput>
          </w:ffData>
        </w:fldChar>
      </w:r>
      <w:r w:rsidRPr="00DF3602">
        <w:instrText xml:space="preserve"> FORMTEXT </w:instrText>
      </w:r>
      <w:r w:rsidRPr="00DF3602">
        <w:fldChar w:fldCharType="separate"/>
      </w:r>
      <w:r w:rsidRPr="00DF3602">
        <w:t>[inserir a quantidade de vias por extenso]</w:t>
      </w:r>
      <w:r w:rsidRPr="00DF3602">
        <w:fldChar w:fldCharType="end"/>
      </w:r>
      <w:r w:rsidRPr="00DF3602">
        <w:t>) vias, sendo qualquer uma de tais vias considerada como original.</w:t>
      </w:r>
    </w:p>
    <w:p w14:paraId="720C5482" w14:textId="77777777" w:rsidR="005A14A5" w:rsidRPr="00DF3602" w:rsidRDefault="005A14A5" w:rsidP="005A14A5">
      <w:pPr>
        <w:pStyle w:val="Edital-Corpodetexto"/>
        <w:spacing w:afterLines="80" w:after="192" w:line="312" w:lineRule="auto"/>
      </w:pPr>
      <w:r w:rsidRPr="00DF3602">
        <w:t xml:space="preserve">Esta Garantia foi devidamente assinada pela GARANTIDORA em </w:t>
      </w:r>
      <w:r w:rsidRPr="00DF3602">
        <w:fldChar w:fldCharType="begin">
          <w:ffData>
            <w:name w:val=""/>
            <w:enabled/>
            <w:calcOnExit w:val="0"/>
            <w:textInput>
              <w:default w:val="[inserir o dia]"/>
            </w:textInput>
          </w:ffData>
        </w:fldChar>
      </w:r>
      <w:r w:rsidRPr="00DF3602">
        <w:instrText xml:space="preserve"> FORMTEXT </w:instrText>
      </w:r>
      <w:r w:rsidRPr="00DF3602">
        <w:fldChar w:fldCharType="separate"/>
      </w:r>
      <w:r w:rsidRPr="00DF3602">
        <w:t>[inserir o dia]</w:t>
      </w:r>
      <w:r w:rsidRPr="00DF3602">
        <w:fldChar w:fldCharType="end"/>
      </w:r>
      <w:r w:rsidRPr="00DF3602">
        <w:t xml:space="preserve"> de </w:t>
      </w:r>
      <w:r w:rsidRPr="00DF3602">
        <w:fldChar w:fldCharType="begin">
          <w:ffData>
            <w:name w:val=""/>
            <w:enabled/>
            <w:calcOnExit w:val="0"/>
            <w:textInput>
              <w:default w:val="[inserir o mês]"/>
            </w:textInput>
          </w:ffData>
        </w:fldChar>
      </w:r>
      <w:r w:rsidRPr="00DF3602">
        <w:instrText xml:space="preserve"> FORMTEXT </w:instrText>
      </w:r>
      <w:r w:rsidRPr="00DF3602">
        <w:fldChar w:fldCharType="separate"/>
      </w:r>
      <w:r w:rsidRPr="00DF3602">
        <w:t>[inserir o mês]</w:t>
      </w:r>
      <w:r w:rsidRPr="00DF3602">
        <w:fldChar w:fldCharType="end"/>
      </w:r>
      <w:r w:rsidRPr="00DF3602">
        <w:t xml:space="preserve"> de </w:t>
      </w:r>
      <w:r w:rsidRPr="00DF3602">
        <w:fldChar w:fldCharType="begin">
          <w:ffData>
            <w:name w:val="Texto96"/>
            <w:enabled/>
            <w:calcOnExit w:val="0"/>
            <w:textInput>
              <w:default w:val="[inserir o ano]"/>
            </w:textInput>
          </w:ffData>
        </w:fldChar>
      </w:r>
      <w:r w:rsidRPr="00DF3602">
        <w:instrText xml:space="preserve"> FORMTEXT </w:instrText>
      </w:r>
      <w:r w:rsidRPr="00DF3602">
        <w:fldChar w:fldCharType="separate"/>
      </w:r>
      <w:r w:rsidRPr="00DF3602">
        <w:t>[inserir o ano]</w:t>
      </w:r>
      <w:r w:rsidRPr="00DF3602">
        <w:fldChar w:fldCharType="end"/>
      </w:r>
      <w:r w:rsidRPr="00DF3602">
        <w:t xml:space="preserve">, e terá eficácia e entrará em vigor a partir da data de assinatura do Contrato de Partilha de Produção nº </w:t>
      </w:r>
      <w:r w:rsidRPr="00DF3602">
        <w:fldChar w:fldCharType="begin">
          <w:ffData>
            <w:name w:val=""/>
            <w:enabled/>
            <w:calcOnExit w:val="0"/>
            <w:textInput>
              <w:default w:val="[inserir o número do Contrato de Partilha de Produção]"/>
            </w:textInput>
          </w:ffData>
        </w:fldChar>
      </w:r>
      <w:r w:rsidRPr="00DF3602">
        <w:instrText xml:space="preserve"> FORMTEXT </w:instrText>
      </w:r>
      <w:r w:rsidRPr="00DF3602">
        <w:fldChar w:fldCharType="separate"/>
      </w:r>
      <w:r w:rsidRPr="00DF3602">
        <w:rPr>
          <w:noProof/>
        </w:rPr>
        <w:t>[inserir o número do Contrato de Partilha de Produção]</w:t>
      </w:r>
      <w:r w:rsidRPr="00DF3602">
        <w:fldChar w:fldCharType="end"/>
      </w:r>
      <w:r w:rsidRPr="00DF3602">
        <w:t>.</w:t>
      </w:r>
    </w:p>
    <w:p w14:paraId="5E12F1B7" w14:textId="77777777" w:rsidR="005A14A5" w:rsidRPr="00DF3602" w:rsidRDefault="005A14A5" w:rsidP="005A14A5">
      <w:pPr>
        <w:pStyle w:val="Edital-Corpodetexto"/>
        <w:spacing w:afterLines="80" w:after="192" w:line="312" w:lineRule="auto"/>
      </w:pPr>
    </w:p>
    <w:p w14:paraId="17CFE84D" w14:textId="77777777" w:rsidR="005A14A5" w:rsidRPr="00DF3602" w:rsidRDefault="005A14A5" w:rsidP="005A14A5">
      <w:pPr>
        <w:pStyle w:val="Edital-Corpodetexto"/>
        <w:spacing w:afterLines="80" w:after="192" w:line="312" w:lineRule="auto"/>
      </w:pPr>
    </w:p>
    <w:p w14:paraId="1E0F9E41" w14:textId="77777777" w:rsidR="005A14A5" w:rsidRPr="00DF3602" w:rsidRDefault="005A14A5" w:rsidP="005A14A5">
      <w:pPr>
        <w:pStyle w:val="Edital-Corpodetexto"/>
        <w:spacing w:afterLines="80" w:after="192" w:line="312" w:lineRule="auto"/>
        <w:ind w:firstLine="0"/>
      </w:pPr>
      <w:r w:rsidRPr="00DF3602">
        <w:t>(</w:t>
      </w:r>
      <w:r w:rsidRPr="00DF3602">
        <w:fldChar w:fldCharType="begin">
          <w:ffData>
            <w:name w:val=""/>
            <w:enabled/>
            <w:calcOnExit w:val="0"/>
            <w:textInput>
              <w:default w:val="[inserir a denominação social da Garantidora]"/>
            </w:textInput>
          </w:ffData>
        </w:fldChar>
      </w:r>
      <w:r w:rsidRPr="00DF3602">
        <w:instrText xml:space="preserve"> FORMTEXT </w:instrText>
      </w:r>
      <w:r w:rsidRPr="00DF3602">
        <w:fldChar w:fldCharType="separate"/>
      </w:r>
      <w:r w:rsidRPr="00DF3602">
        <w:rPr>
          <w:noProof/>
        </w:rPr>
        <w:t>[inserir a denominação social da Garantidora]</w:t>
      </w:r>
      <w:r w:rsidRPr="00DF3602">
        <w:fldChar w:fldCharType="end"/>
      </w:r>
      <w:r w:rsidRPr="00DF3602">
        <w:t>)</w:t>
      </w:r>
    </w:p>
    <w:p w14:paraId="5836D3A4" w14:textId="77777777" w:rsidR="005A14A5" w:rsidRPr="00DF3602" w:rsidRDefault="005A14A5" w:rsidP="005A14A5">
      <w:pPr>
        <w:pStyle w:val="Edital-Corpodetexto"/>
        <w:spacing w:afterLines="80" w:after="192" w:line="312" w:lineRule="auto"/>
        <w:ind w:firstLine="0"/>
      </w:pPr>
    </w:p>
    <w:p w14:paraId="4A6224FA" w14:textId="77777777" w:rsidR="005A14A5" w:rsidRPr="00DF3602" w:rsidRDefault="005A14A5" w:rsidP="005A14A5">
      <w:pPr>
        <w:pStyle w:val="Edital-AnexoAssinatura"/>
        <w:spacing w:afterLines="80" w:after="192" w:line="312" w:lineRule="auto"/>
      </w:pPr>
      <w:r w:rsidRPr="00DF3602">
        <w:t>____________________________</w:t>
      </w:r>
    </w:p>
    <w:p w14:paraId="323161F7" w14:textId="77777777" w:rsidR="005A14A5" w:rsidRPr="00DF3602" w:rsidRDefault="005A14A5" w:rsidP="005A14A5">
      <w:pPr>
        <w:pStyle w:val="Edital-AnexoAssinatura"/>
        <w:spacing w:afterLines="80" w:after="192" w:line="312" w:lineRule="auto"/>
        <w:rPr>
          <w:szCs w:val="18"/>
        </w:rPr>
      </w:pPr>
      <w:r w:rsidRPr="00DF3602">
        <w:rPr>
          <w:szCs w:val="18"/>
        </w:rPr>
        <w:fldChar w:fldCharType="begin">
          <w:ffData>
            <w:name w:val=""/>
            <w:enabled/>
            <w:calcOnExit w:val="0"/>
            <w:textInput>
              <w:default w:val="[assinatura]"/>
            </w:textInput>
          </w:ffData>
        </w:fldChar>
      </w:r>
      <w:r w:rsidRPr="00DF3602">
        <w:rPr>
          <w:szCs w:val="18"/>
        </w:rPr>
        <w:instrText xml:space="preserve"> FORMTEXT </w:instrText>
      </w:r>
      <w:r w:rsidRPr="00DF3602">
        <w:rPr>
          <w:szCs w:val="18"/>
        </w:rPr>
      </w:r>
      <w:r w:rsidRPr="00DF3602">
        <w:rPr>
          <w:szCs w:val="18"/>
        </w:rPr>
        <w:fldChar w:fldCharType="separate"/>
      </w:r>
      <w:r w:rsidRPr="00DF3602">
        <w:rPr>
          <w:szCs w:val="18"/>
        </w:rPr>
        <w:t>[assinatura]</w:t>
      </w:r>
      <w:r w:rsidRPr="00DF3602">
        <w:rPr>
          <w:szCs w:val="18"/>
        </w:rPr>
        <w:fldChar w:fldCharType="end"/>
      </w:r>
    </w:p>
    <w:p w14:paraId="2B87FDB9" w14:textId="77777777" w:rsidR="005A14A5" w:rsidRPr="00DF3602" w:rsidRDefault="005A14A5" w:rsidP="005A14A5">
      <w:pPr>
        <w:pStyle w:val="Edital-AnexoAssinatura"/>
        <w:spacing w:afterLines="80" w:after="192" w:line="312" w:lineRule="auto"/>
      </w:pPr>
      <w:r w:rsidRPr="00DF3602">
        <w:t xml:space="preserve">Assinado por: </w:t>
      </w:r>
      <w:r w:rsidRPr="00DF3602">
        <w:fldChar w:fldCharType="begin">
          <w:ffData>
            <w:name w:val=""/>
            <w:enabled/>
            <w:calcOnExit w:val="0"/>
            <w:textInput>
              <w:default w:val="[inserir o nome do representante]"/>
            </w:textInput>
          </w:ffData>
        </w:fldChar>
      </w:r>
      <w:r w:rsidRPr="00DF3602">
        <w:instrText xml:space="preserve"> FORMTEXT </w:instrText>
      </w:r>
      <w:r w:rsidRPr="00DF3602">
        <w:fldChar w:fldCharType="separate"/>
      </w:r>
      <w:r w:rsidRPr="00DF3602">
        <w:rPr>
          <w:noProof/>
        </w:rPr>
        <w:t>[inserir o nome do representante]</w:t>
      </w:r>
      <w:r w:rsidRPr="00DF3602">
        <w:fldChar w:fldCharType="end"/>
      </w:r>
    </w:p>
    <w:p w14:paraId="1B1D7681" w14:textId="77777777" w:rsidR="005A14A5" w:rsidRPr="00DF3602" w:rsidRDefault="005A14A5" w:rsidP="005A14A5">
      <w:pPr>
        <w:pStyle w:val="Edital-Corpodetexto"/>
        <w:spacing w:afterLines="80" w:after="192" w:line="312" w:lineRule="auto"/>
        <w:ind w:firstLine="0"/>
      </w:pPr>
      <w:r w:rsidRPr="00DF3602">
        <w:t>Cargo: [inserir o cargo]</w:t>
      </w:r>
    </w:p>
    <w:p w14:paraId="5457F39A" w14:textId="77777777" w:rsidR="005A14A5" w:rsidRPr="00DF3602" w:rsidRDefault="005A14A5" w:rsidP="005A14A5">
      <w:pPr>
        <w:pStyle w:val="Edital-Corpodetexto"/>
        <w:spacing w:afterLines="80" w:after="192" w:line="312" w:lineRule="auto"/>
      </w:pPr>
    </w:p>
    <w:p w14:paraId="4D293263" w14:textId="1676ABFF" w:rsidR="005A14A5" w:rsidRPr="00DF3602" w:rsidRDefault="005A14A5" w:rsidP="005A14A5">
      <w:pPr>
        <w:pStyle w:val="Edital-AnexoTtulo"/>
        <w:spacing w:afterLines="80" w:after="192" w:line="312" w:lineRule="auto"/>
      </w:pPr>
      <w:bookmarkStart w:id="14931" w:name="_Toc89960979"/>
      <w:bookmarkStart w:id="14932" w:name="_Toc94908383"/>
      <w:bookmarkStart w:id="14933" w:name="_Toc166866851"/>
      <w:r w:rsidRPr="00DF3602">
        <w:lastRenderedPageBreak/>
        <w:t>ANEXO XXVII – Termo de Compromisso de Adesão ao Acordo de Individualização da Produção</w:t>
      </w:r>
      <w:bookmarkEnd w:id="14931"/>
      <w:bookmarkEnd w:id="14932"/>
      <w:bookmarkEnd w:id="14933"/>
    </w:p>
    <w:p w14:paraId="407ED8D5" w14:textId="77777777" w:rsidR="005A14A5" w:rsidRPr="00DF3602" w:rsidRDefault="005A14A5" w:rsidP="005A14A5">
      <w:pPr>
        <w:spacing w:afterLines="80" w:after="192" w:line="312" w:lineRule="auto"/>
      </w:pPr>
    </w:p>
    <w:p w14:paraId="5D512730" w14:textId="77777777" w:rsidR="005A14A5" w:rsidRPr="00DF3602" w:rsidRDefault="005A14A5" w:rsidP="005A14A5">
      <w:pPr>
        <w:spacing w:afterLines="80" w:after="192" w:line="312" w:lineRule="auto"/>
        <w:ind w:firstLine="709"/>
        <w:jc w:val="both"/>
        <w:rPr>
          <w:rFonts w:cs="Arial"/>
          <w:sz w:val="22"/>
          <w:szCs w:val="20"/>
        </w:rPr>
      </w:pPr>
      <w:r w:rsidRPr="00DF3602">
        <w:rPr>
          <w:rFonts w:cs="Arial"/>
          <w:sz w:val="22"/>
          <w:szCs w:val="20"/>
        </w:rPr>
        <w:t xml:space="preserve">A </w:t>
      </w:r>
      <w:r w:rsidRPr="00DF3602">
        <w:rPr>
          <w:rFonts w:cs="Arial"/>
          <w:sz w:val="22"/>
          <w:szCs w:val="20"/>
        </w:rPr>
        <w:fldChar w:fldCharType="begin">
          <w:ffData>
            <w:name w:val=""/>
            <w:enabled/>
            <w:calcOnExit w:val="0"/>
            <w:textInput>
              <w:default w:val="[inserir a denominação social da licitante]"/>
            </w:textInput>
          </w:ffData>
        </w:fldChar>
      </w:r>
      <w:r w:rsidRPr="00DF3602">
        <w:rPr>
          <w:rFonts w:cs="Arial"/>
          <w:sz w:val="22"/>
          <w:szCs w:val="20"/>
        </w:rPr>
        <w:instrText xml:space="preserve"> FORMTEXT </w:instrText>
      </w:r>
      <w:r w:rsidRPr="00DF3602">
        <w:rPr>
          <w:rFonts w:cs="Arial"/>
          <w:sz w:val="22"/>
          <w:szCs w:val="20"/>
        </w:rPr>
      </w:r>
      <w:r w:rsidRPr="00DF3602">
        <w:rPr>
          <w:rFonts w:cs="Arial"/>
          <w:sz w:val="22"/>
          <w:szCs w:val="20"/>
        </w:rPr>
        <w:fldChar w:fldCharType="separate"/>
      </w:r>
      <w:r w:rsidRPr="00DF3602">
        <w:rPr>
          <w:rFonts w:cs="Arial"/>
          <w:noProof/>
          <w:sz w:val="22"/>
          <w:szCs w:val="20"/>
        </w:rPr>
        <w:t>[inserir a denominação social da licitante]</w:t>
      </w:r>
      <w:r w:rsidRPr="00DF3602">
        <w:rPr>
          <w:rFonts w:cs="Arial"/>
          <w:sz w:val="22"/>
          <w:szCs w:val="20"/>
        </w:rPr>
        <w:fldChar w:fldCharType="end"/>
      </w:r>
      <w:r w:rsidRPr="00DF3602">
        <w:rPr>
          <w:rFonts w:cs="Arial"/>
          <w:sz w:val="22"/>
          <w:szCs w:val="20"/>
        </w:rPr>
        <w:t xml:space="preserve">, representada por seu(s) representante(s) credenciado(s), declara seu interesse em participar da Oferta Permanente de Partilha da Produção, cujo objeto é a outorga de contratos de partilha de produção para exploração e produção de petróleo e gás natural no Brasil e reconhece os procedimentos e as regras para qualificação, para a licitação em geral e para assinatura de contratos de partilha de produção. </w:t>
      </w:r>
    </w:p>
    <w:p w14:paraId="0D59450A" w14:textId="3814197A" w:rsidR="005A14A5" w:rsidRPr="00DF3602" w:rsidRDefault="005A14A5" w:rsidP="005A14A5">
      <w:pPr>
        <w:spacing w:afterLines="80" w:after="192" w:line="312" w:lineRule="auto"/>
        <w:ind w:firstLine="709"/>
        <w:jc w:val="both"/>
        <w:rPr>
          <w:rFonts w:cs="Arial"/>
          <w:sz w:val="22"/>
          <w:szCs w:val="20"/>
        </w:rPr>
      </w:pPr>
      <w:r w:rsidRPr="00DF3602">
        <w:rPr>
          <w:rFonts w:cs="Arial"/>
          <w:sz w:val="22"/>
          <w:szCs w:val="20"/>
        </w:rPr>
        <w:t xml:space="preserve">Os blocos que contiverem reservatórios que se estendam para áreas que se encontram sob contrato de concessão, contrato de partilha ou área não contratada, conforme o caso, impõe a adoção de procedimento de Individualização da Produção de petróleo e gás natural, nos termos da legislação aplicável, especialmente a Resolução ANP </w:t>
      </w:r>
      <w:r w:rsidR="00CB16A6" w:rsidRPr="00CB16A6">
        <w:rPr>
          <w:rFonts w:cs="Arial"/>
          <w:sz w:val="22"/>
          <w:szCs w:val="20"/>
        </w:rPr>
        <w:t>nº 867/2022</w:t>
      </w:r>
      <w:r w:rsidRPr="00DF3602">
        <w:rPr>
          <w:rFonts w:cs="Arial"/>
          <w:sz w:val="22"/>
          <w:szCs w:val="20"/>
        </w:rPr>
        <w:t>, a Resolução CNPE nº 08/2016 e a minuta do contrato de partilha de produção anexa a este edital.</w:t>
      </w:r>
    </w:p>
    <w:p w14:paraId="34BA59FD" w14:textId="77777777" w:rsidR="005A14A5" w:rsidRPr="00DF3602" w:rsidRDefault="005A14A5" w:rsidP="005A14A5">
      <w:pPr>
        <w:spacing w:afterLines="80" w:after="192" w:line="312" w:lineRule="auto"/>
        <w:ind w:firstLine="709"/>
        <w:jc w:val="both"/>
        <w:rPr>
          <w:rFonts w:cs="Arial"/>
          <w:sz w:val="22"/>
          <w:szCs w:val="20"/>
        </w:rPr>
      </w:pPr>
      <w:r w:rsidRPr="00DF3602">
        <w:rPr>
          <w:rFonts w:cs="Arial"/>
          <w:sz w:val="22"/>
          <w:szCs w:val="20"/>
        </w:rPr>
        <w:t xml:space="preserve">A </w:t>
      </w:r>
      <w:r w:rsidRPr="00DF3602">
        <w:rPr>
          <w:rFonts w:cs="Arial"/>
          <w:sz w:val="22"/>
          <w:szCs w:val="20"/>
        </w:rPr>
        <w:fldChar w:fldCharType="begin">
          <w:ffData>
            <w:name w:val=""/>
            <w:enabled/>
            <w:calcOnExit w:val="0"/>
            <w:textInput>
              <w:default w:val="[inserir a denominação social da licitante]"/>
            </w:textInput>
          </w:ffData>
        </w:fldChar>
      </w:r>
      <w:r w:rsidRPr="00DF3602">
        <w:rPr>
          <w:rFonts w:cs="Arial"/>
          <w:sz w:val="22"/>
          <w:szCs w:val="20"/>
        </w:rPr>
        <w:instrText xml:space="preserve"> FORMTEXT </w:instrText>
      </w:r>
      <w:r w:rsidRPr="00DF3602">
        <w:rPr>
          <w:rFonts w:cs="Arial"/>
          <w:sz w:val="22"/>
          <w:szCs w:val="20"/>
        </w:rPr>
      </w:r>
      <w:r w:rsidRPr="00DF3602">
        <w:rPr>
          <w:rFonts w:cs="Arial"/>
          <w:sz w:val="22"/>
          <w:szCs w:val="20"/>
        </w:rPr>
        <w:fldChar w:fldCharType="separate"/>
      </w:r>
      <w:r w:rsidRPr="00DF3602">
        <w:rPr>
          <w:rFonts w:cs="Arial"/>
          <w:noProof/>
          <w:sz w:val="22"/>
          <w:szCs w:val="20"/>
        </w:rPr>
        <w:t>[inserir a denominação social da licitante]</w:t>
      </w:r>
      <w:r w:rsidRPr="00DF3602">
        <w:rPr>
          <w:rFonts w:cs="Arial"/>
          <w:sz w:val="22"/>
          <w:szCs w:val="20"/>
        </w:rPr>
        <w:fldChar w:fldCharType="end"/>
      </w:r>
      <w:r w:rsidRPr="00DF3602">
        <w:rPr>
          <w:rFonts w:cs="Arial"/>
          <w:sz w:val="22"/>
          <w:szCs w:val="20"/>
        </w:rPr>
        <w:t xml:space="preserve"> declara, ainda, que se compromete, caso venha a apresentar oferta vencedora na sessão pública de apresentação de ofertas de ciclo da Oferta Permanente de Partilha de Produção, ou seja afiliada indicada para assinar o respectivo contrato de partilha de produção, a aderir integralmente, para fins de assinatura de tal contrato, aos termos do correspondente Acordo de Individualização da Produção aprovado pela ANP, quando houver.</w:t>
      </w:r>
    </w:p>
    <w:p w14:paraId="6C1B1214" w14:textId="77777777" w:rsidR="005A14A5" w:rsidRPr="00DF3602" w:rsidRDefault="005A14A5" w:rsidP="005A14A5">
      <w:pPr>
        <w:spacing w:afterLines="80" w:after="192" w:line="312" w:lineRule="auto"/>
        <w:ind w:firstLine="709"/>
        <w:jc w:val="both"/>
        <w:rPr>
          <w:rFonts w:cs="Arial"/>
          <w:sz w:val="22"/>
          <w:szCs w:val="20"/>
        </w:rPr>
      </w:pPr>
      <w:r w:rsidRPr="00DF3602">
        <w:rPr>
          <w:rFonts w:cs="Arial"/>
          <w:sz w:val="22"/>
          <w:szCs w:val="20"/>
        </w:rPr>
        <w:t xml:space="preserve">Este termo será regido e interpretado em consonância com as leis da República Federativa do Brasil e o foro competente </w:t>
      </w:r>
      <w:r w:rsidRPr="00DF3602">
        <w:rPr>
          <w:rFonts w:cs="Arial"/>
          <w:sz w:val="22"/>
          <w:szCs w:val="22"/>
        </w:rPr>
        <w:t>para dirimir quaisquer controvérsias relativas a este termo é o da Justiça Federal, Seção Judiciária do Rio de Janeiro, com exclusão de qualquer outro, por mais privilegiado que seja</w:t>
      </w:r>
      <w:r w:rsidRPr="00DF3602">
        <w:rPr>
          <w:rFonts w:cs="Arial"/>
          <w:sz w:val="22"/>
          <w:szCs w:val="20"/>
        </w:rPr>
        <w:t>.</w:t>
      </w:r>
    </w:p>
    <w:p w14:paraId="65917AEE" w14:textId="77777777" w:rsidR="005A14A5" w:rsidRPr="00DF3602" w:rsidRDefault="005A14A5" w:rsidP="005A14A5">
      <w:pPr>
        <w:spacing w:afterLines="80" w:after="192" w:line="312" w:lineRule="auto"/>
        <w:ind w:firstLine="709"/>
        <w:jc w:val="both"/>
        <w:rPr>
          <w:rFonts w:cs="Arial"/>
          <w:sz w:val="22"/>
          <w:szCs w:val="20"/>
        </w:rPr>
      </w:pPr>
    </w:p>
    <w:p w14:paraId="1925EB6F" w14:textId="77777777" w:rsidR="005A14A5" w:rsidRPr="00DF3602" w:rsidRDefault="005A14A5" w:rsidP="005A14A5">
      <w:pPr>
        <w:spacing w:afterLines="80" w:after="192" w:line="312" w:lineRule="auto"/>
        <w:ind w:firstLine="709"/>
        <w:jc w:val="both"/>
        <w:rPr>
          <w:rFonts w:cs="Arial"/>
          <w:sz w:val="22"/>
          <w:szCs w:val="20"/>
        </w:rPr>
      </w:pPr>
    </w:p>
    <w:p w14:paraId="5EC5B52C" w14:textId="77777777" w:rsidR="005A14A5" w:rsidRPr="00DF3602" w:rsidRDefault="005A14A5" w:rsidP="005A14A5">
      <w:pPr>
        <w:spacing w:afterLines="80" w:after="192" w:line="312" w:lineRule="auto"/>
        <w:jc w:val="both"/>
        <w:rPr>
          <w:sz w:val="22"/>
          <w:szCs w:val="22"/>
        </w:rPr>
      </w:pPr>
      <w:r w:rsidRPr="00DF3602">
        <w:rPr>
          <w:sz w:val="22"/>
          <w:szCs w:val="22"/>
        </w:rPr>
        <w:t xml:space="preserve">___________________________ </w:t>
      </w:r>
    </w:p>
    <w:p w14:paraId="61C44D7F" w14:textId="77777777" w:rsidR="005A14A5" w:rsidRPr="00DF3602" w:rsidRDefault="005A14A5" w:rsidP="005A14A5">
      <w:pPr>
        <w:spacing w:afterLines="80" w:after="192" w:line="312" w:lineRule="auto"/>
        <w:jc w:val="both"/>
        <w:rPr>
          <w:sz w:val="22"/>
          <w:szCs w:val="22"/>
        </w:rPr>
      </w:pPr>
      <w:r w:rsidRPr="00DF3602">
        <w:rPr>
          <w:sz w:val="22"/>
          <w:szCs w:val="22"/>
        </w:rPr>
        <w:fldChar w:fldCharType="begin">
          <w:ffData>
            <w:name w:val=""/>
            <w:enabled/>
            <w:calcOnExit w:val="0"/>
            <w:textInput>
              <w:default w:val="[assinatura]"/>
            </w:textInput>
          </w:ffData>
        </w:fldChar>
      </w:r>
      <w:r w:rsidRPr="00DF3602">
        <w:rPr>
          <w:sz w:val="22"/>
          <w:szCs w:val="22"/>
        </w:rPr>
        <w:instrText xml:space="preserve"> FORMTEXT </w:instrText>
      </w:r>
      <w:r w:rsidRPr="00DF3602">
        <w:rPr>
          <w:sz w:val="22"/>
          <w:szCs w:val="22"/>
        </w:rPr>
      </w:r>
      <w:r w:rsidRPr="00DF3602">
        <w:rPr>
          <w:sz w:val="22"/>
          <w:szCs w:val="22"/>
        </w:rPr>
        <w:fldChar w:fldCharType="separate"/>
      </w:r>
      <w:r w:rsidRPr="00DF3602">
        <w:rPr>
          <w:noProof/>
          <w:sz w:val="22"/>
          <w:szCs w:val="22"/>
        </w:rPr>
        <w:t>[assinatura]</w:t>
      </w:r>
      <w:r w:rsidRPr="00DF3602">
        <w:rPr>
          <w:sz w:val="22"/>
          <w:szCs w:val="22"/>
        </w:rPr>
        <w:fldChar w:fldCharType="end"/>
      </w:r>
    </w:p>
    <w:p w14:paraId="42DDEC49" w14:textId="77777777" w:rsidR="005A14A5" w:rsidRPr="00DF3602" w:rsidRDefault="005A14A5" w:rsidP="005A14A5">
      <w:pPr>
        <w:spacing w:afterLines="80" w:after="192" w:line="312" w:lineRule="auto"/>
        <w:jc w:val="both"/>
        <w:rPr>
          <w:sz w:val="22"/>
          <w:szCs w:val="22"/>
        </w:rPr>
      </w:pPr>
      <w:r w:rsidRPr="00DF3602">
        <w:rPr>
          <w:sz w:val="22"/>
          <w:szCs w:val="22"/>
        </w:rPr>
        <w:t>Assinado por:</w:t>
      </w:r>
      <w:r w:rsidRPr="00DF3602">
        <w:rPr>
          <w:sz w:val="22"/>
          <w:szCs w:val="22"/>
        </w:rPr>
        <w:tab/>
      </w:r>
      <w:r w:rsidRPr="00DF3602">
        <w:rPr>
          <w:sz w:val="22"/>
          <w:szCs w:val="22"/>
        </w:rPr>
        <w:fldChar w:fldCharType="begin">
          <w:ffData>
            <w:name w:val=""/>
            <w:enabled/>
            <w:calcOnExit w:val="0"/>
            <w:textInput>
              <w:default w:val="[inserir o(s) nome(s) do(s) representante(s) credenciado(s) da licitante]"/>
            </w:textInput>
          </w:ffData>
        </w:fldChar>
      </w:r>
      <w:r w:rsidRPr="00DF3602">
        <w:rPr>
          <w:sz w:val="22"/>
          <w:szCs w:val="22"/>
        </w:rPr>
        <w:instrText xml:space="preserve"> FORMTEXT </w:instrText>
      </w:r>
      <w:r w:rsidRPr="00DF3602">
        <w:rPr>
          <w:sz w:val="22"/>
          <w:szCs w:val="22"/>
        </w:rPr>
      </w:r>
      <w:r w:rsidRPr="00DF3602">
        <w:rPr>
          <w:sz w:val="22"/>
          <w:szCs w:val="22"/>
        </w:rPr>
        <w:fldChar w:fldCharType="separate"/>
      </w:r>
      <w:r w:rsidRPr="00DF3602">
        <w:rPr>
          <w:noProof/>
          <w:sz w:val="22"/>
          <w:szCs w:val="22"/>
        </w:rPr>
        <w:t>[inserir o(s) nome(s) do(s) representante(s) credenciado(s) da licitante]</w:t>
      </w:r>
      <w:r w:rsidRPr="00DF3602">
        <w:rPr>
          <w:sz w:val="22"/>
          <w:szCs w:val="22"/>
        </w:rPr>
        <w:fldChar w:fldCharType="end"/>
      </w:r>
    </w:p>
    <w:p w14:paraId="56BE7C9E" w14:textId="77777777" w:rsidR="005A14A5" w:rsidRPr="00DF3602" w:rsidRDefault="005A14A5" w:rsidP="005A14A5">
      <w:pPr>
        <w:spacing w:afterLines="80" w:after="192" w:line="312" w:lineRule="auto"/>
        <w:jc w:val="both"/>
        <w:rPr>
          <w:sz w:val="22"/>
          <w:szCs w:val="22"/>
        </w:rPr>
      </w:pPr>
      <w:r w:rsidRPr="00DF3602">
        <w:rPr>
          <w:sz w:val="22"/>
          <w:szCs w:val="22"/>
        </w:rPr>
        <w:t xml:space="preserve">Local e data: </w:t>
      </w:r>
      <w:r w:rsidRPr="00DF3602">
        <w:rPr>
          <w:sz w:val="22"/>
          <w:szCs w:val="22"/>
        </w:rPr>
        <w:tab/>
      </w:r>
      <w:r w:rsidRPr="00DF3602">
        <w:rPr>
          <w:sz w:val="22"/>
          <w:szCs w:val="22"/>
        </w:rPr>
        <w:fldChar w:fldCharType="begin">
          <w:ffData>
            <w:name w:val=""/>
            <w:enabled/>
            <w:calcOnExit w:val="0"/>
            <w:textInput>
              <w:default w:val="[inserir local e data]"/>
            </w:textInput>
          </w:ffData>
        </w:fldChar>
      </w:r>
      <w:r w:rsidRPr="00DF3602">
        <w:rPr>
          <w:sz w:val="22"/>
          <w:szCs w:val="22"/>
        </w:rPr>
        <w:instrText xml:space="preserve"> FORMTEXT </w:instrText>
      </w:r>
      <w:r w:rsidRPr="00DF3602">
        <w:rPr>
          <w:sz w:val="22"/>
          <w:szCs w:val="22"/>
        </w:rPr>
      </w:r>
      <w:r w:rsidRPr="00DF3602">
        <w:rPr>
          <w:sz w:val="22"/>
          <w:szCs w:val="22"/>
        </w:rPr>
        <w:fldChar w:fldCharType="separate"/>
      </w:r>
      <w:r w:rsidRPr="00DF3602">
        <w:rPr>
          <w:noProof/>
          <w:sz w:val="22"/>
          <w:szCs w:val="22"/>
        </w:rPr>
        <w:t>[inserir local e data]</w:t>
      </w:r>
      <w:r w:rsidRPr="00DF3602">
        <w:rPr>
          <w:sz w:val="22"/>
          <w:szCs w:val="22"/>
        </w:rPr>
        <w:fldChar w:fldCharType="end"/>
      </w:r>
    </w:p>
    <w:p w14:paraId="64BF99E7" w14:textId="77777777" w:rsidR="005A14A5" w:rsidRPr="00DF3602" w:rsidRDefault="005A14A5" w:rsidP="005A14A5">
      <w:pPr>
        <w:tabs>
          <w:tab w:val="left" w:pos="1094"/>
        </w:tabs>
        <w:spacing w:afterLines="80" w:after="192" w:line="312" w:lineRule="auto"/>
      </w:pPr>
    </w:p>
    <w:p w14:paraId="25803153" w14:textId="77777777" w:rsidR="005A14A5" w:rsidRPr="00DF3602" w:rsidRDefault="005A14A5" w:rsidP="005A14A5">
      <w:pPr>
        <w:pStyle w:val="Edital-AnexoTtulo"/>
        <w:spacing w:afterLines="80" w:after="192" w:line="312" w:lineRule="auto"/>
      </w:pPr>
      <w:bookmarkStart w:id="14934" w:name="_Toc89960980"/>
      <w:bookmarkStart w:id="14935" w:name="_Toc94908384"/>
      <w:bookmarkStart w:id="14936" w:name="_Toc166866852"/>
      <w:r w:rsidRPr="00DF3602">
        <w:lastRenderedPageBreak/>
        <w:t>ANEXO XXviii – TERMO ADITIVO N</w:t>
      </w:r>
      <w:r w:rsidRPr="00DF3602">
        <w:rPr>
          <w:vertAlign w:val="superscript"/>
        </w:rPr>
        <w:t>o</w:t>
      </w:r>
      <w:r w:rsidRPr="00DF3602">
        <w:t xml:space="preserve"> [•] AO Acordo DE INDIVIDUALIZAÇÃO DA PRODUÇÃO DA JAZIDA COMPARTILHADA ENTRE</w:t>
      </w:r>
      <w:bookmarkEnd w:id="14934"/>
      <w:bookmarkEnd w:id="14935"/>
      <w:bookmarkEnd w:id="14936"/>
      <w:r w:rsidRPr="00DF3602">
        <w:t xml:space="preserve"> </w:t>
      </w:r>
    </w:p>
    <w:p w14:paraId="41F1010A" w14:textId="77777777" w:rsidR="005A14A5" w:rsidRPr="00DF3602" w:rsidRDefault="005A14A5" w:rsidP="005A14A5">
      <w:pPr>
        <w:spacing w:before="120" w:afterLines="80" w:after="192" w:line="312" w:lineRule="auto"/>
        <w:jc w:val="center"/>
        <w:rPr>
          <w:rFonts w:cs="Arial"/>
          <w:sz w:val="22"/>
          <w:szCs w:val="22"/>
        </w:rPr>
      </w:pPr>
      <w:r w:rsidRPr="00DF3602">
        <w:rPr>
          <w:rFonts w:cs="Arial"/>
          <w:b/>
          <w:caps/>
          <w:sz w:val="22"/>
          <w:szCs w:val="22"/>
        </w:rPr>
        <w:t>CONTRATO DE Nº [inserir IDENTIFICAÇÃO E número do Contrato de Concessão OU PARTILHA OU ÁREA NÃO CONTRATADA]</w:t>
      </w:r>
    </w:p>
    <w:p w14:paraId="55C1A5D6" w14:textId="77777777" w:rsidR="005A14A5" w:rsidRPr="00DF3602" w:rsidRDefault="005A14A5" w:rsidP="005A14A5">
      <w:pPr>
        <w:spacing w:before="120" w:afterLines="80" w:after="192" w:line="312" w:lineRule="auto"/>
        <w:jc w:val="both"/>
        <w:rPr>
          <w:rFonts w:cs="Arial"/>
          <w:caps/>
          <w:sz w:val="22"/>
          <w:szCs w:val="22"/>
        </w:rPr>
      </w:pPr>
      <w:r w:rsidRPr="00DF3602">
        <w:rPr>
          <w:rFonts w:cs="Arial"/>
          <w:caps/>
          <w:sz w:val="22"/>
          <w:szCs w:val="22"/>
        </w:rPr>
        <w:t>[</w:t>
      </w:r>
      <w:r w:rsidRPr="00DF3602">
        <w:rPr>
          <w:rFonts w:cs="Arial"/>
          <w:sz w:val="22"/>
          <w:szCs w:val="22"/>
        </w:rPr>
        <w:t>IDENTIFICAR OS CONTRATOS E/OU ÁREAS CUJOS AIPS ESTÃO APROVADOS E VIGENTES E QUE ESTÃO SENDO OBJETO DO PRESENTE TERMO ADITIVO</w:t>
      </w:r>
      <w:r w:rsidRPr="00DF3602">
        <w:rPr>
          <w:rFonts w:cs="Arial"/>
          <w:caps/>
          <w:sz w:val="22"/>
          <w:szCs w:val="22"/>
        </w:rPr>
        <w:t>]</w:t>
      </w:r>
    </w:p>
    <w:p w14:paraId="0103EE58" w14:textId="77777777" w:rsidR="005A14A5" w:rsidRPr="00DF3602" w:rsidRDefault="005A14A5" w:rsidP="005A14A5">
      <w:pPr>
        <w:autoSpaceDE w:val="0"/>
        <w:autoSpaceDN w:val="0"/>
        <w:adjustRightInd w:val="0"/>
        <w:spacing w:before="120" w:afterLines="80" w:after="192" w:line="312" w:lineRule="auto"/>
        <w:jc w:val="both"/>
        <w:rPr>
          <w:rFonts w:cs="Arial"/>
          <w:sz w:val="22"/>
          <w:szCs w:val="22"/>
        </w:rPr>
      </w:pPr>
    </w:p>
    <w:p w14:paraId="0EDB5327" w14:textId="77777777" w:rsidR="005A14A5" w:rsidRPr="00DF3602" w:rsidRDefault="005A14A5" w:rsidP="005A14A5">
      <w:pPr>
        <w:autoSpaceDE w:val="0"/>
        <w:autoSpaceDN w:val="0"/>
        <w:adjustRightInd w:val="0"/>
        <w:spacing w:before="120" w:afterLines="80" w:after="192" w:line="312" w:lineRule="auto"/>
        <w:jc w:val="both"/>
        <w:rPr>
          <w:rFonts w:cs="Arial"/>
          <w:sz w:val="22"/>
          <w:szCs w:val="22"/>
        </w:rPr>
      </w:pPr>
      <w:r w:rsidRPr="00DF3602">
        <w:rPr>
          <w:rFonts w:cs="Arial"/>
          <w:sz w:val="22"/>
          <w:szCs w:val="22"/>
        </w:rPr>
        <w:t>Pelo presente instrumento:</w:t>
      </w:r>
    </w:p>
    <w:p w14:paraId="0F11C6F4" w14:textId="77777777" w:rsidR="005A14A5" w:rsidRPr="00DF3602" w:rsidRDefault="005A14A5" w:rsidP="005A14A5">
      <w:pPr>
        <w:autoSpaceDE w:val="0"/>
        <w:autoSpaceDN w:val="0"/>
        <w:adjustRightInd w:val="0"/>
        <w:spacing w:before="120" w:afterLines="80" w:after="192" w:line="312" w:lineRule="auto"/>
        <w:jc w:val="both"/>
        <w:rPr>
          <w:rFonts w:cs="Arial"/>
          <w:sz w:val="22"/>
          <w:szCs w:val="22"/>
        </w:rPr>
      </w:pPr>
    </w:p>
    <w:p w14:paraId="380A3E11" w14:textId="77777777" w:rsidR="005A14A5" w:rsidRPr="00DF3602" w:rsidRDefault="005A14A5" w:rsidP="005A14A5">
      <w:pPr>
        <w:autoSpaceDE w:val="0"/>
        <w:autoSpaceDN w:val="0"/>
        <w:adjustRightInd w:val="0"/>
        <w:spacing w:before="120" w:afterLines="80" w:after="192" w:line="312" w:lineRule="auto"/>
        <w:jc w:val="both"/>
        <w:rPr>
          <w:rFonts w:cs="Arial"/>
          <w:sz w:val="22"/>
          <w:szCs w:val="22"/>
        </w:rPr>
      </w:pPr>
      <w:r w:rsidRPr="00DF3602">
        <w:rPr>
          <w:rFonts w:cs="Arial"/>
          <w:sz w:val="22"/>
          <w:szCs w:val="22"/>
        </w:rPr>
        <w:t>como Partes,</w:t>
      </w:r>
    </w:p>
    <w:p w14:paraId="7BFBF5F1" w14:textId="77777777" w:rsidR="005A14A5" w:rsidRPr="00DF3602" w:rsidRDefault="005A14A5" w:rsidP="005A14A5">
      <w:pPr>
        <w:spacing w:before="120" w:afterLines="80" w:after="192" w:line="312" w:lineRule="auto"/>
        <w:jc w:val="both"/>
        <w:rPr>
          <w:rFonts w:cs="Arial"/>
          <w:sz w:val="22"/>
          <w:szCs w:val="22"/>
        </w:rPr>
      </w:pPr>
      <w:r w:rsidRPr="00DF3602">
        <w:rPr>
          <w:rFonts w:cs="Arial"/>
          <w:caps/>
          <w:sz w:val="22"/>
          <w:szCs w:val="22"/>
        </w:rPr>
        <w:t>[</w:t>
      </w:r>
      <w:r w:rsidRPr="00DF3602">
        <w:rPr>
          <w:rFonts w:cs="Arial"/>
          <w:sz w:val="22"/>
          <w:szCs w:val="22"/>
        </w:rPr>
        <w:t>CONSIDERAR COMO PARTES AS SIGNATÁRIAS DO AIP APROVADO E VIGENTE E AS SIGNATÁRIAS DO CONTRATO DE PARTILHA DA PRODUÇÃO QUE INGRESSARÃO NO AIP</w:t>
      </w:r>
      <w:r w:rsidRPr="00DF3602">
        <w:rPr>
          <w:rFonts w:cs="Arial"/>
          <w:caps/>
          <w:sz w:val="22"/>
          <w:szCs w:val="22"/>
        </w:rPr>
        <w:t>]</w:t>
      </w:r>
    </w:p>
    <w:p w14:paraId="0C1705F5" w14:textId="77777777" w:rsidR="005A14A5" w:rsidRPr="00DF3602" w:rsidRDefault="005A14A5" w:rsidP="005A14A5">
      <w:pPr>
        <w:spacing w:before="120" w:afterLines="80" w:after="192" w:line="312" w:lineRule="auto"/>
        <w:jc w:val="both"/>
        <w:rPr>
          <w:rFonts w:cs="Arial"/>
          <w:sz w:val="22"/>
          <w:szCs w:val="22"/>
        </w:rPr>
      </w:pPr>
      <w:r w:rsidRPr="00DF3602">
        <w:rPr>
          <w:rFonts w:cs="Arial"/>
          <w:sz w:val="22"/>
          <w:szCs w:val="22"/>
        </w:rPr>
        <w:t>A [inserir razão social do Contratado], sociedade empresária constituída sob as leis do Brasil, com sede na [inserir endereço completo], inscrita no Cadastro Nacional de Pessoa Jurídica (CNPJ/ME) sob o nº [inserir número de inscrição no CNPJ], neste ato representada por seu [inserir cargo do representante signatário], [inserir nome do representante signatário]; e</w:t>
      </w:r>
    </w:p>
    <w:p w14:paraId="6A4C2E97" w14:textId="77777777" w:rsidR="005A14A5" w:rsidRPr="00DF3602" w:rsidRDefault="005A14A5" w:rsidP="005A14A5">
      <w:pPr>
        <w:spacing w:before="120" w:afterLines="80" w:after="192" w:line="312" w:lineRule="auto"/>
        <w:jc w:val="both"/>
        <w:rPr>
          <w:rFonts w:cs="Arial"/>
          <w:sz w:val="22"/>
          <w:szCs w:val="22"/>
        </w:rPr>
      </w:pPr>
    </w:p>
    <w:p w14:paraId="07A4459A" w14:textId="77777777" w:rsidR="005A14A5" w:rsidRPr="00DF3602" w:rsidRDefault="005A14A5" w:rsidP="005A14A5">
      <w:pPr>
        <w:spacing w:before="120" w:afterLines="80" w:after="192" w:line="312" w:lineRule="auto"/>
        <w:jc w:val="both"/>
        <w:rPr>
          <w:rFonts w:cs="Arial"/>
          <w:sz w:val="22"/>
          <w:szCs w:val="22"/>
        </w:rPr>
      </w:pPr>
      <w:r w:rsidRPr="00DF3602">
        <w:rPr>
          <w:rFonts w:cs="Arial"/>
          <w:sz w:val="22"/>
          <w:szCs w:val="22"/>
        </w:rPr>
        <w:t>A [inserir razão social do Contratado], sociedade empresária constituída sob as leis do Brasil, com sede na [inserir endereço completo], inscrita no Cadastro Nacional de Pessoa Jurídica (CNPJ/ME) sob o nº [inserir número de inscrição no CNPJ], neste ato representada por seu [inserir cargo do representante signatário], [inserir nome do representante signatário]; e</w:t>
      </w:r>
    </w:p>
    <w:p w14:paraId="440EEA41" w14:textId="77777777" w:rsidR="005A14A5" w:rsidRPr="00DF3602" w:rsidRDefault="005A14A5" w:rsidP="005A14A5">
      <w:pPr>
        <w:spacing w:before="120" w:afterLines="80" w:after="192" w:line="312" w:lineRule="auto"/>
        <w:jc w:val="both"/>
        <w:rPr>
          <w:rFonts w:cs="Arial"/>
          <w:sz w:val="22"/>
          <w:szCs w:val="22"/>
        </w:rPr>
      </w:pPr>
    </w:p>
    <w:p w14:paraId="0B3D9A21" w14:textId="77777777" w:rsidR="005A14A5" w:rsidRPr="00DF3602" w:rsidRDefault="005A14A5" w:rsidP="005A14A5">
      <w:pPr>
        <w:spacing w:before="120" w:afterLines="80" w:after="192" w:line="312" w:lineRule="auto"/>
        <w:jc w:val="both"/>
        <w:rPr>
          <w:rFonts w:cs="Arial"/>
          <w:sz w:val="22"/>
          <w:szCs w:val="22"/>
        </w:rPr>
      </w:pPr>
      <w:r w:rsidRPr="00DF3602">
        <w:rPr>
          <w:rFonts w:cs="Arial"/>
          <w:sz w:val="22"/>
          <w:szCs w:val="22"/>
        </w:rPr>
        <w:t>[inserir as demais PARTES, se houver],</w:t>
      </w:r>
    </w:p>
    <w:p w14:paraId="554EA7A6" w14:textId="77777777" w:rsidR="005A14A5" w:rsidRPr="00DF3602" w:rsidRDefault="005A14A5" w:rsidP="005A14A5">
      <w:pPr>
        <w:spacing w:before="120" w:afterLines="80" w:after="192" w:line="312" w:lineRule="auto"/>
        <w:jc w:val="both"/>
        <w:rPr>
          <w:rFonts w:cs="Arial"/>
          <w:sz w:val="22"/>
          <w:szCs w:val="22"/>
        </w:rPr>
      </w:pPr>
    </w:p>
    <w:p w14:paraId="458265F8" w14:textId="77777777" w:rsidR="005A14A5" w:rsidRPr="00DF3602" w:rsidRDefault="005A14A5" w:rsidP="005A14A5">
      <w:pPr>
        <w:spacing w:before="120" w:afterLines="80" w:after="192" w:line="312" w:lineRule="auto"/>
        <w:jc w:val="both"/>
        <w:rPr>
          <w:rFonts w:cs="Arial"/>
          <w:sz w:val="22"/>
          <w:szCs w:val="22"/>
        </w:rPr>
      </w:pPr>
      <w:r w:rsidRPr="00DF3602">
        <w:rPr>
          <w:rFonts w:cs="Arial"/>
          <w:sz w:val="22"/>
          <w:szCs w:val="22"/>
        </w:rPr>
        <w:t>E, ainda, na qualidade de Gestora do Contrato de Partilha da Produção e Interveniente Anuente,</w:t>
      </w:r>
    </w:p>
    <w:p w14:paraId="368EACB1" w14:textId="77777777" w:rsidR="005A14A5" w:rsidRPr="00DF3602" w:rsidRDefault="005A14A5" w:rsidP="005A14A5">
      <w:pPr>
        <w:spacing w:before="120" w:afterLines="80" w:after="192" w:line="312" w:lineRule="auto"/>
        <w:jc w:val="both"/>
        <w:rPr>
          <w:rFonts w:cs="Arial"/>
          <w:sz w:val="22"/>
          <w:szCs w:val="22"/>
        </w:rPr>
      </w:pPr>
    </w:p>
    <w:p w14:paraId="1A83D4B9" w14:textId="77777777" w:rsidR="005A14A5" w:rsidRPr="00DF3602" w:rsidRDefault="005A14A5" w:rsidP="005A14A5">
      <w:pPr>
        <w:spacing w:before="120" w:afterLines="80" w:after="192" w:line="312" w:lineRule="auto"/>
        <w:jc w:val="both"/>
        <w:rPr>
          <w:rFonts w:cs="Arial"/>
          <w:sz w:val="22"/>
          <w:szCs w:val="22"/>
        </w:rPr>
      </w:pPr>
      <w:r w:rsidRPr="00DF3602">
        <w:rPr>
          <w:rFonts w:cs="Arial"/>
          <w:sz w:val="22"/>
          <w:szCs w:val="22"/>
        </w:rPr>
        <w:t xml:space="preserve">A </w:t>
      </w:r>
      <w:r w:rsidRPr="00DF3602">
        <w:rPr>
          <w:rFonts w:cs="Arial"/>
          <w:b/>
          <w:sz w:val="22"/>
          <w:szCs w:val="22"/>
        </w:rPr>
        <w:t xml:space="preserve">EMPRESA BRASILEIRA DE ADMINISTRAÇÃO DE PETRÓLEO E GÁS NATURAL S.A. </w:t>
      </w:r>
      <w:r w:rsidRPr="00DF3602">
        <w:rPr>
          <w:rFonts w:cs="Arial"/>
          <w:sz w:val="22"/>
          <w:szCs w:val="22"/>
        </w:rPr>
        <w:t>–</w:t>
      </w:r>
      <w:r w:rsidRPr="00DF3602">
        <w:rPr>
          <w:rFonts w:cs="Arial"/>
          <w:b/>
          <w:sz w:val="22"/>
          <w:szCs w:val="22"/>
        </w:rPr>
        <w:t xml:space="preserve"> PRÉ-SAL PETRÓLEO S.A. </w:t>
      </w:r>
      <w:r w:rsidRPr="00DF3602">
        <w:rPr>
          <w:rFonts w:cs="Arial"/>
          <w:sz w:val="22"/>
          <w:szCs w:val="22"/>
        </w:rPr>
        <w:t>–</w:t>
      </w:r>
      <w:r w:rsidRPr="00DF3602">
        <w:rPr>
          <w:rFonts w:cs="Arial"/>
          <w:b/>
          <w:sz w:val="22"/>
          <w:szCs w:val="22"/>
        </w:rPr>
        <w:t xml:space="preserve"> PPSA</w:t>
      </w:r>
      <w:r w:rsidRPr="00DF3602">
        <w:rPr>
          <w:rFonts w:cs="Arial"/>
          <w:sz w:val="22"/>
          <w:szCs w:val="22"/>
        </w:rPr>
        <w:t xml:space="preserve">, empresa pública na forma de sociedade anônima de capital fechado, criada pelo Decreto nº 8.063, de 01 de agosto de 2013, com base na autorização legislativa conferida pela Lei nº 12.304, de 02 de agosto de 2010, com sede </w:t>
      </w:r>
      <w:r w:rsidRPr="00DF3602">
        <w:rPr>
          <w:rFonts w:cs="Arial"/>
          <w:sz w:val="22"/>
          <w:szCs w:val="20"/>
        </w:rPr>
        <w:t>no SAUS Quadra 04, Edifício Victoria Office Tower, sala 725</w:t>
      </w:r>
      <w:r w:rsidRPr="00DF3602">
        <w:rPr>
          <w:rFonts w:cs="Arial"/>
          <w:sz w:val="22"/>
          <w:szCs w:val="22"/>
        </w:rPr>
        <w:t xml:space="preserve">, Brasília, DF, e Escritório Central na Avenida Rio </w:t>
      </w:r>
      <w:r w:rsidRPr="00DF3602">
        <w:rPr>
          <w:rFonts w:cs="Arial"/>
          <w:sz w:val="22"/>
          <w:szCs w:val="22"/>
        </w:rPr>
        <w:lastRenderedPageBreak/>
        <w:t>Branco, nº 1, 4º andar, Centro, Rio de Janeiro, RJ, inscrita no Cadastro Nacional de Pessoa Jurídica (CNPJ/ME) sob o nº 18.738.727/0001-36, neste ato, na qualidade de Gestora do Contrato de Partilha de Produção e representada por seu Diretor Presidente, [inserir nome];</w:t>
      </w:r>
    </w:p>
    <w:p w14:paraId="4E848F8D" w14:textId="77777777" w:rsidR="005A14A5" w:rsidRPr="00DF3602" w:rsidRDefault="005A14A5" w:rsidP="005A14A5">
      <w:pPr>
        <w:spacing w:before="120" w:afterLines="80" w:after="192" w:line="312" w:lineRule="auto"/>
        <w:jc w:val="both"/>
        <w:rPr>
          <w:rFonts w:cs="Arial"/>
          <w:sz w:val="22"/>
          <w:szCs w:val="22"/>
        </w:rPr>
      </w:pPr>
    </w:p>
    <w:p w14:paraId="4E8405F7" w14:textId="77777777" w:rsidR="005A14A5" w:rsidRPr="00DF3602" w:rsidRDefault="005A14A5" w:rsidP="005A14A5">
      <w:pPr>
        <w:spacing w:before="120" w:afterLines="80" w:after="192" w:line="312" w:lineRule="auto"/>
        <w:jc w:val="both"/>
        <w:rPr>
          <w:rFonts w:cs="Arial"/>
          <w:sz w:val="22"/>
          <w:szCs w:val="22"/>
        </w:rPr>
      </w:pPr>
    </w:p>
    <w:p w14:paraId="39E5A43B" w14:textId="77777777" w:rsidR="005A14A5" w:rsidRPr="00DF3602" w:rsidRDefault="005A14A5" w:rsidP="005A14A5">
      <w:pPr>
        <w:spacing w:before="120" w:afterLines="80" w:after="192" w:line="312" w:lineRule="auto"/>
        <w:jc w:val="both"/>
        <w:rPr>
          <w:rFonts w:cs="Arial"/>
          <w:b/>
          <w:sz w:val="22"/>
          <w:szCs w:val="22"/>
        </w:rPr>
      </w:pPr>
      <w:r w:rsidRPr="00DF3602">
        <w:rPr>
          <w:rFonts w:cs="Arial"/>
          <w:b/>
          <w:sz w:val="22"/>
          <w:szCs w:val="22"/>
        </w:rPr>
        <w:t>CONSIDERANDO:</w:t>
      </w:r>
    </w:p>
    <w:p w14:paraId="39DA3A8F" w14:textId="77777777" w:rsidR="005A14A5" w:rsidRPr="00DF3602" w:rsidRDefault="005A14A5" w:rsidP="005A14A5">
      <w:pPr>
        <w:spacing w:before="120" w:afterLines="80" w:after="192" w:line="312" w:lineRule="auto"/>
        <w:jc w:val="both"/>
        <w:rPr>
          <w:rFonts w:cs="Arial"/>
          <w:sz w:val="22"/>
          <w:szCs w:val="22"/>
        </w:rPr>
      </w:pPr>
    </w:p>
    <w:p w14:paraId="04055299" w14:textId="77777777" w:rsidR="005A14A5" w:rsidRPr="00DF3602" w:rsidRDefault="005A14A5" w:rsidP="005A14A5">
      <w:pPr>
        <w:pStyle w:val="PargrafodaLista"/>
        <w:numPr>
          <w:ilvl w:val="0"/>
          <w:numId w:val="90"/>
        </w:numPr>
        <w:spacing w:before="120" w:afterLines="80" w:after="192" w:line="312" w:lineRule="auto"/>
        <w:jc w:val="both"/>
        <w:rPr>
          <w:rFonts w:cs="Arial"/>
          <w:sz w:val="22"/>
          <w:szCs w:val="22"/>
        </w:rPr>
      </w:pPr>
      <w:r w:rsidRPr="00DF3602">
        <w:rPr>
          <w:rFonts w:cs="Arial"/>
          <w:sz w:val="22"/>
          <w:szCs w:val="22"/>
        </w:rPr>
        <w:t>que, na data de [inserir data], foi celebrado entre [inserir nome(s) da(s) Partes do AIP] e [inserir nome(s) da(s) Partes do AIP] o [Acordo] de Individualização da Produção (doravante designado “AIP de [•]”), por ocasião da jazida compartilhada entre [inserir identificação e número do contrato de concessão ou partilha] e [inserir identificação e número do contrato de concessão ou partilha];</w:t>
      </w:r>
    </w:p>
    <w:p w14:paraId="5B3E7878" w14:textId="77777777" w:rsidR="005A14A5" w:rsidRPr="00DF3602" w:rsidRDefault="005A14A5" w:rsidP="005A14A5">
      <w:pPr>
        <w:spacing w:before="120" w:afterLines="80" w:after="192" w:line="312" w:lineRule="auto"/>
        <w:ind w:left="360"/>
        <w:jc w:val="both"/>
        <w:rPr>
          <w:rFonts w:cs="Arial"/>
          <w:sz w:val="22"/>
          <w:szCs w:val="22"/>
        </w:rPr>
      </w:pPr>
      <w:r w:rsidRPr="00DF3602">
        <w:rPr>
          <w:rFonts w:cs="Arial"/>
          <w:sz w:val="22"/>
          <w:szCs w:val="22"/>
        </w:rPr>
        <w:t>[INSERIR O CONSIDERANDO (</w:t>
      </w:r>
      <w:proofErr w:type="spellStart"/>
      <w:r w:rsidRPr="00DF3602">
        <w:rPr>
          <w:rFonts w:cs="Arial"/>
          <w:sz w:val="22"/>
          <w:szCs w:val="22"/>
        </w:rPr>
        <w:t>ii</w:t>
      </w:r>
      <w:proofErr w:type="spellEnd"/>
      <w:r w:rsidRPr="00DF3602">
        <w:rPr>
          <w:rFonts w:cs="Arial"/>
          <w:sz w:val="22"/>
          <w:szCs w:val="22"/>
        </w:rPr>
        <w:t>) APENAS NO CASO EM QUE A PPSA FOR PARTE DO AIP],</w:t>
      </w:r>
    </w:p>
    <w:p w14:paraId="06A078FA" w14:textId="77777777" w:rsidR="005A14A5" w:rsidRPr="00DF3602" w:rsidRDefault="005A14A5" w:rsidP="005A14A5">
      <w:pPr>
        <w:pStyle w:val="PargrafodaLista"/>
        <w:numPr>
          <w:ilvl w:val="0"/>
          <w:numId w:val="90"/>
        </w:numPr>
        <w:spacing w:before="120" w:afterLines="80" w:after="192" w:line="312" w:lineRule="auto"/>
        <w:jc w:val="both"/>
        <w:rPr>
          <w:rFonts w:cs="Arial"/>
          <w:sz w:val="22"/>
          <w:szCs w:val="22"/>
        </w:rPr>
      </w:pPr>
      <w:r w:rsidRPr="00DF3602">
        <w:rPr>
          <w:rFonts w:cs="Arial"/>
          <w:sz w:val="22"/>
          <w:szCs w:val="22"/>
        </w:rPr>
        <w:t>que, na data de [inserir data], foi celebrado entre a União, representada pela PPSA e [inserir nome(s) da(s) Partes do AIP] o [Acordo] de Individualização da Produção (doravante designado “AIP de [•]”), por ocasião da jazida compartilhada entre [inserir identificação e número do contrato de concessão ou partilha] e a área não contratada;</w:t>
      </w:r>
    </w:p>
    <w:p w14:paraId="554DB914" w14:textId="77777777" w:rsidR="005A14A5" w:rsidRPr="00DF3602" w:rsidRDefault="005A14A5" w:rsidP="005A14A5">
      <w:pPr>
        <w:pStyle w:val="PargrafodaLista"/>
        <w:numPr>
          <w:ilvl w:val="0"/>
          <w:numId w:val="90"/>
        </w:numPr>
        <w:spacing w:before="120" w:afterLines="80" w:after="192" w:line="312" w:lineRule="auto"/>
        <w:jc w:val="both"/>
        <w:rPr>
          <w:rFonts w:cs="Arial"/>
          <w:sz w:val="22"/>
          <w:szCs w:val="22"/>
        </w:rPr>
      </w:pPr>
      <w:r w:rsidRPr="00DF3602">
        <w:rPr>
          <w:rFonts w:cs="Arial"/>
          <w:sz w:val="22"/>
          <w:szCs w:val="22"/>
        </w:rPr>
        <w:t>que o [AIP] de [•] foi submetido à aprovação da ANP através de carta datada de [•] e foi aprovado pela Resolução de Diretoria da ANP nº [•], datada de [•], tendo o [AIP] de [•] entrado em efetividade no dia [•];</w:t>
      </w:r>
    </w:p>
    <w:p w14:paraId="21C21F31" w14:textId="77777777" w:rsidR="005A14A5" w:rsidRPr="00DF3602" w:rsidRDefault="005A14A5" w:rsidP="005A14A5">
      <w:pPr>
        <w:pStyle w:val="PargrafodaLista"/>
        <w:numPr>
          <w:ilvl w:val="0"/>
          <w:numId w:val="90"/>
        </w:numPr>
        <w:spacing w:before="120" w:afterLines="80" w:after="192" w:line="312" w:lineRule="auto"/>
        <w:jc w:val="both"/>
        <w:rPr>
          <w:rFonts w:cs="Arial"/>
          <w:sz w:val="22"/>
          <w:szCs w:val="22"/>
        </w:rPr>
      </w:pPr>
      <w:r w:rsidRPr="00DF3602">
        <w:rPr>
          <w:rFonts w:cs="Arial"/>
          <w:sz w:val="22"/>
          <w:szCs w:val="22"/>
        </w:rPr>
        <w:t>que, em [inserir data de assinatura do Contrato de Partilha de Produção], foi celebrado, por intermédio do Ministério de Minas e Energia, Contrato de Partilha de Produção do bloco de [inserir o nome do bloco] na Bacia de [inserir a identificação da bacia] (doravante designado “Contrato de Partilha de Produção”);</w:t>
      </w:r>
    </w:p>
    <w:p w14:paraId="2F3355FF" w14:textId="77777777" w:rsidR="005A14A5" w:rsidRPr="00DF3602" w:rsidRDefault="005A14A5" w:rsidP="005A14A5">
      <w:pPr>
        <w:pStyle w:val="PargrafodaLista"/>
        <w:numPr>
          <w:ilvl w:val="0"/>
          <w:numId w:val="90"/>
        </w:numPr>
        <w:autoSpaceDE w:val="0"/>
        <w:autoSpaceDN w:val="0"/>
        <w:adjustRightInd w:val="0"/>
        <w:spacing w:before="120" w:afterLines="80" w:after="192" w:line="312" w:lineRule="auto"/>
        <w:jc w:val="both"/>
        <w:rPr>
          <w:rFonts w:cs="Arial"/>
          <w:sz w:val="22"/>
          <w:szCs w:val="22"/>
        </w:rPr>
      </w:pPr>
      <w:r w:rsidRPr="00DF3602">
        <w:rPr>
          <w:rFonts w:cs="Arial"/>
          <w:sz w:val="22"/>
          <w:szCs w:val="22"/>
        </w:rPr>
        <w:t>que, nos termos da Cláusula Quinta do Anexo X do Contrato de Partilha de Produção, a PPSA não tem participação indivisa nos direitos e obrigações decorrentes do Contrato de Partilha de Produção; e</w:t>
      </w:r>
    </w:p>
    <w:p w14:paraId="5F76DE25" w14:textId="77777777" w:rsidR="005A14A5" w:rsidRPr="00DF3602" w:rsidRDefault="005A14A5" w:rsidP="005A14A5">
      <w:pPr>
        <w:pStyle w:val="PargrafodaLista"/>
        <w:numPr>
          <w:ilvl w:val="0"/>
          <w:numId w:val="90"/>
        </w:numPr>
        <w:autoSpaceDE w:val="0"/>
        <w:autoSpaceDN w:val="0"/>
        <w:adjustRightInd w:val="0"/>
        <w:spacing w:before="120" w:afterLines="80" w:after="192" w:line="312" w:lineRule="auto"/>
        <w:jc w:val="both"/>
        <w:rPr>
          <w:rFonts w:cs="Arial"/>
          <w:sz w:val="22"/>
          <w:szCs w:val="22"/>
        </w:rPr>
      </w:pPr>
      <w:r w:rsidRPr="00DF3602">
        <w:rPr>
          <w:rFonts w:cs="Arial"/>
          <w:sz w:val="22"/>
          <w:szCs w:val="22"/>
        </w:rPr>
        <w:t>que, em decorrência da celebração do Contrato de Partilha de Produção e das alterações por ele promovidas nas relações jurídicas decorrentes do [AIP] de [•], faz-se necessária sua adequação à nova realidade jurídica, conforme autorizado pelo parágrafo único do art. 21 da Resolução ANP nº 867/2022.</w:t>
      </w:r>
    </w:p>
    <w:p w14:paraId="6E35085B" w14:textId="77777777" w:rsidR="005A14A5" w:rsidRPr="00DF3602" w:rsidRDefault="005A14A5" w:rsidP="005A14A5">
      <w:pPr>
        <w:spacing w:before="120" w:afterLines="80" w:after="192" w:line="312" w:lineRule="auto"/>
        <w:jc w:val="both"/>
        <w:rPr>
          <w:rFonts w:cs="Arial"/>
          <w:b/>
          <w:sz w:val="22"/>
          <w:szCs w:val="22"/>
        </w:rPr>
      </w:pPr>
    </w:p>
    <w:p w14:paraId="038E7FE0" w14:textId="77777777" w:rsidR="005A14A5" w:rsidRPr="00DF3602" w:rsidRDefault="005A14A5" w:rsidP="005A14A5">
      <w:pPr>
        <w:spacing w:before="120" w:afterLines="80" w:after="192" w:line="312" w:lineRule="auto"/>
        <w:jc w:val="both"/>
        <w:rPr>
          <w:rFonts w:cs="Arial"/>
          <w:sz w:val="22"/>
          <w:szCs w:val="22"/>
        </w:rPr>
      </w:pPr>
      <w:r w:rsidRPr="00DF3602">
        <w:rPr>
          <w:rFonts w:cs="Arial"/>
          <w:b/>
          <w:sz w:val="22"/>
          <w:szCs w:val="22"/>
        </w:rPr>
        <w:lastRenderedPageBreak/>
        <w:t>RESOLVEM</w:t>
      </w:r>
      <w:r w:rsidRPr="00DF3602">
        <w:rPr>
          <w:rFonts w:cs="Arial"/>
          <w:sz w:val="22"/>
          <w:szCs w:val="22"/>
        </w:rPr>
        <w:t xml:space="preserve"> celebrar o presente Termo Aditivo nº [•] ao [AIP] de [•] (doravante denominado “Termo Aditivo”), que será regido pelos seguintes termos e condições:</w:t>
      </w:r>
    </w:p>
    <w:p w14:paraId="0CCC6EBF" w14:textId="77777777" w:rsidR="005A14A5" w:rsidRPr="00DF3602" w:rsidRDefault="005A14A5" w:rsidP="005A14A5">
      <w:pPr>
        <w:spacing w:before="120" w:afterLines="80" w:after="192" w:line="312" w:lineRule="auto"/>
        <w:jc w:val="both"/>
        <w:rPr>
          <w:rFonts w:cs="Arial"/>
          <w:sz w:val="22"/>
          <w:szCs w:val="22"/>
        </w:rPr>
      </w:pPr>
    </w:p>
    <w:p w14:paraId="19C15BF9" w14:textId="77777777" w:rsidR="005A14A5" w:rsidRPr="00DF3602" w:rsidRDefault="005A14A5" w:rsidP="005A14A5">
      <w:pPr>
        <w:keepNext/>
        <w:spacing w:before="120" w:afterLines="80" w:after="192" w:line="312" w:lineRule="auto"/>
        <w:jc w:val="center"/>
        <w:rPr>
          <w:rFonts w:cs="Arial"/>
          <w:b/>
          <w:sz w:val="22"/>
          <w:szCs w:val="22"/>
        </w:rPr>
      </w:pPr>
      <w:r w:rsidRPr="00DF3602">
        <w:rPr>
          <w:rFonts w:cs="Arial"/>
          <w:b/>
          <w:sz w:val="22"/>
          <w:szCs w:val="22"/>
        </w:rPr>
        <w:t>CLÁUSULA PRIMEIRA</w:t>
      </w:r>
    </w:p>
    <w:p w14:paraId="29F216FB" w14:textId="77777777" w:rsidR="005A14A5" w:rsidRPr="00DF3602" w:rsidRDefault="005A14A5" w:rsidP="005A14A5">
      <w:pPr>
        <w:keepNext/>
        <w:spacing w:before="120" w:afterLines="80" w:after="192" w:line="312" w:lineRule="auto"/>
        <w:jc w:val="center"/>
        <w:rPr>
          <w:rFonts w:cs="Arial"/>
          <w:b/>
          <w:sz w:val="22"/>
          <w:szCs w:val="22"/>
        </w:rPr>
      </w:pPr>
      <w:r w:rsidRPr="00DF3602">
        <w:rPr>
          <w:rFonts w:cs="Arial"/>
          <w:b/>
          <w:sz w:val="22"/>
          <w:szCs w:val="22"/>
        </w:rPr>
        <w:t>DO OBJETO</w:t>
      </w:r>
    </w:p>
    <w:p w14:paraId="47686583" w14:textId="77777777" w:rsidR="005A14A5" w:rsidRPr="00DF3602" w:rsidRDefault="005A14A5" w:rsidP="005A14A5">
      <w:pPr>
        <w:keepNext/>
        <w:spacing w:before="120" w:afterLines="80" w:after="192" w:line="312" w:lineRule="auto"/>
        <w:jc w:val="both"/>
        <w:rPr>
          <w:rFonts w:cs="Arial"/>
          <w:sz w:val="22"/>
          <w:szCs w:val="22"/>
        </w:rPr>
      </w:pPr>
      <w:r w:rsidRPr="00DF3602">
        <w:rPr>
          <w:rFonts w:cs="Arial"/>
          <w:sz w:val="22"/>
          <w:szCs w:val="22"/>
        </w:rPr>
        <w:t>1.1</w:t>
      </w:r>
      <w:r w:rsidRPr="00DF3602">
        <w:rPr>
          <w:rFonts w:cs="Arial"/>
          <w:sz w:val="22"/>
          <w:szCs w:val="22"/>
        </w:rPr>
        <w:tab/>
        <w:t>Por este Termo Aditivo, as Partes decidem alterar as Partes do [AIP] de [•], para inclusão do(s) novo(s) Contratado(s), em virtude da assinatura do Contrato de Partilha de Produção, bem como a inclusão da PPSA, na qualidade de Gestora do Contrato de Partilha da Produção e Interveniente Anuente, conforme abaixo descrito:</w:t>
      </w:r>
    </w:p>
    <w:p w14:paraId="0B0B33A0" w14:textId="77777777" w:rsidR="005A14A5" w:rsidRPr="00DF3602" w:rsidRDefault="005A14A5" w:rsidP="005A14A5">
      <w:pPr>
        <w:keepNext/>
        <w:spacing w:before="120" w:afterLines="80" w:after="192" w:line="312" w:lineRule="auto"/>
        <w:jc w:val="both"/>
        <w:rPr>
          <w:rFonts w:cs="Arial"/>
          <w:sz w:val="22"/>
          <w:szCs w:val="22"/>
        </w:rPr>
      </w:pPr>
      <w:r w:rsidRPr="00DF3602">
        <w:rPr>
          <w:rFonts w:cs="Arial"/>
          <w:sz w:val="22"/>
          <w:szCs w:val="22"/>
        </w:rPr>
        <w:t xml:space="preserve">Na condição de Parte </w:t>
      </w:r>
    </w:p>
    <w:p w14:paraId="47C83D38" w14:textId="77777777" w:rsidR="005A14A5" w:rsidRPr="00DF3602" w:rsidRDefault="005A14A5" w:rsidP="005A14A5">
      <w:pPr>
        <w:keepNext/>
        <w:spacing w:before="120" w:afterLines="80" w:after="192" w:line="312" w:lineRule="auto"/>
        <w:jc w:val="both"/>
        <w:rPr>
          <w:rFonts w:cs="Arial"/>
          <w:sz w:val="22"/>
          <w:szCs w:val="22"/>
        </w:rPr>
      </w:pPr>
      <w:r w:rsidRPr="00DF3602">
        <w:rPr>
          <w:rFonts w:cs="Arial"/>
          <w:sz w:val="22"/>
          <w:szCs w:val="22"/>
        </w:rPr>
        <w:t>[inserir as PARTES],</w:t>
      </w:r>
    </w:p>
    <w:p w14:paraId="67E15ABE" w14:textId="77777777" w:rsidR="005A14A5" w:rsidRPr="00DF3602" w:rsidRDefault="005A14A5" w:rsidP="005A14A5">
      <w:pPr>
        <w:keepNext/>
        <w:spacing w:before="120" w:afterLines="80" w:after="192" w:line="312" w:lineRule="auto"/>
        <w:jc w:val="both"/>
        <w:rPr>
          <w:rFonts w:cs="Arial"/>
          <w:sz w:val="22"/>
          <w:szCs w:val="22"/>
        </w:rPr>
      </w:pPr>
    </w:p>
    <w:p w14:paraId="4B631D37" w14:textId="77777777" w:rsidR="005A14A5" w:rsidRPr="00DF3602" w:rsidRDefault="005A14A5" w:rsidP="005A14A5">
      <w:pPr>
        <w:keepNext/>
        <w:spacing w:before="120" w:afterLines="80" w:after="192" w:line="312" w:lineRule="auto"/>
        <w:jc w:val="both"/>
        <w:rPr>
          <w:rFonts w:cs="Arial"/>
          <w:sz w:val="22"/>
          <w:szCs w:val="22"/>
        </w:rPr>
      </w:pPr>
      <w:r w:rsidRPr="00DF3602">
        <w:rPr>
          <w:rFonts w:cs="Arial"/>
          <w:sz w:val="22"/>
          <w:szCs w:val="22"/>
        </w:rPr>
        <w:t>Na condição de Gestora do Contrato de Partilha da Produção e Interveniente Anuente</w:t>
      </w:r>
    </w:p>
    <w:p w14:paraId="346499ED" w14:textId="77777777" w:rsidR="005A14A5" w:rsidRPr="00DF3602" w:rsidRDefault="005A14A5" w:rsidP="005A14A5">
      <w:pPr>
        <w:spacing w:before="120" w:afterLines="80" w:after="192" w:line="312" w:lineRule="auto"/>
        <w:jc w:val="both"/>
        <w:rPr>
          <w:rFonts w:cs="Arial"/>
          <w:sz w:val="22"/>
          <w:szCs w:val="22"/>
        </w:rPr>
      </w:pPr>
      <w:r w:rsidRPr="00DF3602">
        <w:rPr>
          <w:rFonts w:cs="Arial"/>
          <w:sz w:val="22"/>
          <w:szCs w:val="22"/>
        </w:rPr>
        <w:t>[inserir PPSA]</w:t>
      </w:r>
    </w:p>
    <w:p w14:paraId="1271F5DD" w14:textId="77777777" w:rsidR="005A14A5" w:rsidRPr="00DF3602" w:rsidRDefault="005A14A5" w:rsidP="005A14A5">
      <w:pPr>
        <w:spacing w:before="120" w:afterLines="80" w:after="192" w:line="312" w:lineRule="auto"/>
        <w:jc w:val="both"/>
        <w:rPr>
          <w:rFonts w:cs="Arial"/>
          <w:sz w:val="22"/>
          <w:szCs w:val="22"/>
        </w:rPr>
      </w:pPr>
    </w:p>
    <w:p w14:paraId="38F1CDD1" w14:textId="77777777" w:rsidR="005A14A5" w:rsidRPr="00DF3602" w:rsidRDefault="005A14A5" w:rsidP="005A14A5">
      <w:pPr>
        <w:pStyle w:val="Corpodetexto"/>
        <w:keepNext/>
        <w:spacing w:before="120" w:afterLines="80" w:after="192" w:line="312" w:lineRule="auto"/>
        <w:ind w:left="544" w:hanging="544"/>
        <w:jc w:val="center"/>
        <w:rPr>
          <w:rFonts w:cs="Arial"/>
          <w:b/>
          <w:szCs w:val="22"/>
        </w:rPr>
      </w:pPr>
      <w:r w:rsidRPr="00DF3602">
        <w:rPr>
          <w:rFonts w:cs="Arial"/>
          <w:b/>
          <w:szCs w:val="22"/>
        </w:rPr>
        <w:t>CLÁUSULA SEGUNDA</w:t>
      </w:r>
    </w:p>
    <w:p w14:paraId="2F719D0C" w14:textId="77777777" w:rsidR="005A14A5" w:rsidRPr="00DF3602" w:rsidRDefault="005A14A5" w:rsidP="005A14A5">
      <w:pPr>
        <w:pStyle w:val="Corpodetexto"/>
        <w:keepNext/>
        <w:spacing w:before="120" w:afterLines="80" w:after="192" w:line="312" w:lineRule="auto"/>
        <w:ind w:left="544" w:hanging="544"/>
        <w:jc w:val="center"/>
        <w:rPr>
          <w:rFonts w:cs="Arial"/>
          <w:b/>
          <w:szCs w:val="22"/>
        </w:rPr>
      </w:pPr>
      <w:r w:rsidRPr="00DF3602">
        <w:rPr>
          <w:rFonts w:cs="Arial"/>
          <w:b/>
          <w:szCs w:val="22"/>
        </w:rPr>
        <w:t>DAS DISPOSIÇÕES GERAIS</w:t>
      </w:r>
    </w:p>
    <w:p w14:paraId="34A2B232" w14:textId="77777777" w:rsidR="005A14A5" w:rsidRPr="00DF3602" w:rsidRDefault="005A14A5" w:rsidP="005A14A5">
      <w:pPr>
        <w:pStyle w:val="PargrafodaLista"/>
        <w:numPr>
          <w:ilvl w:val="0"/>
          <w:numId w:val="89"/>
        </w:numPr>
        <w:spacing w:afterLines="80" w:after="192" w:line="312" w:lineRule="auto"/>
        <w:jc w:val="both"/>
        <w:rPr>
          <w:rFonts w:cs="Arial"/>
          <w:i/>
          <w:vanish/>
          <w:color w:val="FFFFFF" w:themeColor="background1"/>
          <w:sz w:val="22"/>
          <w:szCs w:val="22"/>
          <w:u w:val="single"/>
        </w:rPr>
      </w:pPr>
    </w:p>
    <w:p w14:paraId="609B0406" w14:textId="77777777" w:rsidR="005A14A5" w:rsidRPr="00DF3602" w:rsidRDefault="005A14A5" w:rsidP="005A14A5">
      <w:pPr>
        <w:pStyle w:val="PargrafodaLista"/>
        <w:numPr>
          <w:ilvl w:val="0"/>
          <w:numId w:val="89"/>
        </w:numPr>
        <w:spacing w:afterLines="80" w:after="192" w:line="312" w:lineRule="auto"/>
        <w:jc w:val="both"/>
        <w:rPr>
          <w:rFonts w:cs="Arial"/>
          <w:i/>
          <w:vanish/>
          <w:color w:val="FFFFFF" w:themeColor="background1"/>
          <w:sz w:val="22"/>
          <w:szCs w:val="22"/>
          <w:u w:val="single"/>
        </w:rPr>
      </w:pPr>
    </w:p>
    <w:p w14:paraId="35F64E8B" w14:textId="77777777" w:rsidR="005A14A5" w:rsidRPr="00DF3602" w:rsidRDefault="005A14A5" w:rsidP="005A14A5">
      <w:pPr>
        <w:pStyle w:val="Corpodetexto"/>
        <w:numPr>
          <w:ilvl w:val="1"/>
          <w:numId w:val="89"/>
        </w:numPr>
        <w:spacing w:before="120" w:afterLines="80" w:after="192" w:line="312" w:lineRule="auto"/>
        <w:rPr>
          <w:rFonts w:cs="Arial"/>
          <w:b/>
          <w:szCs w:val="22"/>
        </w:rPr>
      </w:pPr>
      <w:r w:rsidRPr="00DF3602">
        <w:rPr>
          <w:rFonts w:cs="Arial"/>
          <w:i/>
          <w:szCs w:val="22"/>
          <w:u w:val="single"/>
        </w:rPr>
        <w:t>Publicidade</w:t>
      </w:r>
      <w:r w:rsidRPr="00DF3602">
        <w:rPr>
          <w:rFonts w:cs="Arial"/>
          <w:szCs w:val="22"/>
        </w:rPr>
        <w:t xml:space="preserve">. A ANP fará </w:t>
      </w:r>
      <w:r w:rsidRPr="00DF3602">
        <w:rPr>
          <w:rFonts w:cs="Arial"/>
          <w:color w:val="000000"/>
          <w:szCs w:val="22"/>
        </w:rPr>
        <w:t>publicar</w:t>
      </w:r>
      <w:r w:rsidRPr="00DF3602">
        <w:rPr>
          <w:rFonts w:cs="Arial"/>
          <w:szCs w:val="22"/>
        </w:rPr>
        <w:t xml:space="preserve"> no Diário Oficial da União o texto integral ou extrato dos termos deste Termo Aditivo, para sua validade </w:t>
      </w:r>
      <w:r w:rsidRPr="00DF3602">
        <w:rPr>
          <w:rFonts w:cs="Arial"/>
          <w:szCs w:val="22"/>
          <w:u w:val="single"/>
        </w:rPr>
        <w:t>erga omnes</w:t>
      </w:r>
      <w:r w:rsidRPr="00DF3602">
        <w:rPr>
          <w:rFonts w:cs="Arial"/>
          <w:szCs w:val="22"/>
        </w:rPr>
        <w:t>.</w:t>
      </w:r>
    </w:p>
    <w:p w14:paraId="453007B5" w14:textId="77777777" w:rsidR="005A14A5" w:rsidRPr="00DF3602" w:rsidRDefault="005A14A5" w:rsidP="005A14A5">
      <w:pPr>
        <w:pStyle w:val="PargrafodaLista"/>
        <w:numPr>
          <w:ilvl w:val="1"/>
          <w:numId w:val="273"/>
        </w:numPr>
        <w:spacing w:before="120" w:afterLines="80" w:after="192" w:line="312" w:lineRule="auto"/>
        <w:jc w:val="both"/>
        <w:rPr>
          <w:rFonts w:cs="Arial"/>
          <w:i/>
          <w:vanish/>
          <w:sz w:val="22"/>
          <w:szCs w:val="22"/>
          <w:u w:val="single"/>
        </w:rPr>
      </w:pPr>
    </w:p>
    <w:p w14:paraId="5EA48318" w14:textId="77777777" w:rsidR="005A14A5" w:rsidRPr="00DF3602" w:rsidRDefault="005A14A5" w:rsidP="005A14A5">
      <w:pPr>
        <w:pStyle w:val="Corpodetexto"/>
        <w:numPr>
          <w:ilvl w:val="1"/>
          <w:numId w:val="273"/>
        </w:numPr>
        <w:spacing w:before="120" w:afterLines="80" w:after="192" w:line="312" w:lineRule="auto"/>
      </w:pPr>
      <w:r w:rsidRPr="00DF3602">
        <w:rPr>
          <w:rFonts w:cs="Arial"/>
          <w:i/>
          <w:szCs w:val="22"/>
          <w:u w:val="single"/>
        </w:rPr>
        <w:t>Vigência</w:t>
      </w:r>
      <w:r w:rsidRPr="00DF3602">
        <w:rPr>
          <w:rFonts w:cs="Arial"/>
          <w:szCs w:val="22"/>
        </w:rPr>
        <w:t xml:space="preserve">. </w:t>
      </w:r>
      <w:r w:rsidRPr="00DF3602">
        <w:t>As disposições deste Termo Aditivo passam a vigorar a partir da data efetiva, considerando-se esta como o primeiro dia do mês subsequente da assinatura do Termo Aditivo.</w:t>
      </w:r>
    </w:p>
    <w:p w14:paraId="68460F7A" w14:textId="77777777" w:rsidR="005A14A5" w:rsidRPr="00DF3602" w:rsidRDefault="005A14A5" w:rsidP="005A14A5">
      <w:pPr>
        <w:pStyle w:val="Corpodetexto"/>
        <w:numPr>
          <w:ilvl w:val="1"/>
          <w:numId w:val="89"/>
        </w:numPr>
        <w:spacing w:before="120" w:afterLines="80" w:after="192" w:line="312" w:lineRule="auto"/>
        <w:rPr>
          <w:rFonts w:cs="Arial"/>
          <w:b/>
          <w:szCs w:val="22"/>
        </w:rPr>
      </w:pPr>
      <w:r w:rsidRPr="00DF3602">
        <w:rPr>
          <w:rFonts w:cs="Arial"/>
          <w:i/>
          <w:szCs w:val="22"/>
          <w:u w:val="single"/>
        </w:rPr>
        <w:t>Ratificação</w:t>
      </w:r>
      <w:r w:rsidRPr="00DF3602">
        <w:rPr>
          <w:rFonts w:cs="Arial"/>
          <w:szCs w:val="22"/>
        </w:rPr>
        <w:t>. Todos os demais termos, cláusulas e condições do [AIP] de [•] que não expressamente alterados pelo ou conflitantes com o presente Termo Aditivo, são, neste ato, expressa e integralmente ratificados pelas Partes, sem qualquer ressalva, permanecendo inalterados e em pleno vigor e eficácia.</w:t>
      </w:r>
    </w:p>
    <w:p w14:paraId="62CC9A67" w14:textId="77777777" w:rsidR="005A14A5" w:rsidRPr="00DF3602" w:rsidRDefault="005A14A5" w:rsidP="005A14A5">
      <w:pPr>
        <w:pStyle w:val="Corpodetexto"/>
        <w:numPr>
          <w:ilvl w:val="1"/>
          <w:numId w:val="89"/>
        </w:numPr>
        <w:spacing w:before="120" w:afterLines="80" w:after="192" w:line="312" w:lineRule="auto"/>
        <w:rPr>
          <w:rFonts w:cs="Arial"/>
          <w:szCs w:val="22"/>
        </w:rPr>
      </w:pPr>
      <w:r w:rsidRPr="00DF3602">
        <w:rPr>
          <w:rFonts w:cs="Arial"/>
          <w:szCs w:val="22"/>
        </w:rPr>
        <w:t>As partes comprometem-se a apresentar termo aditivo ao AIP, com a relação de custos prevista no parágrafo único do art. 24 da Resolução ANP 867/2022, 180 dias após a assinatura do contrato de partilha de produção.</w:t>
      </w:r>
    </w:p>
    <w:p w14:paraId="5E4C4E83" w14:textId="77777777" w:rsidR="005A14A5" w:rsidRPr="00DF3602" w:rsidRDefault="005A14A5" w:rsidP="005A14A5">
      <w:pPr>
        <w:pStyle w:val="PargrafodaLista"/>
        <w:spacing w:afterLines="80" w:after="192" w:line="312" w:lineRule="auto"/>
        <w:rPr>
          <w:rFonts w:cs="Arial"/>
          <w:sz w:val="22"/>
          <w:szCs w:val="22"/>
        </w:rPr>
      </w:pPr>
    </w:p>
    <w:p w14:paraId="306CE36A" w14:textId="77777777" w:rsidR="005A14A5" w:rsidRPr="00DF3602" w:rsidRDefault="005A14A5" w:rsidP="005A14A5">
      <w:pPr>
        <w:keepNext/>
        <w:autoSpaceDE w:val="0"/>
        <w:autoSpaceDN w:val="0"/>
        <w:adjustRightInd w:val="0"/>
        <w:spacing w:before="120" w:afterLines="80" w:after="192" w:line="312" w:lineRule="auto"/>
        <w:jc w:val="center"/>
        <w:rPr>
          <w:rFonts w:cs="Arial"/>
          <w:b/>
          <w:bCs/>
          <w:sz w:val="22"/>
          <w:szCs w:val="22"/>
        </w:rPr>
      </w:pPr>
      <w:r w:rsidRPr="00DF3602">
        <w:rPr>
          <w:rFonts w:cs="Arial"/>
          <w:b/>
          <w:bCs/>
          <w:sz w:val="22"/>
          <w:szCs w:val="22"/>
        </w:rPr>
        <w:lastRenderedPageBreak/>
        <w:t>CLÁUSULA TERCEIRA</w:t>
      </w:r>
    </w:p>
    <w:p w14:paraId="5C5D1B98" w14:textId="77777777" w:rsidR="005A14A5" w:rsidRPr="00DF3602" w:rsidRDefault="005A14A5" w:rsidP="005A14A5">
      <w:pPr>
        <w:keepNext/>
        <w:autoSpaceDE w:val="0"/>
        <w:autoSpaceDN w:val="0"/>
        <w:adjustRightInd w:val="0"/>
        <w:spacing w:before="120" w:afterLines="80" w:after="192" w:line="312" w:lineRule="auto"/>
        <w:jc w:val="center"/>
        <w:rPr>
          <w:rFonts w:cs="Arial"/>
          <w:b/>
          <w:bCs/>
          <w:sz w:val="22"/>
          <w:szCs w:val="22"/>
        </w:rPr>
      </w:pPr>
      <w:r w:rsidRPr="00DF3602">
        <w:rPr>
          <w:rFonts w:cs="Arial"/>
          <w:b/>
          <w:bCs/>
          <w:sz w:val="22"/>
          <w:szCs w:val="22"/>
        </w:rPr>
        <w:t>DA LEI APLICÁVEL E DA RESOLUÇÃO DE CONFLITOS</w:t>
      </w:r>
    </w:p>
    <w:p w14:paraId="7AF877FF" w14:textId="77777777" w:rsidR="005A14A5" w:rsidRPr="00DF3602" w:rsidRDefault="005A14A5" w:rsidP="005A14A5">
      <w:pPr>
        <w:pStyle w:val="PargrafodaLista"/>
        <w:numPr>
          <w:ilvl w:val="0"/>
          <w:numId w:val="89"/>
        </w:numPr>
        <w:spacing w:afterLines="80" w:after="192" w:line="312" w:lineRule="auto"/>
        <w:jc w:val="both"/>
        <w:rPr>
          <w:rFonts w:cs="Arial"/>
          <w:i/>
          <w:vanish/>
          <w:color w:val="FFFFFF" w:themeColor="background1"/>
          <w:sz w:val="22"/>
          <w:szCs w:val="22"/>
          <w:u w:val="single"/>
        </w:rPr>
      </w:pPr>
    </w:p>
    <w:p w14:paraId="2920736A" w14:textId="77777777" w:rsidR="005A14A5" w:rsidRPr="00DF3602" w:rsidRDefault="005A14A5" w:rsidP="005A14A5">
      <w:pPr>
        <w:pStyle w:val="Corpodetexto"/>
        <w:numPr>
          <w:ilvl w:val="1"/>
          <w:numId w:val="89"/>
        </w:numPr>
        <w:spacing w:before="120" w:afterLines="80" w:after="192" w:line="312" w:lineRule="auto"/>
        <w:rPr>
          <w:rFonts w:cs="Arial"/>
          <w:szCs w:val="22"/>
        </w:rPr>
      </w:pPr>
      <w:r w:rsidRPr="00DF3602">
        <w:rPr>
          <w:rFonts w:cs="Arial"/>
          <w:szCs w:val="22"/>
        </w:rPr>
        <w:t>O presente Termo Aditivo será executado, regido e interpretado de acordo com as leis da República Federativa do Brasil.</w:t>
      </w:r>
    </w:p>
    <w:p w14:paraId="5CF8740F" w14:textId="77777777" w:rsidR="005A14A5" w:rsidRPr="00DF3602" w:rsidRDefault="005A14A5" w:rsidP="005A14A5">
      <w:pPr>
        <w:pStyle w:val="Corpodetexto"/>
        <w:numPr>
          <w:ilvl w:val="1"/>
          <w:numId w:val="89"/>
        </w:numPr>
        <w:spacing w:before="120" w:afterLines="80" w:after="192" w:line="312" w:lineRule="auto"/>
        <w:rPr>
          <w:rFonts w:cs="Arial"/>
          <w:szCs w:val="22"/>
        </w:rPr>
      </w:pPr>
      <w:r w:rsidRPr="00DF3602">
        <w:rPr>
          <w:rFonts w:cs="Arial"/>
          <w:szCs w:val="22"/>
        </w:rPr>
        <w:t xml:space="preserve">Quaisquer disputas, controvérsias ou demandas resultantes ou relacionadas a este Termo Aditivo, ou a seu </w:t>
      </w:r>
      <w:r w:rsidRPr="00DF3602">
        <w:rPr>
          <w:rFonts w:cs="Arial"/>
          <w:color w:val="000000"/>
          <w:szCs w:val="22"/>
        </w:rPr>
        <w:t>descumprimento</w:t>
      </w:r>
      <w:r w:rsidRPr="00DF3602">
        <w:rPr>
          <w:rFonts w:cs="Arial"/>
          <w:szCs w:val="22"/>
        </w:rPr>
        <w:t>, término ou invalidade, serão dirimidas de acordo com os termos e condições acordados na cláusula do [AIP] de [•] que versa sobre Resolução de Conflitos.</w:t>
      </w:r>
    </w:p>
    <w:p w14:paraId="42895963" w14:textId="77777777" w:rsidR="005A14A5" w:rsidRPr="00DF3602" w:rsidRDefault="005A14A5" w:rsidP="005A14A5">
      <w:pPr>
        <w:pStyle w:val="Corpodetexto"/>
        <w:spacing w:before="120" w:afterLines="80" w:after="192" w:line="312" w:lineRule="auto"/>
        <w:rPr>
          <w:rFonts w:cs="Arial"/>
          <w:szCs w:val="22"/>
        </w:rPr>
      </w:pPr>
    </w:p>
    <w:p w14:paraId="2A37010F" w14:textId="77777777" w:rsidR="005A14A5" w:rsidRPr="00DF3602" w:rsidRDefault="005A14A5" w:rsidP="005A14A5">
      <w:pPr>
        <w:pStyle w:val="Corpodetexto"/>
        <w:spacing w:before="120" w:afterLines="80" w:after="192" w:line="312" w:lineRule="auto"/>
        <w:ind w:left="543" w:hanging="543"/>
        <w:jc w:val="center"/>
        <w:rPr>
          <w:rFonts w:cs="Arial"/>
          <w:b/>
          <w:iCs/>
          <w:szCs w:val="22"/>
        </w:rPr>
      </w:pPr>
      <w:r w:rsidRPr="00DF3602">
        <w:rPr>
          <w:rFonts w:cs="Arial"/>
          <w:iCs/>
          <w:szCs w:val="22"/>
        </w:rPr>
        <w:t>[restante da página deixado intencionalmente em branco. Páginas de assinaturas a seguir]</w:t>
      </w:r>
    </w:p>
    <w:p w14:paraId="1B306AFA" w14:textId="77777777" w:rsidR="005A14A5" w:rsidRPr="00DF3602" w:rsidRDefault="005A14A5" w:rsidP="005A14A5">
      <w:pPr>
        <w:pStyle w:val="Corpodetexto"/>
        <w:spacing w:before="120" w:afterLines="80" w:after="192" w:line="312" w:lineRule="auto"/>
        <w:rPr>
          <w:rFonts w:cs="Arial"/>
          <w:b/>
          <w:bCs/>
          <w:szCs w:val="22"/>
        </w:rPr>
      </w:pPr>
      <w:r w:rsidRPr="00DF3602">
        <w:rPr>
          <w:rFonts w:cs="Arial"/>
          <w:szCs w:val="22"/>
        </w:rPr>
        <w:t>OBS: As assinaturas não poderão ficar isoladas na última página do Termo Aditivo. (Apagar este trecho ao preencher o Termo Aditivo).</w:t>
      </w:r>
    </w:p>
    <w:p w14:paraId="2B84BA16" w14:textId="77777777" w:rsidR="005A14A5" w:rsidRPr="00DF3602" w:rsidRDefault="005A14A5" w:rsidP="005A14A5">
      <w:pPr>
        <w:pStyle w:val="Corpodetexto"/>
        <w:spacing w:before="120" w:afterLines="80" w:after="192" w:line="312" w:lineRule="auto"/>
        <w:rPr>
          <w:szCs w:val="22"/>
        </w:rPr>
      </w:pPr>
    </w:p>
    <w:p w14:paraId="1DE3997D" w14:textId="77777777" w:rsidR="005A14A5" w:rsidRPr="00DF3602" w:rsidRDefault="005A14A5" w:rsidP="005A14A5">
      <w:pPr>
        <w:pStyle w:val="Corpodetexto"/>
        <w:spacing w:before="120" w:afterLines="80" w:after="192" w:line="312" w:lineRule="auto"/>
        <w:rPr>
          <w:szCs w:val="22"/>
        </w:rPr>
      </w:pPr>
    </w:p>
    <w:p w14:paraId="3F840C6E" w14:textId="77777777" w:rsidR="005A14A5" w:rsidRPr="00DF3602" w:rsidRDefault="005A14A5" w:rsidP="005A14A5">
      <w:pPr>
        <w:pStyle w:val="Corpodetexto"/>
        <w:spacing w:before="120" w:afterLines="80" w:after="192" w:line="312" w:lineRule="auto"/>
        <w:rPr>
          <w:b/>
          <w:szCs w:val="22"/>
        </w:rPr>
      </w:pPr>
      <w:r w:rsidRPr="00DF3602">
        <w:rPr>
          <w:szCs w:val="22"/>
        </w:rPr>
        <w:t xml:space="preserve">POR ESTAREM DE ACORDO, as Partes e a PPSA, na qualidade de </w:t>
      </w:r>
      <w:r w:rsidRPr="00DF3602">
        <w:rPr>
          <w:rFonts w:cs="Arial"/>
          <w:szCs w:val="22"/>
        </w:rPr>
        <w:t>Gestora do Contrato de Partilha da Produção e Interveniente Anuente</w:t>
      </w:r>
      <w:r w:rsidRPr="00DF3602">
        <w:rPr>
          <w:szCs w:val="22"/>
        </w:rPr>
        <w:t>, assinam este Termo Aditivo em [número de vias igual ao número de signatários] vias, de igual teor e forma, e para um só efeito, na presença das testemunhas abaixo indicadas.</w:t>
      </w:r>
    </w:p>
    <w:p w14:paraId="47DD9E65" w14:textId="77777777" w:rsidR="005A14A5" w:rsidRPr="00DF3602" w:rsidRDefault="005A14A5" w:rsidP="005A14A5">
      <w:pPr>
        <w:pStyle w:val="Corpodetexto"/>
        <w:spacing w:before="120" w:afterLines="80" w:after="192" w:line="312" w:lineRule="auto"/>
        <w:rPr>
          <w:b/>
          <w:szCs w:val="22"/>
        </w:rPr>
      </w:pPr>
    </w:p>
    <w:p w14:paraId="1C1258A4" w14:textId="77777777" w:rsidR="005A14A5" w:rsidRPr="00DF3602" w:rsidRDefault="005A14A5" w:rsidP="005A14A5">
      <w:pPr>
        <w:pStyle w:val="Corpodetexto"/>
        <w:spacing w:before="120" w:afterLines="80" w:after="192" w:line="312" w:lineRule="auto"/>
        <w:jc w:val="center"/>
        <w:rPr>
          <w:b/>
          <w:szCs w:val="22"/>
        </w:rPr>
      </w:pPr>
      <w:r w:rsidRPr="00DF3602">
        <w:rPr>
          <w:szCs w:val="22"/>
        </w:rPr>
        <w:t>Rio de Janeiro, [deixar em branco - data da assinatura]</w:t>
      </w:r>
    </w:p>
    <w:p w14:paraId="06DF5E27" w14:textId="77777777" w:rsidR="005A14A5" w:rsidRPr="00DF3602" w:rsidRDefault="005A14A5" w:rsidP="005A14A5">
      <w:pPr>
        <w:pStyle w:val="Corpodetexto"/>
        <w:spacing w:before="120" w:afterLines="80" w:after="192" w:line="312" w:lineRule="auto"/>
        <w:jc w:val="center"/>
        <w:rPr>
          <w:b/>
          <w:szCs w:val="22"/>
        </w:rPr>
      </w:pPr>
    </w:p>
    <w:p w14:paraId="422BB816" w14:textId="77777777" w:rsidR="005A14A5" w:rsidRPr="00DF3602" w:rsidRDefault="005A14A5" w:rsidP="005A14A5">
      <w:pPr>
        <w:pStyle w:val="Corpodetexto"/>
        <w:spacing w:before="120" w:afterLines="80" w:after="192" w:line="312" w:lineRule="auto"/>
        <w:jc w:val="center"/>
        <w:rPr>
          <w:b/>
          <w:szCs w:val="22"/>
        </w:rPr>
      </w:pPr>
    </w:p>
    <w:p w14:paraId="22420D7E" w14:textId="77777777" w:rsidR="005A14A5" w:rsidRPr="00DF3602" w:rsidRDefault="005A14A5" w:rsidP="005A14A5">
      <w:pPr>
        <w:keepNext/>
        <w:autoSpaceDE w:val="0"/>
        <w:autoSpaceDN w:val="0"/>
        <w:adjustRightInd w:val="0"/>
        <w:spacing w:before="120" w:afterLines="80" w:after="192" w:line="312" w:lineRule="auto"/>
        <w:jc w:val="center"/>
        <w:outlineLvl w:val="2"/>
        <w:rPr>
          <w:b/>
          <w:sz w:val="22"/>
          <w:szCs w:val="22"/>
        </w:rPr>
      </w:pPr>
      <w:r w:rsidRPr="00DF3602">
        <w:rPr>
          <w:b/>
          <w:sz w:val="22"/>
          <w:szCs w:val="22"/>
        </w:rPr>
        <w:t>[nome da signatária 1]</w:t>
      </w:r>
    </w:p>
    <w:p w14:paraId="5B0C6B05" w14:textId="77777777" w:rsidR="005A14A5" w:rsidRPr="00DF3602" w:rsidRDefault="005A14A5" w:rsidP="005A14A5">
      <w:pPr>
        <w:widowControl w:val="0"/>
        <w:autoSpaceDE w:val="0"/>
        <w:autoSpaceDN w:val="0"/>
        <w:adjustRightInd w:val="0"/>
        <w:spacing w:before="120" w:afterLines="80" w:after="192" w:line="312" w:lineRule="auto"/>
        <w:jc w:val="center"/>
        <w:rPr>
          <w:b/>
          <w:sz w:val="22"/>
          <w:szCs w:val="22"/>
        </w:rPr>
      </w:pPr>
      <w:r w:rsidRPr="00DF3602">
        <w:rPr>
          <w:b/>
          <w:sz w:val="22"/>
          <w:szCs w:val="22"/>
        </w:rPr>
        <w:t>[nome do representante]</w:t>
      </w:r>
    </w:p>
    <w:p w14:paraId="06728D44" w14:textId="77777777" w:rsidR="005A14A5" w:rsidRPr="00DF3602" w:rsidRDefault="005A14A5" w:rsidP="005A14A5">
      <w:pPr>
        <w:widowControl w:val="0"/>
        <w:autoSpaceDE w:val="0"/>
        <w:autoSpaceDN w:val="0"/>
        <w:adjustRightInd w:val="0"/>
        <w:spacing w:before="120" w:afterLines="80" w:after="192" w:line="312" w:lineRule="auto"/>
        <w:jc w:val="center"/>
        <w:rPr>
          <w:sz w:val="22"/>
          <w:szCs w:val="22"/>
        </w:rPr>
      </w:pPr>
      <w:r w:rsidRPr="00DF3602">
        <w:rPr>
          <w:sz w:val="22"/>
          <w:szCs w:val="22"/>
        </w:rPr>
        <w:t>[cargo]</w:t>
      </w:r>
    </w:p>
    <w:p w14:paraId="73A21323" w14:textId="77777777" w:rsidR="005A14A5" w:rsidRPr="00DF3602" w:rsidRDefault="005A14A5" w:rsidP="005A14A5">
      <w:pPr>
        <w:pStyle w:val="Corpodetexto"/>
        <w:spacing w:before="120" w:afterLines="80" w:after="192" w:line="312" w:lineRule="auto"/>
        <w:jc w:val="center"/>
        <w:rPr>
          <w:b/>
          <w:szCs w:val="22"/>
        </w:rPr>
      </w:pPr>
    </w:p>
    <w:p w14:paraId="2BC510B7" w14:textId="77777777" w:rsidR="005A14A5" w:rsidRPr="00DF3602" w:rsidRDefault="005A14A5" w:rsidP="005A14A5">
      <w:pPr>
        <w:pStyle w:val="Corpodetexto"/>
        <w:spacing w:before="120" w:afterLines="80" w:after="192" w:line="312" w:lineRule="auto"/>
        <w:jc w:val="center"/>
        <w:rPr>
          <w:b/>
          <w:szCs w:val="22"/>
        </w:rPr>
      </w:pPr>
    </w:p>
    <w:p w14:paraId="421EFEA4" w14:textId="77777777" w:rsidR="005A14A5" w:rsidRPr="00DF3602" w:rsidRDefault="005A14A5" w:rsidP="005A14A5">
      <w:pPr>
        <w:keepNext/>
        <w:autoSpaceDE w:val="0"/>
        <w:autoSpaceDN w:val="0"/>
        <w:adjustRightInd w:val="0"/>
        <w:spacing w:before="120" w:afterLines="80" w:after="192" w:line="312" w:lineRule="auto"/>
        <w:jc w:val="center"/>
        <w:outlineLvl w:val="2"/>
        <w:rPr>
          <w:b/>
          <w:sz w:val="22"/>
          <w:szCs w:val="22"/>
        </w:rPr>
      </w:pPr>
      <w:r w:rsidRPr="00DF3602">
        <w:rPr>
          <w:b/>
          <w:sz w:val="22"/>
          <w:szCs w:val="22"/>
        </w:rPr>
        <w:t>[nome da signatária 2]</w:t>
      </w:r>
    </w:p>
    <w:p w14:paraId="3A1BC254" w14:textId="77777777" w:rsidR="005A14A5" w:rsidRPr="00DF3602" w:rsidRDefault="005A14A5" w:rsidP="005A14A5">
      <w:pPr>
        <w:widowControl w:val="0"/>
        <w:autoSpaceDE w:val="0"/>
        <w:autoSpaceDN w:val="0"/>
        <w:adjustRightInd w:val="0"/>
        <w:spacing w:before="120" w:afterLines="80" w:after="192" w:line="312" w:lineRule="auto"/>
        <w:jc w:val="center"/>
        <w:rPr>
          <w:b/>
          <w:sz w:val="22"/>
          <w:szCs w:val="22"/>
        </w:rPr>
      </w:pPr>
      <w:r w:rsidRPr="00DF3602">
        <w:rPr>
          <w:b/>
          <w:sz w:val="22"/>
          <w:szCs w:val="22"/>
        </w:rPr>
        <w:t>[nome do representante]</w:t>
      </w:r>
    </w:p>
    <w:p w14:paraId="55FAE7CE" w14:textId="77777777" w:rsidR="005A14A5" w:rsidRPr="00DF3602" w:rsidRDefault="005A14A5" w:rsidP="005A14A5">
      <w:pPr>
        <w:widowControl w:val="0"/>
        <w:autoSpaceDE w:val="0"/>
        <w:autoSpaceDN w:val="0"/>
        <w:adjustRightInd w:val="0"/>
        <w:spacing w:before="120" w:afterLines="80" w:after="192" w:line="312" w:lineRule="auto"/>
        <w:jc w:val="center"/>
        <w:rPr>
          <w:sz w:val="22"/>
          <w:szCs w:val="22"/>
        </w:rPr>
      </w:pPr>
      <w:r w:rsidRPr="00DF3602">
        <w:rPr>
          <w:sz w:val="22"/>
          <w:szCs w:val="22"/>
        </w:rPr>
        <w:lastRenderedPageBreak/>
        <w:t>[cargo]</w:t>
      </w:r>
    </w:p>
    <w:p w14:paraId="159BBB21" w14:textId="77777777" w:rsidR="005A14A5" w:rsidRPr="00DF3602" w:rsidRDefault="005A14A5" w:rsidP="005A14A5">
      <w:pPr>
        <w:pStyle w:val="Corpodetexto"/>
        <w:spacing w:before="120" w:afterLines="80" w:after="192" w:line="312" w:lineRule="auto"/>
        <w:jc w:val="center"/>
        <w:rPr>
          <w:b/>
          <w:bCs/>
          <w:szCs w:val="22"/>
        </w:rPr>
      </w:pPr>
    </w:p>
    <w:p w14:paraId="1266AD0B" w14:textId="77777777" w:rsidR="005A14A5" w:rsidRPr="00DF3602" w:rsidRDefault="005A14A5" w:rsidP="005A14A5">
      <w:pPr>
        <w:autoSpaceDE w:val="0"/>
        <w:autoSpaceDN w:val="0"/>
        <w:adjustRightInd w:val="0"/>
        <w:spacing w:before="120" w:afterLines="80" w:after="192" w:line="312" w:lineRule="auto"/>
        <w:jc w:val="both"/>
        <w:outlineLvl w:val="2"/>
        <w:rPr>
          <w:sz w:val="22"/>
          <w:szCs w:val="22"/>
        </w:rPr>
      </w:pPr>
      <w:r w:rsidRPr="00DF3602">
        <w:rPr>
          <w:sz w:val="22"/>
          <w:szCs w:val="22"/>
        </w:rPr>
        <w:t>[inserir demais signatárias (incluindo indicação de seus representantes e dos respectivos cargos), se houver]</w:t>
      </w:r>
    </w:p>
    <w:p w14:paraId="0809407D" w14:textId="77777777" w:rsidR="005A14A5" w:rsidRPr="00DF3602" w:rsidRDefault="005A14A5" w:rsidP="005A14A5">
      <w:pPr>
        <w:keepNext/>
        <w:autoSpaceDE w:val="0"/>
        <w:autoSpaceDN w:val="0"/>
        <w:adjustRightInd w:val="0"/>
        <w:spacing w:afterLines="80" w:after="192" w:line="312" w:lineRule="auto"/>
        <w:jc w:val="both"/>
        <w:outlineLvl w:val="2"/>
        <w:rPr>
          <w:sz w:val="22"/>
          <w:szCs w:val="22"/>
        </w:rPr>
      </w:pPr>
    </w:p>
    <w:p w14:paraId="65FBA571" w14:textId="77777777" w:rsidR="005A14A5" w:rsidRPr="00DF3602" w:rsidRDefault="005A14A5" w:rsidP="005A14A5">
      <w:pPr>
        <w:keepNext/>
        <w:autoSpaceDE w:val="0"/>
        <w:autoSpaceDN w:val="0"/>
        <w:adjustRightInd w:val="0"/>
        <w:spacing w:before="120" w:afterLines="80" w:after="192" w:line="312" w:lineRule="auto"/>
        <w:jc w:val="both"/>
        <w:outlineLvl w:val="2"/>
        <w:rPr>
          <w:sz w:val="22"/>
          <w:szCs w:val="22"/>
        </w:rPr>
      </w:pPr>
      <w:r w:rsidRPr="00DF3602">
        <w:rPr>
          <w:sz w:val="22"/>
          <w:szCs w:val="22"/>
        </w:rPr>
        <w:t xml:space="preserve">Na qualidade de </w:t>
      </w:r>
      <w:r w:rsidRPr="00DF3602">
        <w:rPr>
          <w:rFonts w:cs="Arial"/>
          <w:sz w:val="22"/>
          <w:szCs w:val="22"/>
        </w:rPr>
        <w:t>Gestora do Contrato de Partilha da Produção e Interveniente Anuente</w:t>
      </w:r>
      <w:r w:rsidRPr="00DF3602">
        <w:rPr>
          <w:sz w:val="22"/>
          <w:szCs w:val="22"/>
        </w:rPr>
        <w:t>:</w:t>
      </w:r>
    </w:p>
    <w:p w14:paraId="0206DC70" w14:textId="77777777" w:rsidR="005A14A5" w:rsidRPr="00DF3602" w:rsidRDefault="005A14A5" w:rsidP="005A14A5">
      <w:pPr>
        <w:keepNext/>
        <w:autoSpaceDE w:val="0"/>
        <w:autoSpaceDN w:val="0"/>
        <w:adjustRightInd w:val="0"/>
        <w:spacing w:afterLines="80" w:after="192" w:line="312" w:lineRule="auto"/>
        <w:jc w:val="both"/>
        <w:outlineLvl w:val="2"/>
        <w:rPr>
          <w:sz w:val="22"/>
          <w:szCs w:val="22"/>
        </w:rPr>
      </w:pPr>
    </w:p>
    <w:p w14:paraId="5C4355E1" w14:textId="77777777" w:rsidR="005A14A5" w:rsidRPr="00DF3602" w:rsidRDefault="005A14A5" w:rsidP="005A14A5">
      <w:pPr>
        <w:keepNext/>
        <w:autoSpaceDE w:val="0"/>
        <w:autoSpaceDN w:val="0"/>
        <w:adjustRightInd w:val="0"/>
        <w:spacing w:afterLines="80" w:after="192" w:line="312" w:lineRule="auto"/>
        <w:jc w:val="both"/>
        <w:outlineLvl w:val="2"/>
        <w:rPr>
          <w:sz w:val="22"/>
          <w:szCs w:val="22"/>
        </w:rPr>
      </w:pPr>
    </w:p>
    <w:p w14:paraId="1E42847D" w14:textId="77777777" w:rsidR="005A14A5" w:rsidRPr="00DF3602" w:rsidRDefault="005A14A5" w:rsidP="005A14A5">
      <w:pPr>
        <w:keepNext/>
        <w:autoSpaceDE w:val="0"/>
        <w:autoSpaceDN w:val="0"/>
        <w:adjustRightInd w:val="0"/>
        <w:spacing w:before="120" w:afterLines="80" w:after="192" w:line="312" w:lineRule="auto"/>
        <w:jc w:val="center"/>
        <w:outlineLvl w:val="2"/>
        <w:rPr>
          <w:b/>
          <w:sz w:val="22"/>
          <w:szCs w:val="22"/>
        </w:rPr>
      </w:pPr>
      <w:r w:rsidRPr="00DF3602">
        <w:rPr>
          <w:b/>
          <w:sz w:val="22"/>
          <w:szCs w:val="22"/>
        </w:rPr>
        <w:t>EMPRESA BRASILEIRA DE ADMINISTRAÇÃO DE PETRÓLEO E GÁS NATURAL S.A. – PRÉ-SAL PETRÓLEO S.A. – PPSA</w:t>
      </w:r>
    </w:p>
    <w:p w14:paraId="78E18187" w14:textId="77777777" w:rsidR="005A14A5" w:rsidRPr="00DF3602" w:rsidRDefault="005A14A5" w:rsidP="005A14A5">
      <w:pPr>
        <w:widowControl w:val="0"/>
        <w:autoSpaceDE w:val="0"/>
        <w:autoSpaceDN w:val="0"/>
        <w:adjustRightInd w:val="0"/>
        <w:spacing w:before="120" w:afterLines="80" w:after="192" w:line="312" w:lineRule="auto"/>
        <w:jc w:val="center"/>
        <w:rPr>
          <w:b/>
          <w:sz w:val="22"/>
          <w:szCs w:val="22"/>
        </w:rPr>
      </w:pPr>
      <w:r w:rsidRPr="00DF3602">
        <w:rPr>
          <w:b/>
          <w:sz w:val="22"/>
          <w:szCs w:val="22"/>
        </w:rPr>
        <w:t>[nome do representante]</w:t>
      </w:r>
    </w:p>
    <w:p w14:paraId="7E331B3D" w14:textId="77777777" w:rsidR="005A14A5" w:rsidRPr="00DF3602" w:rsidRDefault="005A14A5" w:rsidP="005A14A5">
      <w:pPr>
        <w:widowControl w:val="0"/>
        <w:autoSpaceDE w:val="0"/>
        <w:autoSpaceDN w:val="0"/>
        <w:adjustRightInd w:val="0"/>
        <w:spacing w:before="120" w:afterLines="80" w:after="192" w:line="312" w:lineRule="auto"/>
        <w:jc w:val="center"/>
        <w:rPr>
          <w:sz w:val="22"/>
          <w:szCs w:val="22"/>
        </w:rPr>
      </w:pPr>
      <w:r w:rsidRPr="00DF3602">
        <w:rPr>
          <w:sz w:val="22"/>
          <w:szCs w:val="22"/>
        </w:rPr>
        <w:t>[cargo]</w:t>
      </w:r>
    </w:p>
    <w:p w14:paraId="09A8F577" w14:textId="77777777" w:rsidR="005A14A5" w:rsidRPr="00DF3602" w:rsidRDefault="005A14A5" w:rsidP="005A14A5">
      <w:pPr>
        <w:autoSpaceDE w:val="0"/>
        <w:autoSpaceDN w:val="0"/>
        <w:adjustRightInd w:val="0"/>
        <w:spacing w:afterLines="80" w:after="192" w:line="312" w:lineRule="auto"/>
        <w:jc w:val="both"/>
        <w:rPr>
          <w:sz w:val="22"/>
          <w:szCs w:val="22"/>
        </w:rPr>
      </w:pPr>
    </w:p>
    <w:p w14:paraId="31DD84E9" w14:textId="77777777" w:rsidR="005A14A5" w:rsidRPr="00DF3602" w:rsidRDefault="005A14A5" w:rsidP="005A14A5">
      <w:pPr>
        <w:autoSpaceDE w:val="0"/>
        <w:autoSpaceDN w:val="0"/>
        <w:adjustRightInd w:val="0"/>
        <w:spacing w:before="120" w:afterLines="80" w:after="192" w:line="312" w:lineRule="auto"/>
        <w:jc w:val="both"/>
        <w:rPr>
          <w:sz w:val="22"/>
          <w:szCs w:val="22"/>
        </w:rPr>
      </w:pPr>
      <w:r w:rsidRPr="00DF3602">
        <w:rPr>
          <w:sz w:val="22"/>
          <w:szCs w:val="22"/>
        </w:rPr>
        <w:t>Testemunhas:</w:t>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4"/>
        <w:gridCol w:w="4605"/>
      </w:tblGrid>
      <w:tr w:rsidR="005A14A5" w:rsidRPr="00DF3602" w14:paraId="6A42A431" w14:textId="77777777">
        <w:tc>
          <w:tcPr>
            <w:tcW w:w="4604" w:type="dxa"/>
          </w:tcPr>
          <w:p w14:paraId="1A40BEB5" w14:textId="77777777" w:rsidR="005A14A5" w:rsidRPr="00DF3602" w:rsidRDefault="005A14A5">
            <w:pPr>
              <w:widowControl w:val="0"/>
              <w:autoSpaceDE w:val="0"/>
              <w:autoSpaceDN w:val="0"/>
              <w:adjustRightInd w:val="0"/>
              <w:spacing w:afterLines="80" w:after="192" w:line="312" w:lineRule="auto"/>
              <w:jc w:val="both"/>
              <w:rPr>
                <w:rFonts w:eastAsia="PMingLiU"/>
                <w:bCs/>
                <w:sz w:val="22"/>
              </w:rPr>
            </w:pPr>
            <w:r w:rsidRPr="00DF3602">
              <w:rPr>
                <w:rFonts w:eastAsia="PMingLiU"/>
                <w:bCs/>
                <w:sz w:val="22"/>
              </w:rPr>
              <w:t>Nome: ______________________________</w:t>
            </w:r>
          </w:p>
          <w:p w14:paraId="40E0D3FC" w14:textId="77777777" w:rsidR="005A14A5" w:rsidRPr="00DF3602" w:rsidRDefault="005A14A5">
            <w:pPr>
              <w:widowControl w:val="0"/>
              <w:autoSpaceDE w:val="0"/>
              <w:autoSpaceDN w:val="0"/>
              <w:adjustRightInd w:val="0"/>
              <w:spacing w:afterLines="80" w:after="192" w:line="312" w:lineRule="auto"/>
              <w:jc w:val="both"/>
              <w:rPr>
                <w:rFonts w:eastAsia="PMingLiU"/>
                <w:bCs/>
                <w:sz w:val="22"/>
              </w:rPr>
            </w:pPr>
            <w:r w:rsidRPr="00DF3602">
              <w:rPr>
                <w:rFonts w:eastAsia="PMingLiU"/>
                <w:bCs/>
                <w:sz w:val="22"/>
              </w:rPr>
              <w:t>RG:</w:t>
            </w:r>
          </w:p>
          <w:p w14:paraId="0C314729" w14:textId="77777777" w:rsidR="005A14A5" w:rsidRPr="00DF3602" w:rsidRDefault="005A14A5">
            <w:pPr>
              <w:widowControl w:val="0"/>
              <w:autoSpaceDE w:val="0"/>
              <w:autoSpaceDN w:val="0"/>
              <w:adjustRightInd w:val="0"/>
              <w:spacing w:afterLines="80" w:after="192" w:line="312" w:lineRule="auto"/>
              <w:jc w:val="both"/>
              <w:rPr>
                <w:rFonts w:eastAsia="PMingLiU"/>
                <w:bCs/>
                <w:sz w:val="22"/>
              </w:rPr>
            </w:pPr>
            <w:r w:rsidRPr="00DF3602">
              <w:rPr>
                <w:rFonts w:eastAsia="PMingLiU"/>
                <w:bCs/>
                <w:sz w:val="22"/>
              </w:rPr>
              <w:t>CPF:</w:t>
            </w:r>
          </w:p>
          <w:p w14:paraId="5983B6DA" w14:textId="77777777" w:rsidR="005A14A5" w:rsidRPr="00DF3602" w:rsidRDefault="005A14A5">
            <w:pPr>
              <w:widowControl w:val="0"/>
              <w:autoSpaceDE w:val="0"/>
              <w:autoSpaceDN w:val="0"/>
              <w:adjustRightInd w:val="0"/>
              <w:spacing w:afterLines="80" w:after="192" w:line="312" w:lineRule="auto"/>
              <w:jc w:val="both"/>
              <w:rPr>
                <w:rFonts w:eastAsia="PMingLiU"/>
                <w:b/>
                <w:bCs/>
                <w:sz w:val="22"/>
              </w:rPr>
            </w:pPr>
            <w:r w:rsidRPr="00DF3602">
              <w:rPr>
                <w:rFonts w:eastAsia="PMingLiU"/>
                <w:bCs/>
                <w:sz w:val="22"/>
              </w:rPr>
              <w:t>SIAPE:</w:t>
            </w:r>
          </w:p>
        </w:tc>
        <w:tc>
          <w:tcPr>
            <w:tcW w:w="4605" w:type="dxa"/>
          </w:tcPr>
          <w:p w14:paraId="2D0AA38F" w14:textId="77777777" w:rsidR="005A14A5" w:rsidRPr="00DF3602" w:rsidRDefault="005A14A5">
            <w:pPr>
              <w:widowControl w:val="0"/>
              <w:autoSpaceDE w:val="0"/>
              <w:autoSpaceDN w:val="0"/>
              <w:adjustRightInd w:val="0"/>
              <w:spacing w:afterLines="80" w:after="192" w:line="312" w:lineRule="auto"/>
              <w:jc w:val="both"/>
              <w:rPr>
                <w:rFonts w:eastAsia="PMingLiU"/>
                <w:bCs/>
                <w:sz w:val="22"/>
              </w:rPr>
            </w:pPr>
            <w:r w:rsidRPr="00DF3602">
              <w:rPr>
                <w:rFonts w:eastAsia="PMingLiU"/>
                <w:bCs/>
                <w:sz w:val="22"/>
              </w:rPr>
              <w:t>Nome:______________________________</w:t>
            </w:r>
          </w:p>
          <w:p w14:paraId="0C31810A" w14:textId="77777777" w:rsidR="005A14A5" w:rsidRPr="00DF3602" w:rsidRDefault="005A14A5">
            <w:pPr>
              <w:widowControl w:val="0"/>
              <w:autoSpaceDE w:val="0"/>
              <w:autoSpaceDN w:val="0"/>
              <w:adjustRightInd w:val="0"/>
              <w:spacing w:afterLines="80" w:after="192" w:line="312" w:lineRule="auto"/>
              <w:jc w:val="both"/>
              <w:rPr>
                <w:rFonts w:eastAsia="PMingLiU"/>
                <w:bCs/>
                <w:sz w:val="22"/>
              </w:rPr>
            </w:pPr>
            <w:r w:rsidRPr="00DF3602">
              <w:rPr>
                <w:rFonts w:eastAsia="PMingLiU"/>
                <w:bCs/>
                <w:sz w:val="22"/>
              </w:rPr>
              <w:t>RG:</w:t>
            </w:r>
          </w:p>
          <w:p w14:paraId="6230192C" w14:textId="77777777" w:rsidR="005A14A5" w:rsidRPr="00DF3602" w:rsidRDefault="005A14A5">
            <w:pPr>
              <w:widowControl w:val="0"/>
              <w:autoSpaceDE w:val="0"/>
              <w:autoSpaceDN w:val="0"/>
              <w:adjustRightInd w:val="0"/>
              <w:spacing w:afterLines="80" w:after="192" w:line="312" w:lineRule="auto"/>
              <w:jc w:val="both"/>
              <w:rPr>
                <w:rFonts w:eastAsia="PMingLiU"/>
                <w:b/>
                <w:bCs/>
                <w:sz w:val="22"/>
              </w:rPr>
            </w:pPr>
            <w:r w:rsidRPr="00DF3602">
              <w:rPr>
                <w:rFonts w:eastAsia="PMingLiU"/>
                <w:bCs/>
                <w:sz w:val="22"/>
              </w:rPr>
              <w:t>CPF:</w:t>
            </w:r>
          </w:p>
        </w:tc>
      </w:tr>
    </w:tbl>
    <w:p w14:paraId="19A1EBA2" w14:textId="77777777" w:rsidR="005A14A5" w:rsidRPr="00DF3602" w:rsidRDefault="005A14A5" w:rsidP="005A14A5">
      <w:pPr>
        <w:spacing w:before="120" w:afterLines="80" w:after="192" w:line="312" w:lineRule="auto"/>
        <w:jc w:val="both"/>
        <w:rPr>
          <w:rFonts w:cs="Arial"/>
          <w:sz w:val="22"/>
          <w:szCs w:val="22"/>
        </w:rPr>
      </w:pPr>
    </w:p>
    <w:p w14:paraId="73D954AE" w14:textId="77777777" w:rsidR="005A14A5" w:rsidRPr="00DF3602" w:rsidRDefault="005A14A5" w:rsidP="005A14A5">
      <w:pPr>
        <w:pStyle w:val="Edital-AnexoTtulo"/>
        <w:spacing w:afterLines="80" w:after="192" w:line="312" w:lineRule="auto"/>
      </w:pPr>
      <w:bookmarkStart w:id="14937" w:name="_Toc166866853"/>
      <w:bookmarkStart w:id="14938" w:name="_Toc89960981"/>
      <w:bookmarkStart w:id="14939" w:name="_Toc94908385"/>
      <w:r w:rsidRPr="00DF3602">
        <w:lastRenderedPageBreak/>
        <w:t>ANEXO XXix - EQUIVALÊNCIA DE UNIDADES DE TRABALHO</w:t>
      </w:r>
      <w:bookmarkEnd w:id="14937"/>
    </w:p>
    <w:p w14:paraId="73928534" w14:textId="77777777" w:rsidR="005A14A5" w:rsidRPr="00DF3602" w:rsidRDefault="005A14A5" w:rsidP="005A14A5">
      <w:pPr>
        <w:pStyle w:val="Edital-Anexos-GarantiasI"/>
        <w:ind w:firstLine="360"/>
      </w:pPr>
      <w:r w:rsidRPr="00DF3602">
        <w:t xml:space="preserve">Para fins de cumprimento do programa exploratório mínimo (PEM), devem ser observadas as seguintes disposições: </w:t>
      </w:r>
    </w:p>
    <w:p w14:paraId="570D0E9B" w14:textId="77777777" w:rsidR="005A14A5" w:rsidRPr="00DF3602" w:rsidRDefault="005A14A5" w:rsidP="005A14A5">
      <w:pPr>
        <w:pStyle w:val="Edital-Anexos-GarantiasI"/>
        <w:ind w:firstLine="360"/>
      </w:pPr>
      <w:r w:rsidRPr="00DF3602">
        <w:t>Serão consideradas as categorias de atividades exploratórias de geologia e geofísica, a serem convertidas em Unidades de Trabalho (</w:t>
      </w:r>
      <w:proofErr w:type="spellStart"/>
      <w:r w:rsidRPr="00DF3602">
        <w:t>UTs</w:t>
      </w:r>
      <w:proofErr w:type="spellEnd"/>
      <w:r w:rsidRPr="00DF3602">
        <w:t>), para fins de cumprimento do PEM conforme o quadro a seguir.</w:t>
      </w:r>
    </w:p>
    <w:p w14:paraId="2AF62DBF" w14:textId="77777777" w:rsidR="005A14A5" w:rsidRPr="00DF3602" w:rsidRDefault="005A14A5" w:rsidP="005A14A5">
      <w:pPr>
        <w:pStyle w:val="Edital-Anexos-GarantiasI"/>
        <w:jc w:val="center"/>
        <w:rPr>
          <w:b/>
          <w:bCs/>
        </w:rPr>
      </w:pPr>
      <w:r w:rsidRPr="00DF3602">
        <w:rPr>
          <w:b/>
          <w:bCs/>
        </w:rPr>
        <w:t>Quadro 16 – Descrição de Atividades Exploratórias consideradas para o Abatimento do PEM</w:t>
      </w:r>
    </w:p>
    <w:tbl>
      <w:tblPr>
        <w:tblStyle w:val="Tabelacomgrade"/>
        <w:tblW w:w="4927" w:type="pct"/>
        <w:tblLayout w:type="fixed"/>
        <w:tblLook w:val="04A0" w:firstRow="1" w:lastRow="0" w:firstColumn="1" w:lastColumn="0" w:noHBand="0" w:noVBand="1"/>
      </w:tblPr>
      <w:tblGrid>
        <w:gridCol w:w="706"/>
        <w:gridCol w:w="2267"/>
        <w:gridCol w:w="6236"/>
      </w:tblGrid>
      <w:tr w:rsidR="005A14A5" w:rsidRPr="00DF3602" w14:paraId="642A636E" w14:textId="77777777">
        <w:trPr>
          <w:cantSplit/>
          <w:trHeight w:val="283"/>
          <w:tblHeader/>
        </w:trPr>
        <w:tc>
          <w:tcPr>
            <w:tcW w:w="383" w:type="pct"/>
            <w:shd w:val="clear" w:color="auto" w:fill="BFBFBF" w:themeFill="background1" w:themeFillShade="BF"/>
            <w:vAlign w:val="center"/>
          </w:tcPr>
          <w:p w14:paraId="4145BF45" w14:textId="77777777" w:rsidR="005A14A5" w:rsidRPr="00DF3602" w:rsidRDefault="005A14A5">
            <w:pPr>
              <w:jc w:val="center"/>
              <w:rPr>
                <w:rFonts w:cs="Arial"/>
                <w:b/>
                <w:bCs/>
                <w:color w:val="000000" w:themeColor="text1"/>
                <w:sz w:val="20"/>
                <w:szCs w:val="20"/>
              </w:rPr>
            </w:pPr>
            <w:r w:rsidRPr="00DF3602">
              <w:rPr>
                <w:rFonts w:cs="Arial"/>
                <w:b/>
                <w:bCs/>
                <w:color w:val="000000" w:themeColor="text1"/>
                <w:sz w:val="20"/>
                <w:szCs w:val="20"/>
              </w:rPr>
              <w:t>Item</w:t>
            </w:r>
          </w:p>
        </w:tc>
        <w:tc>
          <w:tcPr>
            <w:tcW w:w="1231" w:type="pct"/>
            <w:shd w:val="clear" w:color="auto" w:fill="BFBFBF" w:themeFill="background1" w:themeFillShade="BF"/>
            <w:vAlign w:val="center"/>
          </w:tcPr>
          <w:p w14:paraId="2BC78D77" w14:textId="77777777" w:rsidR="005A14A5" w:rsidRPr="00DF3602" w:rsidRDefault="005A14A5">
            <w:pPr>
              <w:jc w:val="center"/>
              <w:rPr>
                <w:rFonts w:cs="Arial"/>
                <w:b/>
                <w:bCs/>
                <w:color w:val="000000" w:themeColor="text1"/>
                <w:sz w:val="20"/>
                <w:szCs w:val="20"/>
              </w:rPr>
            </w:pPr>
            <w:r w:rsidRPr="00DF3602">
              <w:rPr>
                <w:rFonts w:cs="Arial"/>
                <w:b/>
                <w:bCs/>
                <w:color w:val="000000" w:themeColor="text1"/>
                <w:sz w:val="20"/>
                <w:szCs w:val="20"/>
              </w:rPr>
              <w:t>Atividade Exploratória</w:t>
            </w:r>
          </w:p>
        </w:tc>
        <w:tc>
          <w:tcPr>
            <w:tcW w:w="3385" w:type="pct"/>
            <w:shd w:val="clear" w:color="auto" w:fill="BFBFBF" w:themeFill="background1" w:themeFillShade="BF"/>
            <w:vAlign w:val="center"/>
          </w:tcPr>
          <w:p w14:paraId="218AC814" w14:textId="77777777" w:rsidR="005A14A5" w:rsidRPr="00DF3602" w:rsidRDefault="005A14A5">
            <w:pPr>
              <w:jc w:val="center"/>
              <w:rPr>
                <w:rFonts w:cs="Arial"/>
                <w:b/>
                <w:bCs/>
                <w:color w:val="000000" w:themeColor="text1"/>
                <w:sz w:val="20"/>
                <w:szCs w:val="20"/>
              </w:rPr>
            </w:pPr>
            <w:r w:rsidRPr="00DF3602">
              <w:rPr>
                <w:rFonts w:cs="Arial"/>
                <w:b/>
                <w:bCs/>
                <w:color w:val="000000" w:themeColor="text1"/>
                <w:sz w:val="20"/>
                <w:szCs w:val="20"/>
              </w:rPr>
              <w:t>Descrição</w:t>
            </w:r>
          </w:p>
        </w:tc>
      </w:tr>
      <w:tr w:rsidR="005A14A5" w:rsidRPr="00DF3602" w14:paraId="6CAFD00C" w14:textId="77777777">
        <w:trPr>
          <w:cantSplit/>
          <w:trHeight w:val="283"/>
        </w:trPr>
        <w:tc>
          <w:tcPr>
            <w:tcW w:w="383" w:type="pct"/>
            <w:vAlign w:val="center"/>
          </w:tcPr>
          <w:p w14:paraId="49356DB1" w14:textId="77777777" w:rsidR="005A14A5" w:rsidRPr="00DF3602" w:rsidRDefault="005A14A5">
            <w:pPr>
              <w:jc w:val="center"/>
              <w:rPr>
                <w:rFonts w:cs="Arial"/>
                <w:color w:val="000000" w:themeColor="text1"/>
                <w:sz w:val="20"/>
                <w:szCs w:val="20"/>
              </w:rPr>
            </w:pPr>
            <w:r w:rsidRPr="00DF3602">
              <w:rPr>
                <w:rFonts w:cs="Arial"/>
                <w:color w:val="000000" w:themeColor="text1"/>
                <w:sz w:val="20"/>
                <w:szCs w:val="20"/>
              </w:rPr>
              <w:t>(a)</w:t>
            </w:r>
          </w:p>
        </w:tc>
        <w:tc>
          <w:tcPr>
            <w:tcW w:w="1231" w:type="pct"/>
            <w:vAlign w:val="center"/>
          </w:tcPr>
          <w:p w14:paraId="21BE0D5F" w14:textId="77777777" w:rsidR="005A14A5" w:rsidRPr="00DF3602" w:rsidRDefault="005A14A5">
            <w:pPr>
              <w:jc w:val="center"/>
              <w:rPr>
                <w:rFonts w:cs="Arial"/>
                <w:sz w:val="20"/>
                <w:szCs w:val="20"/>
              </w:rPr>
            </w:pPr>
            <w:r w:rsidRPr="00DF3602">
              <w:rPr>
                <w:rFonts w:cs="Arial"/>
                <w:color w:val="000000" w:themeColor="text1"/>
                <w:sz w:val="20"/>
                <w:szCs w:val="20"/>
              </w:rPr>
              <w:t>Perfuração de Poços Exploratórios</w:t>
            </w:r>
          </w:p>
        </w:tc>
        <w:tc>
          <w:tcPr>
            <w:tcW w:w="3385" w:type="pct"/>
            <w:vAlign w:val="center"/>
          </w:tcPr>
          <w:p w14:paraId="1313C8D6" w14:textId="77777777" w:rsidR="005A14A5" w:rsidRPr="00DF3602" w:rsidRDefault="005A14A5">
            <w:pPr>
              <w:jc w:val="both"/>
              <w:rPr>
                <w:rFonts w:cs="Arial"/>
                <w:color w:val="000000" w:themeColor="text1"/>
                <w:sz w:val="20"/>
                <w:szCs w:val="20"/>
              </w:rPr>
            </w:pPr>
            <w:r w:rsidRPr="00DF3602">
              <w:rPr>
                <w:rFonts w:cs="Arial"/>
                <w:color w:val="000000" w:themeColor="text1"/>
                <w:sz w:val="20"/>
                <w:szCs w:val="20"/>
              </w:rPr>
              <w:t>Para fins de cumprimento do programa exploratório mínimo, os poços exploratórios deverão atingir o objetivo principal aprovado pela ANP no momento do envio da Notificação de Perfuração de Poço (NPP).</w:t>
            </w:r>
            <w:r w:rsidRPr="00DF3602" w:rsidDel="00177C44">
              <w:rPr>
                <w:rFonts w:cs="Arial"/>
                <w:color w:val="000000" w:themeColor="text1"/>
                <w:sz w:val="20"/>
                <w:szCs w:val="20"/>
              </w:rPr>
              <w:t xml:space="preserve"> </w:t>
            </w:r>
          </w:p>
          <w:p w14:paraId="790C6C9E" w14:textId="77777777" w:rsidR="005A14A5" w:rsidRPr="00DF3602" w:rsidRDefault="005A14A5">
            <w:pPr>
              <w:jc w:val="both"/>
              <w:rPr>
                <w:rFonts w:cs="Arial"/>
                <w:color w:val="000000" w:themeColor="text1"/>
                <w:sz w:val="20"/>
                <w:szCs w:val="20"/>
              </w:rPr>
            </w:pPr>
          </w:p>
        </w:tc>
      </w:tr>
      <w:tr w:rsidR="005A14A5" w:rsidRPr="00DF3602" w14:paraId="2CCCF02A" w14:textId="77777777">
        <w:trPr>
          <w:cantSplit/>
          <w:trHeight w:val="283"/>
        </w:trPr>
        <w:tc>
          <w:tcPr>
            <w:tcW w:w="383" w:type="pct"/>
            <w:vAlign w:val="center"/>
          </w:tcPr>
          <w:p w14:paraId="2FCD56DE" w14:textId="77777777" w:rsidR="005A14A5" w:rsidRPr="00DF3602" w:rsidRDefault="005A14A5">
            <w:pPr>
              <w:jc w:val="center"/>
              <w:rPr>
                <w:rFonts w:cs="Arial"/>
                <w:color w:val="000000" w:themeColor="text1"/>
                <w:sz w:val="20"/>
                <w:szCs w:val="20"/>
              </w:rPr>
            </w:pPr>
            <w:r w:rsidRPr="00DF3602">
              <w:rPr>
                <w:rFonts w:cs="Arial"/>
                <w:color w:val="000000" w:themeColor="text1"/>
                <w:sz w:val="20"/>
                <w:szCs w:val="20"/>
              </w:rPr>
              <w:t>(b)</w:t>
            </w:r>
          </w:p>
        </w:tc>
        <w:tc>
          <w:tcPr>
            <w:tcW w:w="1231" w:type="pct"/>
            <w:vAlign w:val="center"/>
          </w:tcPr>
          <w:p w14:paraId="738A5BE3" w14:textId="77777777" w:rsidR="005A14A5" w:rsidRPr="00DF3602" w:rsidRDefault="005A14A5">
            <w:pPr>
              <w:jc w:val="center"/>
              <w:rPr>
                <w:rFonts w:cs="Arial"/>
                <w:sz w:val="20"/>
                <w:szCs w:val="20"/>
              </w:rPr>
            </w:pPr>
            <w:r w:rsidRPr="00DF3602">
              <w:rPr>
                <w:rFonts w:cs="Arial"/>
                <w:color w:val="000000" w:themeColor="text1"/>
                <w:sz w:val="20"/>
                <w:szCs w:val="20"/>
              </w:rPr>
              <w:t>Levantamentos Sísmicos 3D</w:t>
            </w:r>
          </w:p>
        </w:tc>
        <w:tc>
          <w:tcPr>
            <w:tcW w:w="3385" w:type="pct"/>
            <w:vAlign w:val="center"/>
          </w:tcPr>
          <w:p w14:paraId="1DF3FA1E" w14:textId="77777777" w:rsidR="005A14A5" w:rsidRPr="00DF3602" w:rsidRDefault="005A14A5">
            <w:pPr>
              <w:jc w:val="both"/>
              <w:rPr>
                <w:rFonts w:cs="Arial"/>
                <w:color w:val="000000" w:themeColor="text1"/>
                <w:sz w:val="20"/>
                <w:szCs w:val="20"/>
              </w:rPr>
            </w:pPr>
            <w:r w:rsidRPr="00DF3602">
              <w:rPr>
                <w:rFonts w:cs="Arial"/>
                <w:color w:val="000000" w:themeColor="text1"/>
                <w:sz w:val="20"/>
                <w:szCs w:val="20"/>
              </w:rPr>
              <w:t>Levantamentos sísmicos serão considerados para fins de cumprimento do Programa Exploratório Mínimo, desde que limitados e inseridos na área do bloco exploratório.</w:t>
            </w:r>
            <w:r w:rsidRPr="00DF3602" w:rsidDel="00177C44">
              <w:rPr>
                <w:rFonts w:cs="Arial"/>
                <w:color w:val="000000" w:themeColor="text1"/>
                <w:sz w:val="20"/>
                <w:szCs w:val="20"/>
              </w:rPr>
              <w:t xml:space="preserve"> </w:t>
            </w:r>
          </w:p>
          <w:p w14:paraId="33CF250B" w14:textId="77777777" w:rsidR="005A14A5" w:rsidRPr="00DF3602" w:rsidRDefault="005A14A5">
            <w:pPr>
              <w:jc w:val="both"/>
              <w:rPr>
                <w:rFonts w:cs="Arial"/>
                <w:color w:val="000000" w:themeColor="text1"/>
                <w:sz w:val="20"/>
                <w:szCs w:val="20"/>
              </w:rPr>
            </w:pPr>
          </w:p>
        </w:tc>
      </w:tr>
      <w:tr w:rsidR="005A14A5" w:rsidRPr="00DF3602" w14:paraId="62F7ABC1" w14:textId="77777777">
        <w:trPr>
          <w:cantSplit/>
          <w:trHeight w:val="283"/>
        </w:trPr>
        <w:tc>
          <w:tcPr>
            <w:tcW w:w="383" w:type="pct"/>
            <w:vAlign w:val="center"/>
          </w:tcPr>
          <w:p w14:paraId="4D263494" w14:textId="77777777" w:rsidR="005A14A5" w:rsidRPr="00DF3602" w:rsidRDefault="005A14A5">
            <w:pPr>
              <w:jc w:val="center"/>
              <w:rPr>
                <w:rFonts w:cs="Arial"/>
                <w:color w:val="000000" w:themeColor="text1"/>
                <w:sz w:val="20"/>
                <w:szCs w:val="20"/>
              </w:rPr>
            </w:pPr>
            <w:r w:rsidRPr="00DF3602">
              <w:rPr>
                <w:rFonts w:cs="Arial"/>
                <w:color w:val="000000" w:themeColor="text1"/>
                <w:sz w:val="20"/>
                <w:szCs w:val="20"/>
              </w:rPr>
              <w:t>(c)</w:t>
            </w:r>
          </w:p>
        </w:tc>
        <w:tc>
          <w:tcPr>
            <w:tcW w:w="1231" w:type="pct"/>
            <w:vAlign w:val="center"/>
          </w:tcPr>
          <w:p w14:paraId="4DBBE9E1" w14:textId="77777777" w:rsidR="005A14A5" w:rsidRPr="00DF3602" w:rsidRDefault="005A14A5">
            <w:pPr>
              <w:jc w:val="center"/>
              <w:rPr>
                <w:rFonts w:cs="Arial"/>
                <w:sz w:val="20"/>
                <w:szCs w:val="20"/>
              </w:rPr>
            </w:pPr>
            <w:r w:rsidRPr="00DF3602">
              <w:rPr>
                <w:rFonts w:cs="Arial"/>
                <w:color w:val="000000" w:themeColor="text1"/>
                <w:sz w:val="20"/>
                <w:szCs w:val="20"/>
              </w:rPr>
              <w:t>Reprocessamento Sísmico 3D</w:t>
            </w:r>
          </w:p>
        </w:tc>
        <w:tc>
          <w:tcPr>
            <w:tcW w:w="3385" w:type="pct"/>
            <w:vAlign w:val="center"/>
          </w:tcPr>
          <w:p w14:paraId="3D084DF5" w14:textId="77777777" w:rsidR="005A14A5" w:rsidRPr="00DF3602" w:rsidRDefault="005A14A5">
            <w:pPr>
              <w:jc w:val="both"/>
              <w:rPr>
                <w:rFonts w:cs="Arial"/>
                <w:color w:val="000000" w:themeColor="text1"/>
                <w:sz w:val="20"/>
                <w:szCs w:val="20"/>
              </w:rPr>
            </w:pPr>
            <w:r w:rsidRPr="00DF3602">
              <w:rPr>
                <w:rFonts w:cs="Arial"/>
                <w:color w:val="000000" w:themeColor="text1"/>
                <w:sz w:val="20"/>
                <w:szCs w:val="20"/>
              </w:rPr>
              <w:tab/>
            </w:r>
          </w:p>
          <w:p w14:paraId="6F3C4BDC" w14:textId="77777777" w:rsidR="006F6719" w:rsidRPr="006F6719" w:rsidRDefault="006F6719" w:rsidP="006F6719">
            <w:pPr>
              <w:jc w:val="both"/>
              <w:rPr>
                <w:rFonts w:cs="Arial"/>
                <w:color w:val="000000" w:themeColor="text1"/>
                <w:sz w:val="20"/>
                <w:szCs w:val="20"/>
              </w:rPr>
            </w:pPr>
            <w:r w:rsidRPr="006F6719">
              <w:rPr>
                <w:rFonts w:cs="Arial"/>
                <w:color w:val="000000" w:themeColor="text1"/>
                <w:sz w:val="20"/>
                <w:szCs w:val="20"/>
              </w:rPr>
              <w:t>O reprocessamento de dados sísmicos 3D deverá contemplar a migração dos dados em tempo e/ou profundidade.</w:t>
            </w:r>
          </w:p>
          <w:p w14:paraId="7737255D" w14:textId="77777777" w:rsidR="006F6719" w:rsidRPr="006F6719" w:rsidRDefault="006F6719" w:rsidP="006F6719">
            <w:pPr>
              <w:jc w:val="both"/>
              <w:rPr>
                <w:rFonts w:cs="Arial"/>
                <w:color w:val="000000" w:themeColor="text1"/>
                <w:sz w:val="20"/>
                <w:szCs w:val="20"/>
              </w:rPr>
            </w:pPr>
            <w:r w:rsidRPr="006F6719">
              <w:rPr>
                <w:rFonts w:cs="Arial"/>
                <w:color w:val="000000" w:themeColor="text1"/>
                <w:sz w:val="20"/>
                <w:szCs w:val="20"/>
              </w:rPr>
              <w:t>Toda a extensão do programa sísmico contida dentro do bloco deverá ser reprocessada. Para abatimento de Unidades de Trabalho, será considerada apenas a parcela do programa sísmico reprocessada contida dentro do bloco.</w:t>
            </w:r>
          </w:p>
          <w:p w14:paraId="19A15719" w14:textId="77777777" w:rsidR="006F6719" w:rsidRPr="006F6719" w:rsidRDefault="006F6719" w:rsidP="006F6719">
            <w:pPr>
              <w:jc w:val="both"/>
              <w:rPr>
                <w:rFonts w:cs="Arial"/>
                <w:color w:val="000000" w:themeColor="text1"/>
                <w:sz w:val="20"/>
                <w:szCs w:val="20"/>
              </w:rPr>
            </w:pPr>
            <w:r w:rsidRPr="006F6719">
              <w:rPr>
                <w:rFonts w:cs="Arial"/>
                <w:color w:val="000000" w:themeColor="text1"/>
                <w:sz w:val="20"/>
                <w:szCs w:val="20"/>
              </w:rPr>
              <w:t>A conversão dos Reprocessamentos Sísmicos em Unidades de Trabalho fica limitada a uma única solicitação de abatimento para cada programa sísmico original.</w:t>
            </w:r>
          </w:p>
          <w:p w14:paraId="02A37518" w14:textId="1B24D641" w:rsidR="005A14A5" w:rsidRPr="00DF3602" w:rsidRDefault="005A14A5">
            <w:pPr>
              <w:jc w:val="both"/>
              <w:rPr>
                <w:rFonts w:cs="Arial"/>
                <w:color w:val="000000" w:themeColor="text1"/>
                <w:sz w:val="20"/>
                <w:szCs w:val="20"/>
              </w:rPr>
            </w:pPr>
            <w:r w:rsidRPr="00DF3602">
              <w:rPr>
                <w:rFonts w:cs="Arial"/>
                <w:color w:val="000000" w:themeColor="text1"/>
                <w:sz w:val="20"/>
                <w:szCs w:val="20"/>
              </w:rPr>
              <w:t xml:space="preserve">O reprocessamento de dados sísmicos públicos 3D inclui a migração dos dados em tempo e/ou profundidade na fase </w:t>
            </w:r>
            <w:proofErr w:type="spellStart"/>
            <w:r w:rsidRPr="00DF3602">
              <w:rPr>
                <w:rFonts w:cs="Arial"/>
                <w:color w:val="000000" w:themeColor="text1"/>
                <w:sz w:val="20"/>
                <w:szCs w:val="20"/>
              </w:rPr>
              <w:t>pré</w:t>
            </w:r>
            <w:proofErr w:type="spellEnd"/>
            <w:r w:rsidRPr="00DF3602">
              <w:rPr>
                <w:rFonts w:cs="Arial"/>
                <w:color w:val="000000" w:themeColor="text1"/>
                <w:sz w:val="20"/>
                <w:szCs w:val="20"/>
              </w:rPr>
              <w:t>-empilhamento (</w:t>
            </w:r>
            <w:proofErr w:type="spellStart"/>
            <w:r w:rsidRPr="00DF3602">
              <w:rPr>
                <w:rFonts w:cs="Arial"/>
                <w:color w:val="000000" w:themeColor="text1"/>
                <w:sz w:val="20"/>
                <w:szCs w:val="20"/>
              </w:rPr>
              <w:t>pré-stack</w:t>
            </w:r>
            <w:proofErr w:type="spellEnd"/>
            <w:r w:rsidRPr="00DF3602">
              <w:rPr>
                <w:rFonts w:cs="Arial"/>
                <w:color w:val="000000" w:themeColor="text1"/>
                <w:sz w:val="20"/>
                <w:szCs w:val="20"/>
              </w:rPr>
              <w:t>).</w:t>
            </w:r>
          </w:p>
          <w:p w14:paraId="53CFB8F7" w14:textId="77777777" w:rsidR="005A14A5" w:rsidRPr="00DF3602" w:rsidRDefault="005A14A5">
            <w:pPr>
              <w:jc w:val="both"/>
              <w:rPr>
                <w:rFonts w:cs="Arial"/>
                <w:color w:val="000000" w:themeColor="text1"/>
                <w:sz w:val="20"/>
                <w:szCs w:val="20"/>
              </w:rPr>
            </w:pPr>
          </w:p>
        </w:tc>
      </w:tr>
    </w:tbl>
    <w:p w14:paraId="5284FBA8" w14:textId="77777777" w:rsidR="005A14A5" w:rsidRPr="00DF3602" w:rsidRDefault="005A14A5" w:rsidP="005A14A5">
      <w:pPr>
        <w:pStyle w:val="Edital-Anexos-GarantiasI"/>
      </w:pPr>
    </w:p>
    <w:p w14:paraId="52B72F20" w14:textId="77777777" w:rsidR="005A14A5" w:rsidRPr="00DF3602" w:rsidRDefault="005A14A5" w:rsidP="005A14A5">
      <w:pPr>
        <w:pStyle w:val="Corpodetexto"/>
        <w:rPr>
          <w:rFonts w:cs="Arial"/>
        </w:rPr>
        <w:sectPr w:rsidR="005A14A5" w:rsidRPr="00DF3602" w:rsidSect="009464F7">
          <w:pgSz w:w="11907" w:h="16840" w:code="9"/>
          <w:pgMar w:top="1418" w:right="1134" w:bottom="1800" w:left="1418" w:header="720" w:footer="720" w:gutter="0"/>
          <w:paperSrc w:first="15" w:other="15"/>
          <w:cols w:space="720"/>
        </w:sectPr>
      </w:pPr>
    </w:p>
    <w:p w14:paraId="5897C952" w14:textId="77777777" w:rsidR="005A14A5" w:rsidRPr="00DF3602" w:rsidRDefault="005A14A5" w:rsidP="005A14A5">
      <w:pPr>
        <w:pStyle w:val="Corpodetexto"/>
        <w:rPr>
          <w:rFonts w:cs="Arial"/>
          <w:szCs w:val="22"/>
        </w:rPr>
      </w:pPr>
      <w:r w:rsidRPr="00DF3602">
        <w:rPr>
          <w:rFonts w:cs="Arial"/>
          <w:szCs w:val="22"/>
        </w:rPr>
        <w:lastRenderedPageBreak/>
        <w:t xml:space="preserve">Para fins de abatimento das atividades exploratórias, deverão ser considerados os fatores de equivalência em </w:t>
      </w:r>
      <w:proofErr w:type="spellStart"/>
      <w:r w:rsidRPr="00DF3602">
        <w:rPr>
          <w:rFonts w:cs="Arial"/>
          <w:szCs w:val="22"/>
        </w:rPr>
        <w:t>UTs</w:t>
      </w:r>
      <w:proofErr w:type="spellEnd"/>
      <w:r w:rsidRPr="00DF3602">
        <w:rPr>
          <w:rFonts w:cs="Arial"/>
          <w:szCs w:val="22"/>
        </w:rPr>
        <w:t xml:space="preserve"> conforme expresso no quadro a seguir.</w:t>
      </w:r>
    </w:p>
    <w:p w14:paraId="521341CE" w14:textId="77777777" w:rsidR="005A14A5" w:rsidRPr="00DF3602" w:rsidRDefault="005A14A5" w:rsidP="005A14A5">
      <w:pPr>
        <w:pStyle w:val="tabela"/>
        <w:rPr>
          <w:sz w:val="22"/>
          <w:szCs w:val="22"/>
        </w:rPr>
      </w:pPr>
      <w:r w:rsidRPr="00DF3602">
        <w:rPr>
          <w:sz w:val="22"/>
          <w:szCs w:val="22"/>
        </w:rPr>
        <w:t>Quadro 17</w:t>
      </w:r>
      <w:r w:rsidRPr="00DF3602">
        <w:rPr>
          <w:szCs w:val="22"/>
        </w:rPr>
        <w:t>–</w:t>
      </w:r>
      <w:r w:rsidRPr="00DF3602">
        <w:rPr>
          <w:sz w:val="22"/>
          <w:szCs w:val="22"/>
        </w:rPr>
        <w:t xml:space="preserve"> Equivalência de unidades de trabalho para cumprimento do PEM</w:t>
      </w:r>
    </w:p>
    <w:tbl>
      <w:tblPr>
        <w:tblW w:w="4290" w:type="pct"/>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244"/>
        <w:gridCol w:w="1277"/>
        <w:gridCol w:w="1492"/>
      </w:tblGrid>
      <w:tr w:rsidR="005A14A5" w:rsidRPr="00DF3602" w14:paraId="070BED20" w14:textId="77777777">
        <w:trPr>
          <w:trHeight w:val="165"/>
          <w:tblHeader/>
          <w:jc w:val="center"/>
        </w:trPr>
        <w:tc>
          <w:tcPr>
            <w:tcW w:w="3272"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47D04EB5" w14:textId="77777777" w:rsidR="005A14A5" w:rsidRPr="00DF3602" w:rsidRDefault="005A14A5">
            <w:pPr>
              <w:jc w:val="center"/>
              <w:textAlignment w:val="baseline"/>
              <w:rPr>
                <w:rFonts w:ascii="Segoe UI" w:hAnsi="Segoe UI" w:cs="Segoe UI"/>
                <w:szCs w:val="18"/>
              </w:rPr>
            </w:pPr>
            <w:r w:rsidRPr="00DF3602">
              <w:rPr>
                <w:rFonts w:ascii="Calibri" w:hAnsi="Calibri" w:cs="Calibri"/>
                <w:b/>
                <w:bCs/>
                <w:color w:val="000000"/>
                <w:sz w:val="20"/>
                <w:szCs w:val="20"/>
              </w:rPr>
              <w:t>Descrição</w:t>
            </w:r>
            <w:r w:rsidRPr="00DF3602">
              <w:rPr>
                <w:rFonts w:ascii="Calibri" w:hAnsi="Calibri" w:cs="Calibri"/>
                <w:color w:val="000000"/>
                <w:sz w:val="20"/>
                <w:szCs w:val="20"/>
              </w:rPr>
              <w:t> </w:t>
            </w:r>
          </w:p>
        </w:tc>
        <w:tc>
          <w:tcPr>
            <w:tcW w:w="797" w:type="pct"/>
            <w:tcBorders>
              <w:top w:val="single" w:sz="6" w:space="0" w:color="auto"/>
              <w:left w:val="nil"/>
              <w:bottom w:val="single" w:sz="6" w:space="0" w:color="auto"/>
              <w:right w:val="single" w:sz="6" w:space="0" w:color="auto"/>
            </w:tcBorders>
            <w:shd w:val="clear" w:color="auto" w:fill="BFBFBF" w:themeFill="background1" w:themeFillShade="BF"/>
            <w:vAlign w:val="center"/>
            <w:hideMark/>
          </w:tcPr>
          <w:p w14:paraId="1D684B8D" w14:textId="77777777" w:rsidR="005A14A5" w:rsidRPr="00DF3602" w:rsidRDefault="005A14A5">
            <w:pPr>
              <w:jc w:val="center"/>
              <w:textAlignment w:val="baseline"/>
              <w:rPr>
                <w:rFonts w:ascii="Segoe UI" w:hAnsi="Segoe UI" w:cs="Segoe UI"/>
                <w:szCs w:val="18"/>
              </w:rPr>
            </w:pPr>
            <w:r w:rsidRPr="00DF3602">
              <w:rPr>
                <w:rFonts w:ascii="Calibri" w:hAnsi="Calibri" w:cs="Calibri"/>
                <w:b/>
                <w:bCs/>
                <w:color w:val="000000"/>
                <w:sz w:val="20"/>
                <w:szCs w:val="20"/>
              </w:rPr>
              <w:t>Medida</w:t>
            </w:r>
            <w:r w:rsidRPr="00DF3602">
              <w:rPr>
                <w:rFonts w:ascii="Calibri" w:hAnsi="Calibri" w:cs="Calibri"/>
                <w:color w:val="000000"/>
                <w:sz w:val="20"/>
                <w:szCs w:val="20"/>
              </w:rPr>
              <w:t> </w:t>
            </w:r>
          </w:p>
        </w:tc>
        <w:tc>
          <w:tcPr>
            <w:tcW w:w="931" w:type="pct"/>
            <w:tcBorders>
              <w:top w:val="single" w:sz="6" w:space="0" w:color="auto"/>
              <w:left w:val="nil"/>
              <w:bottom w:val="single" w:sz="6" w:space="0" w:color="auto"/>
              <w:right w:val="single" w:sz="6" w:space="0" w:color="auto"/>
            </w:tcBorders>
            <w:shd w:val="clear" w:color="auto" w:fill="BFBFBF" w:themeFill="background1" w:themeFillShade="BF"/>
            <w:vAlign w:val="center"/>
            <w:hideMark/>
          </w:tcPr>
          <w:p w14:paraId="452712E0" w14:textId="77777777" w:rsidR="005A14A5" w:rsidRPr="00DF3602" w:rsidRDefault="005A14A5">
            <w:pPr>
              <w:jc w:val="center"/>
              <w:textAlignment w:val="baseline"/>
              <w:rPr>
                <w:rFonts w:ascii="Segoe UI" w:hAnsi="Segoe UI" w:cs="Segoe UI"/>
                <w:szCs w:val="18"/>
              </w:rPr>
            </w:pPr>
            <w:r w:rsidRPr="00DF3602">
              <w:rPr>
                <w:rFonts w:ascii="Calibri" w:hAnsi="Calibri" w:cs="Calibri"/>
                <w:b/>
                <w:bCs/>
                <w:color w:val="000000"/>
                <w:sz w:val="20"/>
                <w:szCs w:val="20"/>
              </w:rPr>
              <w:t xml:space="preserve">Polígono do </w:t>
            </w:r>
            <w:proofErr w:type="spellStart"/>
            <w:r w:rsidRPr="00DF3602">
              <w:rPr>
                <w:rFonts w:ascii="Calibri" w:hAnsi="Calibri" w:cs="Calibri"/>
                <w:b/>
                <w:bCs/>
                <w:color w:val="000000"/>
                <w:sz w:val="20"/>
                <w:szCs w:val="20"/>
              </w:rPr>
              <w:t>Pré</w:t>
            </w:r>
            <w:proofErr w:type="spellEnd"/>
            <w:r w:rsidRPr="00DF3602">
              <w:rPr>
                <w:rFonts w:ascii="Calibri" w:hAnsi="Calibri" w:cs="Calibri"/>
                <w:b/>
                <w:bCs/>
                <w:color w:val="000000"/>
                <w:sz w:val="20"/>
                <w:szCs w:val="20"/>
              </w:rPr>
              <w:t>-Sal</w:t>
            </w:r>
            <w:r w:rsidRPr="00DF3602">
              <w:rPr>
                <w:rFonts w:ascii="Calibri" w:hAnsi="Calibri" w:cs="Calibri"/>
                <w:color w:val="000000"/>
                <w:sz w:val="20"/>
                <w:szCs w:val="20"/>
              </w:rPr>
              <w:t> </w:t>
            </w:r>
          </w:p>
        </w:tc>
      </w:tr>
      <w:tr w:rsidR="005A14A5" w:rsidRPr="00DF3602" w14:paraId="4F48A59E" w14:textId="77777777">
        <w:trPr>
          <w:trHeight w:val="165"/>
          <w:tblHeader/>
          <w:jc w:val="center"/>
        </w:trPr>
        <w:tc>
          <w:tcPr>
            <w:tcW w:w="3272" w:type="pct"/>
            <w:tcBorders>
              <w:top w:val="nil"/>
              <w:left w:val="single" w:sz="6" w:space="0" w:color="auto"/>
              <w:bottom w:val="single" w:sz="6" w:space="0" w:color="auto"/>
              <w:right w:val="single" w:sz="6" w:space="0" w:color="auto"/>
            </w:tcBorders>
            <w:shd w:val="clear" w:color="auto" w:fill="auto"/>
            <w:vAlign w:val="center"/>
            <w:hideMark/>
          </w:tcPr>
          <w:p w14:paraId="6F949E9E" w14:textId="77777777" w:rsidR="005A14A5" w:rsidRPr="00DF3602" w:rsidRDefault="005A14A5">
            <w:pPr>
              <w:jc w:val="center"/>
              <w:textAlignment w:val="baseline"/>
              <w:rPr>
                <w:rFonts w:ascii="Calibri" w:hAnsi="Calibri" w:cs="Calibri"/>
                <w:color w:val="000000"/>
                <w:sz w:val="20"/>
                <w:szCs w:val="20"/>
              </w:rPr>
            </w:pPr>
            <w:r w:rsidRPr="00DF3602">
              <w:rPr>
                <w:rFonts w:ascii="Calibri" w:hAnsi="Calibri" w:cs="Calibri"/>
                <w:color w:val="000000"/>
                <w:sz w:val="20"/>
                <w:szCs w:val="20"/>
              </w:rPr>
              <w:t>Valor Financeiro Unitário por UT </w:t>
            </w:r>
          </w:p>
        </w:tc>
        <w:tc>
          <w:tcPr>
            <w:tcW w:w="797" w:type="pct"/>
            <w:tcBorders>
              <w:top w:val="nil"/>
              <w:left w:val="nil"/>
              <w:bottom w:val="single" w:sz="6" w:space="0" w:color="auto"/>
              <w:right w:val="single" w:sz="6" w:space="0" w:color="auto"/>
            </w:tcBorders>
            <w:shd w:val="clear" w:color="auto" w:fill="auto"/>
            <w:vAlign w:val="center"/>
            <w:hideMark/>
          </w:tcPr>
          <w:p w14:paraId="339603DE" w14:textId="77777777" w:rsidR="005A14A5" w:rsidRPr="00DF3602" w:rsidRDefault="005A14A5">
            <w:pPr>
              <w:jc w:val="center"/>
              <w:textAlignment w:val="baseline"/>
              <w:rPr>
                <w:rFonts w:ascii="Calibri" w:hAnsi="Calibri" w:cs="Calibri"/>
                <w:color w:val="000000"/>
                <w:sz w:val="20"/>
                <w:szCs w:val="20"/>
              </w:rPr>
            </w:pPr>
            <w:r w:rsidRPr="00DF3602">
              <w:rPr>
                <w:rFonts w:ascii="Calibri" w:hAnsi="Calibri" w:cs="Calibri"/>
                <w:color w:val="000000"/>
                <w:sz w:val="20"/>
                <w:szCs w:val="20"/>
              </w:rPr>
              <w:t>R$/UT </w:t>
            </w:r>
          </w:p>
        </w:tc>
        <w:tc>
          <w:tcPr>
            <w:tcW w:w="931" w:type="pct"/>
            <w:tcBorders>
              <w:top w:val="nil"/>
              <w:left w:val="nil"/>
              <w:bottom w:val="single" w:sz="6" w:space="0" w:color="auto"/>
              <w:right w:val="single" w:sz="6" w:space="0" w:color="auto"/>
            </w:tcBorders>
            <w:shd w:val="clear" w:color="auto" w:fill="auto"/>
            <w:vAlign w:val="center"/>
            <w:hideMark/>
          </w:tcPr>
          <w:p w14:paraId="1D1F27DA" w14:textId="77777777" w:rsidR="005A14A5" w:rsidRPr="00DF3602" w:rsidRDefault="005A14A5">
            <w:pPr>
              <w:jc w:val="center"/>
              <w:textAlignment w:val="baseline"/>
              <w:rPr>
                <w:rFonts w:ascii="Calibri" w:hAnsi="Calibri" w:cs="Calibri"/>
                <w:color w:val="000000"/>
                <w:sz w:val="20"/>
                <w:szCs w:val="20"/>
              </w:rPr>
            </w:pPr>
            <w:r w:rsidRPr="00DF3602">
              <w:rPr>
                <w:rFonts w:ascii="Calibri" w:hAnsi="Calibri" w:cs="Calibri"/>
                <w:color w:val="000000"/>
                <w:sz w:val="20"/>
                <w:szCs w:val="20"/>
              </w:rPr>
              <w:t>R$ 433.300,00 </w:t>
            </w:r>
          </w:p>
        </w:tc>
      </w:tr>
      <w:tr w:rsidR="005A14A5" w:rsidRPr="00DF3602" w14:paraId="5DCAB4C1" w14:textId="77777777">
        <w:trPr>
          <w:trHeight w:val="165"/>
          <w:tblHeader/>
          <w:jc w:val="center"/>
        </w:trPr>
        <w:tc>
          <w:tcPr>
            <w:tcW w:w="3272" w:type="pct"/>
            <w:tcBorders>
              <w:top w:val="nil"/>
              <w:left w:val="single" w:sz="6" w:space="0" w:color="auto"/>
              <w:bottom w:val="single" w:sz="6" w:space="0" w:color="auto"/>
              <w:right w:val="single" w:sz="6" w:space="0" w:color="auto"/>
            </w:tcBorders>
            <w:shd w:val="clear" w:color="auto" w:fill="BFBFBF" w:themeFill="background1" w:themeFillShade="BF"/>
            <w:vAlign w:val="center"/>
            <w:hideMark/>
          </w:tcPr>
          <w:p w14:paraId="31068CEB" w14:textId="77777777" w:rsidR="005A14A5" w:rsidRPr="00DF3602" w:rsidRDefault="005A14A5">
            <w:pPr>
              <w:jc w:val="center"/>
              <w:textAlignment w:val="baseline"/>
              <w:rPr>
                <w:rFonts w:ascii="Segoe UI" w:hAnsi="Segoe UI" w:cs="Segoe UI"/>
                <w:szCs w:val="18"/>
              </w:rPr>
            </w:pPr>
            <w:r w:rsidRPr="00DF3602">
              <w:rPr>
                <w:rFonts w:ascii="Calibri" w:hAnsi="Calibri" w:cs="Calibri"/>
                <w:b/>
                <w:bCs/>
                <w:color w:val="000000"/>
                <w:sz w:val="20"/>
                <w:szCs w:val="20"/>
              </w:rPr>
              <w:t>Atividade Exploratória</w:t>
            </w:r>
            <w:r w:rsidRPr="00DF3602">
              <w:rPr>
                <w:rFonts w:ascii="Calibri" w:hAnsi="Calibri" w:cs="Calibri"/>
                <w:color w:val="000000"/>
                <w:sz w:val="20"/>
                <w:szCs w:val="20"/>
              </w:rPr>
              <w:t> </w:t>
            </w:r>
          </w:p>
        </w:tc>
        <w:tc>
          <w:tcPr>
            <w:tcW w:w="797" w:type="pct"/>
            <w:tcBorders>
              <w:top w:val="nil"/>
              <w:left w:val="nil"/>
              <w:bottom w:val="single" w:sz="6" w:space="0" w:color="auto"/>
              <w:right w:val="single" w:sz="6" w:space="0" w:color="auto"/>
            </w:tcBorders>
            <w:shd w:val="clear" w:color="auto" w:fill="BFBFBF" w:themeFill="background1" w:themeFillShade="BF"/>
            <w:vAlign w:val="center"/>
            <w:hideMark/>
          </w:tcPr>
          <w:p w14:paraId="6358EA23" w14:textId="77777777" w:rsidR="005A14A5" w:rsidRPr="00DF3602" w:rsidRDefault="005A14A5">
            <w:pPr>
              <w:jc w:val="center"/>
              <w:textAlignment w:val="baseline"/>
              <w:rPr>
                <w:rFonts w:ascii="Segoe UI" w:hAnsi="Segoe UI" w:cs="Segoe UI"/>
                <w:szCs w:val="18"/>
              </w:rPr>
            </w:pPr>
            <w:r w:rsidRPr="00DF3602">
              <w:rPr>
                <w:rFonts w:ascii="Calibri" w:hAnsi="Calibri" w:cs="Calibri"/>
                <w:b/>
                <w:bCs/>
                <w:color w:val="000000"/>
                <w:sz w:val="20"/>
                <w:szCs w:val="20"/>
              </w:rPr>
              <w:t>Medida</w:t>
            </w:r>
            <w:r w:rsidRPr="00DF3602">
              <w:rPr>
                <w:rFonts w:ascii="Calibri" w:hAnsi="Calibri" w:cs="Calibri"/>
                <w:color w:val="000000"/>
                <w:sz w:val="20"/>
                <w:szCs w:val="20"/>
              </w:rPr>
              <w:t> </w:t>
            </w:r>
          </w:p>
        </w:tc>
        <w:tc>
          <w:tcPr>
            <w:tcW w:w="931" w:type="pct"/>
            <w:tcBorders>
              <w:top w:val="nil"/>
              <w:left w:val="nil"/>
              <w:bottom w:val="single" w:sz="6" w:space="0" w:color="auto"/>
              <w:right w:val="single" w:sz="6" w:space="0" w:color="auto"/>
            </w:tcBorders>
            <w:shd w:val="clear" w:color="auto" w:fill="BFBFBF" w:themeFill="background1" w:themeFillShade="BF"/>
            <w:vAlign w:val="center"/>
            <w:hideMark/>
          </w:tcPr>
          <w:p w14:paraId="651B2797" w14:textId="77777777" w:rsidR="005A14A5" w:rsidRPr="00DF3602" w:rsidRDefault="005A14A5">
            <w:pPr>
              <w:jc w:val="center"/>
              <w:textAlignment w:val="baseline"/>
              <w:rPr>
                <w:rFonts w:ascii="Segoe UI" w:hAnsi="Segoe UI" w:cs="Segoe UI"/>
                <w:szCs w:val="18"/>
              </w:rPr>
            </w:pPr>
            <w:r w:rsidRPr="00DF3602">
              <w:rPr>
                <w:rFonts w:ascii="Calibri" w:hAnsi="Calibri" w:cs="Calibri"/>
                <w:b/>
                <w:bCs/>
                <w:color w:val="000000"/>
                <w:sz w:val="20"/>
                <w:szCs w:val="20"/>
              </w:rPr>
              <w:t>Equivalência de UT</w:t>
            </w:r>
            <w:r w:rsidRPr="00DF3602">
              <w:rPr>
                <w:rFonts w:ascii="Calibri" w:hAnsi="Calibri" w:cs="Calibri"/>
                <w:color w:val="000000"/>
                <w:sz w:val="20"/>
                <w:szCs w:val="20"/>
              </w:rPr>
              <w:t> </w:t>
            </w:r>
          </w:p>
        </w:tc>
      </w:tr>
      <w:tr w:rsidR="005A14A5" w:rsidRPr="00DF3602" w14:paraId="2EF94C30" w14:textId="77777777">
        <w:trPr>
          <w:trHeight w:val="165"/>
          <w:jc w:val="center"/>
        </w:trPr>
        <w:tc>
          <w:tcPr>
            <w:tcW w:w="3272" w:type="pct"/>
            <w:tcBorders>
              <w:top w:val="nil"/>
              <w:left w:val="single" w:sz="6" w:space="0" w:color="auto"/>
              <w:bottom w:val="single" w:sz="6" w:space="0" w:color="auto"/>
              <w:right w:val="single" w:sz="6" w:space="0" w:color="auto"/>
            </w:tcBorders>
            <w:shd w:val="clear" w:color="auto" w:fill="auto"/>
            <w:vAlign w:val="center"/>
            <w:hideMark/>
          </w:tcPr>
          <w:p w14:paraId="44853557"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Poço Exploratório </w:t>
            </w:r>
          </w:p>
        </w:tc>
        <w:tc>
          <w:tcPr>
            <w:tcW w:w="797" w:type="pct"/>
            <w:tcBorders>
              <w:top w:val="nil"/>
              <w:left w:val="nil"/>
              <w:bottom w:val="single" w:sz="6" w:space="0" w:color="auto"/>
              <w:right w:val="single" w:sz="6" w:space="0" w:color="auto"/>
            </w:tcBorders>
            <w:shd w:val="clear" w:color="auto" w:fill="auto"/>
            <w:vAlign w:val="center"/>
            <w:hideMark/>
          </w:tcPr>
          <w:p w14:paraId="455C33A8"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UT </w:t>
            </w:r>
          </w:p>
        </w:tc>
        <w:tc>
          <w:tcPr>
            <w:tcW w:w="931" w:type="pct"/>
            <w:tcBorders>
              <w:top w:val="nil"/>
              <w:left w:val="nil"/>
              <w:bottom w:val="single" w:sz="6" w:space="0" w:color="auto"/>
              <w:right w:val="single" w:sz="6" w:space="0" w:color="auto"/>
            </w:tcBorders>
            <w:shd w:val="clear" w:color="auto" w:fill="auto"/>
            <w:vAlign w:val="center"/>
            <w:hideMark/>
          </w:tcPr>
          <w:p w14:paraId="7D3680D4"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1.000 </w:t>
            </w:r>
          </w:p>
        </w:tc>
      </w:tr>
      <w:tr w:rsidR="005A14A5" w:rsidRPr="00DF3602" w14:paraId="301D96BC" w14:textId="77777777">
        <w:trPr>
          <w:trHeight w:val="165"/>
          <w:jc w:val="center"/>
        </w:trPr>
        <w:tc>
          <w:tcPr>
            <w:tcW w:w="3272" w:type="pct"/>
            <w:tcBorders>
              <w:top w:val="nil"/>
              <w:left w:val="single" w:sz="6" w:space="0" w:color="auto"/>
              <w:bottom w:val="single" w:sz="6" w:space="0" w:color="auto"/>
              <w:right w:val="single" w:sz="6" w:space="0" w:color="auto"/>
            </w:tcBorders>
            <w:shd w:val="clear" w:color="auto" w:fill="auto"/>
            <w:vAlign w:val="center"/>
            <w:hideMark/>
          </w:tcPr>
          <w:p w14:paraId="2CEC9AFD"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Sísmica 3D </w:t>
            </w:r>
          </w:p>
        </w:tc>
        <w:tc>
          <w:tcPr>
            <w:tcW w:w="797" w:type="pct"/>
            <w:tcBorders>
              <w:top w:val="nil"/>
              <w:left w:val="nil"/>
              <w:bottom w:val="single" w:sz="6" w:space="0" w:color="auto"/>
              <w:right w:val="single" w:sz="6" w:space="0" w:color="auto"/>
            </w:tcBorders>
            <w:shd w:val="clear" w:color="auto" w:fill="auto"/>
            <w:vAlign w:val="center"/>
            <w:hideMark/>
          </w:tcPr>
          <w:p w14:paraId="0C02B5AE"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UT/km2 </w:t>
            </w:r>
          </w:p>
        </w:tc>
        <w:tc>
          <w:tcPr>
            <w:tcW w:w="931" w:type="pct"/>
            <w:tcBorders>
              <w:top w:val="nil"/>
              <w:left w:val="nil"/>
              <w:bottom w:val="single" w:sz="6" w:space="0" w:color="auto"/>
              <w:right w:val="single" w:sz="6" w:space="0" w:color="auto"/>
            </w:tcBorders>
            <w:shd w:val="clear" w:color="auto" w:fill="auto"/>
            <w:vAlign w:val="center"/>
            <w:hideMark/>
          </w:tcPr>
          <w:p w14:paraId="5F00788D"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0,17 </w:t>
            </w:r>
          </w:p>
        </w:tc>
      </w:tr>
      <w:tr w:rsidR="005A14A5" w:rsidRPr="00DF3602" w14:paraId="7D73C794" w14:textId="77777777">
        <w:trPr>
          <w:trHeight w:val="165"/>
          <w:jc w:val="center"/>
        </w:trPr>
        <w:tc>
          <w:tcPr>
            <w:tcW w:w="3272" w:type="pct"/>
            <w:tcBorders>
              <w:top w:val="nil"/>
              <w:left w:val="single" w:sz="6" w:space="0" w:color="auto"/>
              <w:bottom w:val="single" w:sz="6" w:space="0" w:color="auto"/>
              <w:right w:val="single" w:sz="6" w:space="0" w:color="auto"/>
            </w:tcBorders>
            <w:shd w:val="clear" w:color="auto" w:fill="auto"/>
            <w:vAlign w:val="center"/>
            <w:hideMark/>
          </w:tcPr>
          <w:p w14:paraId="7A2C7825"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Reprocessamento 3D </w:t>
            </w:r>
          </w:p>
        </w:tc>
        <w:tc>
          <w:tcPr>
            <w:tcW w:w="797" w:type="pct"/>
            <w:tcBorders>
              <w:top w:val="nil"/>
              <w:left w:val="nil"/>
              <w:bottom w:val="single" w:sz="6" w:space="0" w:color="auto"/>
              <w:right w:val="single" w:sz="6" w:space="0" w:color="auto"/>
            </w:tcBorders>
            <w:shd w:val="clear" w:color="auto" w:fill="auto"/>
            <w:vAlign w:val="center"/>
            <w:hideMark/>
          </w:tcPr>
          <w:p w14:paraId="170A1915"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UT/km2 </w:t>
            </w:r>
          </w:p>
        </w:tc>
        <w:tc>
          <w:tcPr>
            <w:tcW w:w="931" w:type="pct"/>
            <w:tcBorders>
              <w:top w:val="nil"/>
              <w:left w:val="nil"/>
              <w:bottom w:val="single" w:sz="6" w:space="0" w:color="auto"/>
              <w:right w:val="single" w:sz="6" w:space="0" w:color="auto"/>
            </w:tcBorders>
            <w:shd w:val="clear" w:color="auto" w:fill="auto"/>
            <w:vAlign w:val="center"/>
            <w:hideMark/>
          </w:tcPr>
          <w:p w14:paraId="7970F4FF"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0,01 </w:t>
            </w:r>
          </w:p>
        </w:tc>
      </w:tr>
    </w:tbl>
    <w:p w14:paraId="5DBC7D2A" w14:textId="77777777" w:rsidR="005A14A5" w:rsidRPr="00DF3602" w:rsidRDefault="005A14A5" w:rsidP="005A14A5">
      <w:pPr>
        <w:pStyle w:val="tabela"/>
        <w:spacing w:before="0" w:after="0"/>
        <w:rPr>
          <w:sz w:val="22"/>
          <w:szCs w:val="22"/>
        </w:rPr>
      </w:pPr>
    </w:p>
    <w:p w14:paraId="231A8C9A" w14:textId="77777777" w:rsidR="005A14A5" w:rsidRPr="00DF3602" w:rsidRDefault="005A14A5" w:rsidP="005A14A5">
      <w:pPr>
        <w:autoSpaceDE w:val="0"/>
        <w:autoSpaceDN w:val="0"/>
        <w:adjustRightInd w:val="0"/>
        <w:rPr>
          <w:rFonts w:eastAsia="Calibri" w:cs="Arial"/>
          <w:b/>
          <w:sz w:val="20"/>
          <w:szCs w:val="20"/>
        </w:rPr>
      </w:pPr>
    </w:p>
    <w:p w14:paraId="4C90A957" w14:textId="77777777" w:rsidR="005A14A5" w:rsidRPr="00DF3602" w:rsidRDefault="005A14A5" w:rsidP="005A14A5">
      <w:pPr>
        <w:ind w:left="1440" w:right="1382"/>
        <w:jc w:val="both"/>
        <w:rPr>
          <w:sz w:val="16"/>
        </w:rPr>
      </w:pPr>
    </w:p>
    <w:p w14:paraId="64BD4DB0" w14:textId="77777777" w:rsidR="005A14A5" w:rsidRPr="00DF3602" w:rsidRDefault="005A14A5" w:rsidP="005A14A5">
      <w:pPr>
        <w:ind w:left="1440" w:right="1382"/>
        <w:jc w:val="both"/>
        <w:rPr>
          <w:sz w:val="16"/>
        </w:rPr>
        <w:sectPr w:rsidR="005A14A5" w:rsidRPr="00DF3602" w:rsidSect="009464F7">
          <w:pgSz w:w="11907" w:h="16839" w:code="9"/>
          <w:pgMar w:top="1418" w:right="1134" w:bottom="1418" w:left="1418" w:header="720" w:footer="720" w:gutter="0"/>
          <w:paperSrc w:first="15" w:other="15"/>
          <w:cols w:space="720"/>
          <w:docGrid w:linePitch="326"/>
        </w:sectPr>
      </w:pPr>
    </w:p>
    <w:p w14:paraId="4D5A4608" w14:textId="77777777" w:rsidR="005A14A5" w:rsidRPr="00DF3602" w:rsidRDefault="005A14A5" w:rsidP="005A14A5">
      <w:pPr>
        <w:ind w:right="1382"/>
        <w:jc w:val="both"/>
        <w:rPr>
          <w:sz w:val="16"/>
        </w:rPr>
      </w:pPr>
    </w:p>
    <w:p w14:paraId="1B3D8CBB" w14:textId="77777777" w:rsidR="005A14A5" w:rsidRPr="00DF3602" w:rsidRDefault="005A14A5" w:rsidP="005A14A5">
      <w:pPr>
        <w:ind w:left="1440" w:right="1382"/>
        <w:jc w:val="both"/>
        <w:rPr>
          <w:b/>
          <w:sz w:val="16"/>
          <w:szCs w:val="20"/>
        </w:rPr>
      </w:pPr>
    </w:p>
    <w:p w14:paraId="234CA406" w14:textId="77777777" w:rsidR="005A14A5" w:rsidRPr="00DF3602" w:rsidRDefault="005A14A5" w:rsidP="005A14A5">
      <w:pPr>
        <w:jc w:val="both"/>
        <w:rPr>
          <w:rFonts w:cs="Arial"/>
          <w:b/>
          <w:bCs/>
          <w:sz w:val="22"/>
          <w:szCs w:val="22"/>
        </w:rPr>
      </w:pPr>
      <w:r w:rsidRPr="00DF3602">
        <w:rPr>
          <w:rFonts w:cs="Arial"/>
          <w:b/>
          <w:bCs/>
          <w:sz w:val="22"/>
          <w:szCs w:val="22"/>
        </w:rPr>
        <w:t>Fator de Redução para levantamentos não-exclusivos</w:t>
      </w:r>
    </w:p>
    <w:p w14:paraId="4E3D3599" w14:textId="77777777" w:rsidR="005A14A5" w:rsidRPr="00DF3602" w:rsidRDefault="005A14A5" w:rsidP="005A14A5">
      <w:pPr>
        <w:jc w:val="both"/>
        <w:rPr>
          <w:rFonts w:cs="Arial"/>
          <w:b/>
          <w:bCs/>
          <w:sz w:val="22"/>
          <w:szCs w:val="22"/>
        </w:rPr>
      </w:pPr>
    </w:p>
    <w:p w14:paraId="1D3E09FF" w14:textId="77777777" w:rsidR="005A14A5" w:rsidRPr="00DF3602" w:rsidRDefault="005A14A5" w:rsidP="005A14A5">
      <w:pPr>
        <w:jc w:val="both"/>
        <w:rPr>
          <w:rFonts w:cs="Arial"/>
          <w:sz w:val="22"/>
          <w:szCs w:val="22"/>
        </w:rPr>
      </w:pPr>
      <w:r w:rsidRPr="00DF3602">
        <w:rPr>
          <w:rFonts w:cs="Arial"/>
          <w:sz w:val="22"/>
          <w:szCs w:val="22"/>
        </w:rPr>
        <w:t xml:space="preserve">Para efeito de cômputo do valor a considerar para cumprimento do Programa Exploratório Mínimo da Fase de Exploração, o valor das </w:t>
      </w:r>
      <w:proofErr w:type="spellStart"/>
      <w:r w:rsidRPr="00DF3602">
        <w:rPr>
          <w:rFonts w:cs="Arial"/>
          <w:sz w:val="22"/>
          <w:szCs w:val="22"/>
        </w:rPr>
        <w:t>UTs</w:t>
      </w:r>
      <w:proofErr w:type="spellEnd"/>
      <w:r w:rsidRPr="00DF3602">
        <w:rPr>
          <w:rFonts w:cs="Arial"/>
          <w:sz w:val="22"/>
          <w:szCs w:val="22"/>
        </w:rPr>
        <w:t xml:space="preserve"> correspondentes ao trabalho exploratório realizado será multiplicado pelo fator redutor, em função do tempo decorrido entre a solicitação do abatimento e a conclusão da operação de aquisição, nos termos expressos no quadro a seguir.</w:t>
      </w:r>
    </w:p>
    <w:p w14:paraId="70124630" w14:textId="77777777" w:rsidR="005A14A5" w:rsidRPr="00DF3602" w:rsidRDefault="005A14A5" w:rsidP="005A14A5">
      <w:pPr>
        <w:pStyle w:val="tabela"/>
        <w:rPr>
          <w:sz w:val="22"/>
          <w:szCs w:val="22"/>
        </w:rPr>
      </w:pPr>
      <w:r w:rsidRPr="00DF3602">
        <w:rPr>
          <w:sz w:val="22"/>
          <w:szCs w:val="22"/>
        </w:rPr>
        <w:t xml:space="preserve">Quadro 18 </w:t>
      </w:r>
      <w:r w:rsidRPr="00DF3602">
        <w:rPr>
          <w:szCs w:val="22"/>
        </w:rPr>
        <w:t>–</w:t>
      </w:r>
      <w:r w:rsidRPr="00DF3602">
        <w:rPr>
          <w:sz w:val="22"/>
          <w:szCs w:val="22"/>
        </w:rPr>
        <w:t xml:space="preserve"> Fator de redução dos levantamentos não-exclusivos para fins do cumprimento do programa exploratório mínimo da fase de exploração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58"/>
        <w:gridCol w:w="2420"/>
      </w:tblGrid>
      <w:tr w:rsidR="005A14A5" w:rsidRPr="00DF3602" w14:paraId="64140D5C" w14:textId="77777777">
        <w:trPr>
          <w:cantSplit/>
          <w:trHeight w:val="388"/>
        </w:trPr>
        <w:tc>
          <w:tcPr>
            <w:tcW w:w="3750" w:type="pct"/>
            <w:shd w:val="clear" w:color="auto" w:fill="BFBFBF" w:themeFill="background1" w:themeFillShade="BF"/>
            <w:vAlign w:val="center"/>
          </w:tcPr>
          <w:p w14:paraId="081B9561" w14:textId="77777777" w:rsidR="005A14A5" w:rsidRPr="00DF3602" w:rsidRDefault="005A14A5">
            <w:pPr>
              <w:tabs>
                <w:tab w:val="num" w:pos="1211"/>
              </w:tabs>
              <w:spacing w:before="120" w:after="120"/>
              <w:jc w:val="center"/>
              <w:rPr>
                <w:rFonts w:cs="Arial"/>
                <w:b/>
                <w:sz w:val="20"/>
                <w:szCs w:val="20"/>
                <w:vertAlign w:val="superscript"/>
              </w:rPr>
            </w:pPr>
            <w:r w:rsidRPr="00DF3602">
              <w:rPr>
                <w:rFonts w:cs="Arial"/>
                <w:b/>
                <w:iCs/>
                <w:sz w:val="20"/>
                <w:szCs w:val="20"/>
                <w:u w:val="single"/>
              </w:rPr>
              <w:t>Tempo decorrido entre a solicitação do abatimento do Programa Exploratório Mínimo efetuada à ANP e a data de conclusão da operação de aquisição ou reprocessamento dos dados não exclusivos</w:t>
            </w:r>
            <w:r w:rsidRPr="00DF3602">
              <w:rPr>
                <w:rFonts w:cs="Arial"/>
                <w:sz w:val="20"/>
                <w:szCs w:val="20"/>
              </w:rPr>
              <w:t>.</w:t>
            </w:r>
          </w:p>
        </w:tc>
        <w:tc>
          <w:tcPr>
            <w:tcW w:w="1250" w:type="pct"/>
            <w:shd w:val="clear" w:color="auto" w:fill="BFBFBF" w:themeFill="background1" w:themeFillShade="BF"/>
            <w:vAlign w:val="center"/>
          </w:tcPr>
          <w:p w14:paraId="253E5A1F" w14:textId="77777777" w:rsidR="005A14A5" w:rsidRPr="00DF3602" w:rsidRDefault="005A14A5">
            <w:pPr>
              <w:tabs>
                <w:tab w:val="num" w:pos="1211"/>
              </w:tabs>
              <w:jc w:val="center"/>
              <w:rPr>
                <w:rFonts w:cs="Arial"/>
                <w:b/>
                <w:sz w:val="20"/>
                <w:szCs w:val="20"/>
              </w:rPr>
            </w:pPr>
            <w:r w:rsidRPr="00DF3602">
              <w:rPr>
                <w:rFonts w:cs="Arial"/>
                <w:b/>
                <w:sz w:val="20"/>
                <w:szCs w:val="20"/>
              </w:rPr>
              <w:t>Fator Redutor*</w:t>
            </w:r>
          </w:p>
        </w:tc>
      </w:tr>
      <w:tr w:rsidR="005A14A5" w:rsidRPr="00DF3602" w14:paraId="1C2B1064" w14:textId="77777777">
        <w:trPr>
          <w:cantSplit/>
          <w:trHeight w:val="70"/>
        </w:trPr>
        <w:tc>
          <w:tcPr>
            <w:tcW w:w="3750" w:type="pct"/>
            <w:vAlign w:val="center"/>
          </w:tcPr>
          <w:p w14:paraId="705161CE"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 – 1 ano</w:t>
            </w:r>
          </w:p>
        </w:tc>
        <w:tc>
          <w:tcPr>
            <w:tcW w:w="1250" w:type="pct"/>
            <w:vAlign w:val="center"/>
          </w:tcPr>
          <w:p w14:paraId="7D21FE70"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1,0</w:t>
            </w:r>
          </w:p>
        </w:tc>
      </w:tr>
      <w:tr w:rsidR="005A14A5" w:rsidRPr="00DF3602" w14:paraId="2CCF5400" w14:textId="77777777">
        <w:trPr>
          <w:cantSplit/>
          <w:trHeight w:val="70"/>
        </w:trPr>
        <w:tc>
          <w:tcPr>
            <w:tcW w:w="3750" w:type="pct"/>
            <w:vAlign w:val="center"/>
          </w:tcPr>
          <w:p w14:paraId="3B208FFD"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1 – 2 anos</w:t>
            </w:r>
          </w:p>
        </w:tc>
        <w:tc>
          <w:tcPr>
            <w:tcW w:w="1250" w:type="pct"/>
            <w:vAlign w:val="center"/>
          </w:tcPr>
          <w:p w14:paraId="6B40B792"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0,9</w:t>
            </w:r>
          </w:p>
        </w:tc>
      </w:tr>
      <w:tr w:rsidR="005A14A5" w:rsidRPr="00DF3602" w14:paraId="28E06C66" w14:textId="77777777">
        <w:trPr>
          <w:cantSplit/>
          <w:trHeight w:val="70"/>
        </w:trPr>
        <w:tc>
          <w:tcPr>
            <w:tcW w:w="3750" w:type="pct"/>
            <w:vAlign w:val="center"/>
          </w:tcPr>
          <w:p w14:paraId="28D6567F"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2 – 3 anos</w:t>
            </w:r>
          </w:p>
        </w:tc>
        <w:tc>
          <w:tcPr>
            <w:tcW w:w="1250" w:type="pct"/>
            <w:vAlign w:val="center"/>
          </w:tcPr>
          <w:p w14:paraId="41C11F74"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0,8</w:t>
            </w:r>
          </w:p>
        </w:tc>
      </w:tr>
      <w:tr w:rsidR="005A14A5" w:rsidRPr="00DF3602" w14:paraId="40B71C37" w14:textId="77777777">
        <w:trPr>
          <w:cantSplit/>
          <w:trHeight w:val="70"/>
        </w:trPr>
        <w:tc>
          <w:tcPr>
            <w:tcW w:w="3750" w:type="pct"/>
            <w:vAlign w:val="center"/>
          </w:tcPr>
          <w:p w14:paraId="44AB54EE"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3 – 4 anos</w:t>
            </w:r>
          </w:p>
        </w:tc>
        <w:tc>
          <w:tcPr>
            <w:tcW w:w="1250" w:type="pct"/>
            <w:vAlign w:val="center"/>
          </w:tcPr>
          <w:p w14:paraId="7BE5FA0F"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0,7</w:t>
            </w:r>
          </w:p>
        </w:tc>
      </w:tr>
      <w:tr w:rsidR="005A14A5" w:rsidRPr="00DF3602" w14:paraId="51383874" w14:textId="77777777">
        <w:trPr>
          <w:cantSplit/>
          <w:trHeight w:val="70"/>
        </w:trPr>
        <w:tc>
          <w:tcPr>
            <w:tcW w:w="3750" w:type="pct"/>
            <w:vAlign w:val="center"/>
          </w:tcPr>
          <w:p w14:paraId="4BC2531B"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4 – 5 anos</w:t>
            </w:r>
          </w:p>
        </w:tc>
        <w:tc>
          <w:tcPr>
            <w:tcW w:w="1250" w:type="pct"/>
            <w:vAlign w:val="center"/>
          </w:tcPr>
          <w:p w14:paraId="78FB0693"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0,6</w:t>
            </w:r>
          </w:p>
        </w:tc>
      </w:tr>
      <w:tr w:rsidR="005A14A5" w:rsidRPr="00DF3602" w14:paraId="3482B139" w14:textId="77777777">
        <w:trPr>
          <w:cantSplit/>
          <w:trHeight w:val="70"/>
        </w:trPr>
        <w:tc>
          <w:tcPr>
            <w:tcW w:w="3750" w:type="pct"/>
            <w:vAlign w:val="center"/>
          </w:tcPr>
          <w:p w14:paraId="74DA8823"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5 – 6 anos</w:t>
            </w:r>
          </w:p>
        </w:tc>
        <w:tc>
          <w:tcPr>
            <w:tcW w:w="1250" w:type="pct"/>
            <w:vAlign w:val="center"/>
          </w:tcPr>
          <w:p w14:paraId="7EA5AA49"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0,5</w:t>
            </w:r>
          </w:p>
        </w:tc>
      </w:tr>
      <w:tr w:rsidR="005A14A5" w:rsidRPr="00DF3602" w14:paraId="1F26670D" w14:textId="77777777">
        <w:trPr>
          <w:cantSplit/>
          <w:trHeight w:val="70"/>
        </w:trPr>
        <w:tc>
          <w:tcPr>
            <w:tcW w:w="3750" w:type="pct"/>
            <w:vAlign w:val="center"/>
          </w:tcPr>
          <w:p w14:paraId="14D5B78B"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6 – 7 anos</w:t>
            </w:r>
          </w:p>
        </w:tc>
        <w:tc>
          <w:tcPr>
            <w:tcW w:w="1250" w:type="pct"/>
            <w:vAlign w:val="center"/>
          </w:tcPr>
          <w:p w14:paraId="65EF0F2F"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0,4</w:t>
            </w:r>
          </w:p>
        </w:tc>
      </w:tr>
      <w:tr w:rsidR="005A14A5" w:rsidRPr="00DF3602" w14:paraId="6EB10C20" w14:textId="77777777">
        <w:trPr>
          <w:cantSplit/>
          <w:trHeight w:val="70"/>
        </w:trPr>
        <w:tc>
          <w:tcPr>
            <w:tcW w:w="3750" w:type="pct"/>
            <w:vAlign w:val="center"/>
          </w:tcPr>
          <w:p w14:paraId="1F4C238F"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7 – 8 anos</w:t>
            </w:r>
          </w:p>
        </w:tc>
        <w:tc>
          <w:tcPr>
            <w:tcW w:w="1250" w:type="pct"/>
            <w:vAlign w:val="center"/>
          </w:tcPr>
          <w:p w14:paraId="46FCE384"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0,3</w:t>
            </w:r>
          </w:p>
        </w:tc>
      </w:tr>
      <w:tr w:rsidR="005A14A5" w:rsidRPr="00DF3602" w14:paraId="20F43D2C" w14:textId="77777777">
        <w:trPr>
          <w:cantSplit/>
          <w:trHeight w:val="70"/>
        </w:trPr>
        <w:tc>
          <w:tcPr>
            <w:tcW w:w="3750" w:type="pct"/>
            <w:vAlign w:val="center"/>
          </w:tcPr>
          <w:p w14:paraId="192B2B47"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8 – 9 anos</w:t>
            </w:r>
          </w:p>
        </w:tc>
        <w:tc>
          <w:tcPr>
            <w:tcW w:w="1250" w:type="pct"/>
            <w:vAlign w:val="center"/>
          </w:tcPr>
          <w:p w14:paraId="2827FBD1"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0,2</w:t>
            </w:r>
          </w:p>
        </w:tc>
      </w:tr>
      <w:tr w:rsidR="005A14A5" w:rsidRPr="00DF3602" w14:paraId="4AA86156" w14:textId="77777777">
        <w:trPr>
          <w:cantSplit/>
          <w:trHeight w:val="70"/>
        </w:trPr>
        <w:tc>
          <w:tcPr>
            <w:tcW w:w="3750" w:type="pct"/>
            <w:vAlign w:val="center"/>
          </w:tcPr>
          <w:p w14:paraId="54DB75F5"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9 -30 anos</w:t>
            </w:r>
          </w:p>
        </w:tc>
        <w:tc>
          <w:tcPr>
            <w:tcW w:w="1250" w:type="pct"/>
            <w:vAlign w:val="center"/>
          </w:tcPr>
          <w:p w14:paraId="024921F5"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0,1</w:t>
            </w:r>
          </w:p>
        </w:tc>
      </w:tr>
    </w:tbl>
    <w:p w14:paraId="38AAF5F7" w14:textId="77777777" w:rsidR="005A14A5" w:rsidRPr="00DF3602" w:rsidRDefault="005A14A5" w:rsidP="005A14A5">
      <w:pPr>
        <w:ind w:left="902" w:right="1406"/>
        <w:jc w:val="both"/>
        <w:rPr>
          <w:rFonts w:cs="Arial"/>
          <w:sz w:val="16"/>
          <w:szCs w:val="18"/>
        </w:rPr>
      </w:pPr>
    </w:p>
    <w:p w14:paraId="11AAC76B" w14:textId="77777777" w:rsidR="005A14A5" w:rsidRPr="00DF3602" w:rsidRDefault="005A14A5" w:rsidP="005A14A5"/>
    <w:p w14:paraId="5FB120AC" w14:textId="77777777" w:rsidR="005A14A5" w:rsidRPr="00DF3602" w:rsidRDefault="005A14A5" w:rsidP="005A14A5">
      <w:pPr>
        <w:pStyle w:val="Edital-AnexoTtulo"/>
        <w:spacing w:afterLines="80" w:after="192" w:line="312" w:lineRule="auto"/>
      </w:pPr>
      <w:bookmarkStart w:id="14940" w:name="_Toc166866854"/>
      <w:r w:rsidRPr="00DF3602">
        <w:lastRenderedPageBreak/>
        <w:t>ANEXO XXx - DECLARAÇÃO DE ATUALIZAÇÃO DOS DOCUMENTOS DE INSCRIÇÃO</w:t>
      </w:r>
      <w:bookmarkEnd w:id="14940"/>
    </w:p>
    <w:p w14:paraId="293F474B" w14:textId="77777777" w:rsidR="005A14A5" w:rsidRPr="00DF3602" w:rsidRDefault="005A14A5" w:rsidP="005A14A5"/>
    <w:p w14:paraId="7B9ED5CB" w14:textId="77777777" w:rsidR="005A14A5" w:rsidRPr="00DF3602" w:rsidRDefault="005A14A5" w:rsidP="005A14A5"/>
    <w:p w14:paraId="177CCCE0" w14:textId="77777777" w:rsidR="005A14A5" w:rsidRPr="00DF3602" w:rsidRDefault="005A14A5" w:rsidP="005A14A5">
      <w:pPr>
        <w:pStyle w:val="Edital-Corpodetexto"/>
        <w:shd w:val="clear" w:color="auto" w:fill="FFFFFF" w:themeFill="background1"/>
        <w:spacing w:afterLines="80" w:after="192" w:line="312" w:lineRule="auto"/>
        <w:ind w:left="-284"/>
        <w:rPr>
          <w:szCs w:val="22"/>
        </w:rPr>
      </w:pPr>
      <w:r w:rsidRPr="00DF3602">
        <w:rPr>
          <w:szCs w:val="22"/>
        </w:rPr>
        <w:t xml:space="preserve">A </w:t>
      </w:r>
      <w:r w:rsidRPr="00DF3602">
        <w:rPr>
          <w:szCs w:val="22"/>
        </w:rPr>
        <w:fldChar w:fldCharType="begin">
          <w:ffData>
            <w:name w:val=""/>
            <w:enabled/>
            <w:calcOnExit w:val="0"/>
            <w:textInput>
              <w:default w:val="[inserir a denominação social da licitante]"/>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[inserir a denominação social da licitante]</w:t>
      </w:r>
      <w:r w:rsidRPr="00DF3602">
        <w:rPr>
          <w:szCs w:val="22"/>
        </w:rPr>
        <w:fldChar w:fldCharType="end"/>
      </w:r>
      <w:r w:rsidRPr="00DF3602">
        <w:rPr>
          <w:szCs w:val="22"/>
        </w:rPr>
        <w:t>, representada por seu(s) representante(s) credenciado(s), sob as penas previstas no edital vigente da Oferta Permanente de Partilha de Produção e na legislação aplicável, declara, para fins do disposto na Subseção IV.6 do edital da Oferta Permanente de Partilha de Produção, que:</w:t>
      </w:r>
    </w:p>
    <w:p w14:paraId="29CC783B" w14:textId="77777777" w:rsidR="005A14A5" w:rsidRPr="00DF3602" w:rsidRDefault="005A14A5" w:rsidP="005A14A5">
      <w:pPr>
        <w:pStyle w:val="Edital-Corpodetexto"/>
        <w:numPr>
          <w:ilvl w:val="0"/>
          <w:numId w:val="501"/>
        </w:numPr>
        <w:shd w:val="clear" w:color="auto" w:fill="FFFFFF" w:themeFill="background1"/>
        <w:spacing w:afterLines="80" w:after="192" w:line="312" w:lineRule="auto"/>
        <w:rPr>
          <w:szCs w:val="22"/>
        </w:rPr>
      </w:pPr>
      <w:r w:rsidRPr="00DF3602">
        <w:rPr>
          <w:szCs w:val="22"/>
        </w:rPr>
        <w:t>os documentos abaixo assinalados como “Documento Vigente”, apresentados anteriormente à Agência Nacional do Petróleo, Gás Natural e Biocombustíveis (ANP) para fins de inscrição no referido certame, encontram-se vigentes;</w:t>
      </w:r>
    </w:p>
    <w:p w14:paraId="242D3485" w14:textId="77777777" w:rsidR="005A14A5" w:rsidRPr="00DF3602" w:rsidRDefault="005A14A5" w:rsidP="005A14A5">
      <w:pPr>
        <w:pStyle w:val="Edital-Corpodetexto"/>
        <w:numPr>
          <w:ilvl w:val="0"/>
          <w:numId w:val="501"/>
        </w:numPr>
        <w:shd w:val="clear" w:color="auto" w:fill="FFFFFF" w:themeFill="background1"/>
        <w:spacing w:afterLines="80" w:after="192" w:line="312" w:lineRule="auto"/>
        <w:rPr>
          <w:szCs w:val="22"/>
        </w:rPr>
      </w:pPr>
      <w:r w:rsidRPr="00DF3602">
        <w:rPr>
          <w:szCs w:val="22"/>
        </w:rPr>
        <w:t>que os documentos abaixo assinalados como “Documento Atualizado” consistem nos documentos atualizados e vigentes ora apresentados à ANP junto a esta declaração, em razão de não estarem atualizados ou não estarem vigentes os documentos anteriormente apresentados; e</w:t>
      </w:r>
    </w:p>
    <w:p w14:paraId="754497EC" w14:textId="77777777" w:rsidR="005A14A5" w:rsidRPr="00DF3602" w:rsidRDefault="005A14A5" w:rsidP="005A14A5">
      <w:pPr>
        <w:pStyle w:val="Edital-Corpodetexto"/>
        <w:numPr>
          <w:ilvl w:val="0"/>
          <w:numId w:val="501"/>
        </w:numPr>
        <w:shd w:val="clear" w:color="auto" w:fill="FFFFFF" w:themeFill="background1"/>
        <w:spacing w:afterLines="80" w:after="192" w:line="312" w:lineRule="auto"/>
        <w:rPr>
          <w:szCs w:val="22"/>
        </w:rPr>
      </w:pPr>
      <w:r w:rsidRPr="00DF3602">
        <w:rPr>
          <w:szCs w:val="22"/>
        </w:rPr>
        <w:t>que os documentos abaixo assinalados como “Documento Não Aplicável” não se aplicam</w:t>
      </w:r>
      <w:r w:rsidRPr="00DF3602">
        <w:rPr>
          <w:szCs w:val="18"/>
        </w:rPr>
        <w:t xml:space="preserve"> aos requisitos para a inscrição da licitante em questão na Oferta Permanente.</w:t>
      </w:r>
    </w:p>
    <w:p w14:paraId="63852F1F" w14:textId="77777777" w:rsidR="005A14A5" w:rsidRPr="00DF3602" w:rsidRDefault="005A14A5" w:rsidP="005A14A5">
      <w:pPr>
        <w:pStyle w:val="Edital-Corpodetexto"/>
        <w:spacing w:afterLines="80" w:after="192" w:line="312" w:lineRule="auto"/>
      </w:pPr>
    </w:p>
    <w:p w14:paraId="076D91CE" w14:textId="77777777" w:rsidR="005A14A5" w:rsidRPr="00DF3602" w:rsidRDefault="005A14A5" w:rsidP="005A14A5">
      <w:pPr>
        <w:pStyle w:val="Edital-TabelaTtulo"/>
        <w:spacing w:afterLines="80" w:after="192" w:line="312" w:lineRule="auto"/>
        <w:rPr>
          <w:rFonts w:cs="Arial"/>
          <w:sz w:val="22"/>
          <w:szCs w:val="22"/>
        </w:rPr>
      </w:pPr>
      <w:r w:rsidRPr="00DF3602">
        <w:rPr>
          <w:rFonts w:cs="Arial"/>
          <w:sz w:val="22"/>
          <w:szCs w:val="22"/>
        </w:rPr>
        <w:t xml:space="preserve">QUADRO 19 – Atualização de documentos de inscrição </w:t>
      </w:r>
    </w:p>
    <w:p w14:paraId="117F41A3" w14:textId="77777777" w:rsidR="005A14A5" w:rsidRPr="00DF3602" w:rsidRDefault="005A14A5" w:rsidP="005A14A5">
      <w:pPr>
        <w:pStyle w:val="Edital-Corpodetexto"/>
        <w:spacing w:afterLines="80" w:after="192" w:line="312" w:lineRule="auto"/>
      </w:pPr>
    </w:p>
    <w:tbl>
      <w:tblPr>
        <w:tblW w:w="9776" w:type="dxa"/>
        <w:tblCellMar>
          <w:left w:w="70" w:type="dxa"/>
          <w:right w:w="70" w:type="dxa"/>
        </w:tblCellMar>
        <w:tblLook w:val="04A0" w:firstRow="1" w:lastRow="0" w:firstColumn="1" w:lastColumn="0" w:noHBand="0" w:noVBand="1"/>
      </w:tblPr>
      <w:tblGrid>
        <w:gridCol w:w="1130"/>
        <w:gridCol w:w="4252"/>
        <w:gridCol w:w="1497"/>
        <w:gridCol w:w="1585"/>
        <w:gridCol w:w="1312"/>
      </w:tblGrid>
      <w:tr w:rsidR="005A14A5" w:rsidRPr="00DF3602" w14:paraId="50CA3BA9" w14:textId="77777777">
        <w:trPr>
          <w:trHeight w:val="690"/>
          <w:tblHeader/>
        </w:trPr>
        <w:tc>
          <w:tcPr>
            <w:tcW w:w="113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5A05CDB9" w14:textId="77777777" w:rsidR="005A14A5" w:rsidRPr="00DF3602" w:rsidRDefault="005A14A5">
            <w:pPr>
              <w:jc w:val="center"/>
              <w:rPr>
                <w:rFonts w:cs="Arial"/>
                <w:b/>
                <w:bCs/>
                <w:color w:val="000000"/>
                <w:sz w:val="20"/>
                <w:szCs w:val="20"/>
              </w:rPr>
            </w:pPr>
            <w:r w:rsidRPr="00DF3602">
              <w:rPr>
                <w:rFonts w:cs="Arial"/>
                <w:b/>
                <w:bCs/>
                <w:color w:val="000000"/>
                <w:sz w:val="20"/>
                <w:szCs w:val="20"/>
              </w:rPr>
              <w:t>Item do edital </w:t>
            </w:r>
          </w:p>
        </w:tc>
        <w:tc>
          <w:tcPr>
            <w:tcW w:w="4252" w:type="dxa"/>
            <w:tcBorders>
              <w:top w:val="single" w:sz="4" w:space="0" w:color="auto"/>
              <w:left w:val="nil"/>
              <w:bottom w:val="single" w:sz="4" w:space="0" w:color="auto"/>
              <w:right w:val="single" w:sz="4" w:space="0" w:color="auto"/>
            </w:tcBorders>
            <w:shd w:val="clear" w:color="000000" w:fill="BFBFBF"/>
            <w:noWrap/>
            <w:vAlign w:val="center"/>
            <w:hideMark/>
          </w:tcPr>
          <w:p w14:paraId="2BB2254C" w14:textId="77777777" w:rsidR="005A14A5" w:rsidRPr="00DF3602" w:rsidRDefault="005A14A5">
            <w:pPr>
              <w:jc w:val="center"/>
              <w:rPr>
                <w:rFonts w:cs="Arial"/>
                <w:b/>
                <w:bCs/>
                <w:color w:val="000000"/>
                <w:sz w:val="20"/>
                <w:szCs w:val="20"/>
              </w:rPr>
            </w:pPr>
            <w:r w:rsidRPr="00DF3602">
              <w:rPr>
                <w:rFonts w:cs="Arial"/>
                <w:b/>
                <w:bCs/>
                <w:color w:val="000000"/>
                <w:sz w:val="20"/>
                <w:szCs w:val="20"/>
              </w:rPr>
              <w:t>Documento</w:t>
            </w:r>
          </w:p>
        </w:tc>
        <w:tc>
          <w:tcPr>
            <w:tcW w:w="1497" w:type="dxa"/>
            <w:tcBorders>
              <w:top w:val="single" w:sz="4" w:space="0" w:color="auto"/>
              <w:left w:val="nil"/>
              <w:bottom w:val="single" w:sz="4" w:space="0" w:color="auto"/>
              <w:right w:val="single" w:sz="4" w:space="0" w:color="auto"/>
            </w:tcBorders>
            <w:shd w:val="clear" w:color="000000" w:fill="BFBFBF"/>
            <w:vAlign w:val="center"/>
          </w:tcPr>
          <w:p w14:paraId="6C4DAE72" w14:textId="77777777" w:rsidR="005A14A5" w:rsidRPr="00DF3602" w:rsidRDefault="005A14A5">
            <w:pPr>
              <w:jc w:val="center"/>
              <w:rPr>
                <w:rFonts w:cs="Arial"/>
                <w:b/>
                <w:bCs/>
                <w:color w:val="000000"/>
                <w:sz w:val="20"/>
                <w:szCs w:val="20"/>
              </w:rPr>
            </w:pPr>
            <w:r w:rsidRPr="00DF3602">
              <w:rPr>
                <w:b/>
                <w:bCs/>
                <w:sz w:val="20"/>
                <w:szCs w:val="20"/>
              </w:rPr>
              <w:t>Documento Vigente</w:t>
            </w:r>
          </w:p>
        </w:tc>
        <w:tc>
          <w:tcPr>
            <w:tcW w:w="1585" w:type="dxa"/>
            <w:tcBorders>
              <w:top w:val="single" w:sz="4" w:space="0" w:color="auto"/>
              <w:left w:val="nil"/>
              <w:bottom w:val="single" w:sz="4" w:space="0" w:color="auto"/>
              <w:right w:val="single" w:sz="4" w:space="0" w:color="auto"/>
            </w:tcBorders>
            <w:shd w:val="clear" w:color="000000" w:fill="BFBFBF"/>
            <w:vAlign w:val="center"/>
          </w:tcPr>
          <w:p w14:paraId="7B2A4372" w14:textId="77777777" w:rsidR="005A14A5" w:rsidRPr="00DF3602" w:rsidRDefault="005A14A5">
            <w:pPr>
              <w:jc w:val="center"/>
              <w:rPr>
                <w:rFonts w:cs="Arial"/>
                <w:b/>
                <w:bCs/>
                <w:color w:val="000000"/>
                <w:sz w:val="20"/>
                <w:szCs w:val="20"/>
              </w:rPr>
            </w:pPr>
            <w:r w:rsidRPr="00DF3602">
              <w:rPr>
                <w:b/>
                <w:bCs/>
                <w:sz w:val="20"/>
                <w:szCs w:val="20"/>
              </w:rPr>
              <w:t>Documento Reapresentado</w:t>
            </w:r>
          </w:p>
        </w:tc>
        <w:tc>
          <w:tcPr>
            <w:tcW w:w="1312" w:type="dxa"/>
            <w:tcBorders>
              <w:top w:val="single" w:sz="4" w:space="0" w:color="auto"/>
              <w:left w:val="nil"/>
              <w:bottom w:val="single" w:sz="4" w:space="0" w:color="auto"/>
              <w:right w:val="single" w:sz="4" w:space="0" w:color="auto"/>
            </w:tcBorders>
            <w:shd w:val="clear" w:color="000000" w:fill="BFBFBF"/>
            <w:vAlign w:val="center"/>
          </w:tcPr>
          <w:p w14:paraId="1F6A6C52" w14:textId="77777777" w:rsidR="005A14A5" w:rsidRPr="00DF3602" w:rsidRDefault="005A14A5">
            <w:pPr>
              <w:jc w:val="center"/>
              <w:rPr>
                <w:rFonts w:cs="Arial"/>
                <w:b/>
                <w:bCs/>
                <w:color w:val="000000"/>
                <w:sz w:val="20"/>
                <w:szCs w:val="20"/>
              </w:rPr>
            </w:pPr>
            <w:r w:rsidRPr="00DF3602">
              <w:rPr>
                <w:b/>
                <w:bCs/>
                <w:sz w:val="20"/>
                <w:szCs w:val="20"/>
              </w:rPr>
              <w:t>Não Aplicável</w:t>
            </w:r>
            <w:r w:rsidRPr="00DF3602">
              <w:rPr>
                <w:b/>
                <w:bCs/>
              </w:rPr>
              <w:t xml:space="preserve"> </w:t>
            </w:r>
            <w:r w:rsidRPr="00DF3602">
              <w:rPr>
                <w:b/>
                <w:bCs/>
                <w:vertAlign w:val="superscript"/>
              </w:rPr>
              <w:t>(1)</w:t>
            </w:r>
          </w:p>
        </w:tc>
      </w:tr>
      <w:tr w:rsidR="005A14A5" w:rsidRPr="00DF3602" w14:paraId="3452351C" w14:textId="77777777">
        <w:trPr>
          <w:trHeight w:val="51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795FB33C" w14:textId="77777777" w:rsidR="005A14A5" w:rsidRPr="00DF3602" w:rsidRDefault="005A14A5">
            <w:pPr>
              <w:jc w:val="center"/>
              <w:rPr>
                <w:rFonts w:cs="Arial"/>
                <w:color w:val="000000"/>
                <w:sz w:val="20"/>
                <w:szCs w:val="20"/>
              </w:rPr>
            </w:pPr>
            <w:r w:rsidRPr="00DF3602">
              <w:rPr>
                <w:rFonts w:cs="Arial"/>
                <w:color w:val="000000"/>
                <w:sz w:val="20"/>
                <w:szCs w:val="20"/>
              </w:rPr>
              <w:t>4.1</w:t>
            </w:r>
          </w:p>
        </w:tc>
        <w:tc>
          <w:tcPr>
            <w:tcW w:w="4252" w:type="dxa"/>
            <w:tcBorders>
              <w:top w:val="nil"/>
              <w:left w:val="nil"/>
              <w:bottom w:val="single" w:sz="4" w:space="0" w:color="auto"/>
              <w:right w:val="single" w:sz="4" w:space="0" w:color="auto"/>
            </w:tcBorders>
            <w:shd w:val="clear" w:color="auto" w:fill="auto"/>
            <w:vAlign w:val="center"/>
            <w:hideMark/>
          </w:tcPr>
          <w:p w14:paraId="676BF3C3" w14:textId="77777777" w:rsidR="005A14A5" w:rsidRPr="00DF3602" w:rsidRDefault="005A14A5">
            <w:pPr>
              <w:jc w:val="both"/>
              <w:rPr>
                <w:rFonts w:cs="Arial"/>
                <w:color w:val="000000"/>
                <w:sz w:val="20"/>
                <w:szCs w:val="20"/>
              </w:rPr>
            </w:pPr>
            <w:r w:rsidRPr="00DF3602">
              <w:rPr>
                <w:rFonts w:cs="Arial"/>
                <w:color w:val="000000"/>
                <w:sz w:val="20"/>
                <w:szCs w:val="20"/>
              </w:rPr>
              <w:t>Formulário eletrônico de solicitação de inscrição</w:t>
            </w:r>
          </w:p>
        </w:tc>
        <w:tc>
          <w:tcPr>
            <w:tcW w:w="1497" w:type="dxa"/>
            <w:tcBorders>
              <w:top w:val="nil"/>
              <w:left w:val="nil"/>
              <w:bottom w:val="single" w:sz="4" w:space="0" w:color="auto"/>
              <w:right w:val="single" w:sz="4" w:space="0" w:color="auto"/>
            </w:tcBorders>
          </w:tcPr>
          <w:p w14:paraId="3373807E"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711536E4"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55E7AFDB" w14:textId="77777777" w:rsidR="005A14A5" w:rsidRPr="00DF3602" w:rsidRDefault="005A14A5">
            <w:pPr>
              <w:rPr>
                <w:rFonts w:cs="Arial"/>
                <w:color w:val="000000"/>
                <w:sz w:val="20"/>
                <w:szCs w:val="20"/>
              </w:rPr>
            </w:pPr>
          </w:p>
        </w:tc>
      </w:tr>
      <w:tr w:rsidR="005A14A5" w:rsidRPr="00DF3602" w14:paraId="2F7EED0E" w14:textId="77777777">
        <w:trPr>
          <w:trHeight w:val="54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50CC30C3" w14:textId="77777777" w:rsidR="005A14A5" w:rsidRPr="00DF3602" w:rsidRDefault="005A14A5">
            <w:pPr>
              <w:jc w:val="center"/>
              <w:rPr>
                <w:rFonts w:cs="Arial"/>
                <w:color w:val="000000"/>
                <w:sz w:val="20"/>
                <w:szCs w:val="20"/>
              </w:rPr>
            </w:pPr>
            <w:r w:rsidRPr="00DF3602">
              <w:rPr>
                <w:rFonts w:cs="Arial"/>
                <w:color w:val="000000"/>
                <w:sz w:val="20"/>
                <w:szCs w:val="20"/>
              </w:rPr>
              <w:t>4.19 a)</w:t>
            </w:r>
          </w:p>
        </w:tc>
        <w:tc>
          <w:tcPr>
            <w:tcW w:w="4252" w:type="dxa"/>
            <w:tcBorders>
              <w:top w:val="nil"/>
              <w:left w:val="nil"/>
              <w:bottom w:val="single" w:sz="4" w:space="0" w:color="auto"/>
              <w:right w:val="single" w:sz="4" w:space="0" w:color="auto"/>
            </w:tcBorders>
            <w:shd w:val="clear" w:color="auto" w:fill="auto"/>
            <w:vAlign w:val="center"/>
            <w:hideMark/>
          </w:tcPr>
          <w:p w14:paraId="44778E85" w14:textId="77777777" w:rsidR="005A14A5" w:rsidRPr="00DF3602" w:rsidRDefault="005A14A5">
            <w:pPr>
              <w:jc w:val="both"/>
              <w:rPr>
                <w:rFonts w:cs="Arial"/>
                <w:color w:val="000000"/>
                <w:sz w:val="20"/>
                <w:szCs w:val="20"/>
              </w:rPr>
            </w:pPr>
            <w:r w:rsidRPr="00DF3602">
              <w:rPr>
                <w:rFonts w:cs="Arial"/>
                <w:color w:val="000000"/>
                <w:sz w:val="20"/>
                <w:szCs w:val="20"/>
              </w:rPr>
              <w:t>Documentos societários/ Atos constitutivos</w:t>
            </w:r>
          </w:p>
        </w:tc>
        <w:tc>
          <w:tcPr>
            <w:tcW w:w="1497" w:type="dxa"/>
            <w:tcBorders>
              <w:top w:val="nil"/>
              <w:left w:val="nil"/>
              <w:bottom w:val="single" w:sz="4" w:space="0" w:color="auto"/>
              <w:right w:val="single" w:sz="4" w:space="0" w:color="auto"/>
            </w:tcBorders>
          </w:tcPr>
          <w:p w14:paraId="39A34A73"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486BF837"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711E3908" w14:textId="77777777" w:rsidR="005A14A5" w:rsidRPr="00DF3602" w:rsidRDefault="005A14A5">
            <w:pPr>
              <w:rPr>
                <w:rFonts w:cs="Arial"/>
                <w:color w:val="000000"/>
                <w:sz w:val="20"/>
                <w:szCs w:val="20"/>
              </w:rPr>
            </w:pPr>
          </w:p>
        </w:tc>
      </w:tr>
      <w:tr w:rsidR="005A14A5" w:rsidRPr="00DF3602" w14:paraId="4460A9F9" w14:textId="77777777">
        <w:trPr>
          <w:trHeight w:val="765"/>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33590362" w14:textId="77777777" w:rsidR="005A14A5" w:rsidRPr="00DF3602" w:rsidRDefault="005A14A5">
            <w:pPr>
              <w:jc w:val="center"/>
              <w:rPr>
                <w:rFonts w:cs="Arial"/>
                <w:color w:val="000000"/>
                <w:sz w:val="20"/>
                <w:szCs w:val="20"/>
              </w:rPr>
            </w:pPr>
            <w:r w:rsidRPr="00DF3602">
              <w:rPr>
                <w:rFonts w:cs="Arial"/>
                <w:color w:val="000000"/>
                <w:sz w:val="20"/>
                <w:szCs w:val="20"/>
              </w:rPr>
              <w:t>4.19 b)</w:t>
            </w:r>
          </w:p>
        </w:tc>
        <w:tc>
          <w:tcPr>
            <w:tcW w:w="4252" w:type="dxa"/>
            <w:tcBorders>
              <w:top w:val="nil"/>
              <w:left w:val="nil"/>
              <w:bottom w:val="single" w:sz="4" w:space="0" w:color="auto"/>
              <w:right w:val="single" w:sz="4" w:space="0" w:color="auto"/>
            </w:tcBorders>
            <w:shd w:val="clear" w:color="auto" w:fill="auto"/>
            <w:vAlign w:val="center"/>
            <w:hideMark/>
          </w:tcPr>
          <w:p w14:paraId="78E3A382" w14:textId="77777777" w:rsidR="005A14A5" w:rsidRPr="00DF3602" w:rsidRDefault="005A14A5">
            <w:pPr>
              <w:jc w:val="both"/>
              <w:rPr>
                <w:rFonts w:cs="Arial"/>
                <w:color w:val="000000"/>
                <w:sz w:val="20"/>
                <w:szCs w:val="20"/>
              </w:rPr>
            </w:pPr>
            <w:r w:rsidRPr="00DF3602">
              <w:rPr>
                <w:rFonts w:cs="Arial"/>
                <w:color w:val="000000"/>
                <w:sz w:val="20"/>
                <w:szCs w:val="20"/>
              </w:rPr>
              <w:t>Documentos societários/ Comprovação dos poderes e dos nomes dos representantes legais</w:t>
            </w:r>
          </w:p>
        </w:tc>
        <w:tc>
          <w:tcPr>
            <w:tcW w:w="1497" w:type="dxa"/>
            <w:tcBorders>
              <w:top w:val="nil"/>
              <w:left w:val="nil"/>
              <w:bottom w:val="single" w:sz="4" w:space="0" w:color="auto"/>
              <w:right w:val="single" w:sz="4" w:space="0" w:color="auto"/>
            </w:tcBorders>
          </w:tcPr>
          <w:p w14:paraId="5004BB6B"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6096E830"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18565DFE" w14:textId="77777777" w:rsidR="005A14A5" w:rsidRPr="00DF3602" w:rsidRDefault="005A14A5">
            <w:pPr>
              <w:rPr>
                <w:rFonts w:cs="Arial"/>
                <w:color w:val="000000"/>
                <w:sz w:val="20"/>
                <w:szCs w:val="20"/>
              </w:rPr>
            </w:pPr>
          </w:p>
        </w:tc>
      </w:tr>
      <w:tr w:rsidR="005A14A5" w:rsidRPr="00DF3602" w14:paraId="6CF9833B" w14:textId="77777777">
        <w:trPr>
          <w:trHeight w:val="102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4B6580FC" w14:textId="77777777" w:rsidR="005A14A5" w:rsidRPr="00DF3602" w:rsidRDefault="005A14A5">
            <w:pPr>
              <w:jc w:val="center"/>
              <w:rPr>
                <w:rFonts w:cs="Arial"/>
                <w:color w:val="000000"/>
                <w:sz w:val="20"/>
                <w:szCs w:val="20"/>
              </w:rPr>
            </w:pPr>
            <w:r w:rsidRPr="00DF3602">
              <w:rPr>
                <w:rFonts w:cs="Arial"/>
                <w:color w:val="000000"/>
                <w:sz w:val="20"/>
                <w:szCs w:val="20"/>
              </w:rPr>
              <w:t>4.19 c)</w:t>
            </w:r>
          </w:p>
        </w:tc>
        <w:tc>
          <w:tcPr>
            <w:tcW w:w="4252" w:type="dxa"/>
            <w:tcBorders>
              <w:top w:val="nil"/>
              <w:left w:val="nil"/>
              <w:bottom w:val="single" w:sz="4" w:space="0" w:color="auto"/>
              <w:right w:val="single" w:sz="4" w:space="0" w:color="auto"/>
            </w:tcBorders>
            <w:shd w:val="clear" w:color="auto" w:fill="auto"/>
            <w:vAlign w:val="center"/>
            <w:hideMark/>
          </w:tcPr>
          <w:p w14:paraId="101220FC" w14:textId="77777777" w:rsidR="005A14A5" w:rsidRPr="00DF3602" w:rsidRDefault="005A14A5">
            <w:pPr>
              <w:jc w:val="both"/>
              <w:rPr>
                <w:rFonts w:cs="Arial"/>
                <w:color w:val="000000"/>
                <w:sz w:val="20"/>
                <w:szCs w:val="20"/>
              </w:rPr>
            </w:pPr>
            <w:r w:rsidRPr="00DF3602">
              <w:rPr>
                <w:rFonts w:cs="Arial"/>
                <w:color w:val="000000"/>
                <w:sz w:val="20"/>
                <w:szCs w:val="20"/>
              </w:rPr>
              <w:t>Documentos societários/ Documentos que comprovem o atendimento de eventuais condições para o exercício dos poderes dos representantes</w:t>
            </w:r>
          </w:p>
        </w:tc>
        <w:tc>
          <w:tcPr>
            <w:tcW w:w="1497" w:type="dxa"/>
            <w:tcBorders>
              <w:top w:val="nil"/>
              <w:left w:val="nil"/>
              <w:bottom w:val="single" w:sz="4" w:space="0" w:color="auto"/>
              <w:right w:val="single" w:sz="4" w:space="0" w:color="auto"/>
            </w:tcBorders>
          </w:tcPr>
          <w:p w14:paraId="22882A6E"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5CD0915B"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48653044" w14:textId="77777777" w:rsidR="005A14A5" w:rsidRPr="00DF3602" w:rsidRDefault="005A14A5">
            <w:pPr>
              <w:rPr>
                <w:rFonts w:cs="Arial"/>
                <w:color w:val="000000"/>
                <w:sz w:val="20"/>
                <w:szCs w:val="20"/>
              </w:rPr>
            </w:pPr>
          </w:p>
        </w:tc>
      </w:tr>
      <w:tr w:rsidR="005A14A5" w:rsidRPr="00DF3602" w14:paraId="44A0B07A" w14:textId="77777777">
        <w:trPr>
          <w:trHeight w:val="758"/>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3B2C692B" w14:textId="77777777" w:rsidR="005A14A5" w:rsidRPr="00DF3602" w:rsidRDefault="005A14A5">
            <w:pPr>
              <w:jc w:val="center"/>
              <w:rPr>
                <w:rFonts w:cs="Arial"/>
                <w:color w:val="000000"/>
                <w:sz w:val="20"/>
                <w:szCs w:val="20"/>
              </w:rPr>
            </w:pPr>
            <w:r w:rsidRPr="00DF3602">
              <w:rPr>
                <w:rFonts w:cs="Arial"/>
                <w:color w:val="000000"/>
                <w:sz w:val="20"/>
                <w:szCs w:val="20"/>
              </w:rPr>
              <w:t>4.19 d)</w:t>
            </w:r>
          </w:p>
        </w:tc>
        <w:tc>
          <w:tcPr>
            <w:tcW w:w="4252" w:type="dxa"/>
            <w:tcBorders>
              <w:top w:val="nil"/>
              <w:left w:val="nil"/>
              <w:bottom w:val="single" w:sz="4" w:space="0" w:color="auto"/>
              <w:right w:val="single" w:sz="4" w:space="0" w:color="auto"/>
            </w:tcBorders>
            <w:shd w:val="clear" w:color="auto" w:fill="auto"/>
            <w:vAlign w:val="center"/>
            <w:hideMark/>
          </w:tcPr>
          <w:p w14:paraId="31CB5E7B" w14:textId="77777777" w:rsidR="005A14A5" w:rsidRPr="00DF3602" w:rsidRDefault="005A14A5">
            <w:pPr>
              <w:jc w:val="both"/>
              <w:rPr>
                <w:rFonts w:cs="Arial"/>
                <w:color w:val="000000"/>
                <w:sz w:val="20"/>
                <w:szCs w:val="20"/>
              </w:rPr>
            </w:pPr>
            <w:r w:rsidRPr="00DF3602">
              <w:rPr>
                <w:rFonts w:cs="Arial"/>
                <w:color w:val="000000"/>
                <w:sz w:val="20"/>
                <w:szCs w:val="20"/>
              </w:rPr>
              <w:t>Declaração de atualidade dos atos societários</w:t>
            </w:r>
          </w:p>
        </w:tc>
        <w:tc>
          <w:tcPr>
            <w:tcW w:w="1497" w:type="dxa"/>
            <w:tcBorders>
              <w:top w:val="nil"/>
              <w:left w:val="nil"/>
              <w:bottom w:val="single" w:sz="4" w:space="0" w:color="auto"/>
              <w:right w:val="single" w:sz="4" w:space="0" w:color="auto"/>
            </w:tcBorders>
          </w:tcPr>
          <w:p w14:paraId="61F44F93"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749DB1C3"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60B96D3D" w14:textId="77777777" w:rsidR="005A14A5" w:rsidRPr="00DF3602" w:rsidRDefault="005A14A5">
            <w:pPr>
              <w:rPr>
                <w:rFonts w:cs="Arial"/>
                <w:color w:val="000000"/>
                <w:sz w:val="20"/>
                <w:szCs w:val="20"/>
              </w:rPr>
            </w:pPr>
          </w:p>
        </w:tc>
      </w:tr>
      <w:tr w:rsidR="005A14A5" w:rsidRPr="00DF3602" w14:paraId="44C3DBB5" w14:textId="77777777">
        <w:trPr>
          <w:trHeight w:val="696"/>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639F00B3" w14:textId="77777777" w:rsidR="005A14A5" w:rsidRPr="00DF3602" w:rsidRDefault="005A14A5">
            <w:pPr>
              <w:jc w:val="center"/>
              <w:rPr>
                <w:rFonts w:cs="Arial"/>
                <w:color w:val="000000"/>
                <w:sz w:val="20"/>
                <w:szCs w:val="20"/>
              </w:rPr>
            </w:pPr>
            <w:r w:rsidRPr="00DF3602">
              <w:rPr>
                <w:rFonts w:cs="Arial"/>
                <w:color w:val="000000"/>
                <w:sz w:val="20"/>
                <w:szCs w:val="20"/>
              </w:rPr>
              <w:t>Subseção IV.3.2</w:t>
            </w:r>
          </w:p>
        </w:tc>
        <w:tc>
          <w:tcPr>
            <w:tcW w:w="4252" w:type="dxa"/>
            <w:tcBorders>
              <w:top w:val="nil"/>
              <w:left w:val="nil"/>
              <w:bottom w:val="single" w:sz="4" w:space="0" w:color="auto"/>
              <w:right w:val="single" w:sz="4" w:space="0" w:color="auto"/>
            </w:tcBorders>
            <w:shd w:val="clear" w:color="auto" w:fill="auto"/>
            <w:vAlign w:val="center"/>
            <w:hideMark/>
          </w:tcPr>
          <w:p w14:paraId="65EABEB3" w14:textId="77777777" w:rsidR="005A14A5" w:rsidRPr="00DF3602" w:rsidRDefault="005A14A5">
            <w:pPr>
              <w:jc w:val="both"/>
              <w:rPr>
                <w:rFonts w:cs="Arial"/>
                <w:color w:val="000000"/>
                <w:sz w:val="20"/>
                <w:szCs w:val="20"/>
              </w:rPr>
            </w:pPr>
            <w:r w:rsidRPr="00DF3602">
              <w:rPr>
                <w:rFonts w:cs="Arial"/>
                <w:color w:val="000000"/>
                <w:sz w:val="20"/>
                <w:szCs w:val="20"/>
              </w:rPr>
              <w:t>Procuração para nomeação de representantes credenciados</w:t>
            </w:r>
          </w:p>
        </w:tc>
        <w:tc>
          <w:tcPr>
            <w:tcW w:w="1497" w:type="dxa"/>
            <w:tcBorders>
              <w:top w:val="nil"/>
              <w:left w:val="nil"/>
              <w:bottom w:val="single" w:sz="4" w:space="0" w:color="auto"/>
              <w:right w:val="single" w:sz="4" w:space="0" w:color="auto"/>
            </w:tcBorders>
          </w:tcPr>
          <w:p w14:paraId="79A2B38A"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71CE9F27"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1EBC9C46" w14:textId="77777777" w:rsidR="005A14A5" w:rsidRPr="00DF3602" w:rsidRDefault="005A14A5">
            <w:pPr>
              <w:rPr>
                <w:rFonts w:cs="Arial"/>
                <w:color w:val="000000"/>
                <w:sz w:val="20"/>
                <w:szCs w:val="20"/>
              </w:rPr>
            </w:pPr>
          </w:p>
        </w:tc>
      </w:tr>
      <w:tr w:rsidR="005A14A5" w:rsidRPr="00DF3602" w14:paraId="79AEF85F" w14:textId="77777777">
        <w:trPr>
          <w:trHeight w:val="606"/>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28D08406" w14:textId="77777777" w:rsidR="005A14A5" w:rsidRPr="00DF3602" w:rsidRDefault="005A14A5">
            <w:pPr>
              <w:jc w:val="center"/>
              <w:rPr>
                <w:rFonts w:cs="Arial"/>
                <w:color w:val="000000"/>
                <w:sz w:val="20"/>
                <w:szCs w:val="20"/>
              </w:rPr>
            </w:pPr>
            <w:r w:rsidRPr="00DF3602">
              <w:rPr>
                <w:rFonts w:cs="Arial"/>
                <w:color w:val="000000"/>
                <w:sz w:val="20"/>
                <w:szCs w:val="20"/>
              </w:rPr>
              <w:lastRenderedPageBreak/>
              <w:t xml:space="preserve">Subseção IV.3.3 </w:t>
            </w:r>
          </w:p>
        </w:tc>
        <w:tc>
          <w:tcPr>
            <w:tcW w:w="4252" w:type="dxa"/>
            <w:tcBorders>
              <w:top w:val="nil"/>
              <w:left w:val="nil"/>
              <w:bottom w:val="single" w:sz="4" w:space="0" w:color="auto"/>
              <w:right w:val="single" w:sz="4" w:space="0" w:color="auto"/>
            </w:tcBorders>
            <w:shd w:val="clear" w:color="auto" w:fill="auto"/>
            <w:vAlign w:val="center"/>
            <w:hideMark/>
          </w:tcPr>
          <w:p w14:paraId="6265A8C7" w14:textId="77777777" w:rsidR="005A14A5" w:rsidRPr="00DF3602" w:rsidRDefault="005A14A5">
            <w:pPr>
              <w:jc w:val="both"/>
              <w:rPr>
                <w:rFonts w:cs="Arial"/>
                <w:color w:val="000000"/>
                <w:sz w:val="20"/>
                <w:szCs w:val="20"/>
              </w:rPr>
            </w:pPr>
            <w:r w:rsidRPr="00DF3602">
              <w:rPr>
                <w:rFonts w:cs="Arial"/>
                <w:color w:val="000000"/>
                <w:sz w:val="20"/>
                <w:szCs w:val="20"/>
              </w:rPr>
              <w:t>Organograma do grupo societário</w:t>
            </w:r>
          </w:p>
        </w:tc>
        <w:tc>
          <w:tcPr>
            <w:tcW w:w="1497" w:type="dxa"/>
            <w:tcBorders>
              <w:top w:val="nil"/>
              <w:left w:val="nil"/>
              <w:bottom w:val="single" w:sz="4" w:space="0" w:color="auto"/>
              <w:right w:val="single" w:sz="4" w:space="0" w:color="auto"/>
            </w:tcBorders>
          </w:tcPr>
          <w:p w14:paraId="7108C8E2"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790F8A32"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6435A95B" w14:textId="77777777" w:rsidR="005A14A5" w:rsidRPr="00DF3602" w:rsidRDefault="005A14A5">
            <w:pPr>
              <w:rPr>
                <w:rFonts w:cs="Arial"/>
                <w:color w:val="000000"/>
                <w:sz w:val="20"/>
                <w:szCs w:val="20"/>
              </w:rPr>
            </w:pPr>
          </w:p>
        </w:tc>
      </w:tr>
      <w:tr w:rsidR="005A14A5" w:rsidRPr="00DF3602" w14:paraId="1382D4C9" w14:textId="77777777">
        <w:trPr>
          <w:trHeight w:val="795"/>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487B5F6E" w14:textId="77777777" w:rsidR="005A14A5" w:rsidRPr="00DF3602" w:rsidRDefault="005A14A5">
            <w:pPr>
              <w:jc w:val="center"/>
              <w:rPr>
                <w:rFonts w:cs="Arial"/>
                <w:color w:val="000000"/>
                <w:sz w:val="20"/>
                <w:szCs w:val="20"/>
              </w:rPr>
            </w:pPr>
            <w:r w:rsidRPr="00DF3602">
              <w:rPr>
                <w:rFonts w:cs="Arial"/>
                <w:color w:val="000000"/>
                <w:sz w:val="20"/>
                <w:szCs w:val="20"/>
              </w:rPr>
              <w:t xml:space="preserve">Subseção IV.3.4 </w:t>
            </w:r>
          </w:p>
        </w:tc>
        <w:tc>
          <w:tcPr>
            <w:tcW w:w="4252" w:type="dxa"/>
            <w:tcBorders>
              <w:top w:val="nil"/>
              <w:left w:val="nil"/>
              <w:bottom w:val="single" w:sz="4" w:space="0" w:color="auto"/>
              <w:right w:val="single" w:sz="4" w:space="0" w:color="auto"/>
            </w:tcBorders>
            <w:shd w:val="clear" w:color="auto" w:fill="auto"/>
            <w:vAlign w:val="center"/>
            <w:hideMark/>
          </w:tcPr>
          <w:p w14:paraId="4008CFCF" w14:textId="77777777" w:rsidR="005A14A5" w:rsidRPr="00DF3602" w:rsidRDefault="005A14A5">
            <w:pPr>
              <w:jc w:val="both"/>
              <w:rPr>
                <w:rFonts w:cs="Arial"/>
                <w:color w:val="000000"/>
                <w:sz w:val="20"/>
                <w:szCs w:val="20"/>
              </w:rPr>
            </w:pPr>
            <w:r w:rsidRPr="00DF3602">
              <w:rPr>
                <w:rFonts w:cs="Arial"/>
                <w:color w:val="000000"/>
                <w:sz w:val="20"/>
                <w:szCs w:val="20"/>
              </w:rPr>
              <w:t>Declaração de capacidade técnica, econômico-financeira, regularidade jurídica, fiscal e trabalhista</w:t>
            </w:r>
          </w:p>
        </w:tc>
        <w:tc>
          <w:tcPr>
            <w:tcW w:w="1497" w:type="dxa"/>
            <w:tcBorders>
              <w:top w:val="nil"/>
              <w:left w:val="nil"/>
              <w:bottom w:val="single" w:sz="4" w:space="0" w:color="auto"/>
              <w:right w:val="single" w:sz="4" w:space="0" w:color="auto"/>
            </w:tcBorders>
          </w:tcPr>
          <w:p w14:paraId="2D1911AA"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35C77BF4"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40EB0746" w14:textId="77777777" w:rsidR="005A14A5" w:rsidRPr="00DF3602" w:rsidRDefault="005A14A5">
            <w:pPr>
              <w:rPr>
                <w:rFonts w:cs="Arial"/>
                <w:color w:val="000000"/>
                <w:sz w:val="20"/>
                <w:szCs w:val="20"/>
              </w:rPr>
            </w:pPr>
          </w:p>
        </w:tc>
      </w:tr>
      <w:tr w:rsidR="005A14A5" w:rsidRPr="00DF3602" w14:paraId="6AB51554" w14:textId="77777777">
        <w:trPr>
          <w:trHeight w:val="724"/>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1D29DA05" w14:textId="77777777" w:rsidR="005A14A5" w:rsidRPr="00DF3602" w:rsidRDefault="005A14A5">
            <w:pPr>
              <w:jc w:val="center"/>
              <w:rPr>
                <w:rFonts w:cs="Arial"/>
                <w:color w:val="000000"/>
                <w:sz w:val="20"/>
                <w:szCs w:val="20"/>
              </w:rPr>
            </w:pPr>
            <w:r w:rsidRPr="00DF3602">
              <w:rPr>
                <w:rFonts w:cs="Arial"/>
                <w:color w:val="000000"/>
                <w:sz w:val="20"/>
                <w:szCs w:val="20"/>
              </w:rPr>
              <w:t xml:space="preserve">Subseção IV.3.5 </w:t>
            </w:r>
          </w:p>
        </w:tc>
        <w:tc>
          <w:tcPr>
            <w:tcW w:w="4252" w:type="dxa"/>
            <w:tcBorders>
              <w:top w:val="nil"/>
              <w:left w:val="nil"/>
              <w:bottom w:val="single" w:sz="4" w:space="0" w:color="auto"/>
              <w:right w:val="single" w:sz="4" w:space="0" w:color="auto"/>
            </w:tcBorders>
            <w:shd w:val="clear" w:color="auto" w:fill="auto"/>
            <w:vAlign w:val="center"/>
            <w:hideMark/>
          </w:tcPr>
          <w:p w14:paraId="699DB1BA" w14:textId="77777777" w:rsidR="005A14A5" w:rsidRPr="00DF3602" w:rsidRDefault="005A14A5">
            <w:pPr>
              <w:jc w:val="both"/>
              <w:rPr>
                <w:rFonts w:cs="Arial"/>
                <w:color w:val="000000"/>
                <w:sz w:val="20"/>
                <w:szCs w:val="20"/>
              </w:rPr>
            </w:pPr>
            <w:r w:rsidRPr="00DF3602">
              <w:rPr>
                <w:rFonts w:cs="Arial"/>
                <w:color w:val="000000"/>
                <w:sz w:val="20"/>
                <w:szCs w:val="20"/>
              </w:rPr>
              <w:t>Termo de compromisso de adequação do objeto social</w:t>
            </w:r>
          </w:p>
        </w:tc>
        <w:tc>
          <w:tcPr>
            <w:tcW w:w="1497" w:type="dxa"/>
            <w:tcBorders>
              <w:top w:val="nil"/>
              <w:left w:val="nil"/>
              <w:bottom w:val="single" w:sz="4" w:space="0" w:color="auto"/>
              <w:right w:val="single" w:sz="4" w:space="0" w:color="auto"/>
            </w:tcBorders>
          </w:tcPr>
          <w:p w14:paraId="61B82A73"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71415D9C"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73B10FB9" w14:textId="77777777" w:rsidR="005A14A5" w:rsidRPr="00DF3602" w:rsidRDefault="005A14A5">
            <w:pPr>
              <w:rPr>
                <w:rFonts w:cs="Arial"/>
                <w:color w:val="000000"/>
                <w:sz w:val="20"/>
                <w:szCs w:val="20"/>
              </w:rPr>
            </w:pPr>
          </w:p>
        </w:tc>
      </w:tr>
      <w:tr w:rsidR="005A14A5" w:rsidRPr="00DF3602" w14:paraId="3539ED02" w14:textId="77777777">
        <w:trPr>
          <w:trHeight w:val="693"/>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0031B9" w14:textId="77777777" w:rsidR="005A14A5" w:rsidRPr="00DF3602" w:rsidRDefault="005A14A5">
            <w:pPr>
              <w:jc w:val="center"/>
              <w:rPr>
                <w:rFonts w:cs="Arial"/>
                <w:color w:val="000000"/>
                <w:sz w:val="20"/>
                <w:szCs w:val="20"/>
              </w:rPr>
            </w:pPr>
            <w:r w:rsidRPr="00DF3602">
              <w:rPr>
                <w:rFonts w:cs="Arial"/>
                <w:color w:val="000000"/>
                <w:sz w:val="20"/>
                <w:szCs w:val="20"/>
              </w:rPr>
              <w:t xml:space="preserve">Subseção IV.3.6 </w:t>
            </w:r>
          </w:p>
          <w:p w14:paraId="628069DC" w14:textId="77777777" w:rsidR="005A14A5" w:rsidRPr="00DF3602" w:rsidRDefault="005A14A5">
            <w:pPr>
              <w:jc w:val="center"/>
              <w:rPr>
                <w:rFonts w:cs="Arial"/>
                <w:color w:val="000000"/>
                <w:sz w:val="20"/>
                <w:szCs w:val="20"/>
              </w:rPr>
            </w:pPr>
          </w:p>
        </w:tc>
        <w:tc>
          <w:tcPr>
            <w:tcW w:w="4252" w:type="dxa"/>
            <w:tcBorders>
              <w:top w:val="single" w:sz="4" w:space="0" w:color="auto"/>
              <w:left w:val="nil"/>
              <w:bottom w:val="single" w:sz="4" w:space="0" w:color="auto"/>
              <w:right w:val="single" w:sz="4" w:space="0" w:color="auto"/>
            </w:tcBorders>
            <w:shd w:val="clear" w:color="auto" w:fill="auto"/>
            <w:vAlign w:val="center"/>
          </w:tcPr>
          <w:p w14:paraId="736A0D16" w14:textId="77777777" w:rsidR="005A14A5" w:rsidRPr="00DF3602" w:rsidRDefault="005A14A5">
            <w:pPr>
              <w:jc w:val="both"/>
              <w:rPr>
                <w:rFonts w:cs="Arial"/>
                <w:color w:val="000000"/>
                <w:sz w:val="20"/>
                <w:szCs w:val="20"/>
              </w:rPr>
            </w:pPr>
            <w:r w:rsidRPr="00DF3602">
              <w:rPr>
                <w:rFonts w:cs="Arial"/>
                <w:color w:val="000000"/>
                <w:sz w:val="20"/>
                <w:szCs w:val="20"/>
              </w:rPr>
              <w:t>Termo de Compromisso de Adesão ao Acordo de Individualização da Produção</w:t>
            </w:r>
          </w:p>
        </w:tc>
        <w:tc>
          <w:tcPr>
            <w:tcW w:w="1497" w:type="dxa"/>
            <w:tcBorders>
              <w:top w:val="single" w:sz="4" w:space="0" w:color="auto"/>
              <w:left w:val="nil"/>
              <w:bottom w:val="single" w:sz="4" w:space="0" w:color="auto"/>
              <w:right w:val="single" w:sz="4" w:space="0" w:color="auto"/>
            </w:tcBorders>
          </w:tcPr>
          <w:p w14:paraId="468501F9" w14:textId="77777777" w:rsidR="005A14A5" w:rsidRPr="00DF3602" w:rsidRDefault="005A14A5">
            <w:pPr>
              <w:jc w:val="center"/>
              <w:rPr>
                <w:rFonts w:cs="Arial"/>
                <w:color w:val="000000"/>
                <w:sz w:val="20"/>
                <w:szCs w:val="20"/>
              </w:rPr>
            </w:pPr>
          </w:p>
        </w:tc>
        <w:tc>
          <w:tcPr>
            <w:tcW w:w="1585" w:type="dxa"/>
            <w:tcBorders>
              <w:top w:val="single" w:sz="4" w:space="0" w:color="auto"/>
              <w:left w:val="nil"/>
              <w:bottom w:val="single" w:sz="4" w:space="0" w:color="auto"/>
              <w:right w:val="single" w:sz="4" w:space="0" w:color="auto"/>
            </w:tcBorders>
          </w:tcPr>
          <w:p w14:paraId="77A98665" w14:textId="77777777" w:rsidR="005A14A5" w:rsidRPr="00DF3602" w:rsidRDefault="005A14A5">
            <w:pPr>
              <w:jc w:val="center"/>
              <w:rPr>
                <w:rFonts w:cs="Arial"/>
                <w:color w:val="000000"/>
                <w:sz w:val="20"/>
                <w:szCs w:val="20"/>
              </w:rPr>
            </w:pPr>
          </w:p>
        </w:tc>
        <w:tc>
          <w:tcPr>
            <w:tcW w:w="1312" w:type="dxa"/>
            <w:tcBorders>
              <w:top w:val="single" w:sz="4" w:space="0" w:color="auto"/>
              <w:left w:val="nil"/>
              <w:bottom w:val="single" w:sz="4" w:space="0" w:color="auto"/>
              <w:right w:val="single" w:sz="4" w:space="0" w:color="auto"/>
            </w:tcBorders>
          </w:tcPr>
          <w:p w14:paraId="3D95C1D5" w14:textId="77777777" w:rsidR="005A14A5" w:rsidRPr="00DF3602" w:rsidRDefault="005A14A5">
            <w:pPr>
              <w:jc w:val="center"/>
              <w:rPr>
                <w:rFonts w:cs="Arial"/>
                <w:color w:val="000000"/>
                <w:sz w:val="20"/>
                <w:szCs w:val="20"/>
              </w:rPr>
            </w:pPr>
          </w:p>
        </w:tc>
      </w:tr>
      <w:tr w:rsidR="005A14A5" w:rsidRPr="00DF3602" w14:paraId="600A8C87" w14:textId="77777777">
        <w:trPr>
          <w:trHeight w:val="693"/>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463D65" w14:textId="77777777" w:rsidR="005A14A5" w:rsidRPr="00DF3602" w:rsidRDefault="005A14A5">
            <w:pPr>
              <w:jc w:val="center"/>
              <w:rPr>
                <w:rFonts w:cs="Arial"/>
                <w:color w:val="000000"/>
                <w:sz w:val="20"/>
                <w:szCs w:val="20"/>
              </w:rPr>
            </w:pPr>
          </w:p>
          <w:p w14:paraId="43AE1319" w14:textId="77777777" w:rsidR="005A14A5" w:rsidRPr="00DF3602" w:rsidRDefault="005A14A5">
            <w:pPr>
              <w:jc w:val="center"/>
              <w:rPr>
                <w:rFonts w:cs="Arial"/>
                <w:color w:val="000000"/>
                <w:sz w:val="20"/>
                <w:szCs w:val="20"/>
              </w:rPr>
            </w:pPr>
            <w:r w:rsidRPr="00DF3602">
              <w:rPr>
                <w:rFonts w:cs="Arial"/>
                <w:color w:val="000000"/>
                <w:sz w:val="20"/>
                <w:szCs w:val="20"/>
              </w:rPr>
              <w:t xml:space="preserve">Subseção IV.3.7- </w:t>
            </w:r>
          </w:p>
          <w:p w14:paraId="081F83E5" w14:textId="77777777" w:rsidR="005A14A5" w:rsidRPr="00DF3602" w:rsidRDefault="005A14A5">
            <w:pPr>
              <w:jc w:val="center"/>
              <w:rPr>
                <w:rFonts w:cs="Arial"/>
                <w:color w:val="000000"/>
                <w:sz w:val="20"/>
                <w:szCs w:val="20"/>
              </w:rPr>
            </w:pPr>
          </w:p>
        </w:tc>
        <w:tc>
          <w:tcPr>
            <w:tcW w:w="4252" w:type="dxa"/>
            <w:tcBorders>
              <w:top w:val="single" w:sz="4" w:space="0" w:color="auto"/>
              <w:left w:val="nil"/>
              <w:bottom w:val="single" w:sz="4" w:space="0" w:color="auto"/>
              <w:right w:val="single" w:sz="4" w:space="0" w:color="auto"/>
            </w:tcBorders>
            <w:shd w:val="clear" w:color="auto" w:fill="auto"/>
            <w:vAlign w:val="center"/>
          </w:tcPr>
          <w:p w14:paraId="3C13AB8D" w14:textId="77777777" w:rsidR="005A14A5" w:rsidRPr="00DF3602" w:rsidRDefault="005A14A5">
            <w:pPr>
              <w:jc w:val="both"/>
              <w:rPr>
                <w:rFonts w:cs="Arial"/>
                <w:color w:val="000000"/>
                <w:sz w:val="20"/>
                <w:szCs w:val="20"/>
              </w:rPr>
            </w:pPr>
            <w:r w:rsidRPr="00DF3602">
              <w:rPr>
                <w:rFonts w:cs="Arial"/>
                <w:color w:val="000000"/>
                <w:sz w:val="20"/>
                <w:szCs w:val="20"/>
              </w:rPr>
              <w:t>Documentos adicionais para inscrição de licitante estrangeira</w:t>
            </w:r>
          </w:p>
        </w:tc>
        <w:tc>
          <w:tcPr>
            <w:tcW w:w="1497" w:type="dxa"/>
            <w:tcBorders>
              <w:top w:val="single" w:sz="4" w:space="0" w:color="auto"/>
              <w:left w:val="nil"/>
              <w:bottom w:val="single" w:sz="4" w:space="0" w:color="auto"/>
              <w:right w:val="single" w:sz="4" w:space="0" w:color="auto"/>
            </w:tcBorders>
          </w:tcPr>
          <w:p w14:paraId="59A92560" w14:textId="77777777" w:rsidR="005A14A5" w:rsidRPr="00DF3602" w:rsidRDefault="005A14A5">
            <w:pPr>
              <w:jc w:val="center"/>
              <w:rPr>
                <w:rFonts w:cs="Arial"/>
                <w:color w:val="000000"/>
                <w:sz w:val="20"/>
                <w:szCs w:val="20"/>
              </w:rPr>
            </w:pPr>
          </w:p>
        </w:tc>
        <w:tc>
          <w:tcPr>
            <w:tcW w:w="1585" w:type="dxa"/>
            <w:tcBorders>
              <w:top w:val="single" w:sz="4" w:space="0" w:color="auto"/>
              <w:left w:val="nil"/>
              <w:bottom w:val="single" w:sz="4" w:space="0" w:color="auto"/>
              <w:right w:val="single" w:sz="4" w:space="0" w:color="auto"/>
            </w:tcBorders>
          </w:tcPr>
          <w:p w14:paraId="490BB5F5" w14:textId="77777777" w:rsidR="005A14A5" w:rsidRPr="00DF3602" w:rsidRDefault="005A14A5">
            <w:pPr>
              <w:jc w:val="center"/>
              <w:rPr>
                <w:rFonts w:cs="Arial"/>
                <w:color w:val="000000"/>
                <w:sz w:val="20"/>
                <w:szCs w:val="20"/>
              </w:rPr>
            </w:pPr>
          </w:p>
        </w:tc>
        <w:tc>
          <w:tcPr>
            <w:tcW w:w="1312" w:type="dxa"/>
            <w:tcBorders>
              <w:top w:val="single" w:sz="4" w:space="0" w:color="auto"/>
              <w:left w:val="nil"/>
              <w:bottom w:val="single" w:sz="4" w:space="0" w:color="auto"/>
              <w:right w:val="single" w:sz="4" w:space="0" w:color="auto"/>
            </w:tcBorders>
          </w:tcPr>
          <w:p w14:paraId="615048ED" w14:textId="77777777" w:rsidR="005A14A5" w:rsidRPr="00DF3602" w:rsidRDefault="005A14A5">
            <w:pPr>
              <w:jc w:val="center"/>
              <w:rPr>
                <w:rFonts w:cs="Arial"/>
                <w:color w:val="000000"/>
                <w:sz w:val="20"/>
                <w:szCs w:val="20"/>
              </w:rPr>
            </w:pPr>
          </w:p>
        </w:tc>
      </w:tr>
      <w:tr w:rsidR="005A14A5" w:rsidRPr="00DF3602" w14:paraId="3E7F2A47" w14:textId="77777777">
        <w:trPr>
          <w:trHeight w:val="724"/>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BE0E7B" w14:textId="77777777" w:rsidR="005A14A5" w:rsidRPr="00DF3602" w:rsidRDefault="005A14A5">
            <w:pPr>
              <w:jc w:val="center"/>
              <w:rPr>
                <w:rFonts w:cs="Arial"/>
                <w:color w:val="000000"/>
                <w:sz w:val="20"/>
                <w:szCs w:val="20"/>
              </w:rPr>
            </w:pPr>
            <w:r w:rsidRPr="00DF3602">
              <w:rPr>
                <w:rFonts w:cs="Arial"/>
                <w:color w:val="000000"/>
                <w:sz w:val="20"/>
                <w:szCs w:val="20"/>
              </w:rPr>
              <w:t>Subseção IV.3.8</w:t>
            </w:r>
          </w:p>
        </w:tc>
        <w:tc>
          <w:tcPr>
            <w:tcW w:w="4252" w:type="dxa"/>
            <w:tcBorders>
              <w:top w:val="single" w:sz="4" w:space="0" w:color="auto"/>
              <w:left w:val="nil"/>
              <w:bottom w:val="single" w:sz="4" w:space="0" w:color="auto"/>
              <w:right w:val="single" w:sz="4" w:space="0" w:color="auto"/>
            </w:tcBorders>
            <w:shd w:val="clear" w:color="auto" w:fill="auto"/>
            <w:vAlign w:val="center"/>
          </w:tcPr>
          <w:p w14:paraId="093E4CB1" w14:textId="77777777" w:rsidR="005A14A5" w:rsidRPr="00DF3602" w:rsidRDefault="005A14A5">
            <w:pPr>
              <w:jc w:val="both"/>
              <w:rPr>
                <w:rFonts w:cs="Arial"/>
                <w:color w:val="000000"/>
                <w:sz w:val="20"/>
                <w:szCs w:val="20"/>
              </w:rPr>
            </w:pPr>
            <w:r w:rsidRPr="00DF3602">
              <w:rPr>
                <w:rFonts w:cs="Arial"/>
                <w:color w:val="000000"/>
                <w:sz w:val="20"/>
                <w:szCs w:val="20"/>
              </w:rPr>
              <w:t>Documentos para inscrição de FIPs</w:t>
            </w:r>
          </w:p>
        </w:tc>
        <w:tc>
          <w:tcPr>
            <w:tcW w:w="1497" w:type="dxa"/>
            <w:tcBorders>
              <w:top w:val="single" w:sz="4" w:space="0" w:color="auto"/>
              <w:left w:val="nil"/>
              <w:bottom w:val="single" w:sz="4" w:space="0" w:color="auto"/>
              <w:right w:val="single" w:sz="4" w:space="0" w:color="auto"/>
            </w:tcBorders>
          </w:tcPr>
          <w:p w14:paraId="3610EB22" w14:textId="77777777" w:rsidR="005A14A5" w:rsidRPr="00DF3602" w:rsidRDefault="005A14A5">
            <w:pPr>
              <w:rPr>
                <w:rFonts w:cs="Arial"/>
                <w:color w:val="000000"/>
                <w:sz w:val="20"/>
                <w:szCs w:val="20"/>
              </w:rPr>
            </w:pPr>
          </w:p>
        </w:tc>
        <w:tc>
          <w:tcPr>
            <w:tcW w:w="1585" w:type="dxa"/>
            <w:tcBorders>
              <w:top w:val="single" w:sz="4" w:space="0" w:color="auto"/>
              <w:left w:val="nil"/>
              <w:bottom w:val="single" w:sz="4" w:space="0" w:color="auto"/>
              <w:right w:val="single" w:sz="4" w:space="0" w:color="auto"/>
            </w:tcBorders>
          </w:tcPr>
          <w:p w14:paraId="4219401B" w14:textId="77777777" w:rsidR="005A14A5" w:rsidRPr="00DF3602" w:rsidRDefault="005A14A5">
            <w:pPr>
              <w:rPr>
                <w:rFonts w:cs="Arial"/>
                <w:color w:val="000000"/>
                <w:sz w:val="20"/>
                <w:szCs w:val="20"/>
              </w:rPr>
            </w:pPr>
          </w:p>
        </w:tc>
        <w:tc>
          <w:tcPr>
            <w:tcW w:w="1312" w:type="dxa"/>
            <w:tcBorders>
              <w:top w:val="single" w:sz="4" w:space="0" w:color="auto"/>
              <w:left w:val="nil"/>
              <w:bottom w:val="single" w:sz="4" w:space="0" w:color="auto"/>
              <w:right w:val="single" w:sz="4" w:space="0" w:color="auto"/>
            </w:tcBorders>
          </w:tcPr>
          <w:p w14:paraId="5DBD33F5" w14:textId="77777777" w:rsidR="005A14A5" w:rsidRPr="00DF3602" w:rsidRDefault="005A14A5">
            <w:pPr>
              <w:rPr>
                <w:rFonts w:cs="Arial"/>
                <w:color w:val="000000"/>
                <w:sz w:val="20"/>
                <w:szCs w:val="20"/>
              </w:rPr>
            </w:pPr>
          </w:p>
        </w:tc>
      </w:tr>
      <w:tr w:rsidR="005A14A5" w:rsidRPr="00DF3602" w14:paraId="52C48256" w14:textId="77777777">
        <w:trPr>
          <w:trHeight w:val="1024"/>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85AB54" w14:textId="77777777" w:rsidR="005A14A5" w:rsidRPr="00DF3602" w:rsidRDefault="005A14A5">
            <w:pPr>
              <w:jc w:val="center"/>
              <w:rPr>
                <w:rFonts w:cs="Arial"/>
                <w:color w:val="000000"/>
                <w:sz w:val="20"/>
                <w:szCs w:val="20"/>
              </w:rPr>
            </w:pPr>
          </w:p>
        </w:tc>
        <w:tc>
          <w:tcPr>
            <w:tcW w:w="4252" w:type="dxa"/>
            <w:tcBorders>
              <w:top w:val="single" w:sz="4" w:space="0" w:color="auto"/>
              <w:left w:val="nil"/>
              <w:bottom w:val="single" w:sz="4" w:space="0" w:color="auto"/>
              <w:right w:val="single" w:sz="4" w:space="0" w:color="auto"/>
            </w:tcBorders>
            <w:shd w:val="clear" w:color="auto" w:fill="auto"/>
            <w:vAlign w:val="center"/>
          </w:tcPr>
          <w:p w14:paraId="360A7E92" w14:textId="77777777" w:rsidR="005A14A5" w:rsidRPr="00DF3602" w:rsidRDefault="005A14A5">
            <w:pPr>
              <w:jc w:val="both"/>
              <w:rPr>
                <w:rFonts w:cs="Arial"/>
                <w:color w:val="000000"/>
                <w:sz w:val="20"/>
                <w:szCs w:val="20"/>
              </w:rPr>
            </w:pPr>
            <w:r w:rsidRPr="00DF3602">
              <w:rPr>
                <w:rFonts w:cs="Arial"/>
                <w:color w:val="000000"/>
                <w:sz w:val="20"/>
                <w:szCs w:val="20"/>
              </w:rPr>
              <w:t>Outros</w:t>
            </w:r>
          </w:p>
        </w:tc>
        <w:tc>
          <w:tcPr>
            <w:tcW w:w="1497" w:type="dxa"/>
            <w:tcBorders>
              <w:top w:val="single" w:sz="4" w:space="0" w:color="auto"/>
              <w:left w:val="nil"/>
              <w:bottom w:val="single" w:sz="4" w:space="0" w:color="auto"/>
              <w:right w:val="single" w:sz="4" w:space="0" w:color="auto"/>
            </w:tcBorders>
          </w:tcPr>
          <w:p w14:paraId="4BA684B3" w14:textId="77777777" w:rsidR="005A14A5" w:rsidRPr="00DF3602" w:rsidRDefault="005A14A5">
            <w:pPr>
              <w:rPr>
                <w:rFonts w:cs="Arial"/>
                <w:color w:val="000000"/>
                <w:sz w:val="20"/>
                <w:szCs w:val="20"/>
              </w:rPr>
            </w:pPr>
          </w:p>
        </w:tc>
        <w:tc>
          <w:tcPr>
            <w:tcW w:w="1585" w:type="dxa"/>
            <w:tcBorders>
              <w:top w:val="single" w:sz="4" w:space="0" w:color="auto"/>
              <w:left w:val="nil"/>
              <w:bottom w:val="single" w:sz="4" w:space="0" w:color="auto"/>
              <w:right w:val="single" w:sz="4" w:space="0" w:color="auto"/>
            </w:tcBorders>
          </w:tcPr>
          <w:p w14:paraId="4E3DA2D0" w14:textId="77777777" w:rsidR="005A14A5" w:rsidRPr="00DF3602" w:rsidRDefault="005A14A5">
            <w:pPr>
              <w:rPr>
                <w:rFonts w:cs="Arial"/>
                <w:color w:val="000000"/>
                <w:sz w:val="20"/>
                <w:szCs w:val="20"/>
              </w:rPr>
            </w:pPr>
          </w:p>
        </w:tc>
        <w:tc>
          <w:tcPr>
            <w:tcW w:w="1312" w:type="dxa"/>
            <w:tcBorders>
              <w:top w:val="single" w:sz="4" w:space="0" w:color="auto"/>
              <w:left w:val="nil"/>
              <w:bottom w:val="single" w:sz="4" w:space="0" w:color="auto"/>
              <w:right w:val="single" w:sz="4" w:space="0" w:color="auto"/>
            </w:tcBorders>
          </w:tcPr>
          <w:p w14:paraId="2D9BF2F6" w14:textId="77777777" w:rsidR="005A14A5" w:rsidRPr="00DF3602" w:rsidRDefault="005A14A5">
            <w:pPr>
              <w:rPr>
                <w:rFonts w:cs="Arial"/>
                <w:color w:val="000000"/>
                <w:sz w:val="20"/>
                <w:szCs w:val="20"/>
              </w:rPr>
            </w:pPr>
          </w:p>
        </w:tc>
      </w:tr>
    </w:tbl>
    <w:p w14:paraId="57C8F535" w14:textId="77777777" w:rsidR="005A14A5" w:rsidRPr="00DF3602" w:rsidRDefault="005A14A5" w:rsidP="005A14A5">
      <w:pPr>
        <w:pStyle w:val="Edital-Corpodetexto"/>
        <w:spacing w:afterLines="80" w:after="192" w:line="240" w:lineRule="auto"/>
        <w:ind w:left="426" w:firstLine="0"/>
        <w:rPr>
          <w:sz w:val="18"/>
          <w:szCs w:val="18"/>
        </w:rPr>
      </w:pPr>
      <w:r w:rsidRPr="00DF3602">
        <w:rPr>
          <w:sz w:val="18"/>
          <w:szCs w:val="18"/>
        </w:rPr>
        <w:t>Nota:</w:t>
      </w:r>
    </w:p>
    <w:p w14:paraId="5373D588" w14:textId="77777777" w:rsidR="005A14A5" w:rsidRPr="00DF3602" w:rsidRDefault="005A14A5" w:rsidP="005A14A5">
      <w:pPr>
        <w:pStyle w:val="PargrafodaLista"/>
        <w:numPr>
          <w:ilvl w:val="0"/>
          <w:numId w:val="499"/>
        </w:numPr>
        <w:spacing w:after="160"/>
        <w:ind w:left="426" w:firstLine="0"/>
        <w:contextualSpacing/>
        <w:rPr>
          <w:szCs w:val="18"/>
        </w:rPr>
      </w:pPr>
      <w:r w:rsidRPr="00DF3602">
        <w:rPr>
          <w:szCs w:val="18"/>
        </w:rPr>
        <w:t>Não aplicável – documento não obrigatório para a inscrição da licitante em questão na Oferta Permanente</w:t>
      </w:r>
    </w:p>
    <w:p w14:paraId="1DD3B619" w14:textId="77777777" w:rsidR="005A14A5" w:rsidRPr="00DF3602" w:rsidRDefault="005A14A5" w:rsidP="005A14A5">
      <w:pPr>
        <w:pStyle w:val="Edital-Corpodetexto"/>
        <w:spacing w:afterLines="80" w:after="192" w:line="312" w:lineRule="auto"/>
      </w:pPr>
    </w:p>
    <w:p w14:paraId="5DFDA1F1" w14:textId="77777777" w:rsidR="005A14A5" w:rsidRPr="00DF3602" w:rsidRDefault="005A14A5" w:rsidP="005A14A5">
      <w:pPr>
        <w:pStyle w:val="Edital-Corpodetexto"/>
        <w:spacing w:afterLines="80" w:after="192" w:line="312" w:lineRule="auto"/>
      </w:pPr>
    </w:p>
    <w:p w14:paraId="663A719E" w14:textId="77777777" w:rsidR="005A14A5" w:rsidRPr="00DF3602" w:rsidRDefault="005A14A5" w:rsidP="005A14A5">
      <w:pPr>
        <w:pStyle w:val="Edital-AnexoAssinatura"/>
        <w:spacing w:afterLines="80" w:after="192" w:line="312" w:lineRule="auto"/>
      </w:pPr>
      <w:r w:rsidRPr="00DF3602">
        <w:t xml:space="preserve">___________________________ </w:t>
      </w:r>
    </w:p>
    <w:p w14:paraId="6B2596C8"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1C167570"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sociedade empresária]"/>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24A40A0E" w14:textId="77777777" w:rsidR="005A14A5" w:rsidRPr="00DF3602" w:rsidRDefault="005A14A5" w:rsidP="005A14A5">
      <w:pPr>
        <w:pStyle w:val="Edital-AnexoAssinatura"/>
        <w:spacing w:afterLines="80" w:after="192" w:line="312" w:lineRule="auto"/>
      </w:pPr>
      <w:r w:rsidRPr="00DF3602">
        <w:t xml:space="preserve">Local e data: </w:t>
      </w:r>
      <w:r w:rsidRPr="00DF3602">
        <w:tab/>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44226FB0" w14:textId="77777777" w:rsidR="005A14A5" w:rsidRPr="00DF3602" w:rsidRDefault="005A14A5" w:rsidP="005A14A5">
      <w:pPr>
        <w:pStyle w:val="Edital-AnexoAssinatura"/>
        <w:spacing w:afterLines="80" w:after="192" w:line="312" w:lineRule="auto"/>
      </w:pPr>
    </w:p>
    <w:p w14:paraId="78237A0B" w14:textId="77777777" w:rsidR="005A14A5" w:rsidRPr="00DF3602" w:rsidRDefault="005A14A5" w:rsidP="005A14A5">
      <w:pPr>
        <w:pStyle w:val="Edital-Corpodetexto"/>
        <w:spacing w:afterLines="80" w:after="192" w:line="312" w:lineRule="auto"/>
        <w:ind w:firstLine="0"/>
      </w:pPr>
      <w:r w:rsidRPr="00DF3602">
        <w:rPr>
          <w:b/>
        </w:rPr>
        <w:t>INSTRUÇÕES PARA PREENCHIMENTO DO QUADRO 19:</w:t>
      </w:r>
    </w:p>
    <w:p w14:paraId="040DE04D" w14:textId="77777777" w:rsidR="005A14A5" w:rsidRPr="00DF3602" w:rsidRDefault="005A14A5" w:rsidP="005A14A5">
      <w:pPr>
        <w:ind w:firstLine="709"/>
      </w:pPr>
    </w:p>
    <w:p w14:paraId="23629775" w14:textId="77777777" w:rsidR="005A14A5" w:rsidRPr="00DF3602" w:rsidRDefault="005A14A5" w:rsidP="005A14A5">
      <w:pPr>
        <w:pStyle w:val="Edital-Alnea"/>
        <w:keepNext w:val="0"/>
        <w:numPr>
          <w:ilvl w:val="0"/>
          <w:numId w:val="500"/>
        </w:numPr>
        <w:spacing w:afterLines="80" w:after="192" w:line="312" w:lineRule="auto"/>
        <w:ind w:left="567" w:hanging="425"/>
        <w:outlineLvl w:val="9"/>
      </w:pPr>
      <w:r w:rsidRPr="00DF3602">
        <w:t>Indicar a situação de cada documento apresentado para fins de inscrição, preenchendo com a letra “X” as respectivas colunas:</w:t>
      </w:r>
    </w:p>
    <w:p w14:paraId="185920CC" w14:textId="77777777" w:rsidR="005A14A5" w:rsidRPr="00DF3602" w:rsidRDefault="005A14A5" w:rsidP="005A14A5">
      <w:pPr>
        <w:pStyle w:val="Edital-Alnea"/>
        <w:keepNext w:val="0"/>
        <w:numPr>
          <w:ilvl w:val="1"/>
          <w:numId w:val="500"/>
        </w:numPr>
        <w:spacing w:afterLines="80" w:after="192" w:line="312" w:lineRule="auto"/>
        <w:outlineLvl w:val="9"/>
      </w:pPr>
      <w:r w:rsidRPr="00DF3602">
        <w:t>Documento Vigente - para os documentos que permanecem vigentes e não necessitam ser atualizados.</w:t>
      </w:r>
    </w:p>
    <w:p w14:paraId="2E4BFBEA" w14:textId="77777777" w:rsidR="005A14A5" w:rsidRPr="00DF3602" w:rsidRDefault="005A14A5" w:rsidP="005A14A5">
      <w:pPr>
        <w:pStyle w:val="Edital-Alnea"/>
        <w:keepNext w:val="0"/>
        <w:numPr>
          <w:ilvl w:val="1"/>
          <w:numId w:val="500"/>
        </w:numPr>
        <w:spacing w:afterLines="80" w:after="192" w:line="312" w:lineRule="auto"/>
        <w:outlineLvl w:val="9"/>
      </w:pPr>
      <w:r w:rsidRPr="00DF3602">
        <w:lastRenderedPageBreak/>
        <w:t>Documento Reapresentado - para os documentos que não se encontram vigentes e necessitam ser reapresentados.</w:t>
      </w:r>
    </w:p>
    <w:p w14:paraId="340C16A0" w14:textId="77777777" w:rsidR="005A14A5" w:rsidRPr="00DF3602" w:rsidRDefault="005A14A5" w:rsidP="005A14A5">
      <w:pPr>
        <w:pStyle w:val="PargrafodaLista"/>
        <w:numPr>
          <w:ilvl w:val="1"/>
          <w:numId w:val="500"/>
        </w:numPr>
        <w:spacing w:after="160" w:line="259" w:lineRule="auto"/>
        <w:contextualSpacing/>
        <w:rPr>
          <w:rFonts w:cs="Arial"/>
          <w:sz w:val="22"/>
          <w:szCs w:val="22"/>
        </w:rPr>
      </w:pPr>
      <w:r w:rsidRPr="00DF3602">
        <w:rPr>
          <w:rFonts w:cs="Arial"/>
          <w:sz w:val="22"/>
          <w:szCs w:val="22"/>
        </w:rPr>
        <w:t>Não aplicável – documento não obrigatório para a inscrição da licitante em questão na Oferta Permanente.</w:t>
      </w:r>
    </w:p>
    <w:p w14:paraId="4ECCD110" w14:textId="77777777" w:rsidR="005A14A5" w:rsidRPr="00DF3602" w:rsidRDefault="005A14A5" w:rsidP="005A14A5">
      <w:pPr>
        <w:ind w:left="567" w:hanging="425"/>
      </w:pPr>
    </w:p>
    <w:p w14:paraId="227D43F5" w14:textId="77777777" w:rsidR="005A14A5" w:rsidRPr="00DF3602" w:rsidRDefault="005A14A5" w:rsidP="005A14A5">
      <w:pPr>
        <w:pStyle w:val="Edital-Alnea"/>
        <w:keepNext w:val="0"/>
        <w:numPr>
          <w:ilvl w:val="0"/>
          <w:numId w:val="500"/>
        </w:numPr>
        <w:spacing w:afterLines="80" w:after="192" w:line="312" w:lineRule="auto"/>
        <w:ind w:left="567" w:hanging="425"/>
        <w:outlineLvl w:val="9"/>
      </w:pPr>
      <w:r w:rsidRPr="00DF3602">
        <w:t>Caso haja outros documentos utilizados para a inscrição, estes devem ser discriminados no campo “Outros” do Quadro 19.</w:t>
      </w:r>
    </w:p>
    <w:p w14:paraId="3AA4CC1F" w14:textId="77777777" w:rsidR="005A14A5" w:rsidRPr="00DF3602" w:rsidRDefault="005A14A5" w:rsidP="005A14A5">
      <w:pPr>
        <w:pStyle w:val="Edital-Alnea"/>
        <w:keepNext w:val="0"/>
        <w:numPr>
          <w:ilvl w:val="0"/>
          <w:numId w:val="500"/>
        </w:numPr>
        <w:spacing w:afterLines="80" w:after="192" w:line="312" w:lineRule="auto"/>
        <w:ind w:left="567" w:hanging="425"/>
        <w:outlineLvl w:val="9"/>
      </w:pPr>
      <w:r w:rsidRPr="00DF3602">
        <w:t>Preencher, ao final, os campos relativos ao local, data e nome do(s) representante(s) credenciado(s) e assinar esta declaração.</w:t>
      </w:r>
    </w:p>
    <w:p w14:paraId="5F378AFD" w14:textId="77777777" w:rsidR="005A14A5" w:rsidRPr="00DF3602" w:rsidRDefault="005A14A5" w:rsidP="005A14A5">
      <w:pPr>
        <w:ind w:left="567" w:hanging="425"/>
      </w:pPr>
    </w:p>
    <w:p w14:paraId="70DC01EB" w14:textId="77777777" w:rsidR="005A14A5" w:rsidRPr="00DF3602" w:rsidRDefault="005A14A5" w:rsidP="005A14A5">
      <w:pPr>
        <w:ind w:left="567" w:hanging="425"/>
        <w:sectPr w:rsidR="005A14A5" w:rsidRPr="00DF3602" w:rsidSect="009464F7">
          <w:headerReference w:type="default" r:id="rId44"/>
          <w:pgSz w:w="12240" w:h="15840"/>
          <w:pgMar w:top="1418" w:right="1134" w:bottom="1418" w:left="1418" w:header="720" w:footer="720" w:gutter="0"/>
          <w:paperSrc w:first="15" w:other="15"/>
          <w:cols w:space="720"/>
          <w:docGrid w:linePitch="360"/>
        </w:sectPr>
      </w:pPr>
    </w:p>
    <w:p w14:paraId="434297CC" w14:textId="77777777" w:rsidR="005A14A5" w:rsidRPr="00DF3602" w:rsidRDefault="005A14A5" w:rsidP="005A14A5">
      <w:pPr>
        <w:pStyle w:val="Edital-AnexoTtulo"/>
        <w:spacing w:afterLines="80" w:after="192" w:line="312" w:lineRule="auto"/>
        <w:jc w:val="left"/>
      </w:pPr>
      <w:bookmarkStart w:id="14941" w:name="_Toc166866855"/>
      <w:r w:rsidRPr="00DF3602">
        <w:lastRenderedPageBreak/>
        <w:t>aNEXO XXxI - RELAÇÃO DE DOCUMENTOS DE INSCRIÇÃO, QUALIFICAÇÃO E ASSINATURA DE CONTRATOS</w:t>
      </w:r>
      <w:bookmarkEnd w:id="14941"/>
    </w:p>
    <w:p w14:paraId="6CC637A9" w14:textId="77777777" w:rsidR="005A14A5" w:rsidRPr="00DF3602" w:rsidRDefault="005A14A5" w:rsidP="005A14A5">
      <w:pPr>
        <w:ind w:left="567" w:hanging="425"/>
      </w:pPr>
      <w:r w:rsidRPr="00DF3602">
        <w:rPr>
          <w:noProof/>
        </w:rPr>
        <w:drawing>
          <wp:inline distT="0" distB="0" distL="0" distR="0" wp14:anchorId="2BD5A20E" wp14:editId="3DB6BFAA">
            <wp:extent cx="8257540" cy="5267325"/>
            <wp:effectExtent l="0" t="0" r="0" b="9525"/>
            <wp:docPr id="432729652"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257540" cy="5267325"/>
                    </a:xfrm>
                    <a:prstGeom prst="rect">
                      <a:avLst/>
                    </a:prstGeom>
                    <a:noFill/>
                    <a:ln>
                      <a:noFill/>
                    </a:ln>
                  </pic:spPr>
                </pic:pic>
              </a:graphicData>
            </a:graphic>
          </wp:inline>
        </w:drawing>
      </w:r>
    </w:p>
    <w:p w14:paraId="0B524456" w14:textId="77777777" w:rsidR="005A14A5" w:rsidRPr="00DF3602" w:rsidRDefault="005A14A5" w:rsidP="005A14A5">
      <w:pPr>
        <w:ind w:left="567" w:hanging="425"/>
      </w:pPr>
    </w:p>
    <w:p w14:paraId="6E14471E" w14:textId="77777777" w:rsidR="005A14A5" w:rsidRPr="00DF3602" w:rsidRDefault="005A14A5" w:rsidP="005A14A5">
      <w:pPr>
        <w:ind w:left="567" w:hanging="425"/>
      </w:pPr>
      <w:r w:rsidRPr="00DF3602">
        <w:rPr>
          <w:noProof/>
        </w:rPr>
        <w:lastRenderedPageBreak/>
        <w:drawing>
          <wp:inline distT="0" distB="0" distL="0" distR="0" wp14:anchorId="26E3A8A9" wp14:editId="06CA3550">
            <wp:extent cx="8257540" cy="5383530"/>
            <wp:effectExtent l="0" t="0" r="0" b="7620"/>
            <wp:docPr id="1900784258"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257540" cy="5383530"/>
                    </a:xfrm>
                    <a:prstGeom prst="rect">
                      <a:avLst/>
                    </a:prstGeom>
                    <a:noFill/>
                    <a:ln>
                      <a:noFill/>
                    </a:ln>
                  </pic:spPr>
                </pic:pic>
              </a:graphicData>
            </a:graphic>
          </wp:inline>
        </w:drawing>
      </w:r>
    </w:p>
    <w:p w14:paraId="1AF94CBA" w14:textId="77777777" w:rsidR="005A14A5" w:rsidRPr="00DF3602" w:rsidRDefault="005A14A5" w:rsidP="005A14A5">
      <w:pPr>
        <w:ind w:left="567" w:hanging="425"/>
      </w:pPr>
    </w:p>
    <w:p w14:paraId="690134BD" w14:textId="77777777" w:rsidR="005A14A5" w:rsidRPr="00DF3602" w:rsidRDefault="005A14A5" w:rsidP="005A14A5">
      <w:pPr>
        <w:ind w:left="567" w:hanging="425"/>
      </w:pPr>
      <w:r w:rsidRPr="00DF3602">
        <w:rPr>
          <w:noProof/>
        </w:rPr>
        <w:lastRenderedPageBreak/>
        <w:drawing>
          <wp:inline distT="0" distB="0" distL="0" distR="0" wp14:anchorId="166BF058" wp14:editId="45F00EE0">
            <wp:extent cx="8257540" cy="5309235"/>
            <wp:effectExtent l="0" t="0" r="0" b="5715"/>
            <wp:docPr id="420638471"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8257540" cy="5309235"/>
                    </a:xfrm>
                    <a:prstGeom prst="rect">
                      <a:avLst/>
                    </a:prstGeom>
                    <a:noFill/>
                    <a:ln>
                      <a:noFill/>
                    </a:ln>
                  </pic:spPr>
                </pic:pic>
              </a:graphicData>
            </a:graphic>
          </wp:inline>
        </w:drawing>
      </w:r>
    </w:p>
    <w:p w14:paraId="6E512733" w14:textId="77777777" w:rsidR="005A14A5" w:rsidRPr="00DF3602" w:rsidRDefault="005A14A5" w:rsidP="005A14A5">
      <w:pPr>
        <w:ind w:left="567" w:hanging="425"/>
      </w:pPr>
    </w:p>
    <w:p w14:paraId="3A59C8FD" w14:textId="77777777" w:rsidR="005A14A5" w:rsidRPr="00DF3602" w:rsidRDefault="005A14A5" w:rsidP="005A14A5">
      <w:pPr>
        <w:ind w:left="567" w:hanging="425"/>
      </w:pPr>
      <w:r w:rsidRPr="00DF3602">
        <w:rPr>
          <w:noProof/>
        </w:rPr>
        <w:lastRenderedPageBreak/>
        <w:drawing>
          <wp:inline distT="0" distB="0" distL="0" distR="0" wp14:anchorId="257775FA" wp14:editId="72F5C00C">
            <wp:extent cx="8257540" cy="4985385"/>
            <wp:effectExtent l="0" t="0" r="0" b="5715"/>
            <wp:docPr id="591034703"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257540" cy="4985385"/>
                    </a:xfrm>
                    <a:prstGeom prst="rect">
                      <a:avLst/>
                    </a:prstGeom>
                    <a:noFill/>
                    <a:ln>
                      <a:noFill/>
                    </a:ln>
                  </pic:spPr>
                </pic:pic>
              </a:graphicData>
            </a:graphic>
          </wp:inline>
        </w:drawing>
      </w:r>
    </w:p>
    <w:p w14:paraId="21805652" w14:textId="77777777" w:rsidR="005A14A5" w:rsidRPr="00DF3602" w:rsidRDefault="005A14A5" w:rsidP="005A14A5">
      <w:pPr>
        <w:ind w:left="567" w:hanging="425"/>
      </w:pPr>
    </w:p>
    <w:p w14:paraId="537C5B68" w14:textId="77777777" w:rsidR="005A14A5" w:rsidRPr="00DF3602" w:rsidRDefault="005A14A5" w:rsidP="005A14A5">
      <w:pPr>
        <w:ind w:left="567" w:hanging="425"/>
      </w:pPr>
      <w:r w:rsidRPr="00DF3602">
        <w:rPr>
          <w:noProof/>
        </w:rPr>
        <w:lastRenderedPageBreak/>
        <w:drawing>
          <wp:inline distT="0" distB="0" distL="0" distR="0" wp14:anchorId="58D59075" wp14:editId="1413BB56">
            <wp:extent cx="8257540" cy="3447415"/>
            <wp:effectExtent l="0" t="0" r="0" b="635"/>
            <wp:docPr id="1919535478"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8257540" cy="3447415"/>
                    </a:xfrm>
                    <a:prstGeom prst="rect">
                      <a:avLst/>
                    </a:prstGeom>
                    <a:noFill/>
                    <a:ln>
                      <a:noFill/>
                    </a:ln>
                  </pic:spPr>
                </pic:pic>
              </a:graphicData>
            </a:graphic>
          </wp:inline>
        </w:drawing>
      </w:r>
    </w:p>
    <w:p w14:paraId="64CB99E4" w14:textId="77777777" w:rsidR="005A14A5" w:rsidRPr="00DF3602" w:rsidRDefault="005A14A5" w:rsidP="005A14A5">
      <w:pPr>
        <w:ind w:left="567" w:hanging="425"/>
      </w:pPr>
    </w:p>
    <w:p w14:paraId="71DBBC5B" w14:textId="77777777" w:rsidR="005A14A5" w:rsidRPr="00DF3602" w:rsidRDefault="005A14A5" w:rsidP="005A14A5">
      <w:pPr>
        <w:ind w:left="567" w:hanging="425"/>
      </w:pPr>
    </w:p>
    <w:p w14:paraId="15D5EAEB" w14:textId="77777777" w:rsidR="005A14A5" w:rsidRPr="00DF3602" w:rsidRDefault="005A14A5" w:rsidP="005A14A5">
      <w:pPr>
        <w:ind w:left="567" w:hanging="425"/>
        <w:sectPr w:rsidR="005A14A5" w:rsidRPr="00DF3602" w:rsidSect="009464F7">
          <w:pgSz w:w="15840" w:h="12240" w:orient="landscape"/>
          <w:pgMar w:top="1418" w:right="1418" w:bottom="1134" w:left="1418" w:header="720" w:footer="720" w:gutter="0"/>
          <w:paperSrc w:first="15" w:other="15"/>
          <w:cols w:space="720"/>
          <w:docGrid w:linePitch="360"/>
        </w:sectPr>
      </w:pPr>
    </w:p>
    <w:p w14:paraId="4AA1F696" w14:textId="77777777" w:rsidR="005A14A5" w:rsidRPr="00DF3602" w:rsidRDefault="005A14A5" w:rsidP="005A14A5">
      <w:pPr>
        <w:pStyle w:val="Edital-AnexoTtulo"/>
        <w:spacing w:afterLines="80" w:after="192" w:line="312" w:lineRule="auto"/>
      </w:pPr>
      <w:bookmarkStart w:id="14942" w:name="_Toc166866856"/>
      <w:r w:rsidRPr="00DF3602">
        <w:lastRenderedPageBreak/>
        <w:t>ANEXO XXxII - MINUTAS DO CONTRATO DE PARTILHA DE PRODUÇÃO</w:t>
      </w:r>
      <w:bookmarkEnd w:id="14942"/>
    </w:p>
    <w:bookmarkEnd w:id="14815"/>
    <w:bookmarkEnd w:id="14816"/>
    <w:bookmarkEnd w:id="14817"/>
    <w:bookmarkEnd w:id="14818"/>
    <w:bookmarkEnd w:id="14819"/>
    <w:bookmarkEnd w:id="14820"/>
    <w:bookmarkEnd w:id="14821"/>
    <w:bookmarkEnd w:id="14822"/>
    <w:bookmarkEnd w:id="14823"/>
    <w:bookmarkEnd w:id="14824"/>
    <w:bookmarkEnd w:id="14938"/>
    <w:bookmarkEnd w:id="14939"/>
    <w:p w14:paraId="427DC1B1" w14:textId="77777777" w:rsidR="005A14A5" w:rsidRPr="00720D16" w:rsidRDefault="005A14A5" w:rsidP="005A14A5">
      <w:pPr>
        <w:pStyle w:val="Edital-AnexoTtulo"/>
        <w:pageBreakBefore w:val="0"/>
        <w:spacing w:afterLines="80" w:after="192" w:line="312" w:lineRule="auto"/>
      </w:pPr>
    </w:p>
    <w:p w14:paraId="5EDC336F" w14:textId="70F7804F" w:rsidR="00807C90" w:rsidRPr="00417742" w:rsidRDefault="00807C90" w:rsidP="006F1AB7">
      <w:pPr>
        <w:widowControl w:val="0"/>
        <w:spacing w:afterLines="80" w:after="192" w:line="312" w:lineRule="auto"/>
        <w:rPr>
          <w:rFonts w:cs="Arial"/>
          <w:sz w:val="22"/>
          <w:szCs w:val="20"/>
        </w:rPr>
      </w:pPr>
    </w:p>
    <w:p w14:paraId="3F43F949" w14:textId="77777777" w:rsidR="00A6741A" w:rsidRPr="00720D16" w:rsidRDefault="00A6741A" w:rsidP="006F1AB7">
      <w:pPr>
        <w:pStyle w:val="Edital-AnexoTtulo"/>
        <w:pageBreakBefore w:val="0"/>
        <w:widowControl w:val="0"/>
        <w:spacing w:afterLines="80" w:after="192" w:line="312" w:lineRule="auto"/>
      </w:pPr>
      <w:bookmarkStart w:id="14943" w:name="_ANEXO_II_-"/>
      <w:bookmarkStart w:id="14944" w:name="_Toc419909072"/>
      <w:bookmarkStart w:id="14945" w:name="_Toc419909248"/>
      <w:bookmarkStart w:id="14946" w:name="_Toc419909073"/>
      <w:bookmarkStart w:id="14947" w:name="_Toc419909249"/>
      <w:bookmarkStart w:id="14948" w:name="_Toc419908969"/>
      <w:bookmarkStart w:id="14949" w:name="_Toc419909074"/>
      <w:bookmarkStart w:id="14950" w:name="_Toc419909250"/>
      <w:bookmarkStart w:id="14951" w:name="_ANEXO_III_-"/>
      <w:bookmarkStart w:id="14952" w:name="_Toc419908970"/>
      <w:bookmarkStart w:id="14953" w:name="_Toc419909075"/>
      <w:bookmarkStart w:id="14954" w:name="_Toc419909251"/>
      <w:bookmarkStart w:id="14955" w:name="_Toc419908971"/>
      <w:bookmarkStart w:id="14956" w:name="_Toc419909076"/>
      <w:bookmarkStart w:id="14957" w:name="_Toc419909252"/>
      <w:bookmarkStart w:id="14958" w:name="_Toc419909077"/>
      <w:bookmarkStart w:id="14959" w:name="_Toc419909253"/>
      <w:bookmarkStart w:id="14960" w:name="_Toc419908973"/>
      <w:bookmarkStart w:id="14961" w:name="_Toc419909254"/>
      <w:bookmarkStart w:id="14962" w:name="_Toc419909255"/>
      <w:bookmarkStart w:id="14963" w:name="_Toc419909080"/>
      <w:bookmarkStart w:id="14964" w:name="_Toc419909256"/>
      <w:bookmarkStart w:id="14965" w:name="_Toc419908976"/>
      <w:bookmarkStart w:id="14966" w:name="_Toc419909081"/>
      <w:bookmarkStart w:id="14967" w:name="_Toc419909257"/>
      <w:bookmarkStart w:id="14968" w:name="_Toc419908977"/>
      <w:bookmarkStart w:id="14969" w:name="_Toc419909258"/>
      <w:bookmarkStart w:id="14970" w:name="_Toc419908978"/>
      <w:bookmarkStart w:id="14971" w:name="_Toc419909083"/>
      <w:bookmarkStart w:id="14972" w:name="_Toc419909259"/>
      <w:bookmarkStart w:id="14973" w:name="_Toc419908979"/>
      <w:bookmarkStart w:id="14974" w:name="_Toc419909084"/>
      <w:bookmarkStart w:id="14975" w:name="_Toc419909260"/>
      <w:bookmarkStart w:id="14976" w:name="_Toc419909085"/>
      <w:bookmarkStart w:id="14977" w:name="_Toc419909261"/>
      <w:bookmarkStart w:id="14978" w:name="_Toc419908981"/>
      <w:bookmarkStart w:id="14979" w:name="_Toc419909262"/>
      <w:bookmarkStart w:id="14980" w:name="_Toc419909087"/>
      <w:bookmarkStart w:id="14981" w:name="_Toc419909263"/>
      <w:bookmarkStart w:id="14982" w:name="_Toc419908983"/>
      <w:bookmarkStart w:id="14983" w:name="_Toc419909088"/>
      <w:bookmarkStart w:id="14984" w:name="_Toc419909264"/>
      <w:bookmarkStart w:id="14985" w:name="_Toc419909089"/>
      <w:bookmarkStart w:id="14986" w:name="_Toc419909265"/>
      <w:bookmarkStart w:id="14987" w:name="_Toc419908985"/>
      <w:bookmarkStart w:id="14988" w:name="_Toc419909090"/>
      <w:bookmarkStart w:id="14989" w:name="_Toc419909266"/>
      <w:bookmarkStart w:id="14990" w:name="_Toc419908986"/>
      <w:bookmarkStart w:id="14991" w:name="_Toc419909267"/>
      <w:bookmarkStart w:id="14992" w:name="_Toc419908987"/>
      <w:bookmarkStart w:id="14993" w:name="_Toc419909092"/>
      <w:bookmarkStart w:id="14994" w:name="_Toc419909268"/>
      <w:bookmarkStart w:id="14995" w:name="_Toc419909269"/>
      <w:bookmarkStart w:id="14996" w:name="_Toc419909270"/>
      <w:bookmarkStart w:id="14997" w:name="_Toc419908990"/>
      <w:bookmarkStart w:id="14998" w:name="_Toc419909271"/>
      <w:bookmarkStart w:id="14999" w:name="_Toc419908991"/>
      <w:bookmarkStart w:id="15000" w:name="_Toc419909272"/>
      <w:bookmarkStart w:id="15001" w:name="_Toc419908992"/>
      <w:bookmarkStart w:id="15002" w:name="_Toc419909273"/>
      <w:bookmarkStart w:id="15003" w:name="_Toc419908993"/>
      <w:bookmarkStart w:id="15004" w:name="_Toc419909274"/>
      <w:bookmarkStart w:id="15005" w:name="_Toc419909275"/>
      <w:bookmarkStart w:id="15006" w:name="_Toc419908995"/>
      <w:bookmarkStart w:id="15007" w:name="_Toc419909276"/>
      <w:bookmarkStart w:id="15008" w:name="_Toc419908996"/>
      <w:bookmarkStart w:id="15009" w:name="_Toc419909277"/>
      <w:bookmarkStart w:id="15010" w:name="_Toc419908997"/>
      <w:bookmarkStart w:id="15011" w:name="_Toc419909278"/>
      <w:bookmarkStart w:id="15012" w:name="_Toc419908998"/>
      <w:bookmarkStart w:id="15013" w:name="_Toc419909103"/>
      <w:bookmarkStart w:id="15014" w:name="_Toc419909279"/>
      <w:bookmarkStart w:id="15015" w:name="_Toc419908999"/>
      <w:bookmarkStart w:id="15016" w:name="_Toc419909280"/>
      <w:bookmarkStart w:id="15017" w:name="_Toc361937690"/>
      <w:bookmarkStart w:id="15018" w:name="_Toc364417342"/>
      <w:bookmarkStart w:id="15019" w:name="_Toc364685850"/>
      <w:bookmarkStart w:id="15020" w:name="_Toc361937691"/>
      <w:bookmarkStart w:id="15021" w:name="_Toc364417343"/>
      <w:bookmarkStart w:id="15022" w:name="_Toc364685851"/>
      <w:bookmarkStart w:id="15023" w:name="_Toc361937692"/>
      <w:bookmarkStart w:id="15024" w:name="_Toc364417344"/>
      <w:bookmarkStart w:id="15025" w:name="_Toc364685852"/>
      <w:bookmarkStart w:id="15026" w:name="_Toc419909000"/>
      <w:bookmarkStart w:id="15027" w:name="_Toc419909281"/>
      <w:bookmarkStart w:id="15028" w:name="_Toc419909001"/>
      <w:bookmarkStart w:id="15029" w:name="_Toc419909282"/>
      <w:bookmarkStart w:id="15030" w:name="_Toc419909002"/>
      <w:bookmarkStart w:id="15031" w:name="_Toc419909107"/>
      <w:bookmarkStart w:id="15032" w:name="_Toc419909283"/>
      <w:bookmarkStart w:id="15033" w:name="_Toc419909003"/>
      <w:bookmarkStart w:id="15034" w:name="_Toc419909284"/>
      <w:bookmarkStart w:id="15035" w:name="_Toc419909004"/>
      <w:bookmarkStart w:id="15036" w:name="_Toc419909285"/>
      <w:bookmarkStart w:id="15037" w:name="_Toc419909005"/>
      <w:bookmarkStart w:id="15038" w:name="_Toc419909110"/>
      <w:bookmarkStart w:id="15039" w:name="_Toc419909286"/>
      <w:bookmarkStart w:id="15040" w:name="_Toc419909287"/>
      <w:bookmarkStart w:id="15041" w:name="_Toc419909007"/>
      <w:bookmarkStart w:id="15042" w:name="_Toc419909288"/>
      <w:bookmarkStart w:id="15043" w:name="_Toc419909008"/>
      <w:bookmarkStart w:id="15044" w:name="_Toc419909113"/>
      <w:bookmarkStart w:id="15045" w:name="_Toc419909289"/>
      <w:bookmarkStart w:id="15046" w:name="_Toc419909009"/>
      <w:bookmarkStart w:id="15047" w:name="_Toc419909290"/>
      <w:bookmarkStart w:id="15048" w:name="_Toc419909010"/>
      <w:bookmarkStart w:id="15049" w:name="_Toc419909115"/>
      <w:bookmarkStart w:id="15050" w:name="_Toc419909291"/>
      <w:bookmarkStart w:id="15051" w:name="_Toc419909011"/>
      <w:bookmarkStart w:id="15052" w:name="_Toc419909116"/>
      <w:bookmarkStart w:id="15053" w:name="_Toc419909292"/>
      <w:bookmarkStart w:id="15054" w:name="_Toc419909117"/>
      <w:bookmarkStart w:id="15055" w:name="_Toc419909293"/>
      <w:bookmarkStart w:id="15056" w:name="_Toc419909013"/>
      <w:bookmarkStart w:id="15057" w:name="_Toc419909118"/>
      <w:bookmarkStart w:id="15058" w:name="_Toc419909294"/>
      <w:bookmarkStart w:id="15059" w:name="_Toc419909014"/>
      <w:bookmarkStart w:id="15060" w:name="_Toc419909119"/>
      <w:bookmarkStart w:id="15061" w:name="_Toc419909295"/>
      <w:bookmarkStart w:id="15062" w:name="_Toc419909015"/>
      <w:bookmarkStart w:id="15063" w:name="_Toc419909120"/>
      <w:bookmarkStart w:id="15064" w:name="_Toc419909296"/>
      <w:bookmarkStart w:id="15065" w:name="_Toc419909016"/>
      <w:bookmarkStart w:id="15066" w:name="_Toc419909297"/>
      <w:bookmarkStart w:id="15067" w:name="_Toc419909017"/>
      <w:bookmarkStart w:id="15068" w:name="_Toc419909298"/>
      <w:bookmarkStart w:id="15069" w:name="_Toc419909123"/>
      <w:bookmarkStart w:id="15070" w:name="_Toc419909299"/>
      <w:bookmarkStart w:id="15071" w:name="_Toc419909019"/>
      <w:bookmarkStart w:id="15072" w:name="_Toc419909300"/>
      <w:bookmarkStart w:id="15073" w:name="_Toc419909020"/>
      <w:bookmarkStart w:id="15074" w:name="_Toc419909301"/>
      <w:bookmarkStart w:id="15075" w:name="_Toc419909021"/>
      <w:bookmarkStart w:id="15076" w:name="_Toc419909302"/>
      <w:bookmarkStart w:id="15077" w:name="_Toc419909022"/>
      <w:bookmarkStart w:id="15078" w:name="_Toc419909127"/>
      <w:bookmarkStart w:id="15079" w:name="_Toc419909303"/>
      <w:bookmarkStart w:id="15080" w:name="_Toc419909023"/>
      <w:bookmarkStart w:id="15081" w:name="_Toc419909304"/>
      <w:bookmarkStart w:id="15082" w:name="_Toc419909024"/>
      <w:bookmarkStart w:id="15083" w:name="_Toc419909305"/>
      <w:bookmarkStart w:id="15084" w:name="_Toc419909025"/>
      <w:bookmarkStart w:id="15085" w:name="_Toc419909130"/>
      <w:bookmarkStart w:id="15086" w:name="_Toc419909306"/>
      <w:bookmarkStart w:id="15087" w:name="_Toc419909026"/>
      <w:bookmarkStart w:id="15088" w:name="_Toc419909131"/>
      <w:bookmarkStart w:id="15089" w:name="_Toc419909307"/>
      <w:bookmarkStart w:id="15090" w:name="_Toc419909132"/>
      <w:bookmarkStart w:id="15091" w:name="_Toc419909308"/>
      <w:bookmarkStart w:id="15092" w:name="_Toc419909028"/>
      <w:bookmarkStart w:id="15093" w:name="_Toc419909133"/>
      <w:bookmarkStart w:id="15094" w:name="_Toc419909309"/>
      <w:bookmarkStart w:id="15095" w:name="_Toc419909029"/>
      <w:bookmarkStart w:id="15096" w:name="_Toc419909134"/>
      <w:bookmarkStart w:id="15097" w:name="_Toc419909310"/>
      <w:bookmarkStart w:id="15098" w:name="_Toc419909030"/>
      <w:bookmarkStart w:id="15099" w:name="_Toc419909311"/>
      <w:bookmarkStart w:id="15100" w:name="_Toc419909031"/>
      <w:bookmarkStart w:id="15101" w:name="_Toc419909136"/>
      <w:bookmarkStart w:id="15102" w:name="_Toc419909312"/>
      <w:bookmarkStart w:id="15103" w:name="_Toc419909137"/>
      <w:bookmarkStart w:id="15104" w:name="_Toc419909313"/>
      <w:bookmarkStart w:id="15105" w:name="_Toc419909138"/>
      <w:bookmarkStart w:id="15106" w:name="_Toc419909314"/>
      <w:bookmarkStart w:id="15107" w:name="_Toc419909034"/>
      <w:bookmarkStart w:id="15108" w:name="_Toc419909139"/>
      <w:bookmarkStart w:id="15109" w:name="_Toc419909315"/>
      <w:bookmarkStart w:id="15110" w:name="_Toc419909035"/>
      <w:bookmarkStart w:id="15111" w:name="_Toc419909140"/>
      <w:bookmarkStart w:id="15112" w:name="_Toc419909316"/>
      <w:bookmarkStart w:id="15113" w:name="_Toc419909036"/>
      <w:bookmarkStart w:id="15114" w:name="_Toc419909141"/>
      <w:bookmarkStart w:id="15115" w:name="_Toc419909317"/>
      <w:bookmarkStart w:id="15116" w:name="_Toc419909037"/>
      <w:bookmarkStart w:id="15117" w:name="_Toc419909142"/>
      <w:bookmarkStart w:id="15118" w:name="_Toc419909318"/>
      <w:bookmarkStart w:id="15119" w:name="_Toc419909038"/>
      <w:bookmarkStart w:id="15120" w:name="_Toc419909143"/>
      <w:bookmarkStart w:id="15121" w:name="_Toc419909319"/>
      <w:bookmarkStart w:id="15122" w:name="_Toc419909039"/>
      <w:bookmarkStart w:id="15123" w:name="_Toc419909144"/>
      <w:bookmarkStart w:id="15124" w:name="_Toc419909320"/>
      <w:bookmarkStart w:id="15125" w:name="_Toc419909145"/>
      <w:bookmarkStart w:id="15126" w:name="_Toc419909321"/>
      <w:bookmarkStart w:id="15127" w:name="_Toc419909041"/>
      <w:bookmarkStart w:id="15128" w:name="_Toc419909146"/>
      <w:bookmarkStart w:id="15129" w:name="_Toc419909322"/>
      <w:bookmarkStart w:id="15130" w:name="_Toc419909042"/>
      <w:bookmarkStart w:id="15131" w:name="_Toc419909323"/>
      <w:bookmarkStart w:id="15132" w:name="_Toc419909043"/>
      <w:bookmarkStart w:id="15133" w:name="_Toc419909148"/>
      <w:bookmarkStart w:id="15134" w:name="_Toc419909324"/>
      <w:bookmarkStart w:id="15135" w:name="_Toc361937694"/>
      <w:bookmarkStart w:id="15136" w:name="_Toc364417346"/>
      <w:bookmarkStart w:id="15137" w:name="_Toc364685854"/>
      <w:bookmarkStart w:id="15138" w:name="_ANEXO_IV_-"/>
      <w:bookmarkStart w:id="15139" w:name="_ANEXO_V_-"/>
      <w:bookmarkStart w:id="15140" w:name="_ANEXO_VI_-"/>
      <w:bookmarkStart w:id="15141" w:name="_Toc343685939"/>
      <w:bookmarkStart w:id="15142" w:name="_Toc364417360"/>
      <w:bookmarkStart w:id="15143" w:name="_Toc364685868"/>
      <w:bookmarkStart w:id="15144" w:name="_Toc364417361"/>
      <w:bookmarkStart w:id="15145" w:name="_Toc364685869"/>
      <w:bookmarkStart w:id="15146" w:name="_Toc364417363"/>
      <w:bookmarkStart w:id="15147" w:name="_Toc364685871"/>
      <w:bookmarkStart w:id="15148" w:name="_Toc364417364"/>
      <w:bookmarkStart w:id="15149" w:name="_Toc364685872"/>
      <w:bookmarkStart w:id="15150" w:name="_Toc364417371"/>
      <w:bookmarkStart w:id="15151" w:name="_Toc364685879"/>
      <w:bookmarkStart w:id="15152" w:name="_Toc364417381"/>
      <w:bookmarkStart w:id="15153" w:name="_Toc364685889"/>
      <w:bookmarkStart w:id="15154" w:name="_Toc364417382"/>
      <w:bookmarkStart w:id="15155" w:name="_Toc364685890"/>
      <w:bookmarkStart w:id="15156" w:name="_Toc364417383"/>
      <w:bookmarkStart w:id="15157" w:name="_Toc364685891"/>
      <w:bookmarkStart w:id="15158" w:name="_Toc364417384"/>
      <w:bookmarkStart w:id="15159" w:name="_Toc364685892"/>
      <w:bookmarkStart w:id="15160" w:name="_Toc364417385"/>
      <w:bookmarkStart w:id="15161" w:name="_Toc364685893"/>
      <w:bookmarkStart w:id="15162" w:name="_Toc364417388"/>
      <w:bookmarkStart w:id="15163" w:name="_Toc364685896"/>
      <w:bookmarkStart w:id="15164" w:name="_Toc364417390"/>
      <w:bookmarkStart w:id="15165" w:name="_Toc364685898"/>
      <w:bookmarkStart w:id="15166" w:name="_Toc364417392"/>
      <w:bookmarkStart w:id="15167" w:name="_Toc364685900"/>
      <w:bookmarkStart w:id="15168" w:name="_Toc364417393"/>
      <w:bookmarkStart w:id="15169" w:name="_Toc364685901"/>
      <w:bookmarkStart w:id="15170" w:name="_Toc364417394"/>
      <w:bookmarkStart w:id="15171" w:name="_Toc364685902"/>
      <w:bookmarkStart w:id="15172" w:name="_Toc364417395"/>
      <w:bookmarkStart w:id="15173" w:name="_Toc364685903"/>
      <w:bookmarkStart w:id="15174" w:name="_Toc364417396"/>
      <w:bookmarkStart w:id="15175" w:name="_Toc364685904"/>
      <w:bookmarkStart w:id="15176" w:name="_Toc364417398"/>
      <w:bookmarkStart w:id="15177" w:name="_Toc364685906"/>
      <w:bookmarkStart w:id="15178" w:name="_Toc364417399"/>
      <w:bookmarkStart w:id="15179" w:name="_Toc364685907"/>
      <w:bookmarkStart w:id="15180" w:name="_Toc364417400"/>
      <w:bookmarkStart w:id="15181" w:name="_Toc364685908"/>
      <w:bookmarkStart w:id="15182" w:name="_Toc364417401"/>
      <w:bookmarkStart w:id="15183" w:name="_Toc364685909"/>
      <w:bookmarkStart w:id="15184" w:name="_Toc364417402"/>
      <w:bookmarkStart w:id="15185" w:name="_Toc364685910"/>
      <w:bookmarkStart w:id="15186" w:name="_Toc364417403"/>
      <w:bookmarkStart w:id="15187" w:name="_Toc364685911"/>
      <w:bookmarkStart w:id="15188" w:name="_Toc364417404"/>
      <w:bookmarkStart w:id="15189" w:name="_Toc364685912"/>
      <w:bookmarkStart w:id="15190" w:name="_Toc364417406"/>
      <w:bookmarkStart w:id="15191" w:name="_Toc364685914"/>
      <w:bookmarkStart w:id="15192" w:name="_Toc364417408"/>
      <w:bookmarkStart w:id="15193" w:name="_Toc364685916"/>
      <w:bookmarkStart w:id="15194" w:name="_Toc364417409"/>
      <w:bookmarkStart w:id="15195" w:name="_Toc364685917"/>
      <w:bookmarkStart w:id="15196" w:name="_Toc364417410"/>
      <w:bookmarkStart w:id="15197" w:name="_Toc364685918"/>
      <w:bookmarkStart w:id="15198" w:name="_Toc364417411"/>
      <w:bookmarkStart w:id="15199" w:name="_Toc364685919"/>
      <w:bookmarkStart w:id="15200" w:name="_Toc364417412"/>
      <w:bookmarkStart w:id="15201" w:name="_Toc364685920"/>
      <w:bookmarkStart w:id="15202" w:name="_Toc364417415"/>
      <w:bookmarkStart w:id="15203" w:name="_Toc364685923"/>
      <w:bookmarkStart w:id="15204" w:name="_Toc364417431"/>
      <w:bookmarkStart w:id="15205" w:name="_Toc364685939"/>
      <w:bookmarkStart w:id="15206" w:name="_Toc364417436"/>
      <w:bookmarkStart w:id="15207" w:name="_Toc364685944"/>
      <w:bookmarkStart w:id="15208" w:name="_Toc364417440"/>
      <w:bookmarkStart w:id="15209" w:name="_Toc364685948"/>
      <w:bookmarkStart w:id="15210" w:name="_Toc364417443"/>
      <w:bookmarkStart w:id="15211" w:name="_Toc364685951"/>
      <w:bookmarkStart w:id="15212" w:name="_Toc364417461"/>
      <w:bookmarkStart w:id="15213" w:name="_Toc364685969"/>
      <w:bookmarkStart w:id="15214" w:name="_Toc364417466"/>
      <w:bookmarkStart w:id="15215" w:name="_Toc364685974"/>
      <w:bookmarkStart w:id="15216" w:name="_Toc364417470"/>
      <w:bookmarkStart w:id="15217" w:name="_Toc364685978"/>
      <w:bookmarkStart w:id="15218" w:name="_Toc364417473"/>
      <w:bookmarkStart w:id="15219" w:name="_Toc364685981"/>
      <w:bookmarkStart w:id="15220" w:name="_Toc364417475"/>
      <w:bookmarkStart w:id="15221" w:name="_Toc364685983"/>
      <w:bookmarkStart w:id="15222" w:name="_Toc364417477"/>
      <w:bookmarkStart w:id="15223" w:name="_Toc364685985"/>
      <w:bookmarkStart w:id="15224" w:name="_Toc364417483"/>
      <w:bookmarkStart w:id="15225" w:name="_Toc364685991"/>
      <w:bookmarkStart w:id="15226" w:name="_Toc364417486"/>
      <w:bookmarkStart w:id="15227" w:name="_Toc364685994"/>
      <w:bookmarkStart w:id="15228" w:name="_Toc364417494"/>
      <w:bookmarkStart w:id="15229" w:name="_Toc364686002"/>
      <w:bookmarkStart w:id="15230" w:name="_Toc364417497"/>
      <w:bookmarkStart w:id="15231" w:name="_Toc364686005"/>
      <w:bookmarkStart w:id="15232" w:name="_Toc364417504"/>
      <w:bookmarkStart w:id="15233" w:name="_Toc364686012"/>
      <w:bookmarkStart w:id="15234" w:name="_Toc364417510"/>
      <w:bookmarkStart w:id="15235" w:name="_Toc364686018"/>
      <w:bookmarkStart w:id="15236" w:name="_Toc364417513"/>
      <w:bookmarkStart w:id="15237" w:name="_Toc364686021"/>
      <w:bookmarkStart w:id="15238" w:name="_Toc364417516"/>
      <w:bookmarkStart w:id="15239" w:name="_Toc364686024"/>
      <w:bookmarkStart w:id="15240" w:name="_Toc364417517"/>
      <w:bookmarkStart w:id="15241" w:name="_Toc364686025"/>
      <w:bookmarkStart w:id="15242" w:name="_Toc364417519"/>
      <w:bookmarkStart w:id="15243" w:name="_Toc364686027"/>
      <w:bookmarkStart w:id="15244" w:name="_Toc364417521"/>
      <w:bookmarkStart w:id="15245" w:name="_Toc364686029"/>
      <w:bookmarkStart w:id="15246" w:name="_Toc364417523"/>
      <w:bookmarkStart w:id="15247" w:name="_Toc364686031"/>
      <w:bookmarkStart w:id="15248" w:name="_Toc364417525"/>
      <w:bookmarkStart w:id="15249" w:name="_Toc364686033"/>
      <w:bookmarkStart w:id="15250" w:name="_Toc364417529"/>
      <w:bookmarkStart w:id="15251" w:name="_Toc364686037"/>
      <w:bookmarkStart w:id="15252" w:name="_Toc364417531"/>
      <w:bookmarkStart w:id="15253" w:name="_Toc364686039"/>
      <w:bookmarkStart w:id="15254" w:name="_Toc364417533"/>
      <w:bookmarkStart w:id="15255" w:name="_Toc364686041"/>
      <w:bookmarkStart w:id="15256" w:name="_Toc364417534"/>
      <w:bookmarkStart w:id="15257" w:name="_Toc364686042"/>
      <w:bookmarkStart w:id="15258" w:name="_Toc364417536"/>
      <w:bookmarkStart w:id="15259" w:name="_Toc364686044"/>
      <w:bookmarkStart w:id="15260" w:name="_Toc364417538"/>
      <w:bookmarkStart w:id="15261" w:name="_Toc364686046"/>
      <w:bookmarkStart w:id="15262" w:name="_Toc364417539"/>
      <w:bookmarkStart w:id="15263" w:name="_Toc364686047"/>
      <w:bookmarkStart w:id="15264" w:name="_Toc364417540"/>
      <w:bookmarkStart w:id="15265" w:name="_Toc364686048"/>
      <w:bookmarkStart w:id="15266" w:name="_Toc364417541"/>
      <w:bookmarkStart w:id="15267" w:name="_Toc364686049"/>
      <w:bookmarkStart w:id="15268" w:name="_Toc364417543"/>
      <w:bookmarkStart w:id="15269" w:name="_Toc364686051"/>
      <w:bookmarkStart w:id="15270" w:name="_Toc364417545"/>
      <w:bookmarkStart w:id="15271" w:name="_Toc364686053"/>
      <w:bookmarkStart w:id="15272" w:name="_Toc364417548"/>
      <w:bookmarkStart w:id="15273" w:name="_Toc364686056"/>
      <w:bookmarkStart w:id="15274" w:name="_Toc364417549"/>
      <w:bookmarkStart w:id="15275" w:name="_Toc364686057"/>
      <w:bookmarkStart w:id="15276" w:name="_Toc364417550"/>
      <w:bookmarkStart w:id="15277" w:name="_Toc364686058"/>
      <w:bookmarkStart w:id="15278" w:name="_Toc364417553"/>
      <w:bookmarkStart w:id="15279" w:name="_Toc364686061"/>
      <w:bookmarkStart w:id="15280" w:name="_Toc364417554"/>
      <w:bookmarkStart w:id="15281" w:name="_Toc364686062"/>
      <w:bookmarkStart w:id="15282" w:name="_Toc364417555"/>
      <w:bookmarkStart w:id="15283" w:name="_Toc364686063"/>
      <w:bookmarkStart w:id="15284" w:name="_Toc364417556"/>
      <w:bookmarkStart w:id="15285" w:name="_Toc364686064"/>
      <w:bookmarkStart w:id="15286" w:name="_Toc364417558"/>
      <w:bookmarkStart w:id="15287" w:name="_Toc364686066"/>
      <w:bookmarkStart w:id="15288" w:name="_Toc364417559"/>
      <w:bookmarkStart w:id="15289" w:name="_Toc364686067"/>
      <w:bookmarkStart w:id="15290" w:name="_Toc364417561"/>
      <w:bookmarkStart w:id="15291" w:name="_Toc364686069"/>
      <w:bookmarkStart w:id="15292" w:name="_Toc364417563"/>
      <w:bookmarkStart w:id="15293" w:name="_Toc364686071"/>
      <w:bookmarkStart w:id="15294" w:name="_Toc364417565"/>
      <w:bookmarkStart w:id="15295" w:name="_Toc364686073"/>
      <w:bookmarkStart w:id="15296" w:name="_Toc364417567"/>
      <w:bookmarkStart w:id="15297" w:name="_Toc364686075"/>
      <w:bookmarkStart w:id="15298" w:name="_Toc364417568"/>
      <w:bookmarkStart w:id="15299" w:name="_Toc364686076"/>
      <w:bookmarkStart w:id="15300" w:name="_Toc364417569"/>
      <w:bookmarkStart w:id="15301" w:name="_Toc364686077"/>
      <w:bookmarkStart w:id="15302" w:name="_Toc364417570"/>
      <w:bookmarkStart w:id="15303" w:name="_Toc364686078"/>
      <w:bookmarkStart w:id="15304" w:name="_Toc364417572"/>
      <w:bookmarkStart w:id="15305" w:name="_Toc364686080"/>
      <w:bookmarkStart w:id="15306" w:name="_Toc364417573"/>
      <w:bookmarkStart w:id="15307" w:name="_Toc364686081"/>
      <w:bookmarkStart w:id="15308" w:name="_Toc364417574"/>
      <w:bookmarkStart w:id="15309" w:name="_Toc364686082"/>
      <w:bookmarkStart w:id="15310" w:name="_Toc364417575"/>
      <w:bookmarkStart w:id="15311" w:name="_Toc364686083"/>
      <w:bookmarkStart w:id="15312" w:name="_Toc364417576"/>
      <w:bookmarkStart w:id="15313" w:name="_Toc364686084"/>
      <w:bookmarkStart w:id="15314" w:name="_Toc364417577"/>
      <w:bookmarkStart w:id="15315" w:name="_Toc364686085"/>
      <w:bookmarkStart w:id="15316" w:name="_Toc364417578"/>
      <w:bookmarkStart w:id="15317" w:name="_Toc364686086"/>
      <w:bookmarkStart w:id="15318" w:name="_Toc364417580"/>
      <w:bookmarkStart w:id="15319" w:name="_Toc364686088"/>
      <w:bookmarkStart w:id="15320" w:name="_Toc364417581"/>
      <w:bookmarkStart w:id="15321" w:name="_Toc364686089"/>
      <w:bookmarkStart w:id="15322" w:name="_Toc364417582"/>
      <w:bookmarkStart w:id="15323" w:name="_Toc364686090"/>
      <w:bookmarkStart w:id="15324" w:name="_Toc364417583"/>
      <w:bookmarkStart w:id="15325" w:name="_Toc364686091"/>
      <w:bookmarkStart w:id="15326" w:name="_Toc364417584"/>
      <w:bookmarkStart w:id="15327" w:name="_Toc364686092"/>
      <w:bookmarkStart w:id="15328" w:name="_Toc364417585"/>
      <w:bookmarkStart w:id="15329" w:name="_Toc364686093"/>
      <w:bookmarkStart w:id="15330" w:name="_Toc364417586"/>
      <w:bookmarkStart w:id="15331" w:name="_Toc364686094"/>
      <w:bookmarkStart w:id="15332" w:name="_Toc364417587"/>
      <w:bookmarkStart w:id="15333" w:name="_Toc364686095"/>
      <w:bookmarkStart w:id="15334" w:name="_Toc364417588"/>
      <w:bookmarkStart w:id="15335" w:name="_Toc364686096"/>
      <w:bookmarkStart w:id="15336" w:name="_Toc364417590"/>
      <w:bookmarkStart w:id="15337" w:name="_Toc364686098"/>
      <w:bookmarkStart w:id="15338" w:name="_Toc364417591"/>
      <w:bookmarkStart w:id="15339" w:name="_Toc364686099"/>
      <w:bookmarkStart w:id="15340" w:name="_Toc364417592"/>
      <w:bookmarkStart w:id="15341" w:name="_Toc364686100"/>
      <w:bookmarkStart w:id="15342" w:name="_Toc364417593"/>
      <w:bookmarkStart w:id="15343" w:name="_Toc364686101"/>
      <w:bookmarkStart w:id="15344" w:name="_Toc364417594"/>
      <w:bookmarkStart w:id="15345" w:name="_Toc364686102"/>
      <w:bookmarkStart w:id="15346" w:name="_Toc364417596"/>
      <w:bookmarkStart w:id="15347" w:name="_Toc364686104"/>
      <w:bookmarkStart w:id="15348" w:name="_Toc364417597"/>
      <w:bookmarkStart w:id="15349" w:name="_Toc364686105"/>
      <w:bookmarkStart w:id="15350" w:name="_Toc364417599"/>
      <w:bookmarkStart w:id="15351" w:name="_Toc364686107"/>
      <w:bookmarkStart w:id="15352" w:name="_Toc364417601"/>
      <w:bookmarkStart w:id="15353" w:name="_Toc364686109"/>
      <w:bookmarkStart w:id="15354" w:name="_Toc364417602"/>
      <w:bookmarkStart w:id="15355" w:name="_Toc364686110"/>
      <w:bookmarkStart w:id="15356" w:name="_Toc364417603"/>
      <w:bookmarkStart w:id="15357" w:name="_Toc364686111"/>
      <w:bookmarkStart w:id="15358" w:name="_Toc364417604"/>
      <w:bookmarkStart w:id="15359" w:name="_Toc364686112"/>
      <w:bookmarkStart w:id="15360" w:name="_Toc364417605"/>
      <w:bookmarkStart w:id="15361" w:name="_Toc364686113"/>
      <w:bookmarkStart w:id="15362" w:name="_Toc364417606"/>
      <w:bookmarkStart w:id="15363" w:name="_Toc364686114"/>
      <w:bookmarkStart w:id="15364" w:name="_Toc364417607"/>
      <w:bookmarkStart w:id="15365" w:name="_Toc364686115"/>
      <w:bookmarkStart w:id="15366" w:name="_Toc364417608"/>
      <w:bookmarkStart w:id="15367" w:name="_Toc364686116"/>
      <w:bookmarkStart w:id="15368" w:name="_Toc364417609"/>
      <w:bookmarkStart w:id="15369" w:name="_Toc364686117"/>
      <w:bookmarkStart w:id="15370" w:name="_Toc364417610"/>
      <w:bookmarkStart w:id="15371" w:name="_Toc364686118"/>
      <w:bookmarkStart w:id="15372" w:name="_Toc364417611"/>
      <w:bookmarkStart w:id="15373" w:name="_Toc364686119"/>
      <w:bookmarkStart w:id="15374" w:name="_Toc364417613"/>
      <w:bookmarkStart w:id="15375" w:name="_Toc364686121"/>
      <w:bookmarkStart w:id="15376" w:name="_Toc364417614"/>
      <w:bookmarkStart w:id="15377" w:name="_Toc364686122"/>
      <w:bookmarkStart w:id="15378" w:name="_Toc364417618"/>
      <w:bookmarkStart w:id="15379" w:name="_Toc364686126"/>
      <w:bookmarkStart w:id="15380" w:name="_Toc364417619"/>
      <w:bookmarkStart w:id="15381" w:name="_Toc364686127"/>
      <w:bookmarkStart w:id="15382" w:name="_Toc364417623"/>
      <w:bookmarkStart w:id="15383" w:name="_Toc364686131"/>
      <w:bookmarkStart w:id="15384" w:name="_Toc364417624"/>
      <w:bookmarkStart w:id="15385" w:name="_Toc364686132"/>
      <w:bookmarkStart w:id="15386" w:name="_Toc364417627"/>
      <w:bookmarkStart w:id="15387" w:name="_Toc364686135"/>
      <w:bookmarkStart w:id="15388" w:name="_Toc364417629"/>
      <w:bookmarkStart w:id="15389" w:name="_Toc364686137"/>
      <w:bookmarkStart w:id="15390" w:name="_Toc364417630"/>
      <w:bookmarkStart w:id="15391" w:name="_Toc364686138"/>
      <w:bookmarkStart w:id="15392" w:name="_Toc364417634"/>
      <w:bookmarkStart w:id="15393" w:name="_Toc364686142"/>
      <w:bookmarkStart w:id="15394" w:name="_Toc364417635"/>
      <w:bookmarkStart w:id="15395" w:name="_Toc364686143"/>
      <w:bookmarkStart w:id="15396" w:name="_Toc364417639"/>
      <w:bookmarkStart w:id="15397" w:name="_Toc364686147"/>
      <w:bookmarkStart w:id="15398" w:name="_Toc364417640"/>
      <w:bookmarkStart w:id="15399" w:name="_Toc364686148"/>
      <w:bookmarkStart w:id="15400" w:name="_Toc364417643"/>
      <w:bookmarkStart w:id="15401" w:name="_Toc364686151"/>
      <w:bookmarkStart w:id="15402" w:name="_Toc364417644"/>
      <w:bookmarkStart w:id="15403" w:name="_Toc364686152"/>
      <w:bookmarkStart w:id="15404" w:name="_Toc364417647"/>
      <w:bookmarkStart w:id="15405" w:name="_Toc364686155"/>
      <w:bookmarkStart w:id="15406" w:name="_Toc364417649"/>
      <w:bookmarkStart w:id="15407" w:name="_Toc364686157"/>
      <w:bookmarkStart w:id="15408" w:name="_Toc364417650"/>
      <w:bookmarkStart w:id="15409" w:name="_Toc364686158"/>
      <w:bookmarkStart w:id="15410" w:name="_Toc364417651"/>
      <w:bookmarkStart w:id="15411" w:name="_Toc364686159"/>
      <w:bookmarkStart w:id="15412" w:name="_Toc364417652"/>
      <w:bookmarkStart w:id="15413" w:name="_Toc364686160"/>
      <w:bookmarkStart w:id="15414" w:name="_Toc364417653"/>
      <w:bookmarkStart w:id="15415" w:name="_Toc364686161"/>
      <w:bookmarkStart w:id="15416" w:name="_Toc364417661"/>
      <w:bookmarkStart w:id="15417" w:name="_Toc364686169"/>
      <w:bookmarkStart w:id="15418" w:name="_Toc364417663"/>
      <w:bookmarkStart w:id="15419" w:name="_Toc364686171"/>
      <w:bookmarkStart w:id="15420" w:name="_Toc364417664"/>
      <w:bookmarkStart w:id="15421" w:name="_Toc364686172"/>
      <w:bookmarkStart w:id="15422" w:name="_Toc364417666"/>
      <w:bookmarkStart w:id="15423" w:name="_Toc364686174"/>
      <w:bookmarkStart w:id="15424" w:name="_Toc364417668"/>
      <w:bookmarkStart w:id="15425" w:name="_Toc364686176"/>
      <w:bookmarkStart w:id="15426" w:name="_Toc364417670"/>
      <w:bookmarkStart w:id="15427" w:name="_Toc364686178"/>
      <w:bookmarkStart w:id="15428" w:name="_Toc364417672"/>
      <w:bookmarkStart w:id="15429" w:name="_Toc364686180"/>
      <w:bookmarkStart w:id="15430" w:name="_Toc364417673"/>
      <w:bookmarkStart w:id="15431" w:name="_Toc364686181"/>
      <w:bookmarkStart w:id="15432" w:name="_Toc364417674"/>
      <w:bookmarkStart w:id="15433" w:name="_Toc364686182"/>
      <w:bookmarkStart w:id="15434" w:name="_Toc364417675"/>
      <w:bookmarkStart w:id="15435" w:name="_Toc364686183"/>
      <w:bookmarkStart w:id="15436" w:name="_ANEXO_VIII-_MODELO"/>
      <w:bookmarkStart w:id="15437" w:name="_ANEXO_X_-"/>
      <w:bookmarkStart w:id="15438" w:name="_Toc364686189"/>
      <w:bookmarkStart w:id="15439" w:name="_Toc364686190"/>
      <w:bookmarkStart w:id="15440" w:name="_Toc364417682"/>
      <w:bookmarkStart w:id="15441" w:name="_Toc364686191"/>
      <w:bookmarkStart w:id="15442" w:name="_Toc361937714"/>
      <w:bookmarkStart w:id="15443" w:name="_Toc364417684"/>
      <w:bookmarkStart w:id="15444" w:name="_Toc364686193"/>
      <w:bookmarkEnd w:id="14943"/>
      <w:bookmarkEnd w:id="14944"/>
      <w:bookmarkEnd w:id="14945"/>
      <w:bookmarkEnd w:id="14946"/>
      <w:bookmarkEnd w:id="14947"/>
      <w:bookmarkEnd w:id="14948"/>
      <w:bookmarkEnd w:id="14949"/>
      <w:bookmarkEnd w:id="14950"/>
      <w:bookmarkEnd w:id="14951"/>
      <w:bookmarkEnd w:id="14952"/>
      <w:bookmarkEnd w:id="14953"/>
      <w:bookmarkEnd w:id="14954"/>
      <w:bookmarkEnd w:id="14955"/>
      <w:bookmarkEnd w:id="14956"/>
      <w:bookmarkEnd w:id="14957"/>
      <w:bookmarkEnd w:id="14958"/>
      <w:bookmarkEnd w:id="14959"/>
      <w:bookmarkEnd w:id="14960"/>
      <w:bookmarkEnd w:id="14961"/>
      <w:bookmarkEnd w:id="14962"/>
      <w:bookmarkEnd w:id="14963"/>
      <w:bookmarkEnd w:id="14964"/>
      <w:bookmarkEnd w:id="14965"/>
      <w:bookmarkEnd w:id="14966"/>
      <w:bookmarkEnd w:id="14967"/>
      <w:bookmarkEnd w:id="14968"/>
      <w:bookmarkEnd w:id="14969"/>
      <w:bookmarkEnd w:id="14970"/>
      <w:bookmarkEnd w:id="14971"/>
      <w:bookmarkEnd w:id="14972"/>
      <w:bookmarkEnd w:id="14973"/>
      <w:bookmarkEnd w:id="14974"/>
      <w:bookmarkEnd w:id="14975"/>
      <w:bookmarkEnd w:id="14976"/>
      <w:bookmarkEnd w:id="14977"/>
      <w:bookmarkEnd w:id="14978"/>
      <w:bookmarkEnd w:id="14979"/>
      <w:bookmarkEnd w:id="14980"/>
      <w:bookmarkEnd w:id="14981"/>
      <w:bookmarkEnd w:id="14982"/>
      <w:bookmarkEnd w:id="14983"/>
      <w:bookmarkEnd w:id="14984"/>
      <w:bookmarkEnd w:id="14985"/>
      <w:bookmarkEnd w:id="14986"/>
      <w:bookmarkEnd w:id="14987"/>
      <w:bookmarkEnd w:id="14988"/>
      <w:bookmarkEnd w:id="14989"/>
      <w:bookmarkEnd w:id="14990"/>
      <w:bookmarkEnd w:id="14991"/>
      <w:bookmarkEnd w:id="14992"/>
      <w:bookmarkEnd w:id="14993"/>
      <w:bookmarkEnd w:id="14994"/>
      <w:bookmarkEnd w:id="14995"/>
      <w:bookmarkEnd w:id="14996"/>
      <w:bookmarkEnd w:id="14997"/>
      <w:bookmarkEnd w:id="14998"/>
      <w:bookmarkEnd w:id="14999"/>
      <w:bookmarkEnd w:id="15000"/>
      <w:bookmarkEnd w:id="15001"/>
      <w:bookmarkEnd w:id="15002"/>
      <w:bookmarkEnd w:id="15003"/>
      <w:bookmarkEnd w:id="15004"/>
      <w:bookmarkEnd w:id="15005"/>
      <w:bookmarkEnd w:id="15006"/>
      <w:bookmarkEnd w:id="15007"/>
      <w:bookmarkEnd w:id="15008"/>
      <w:bookmarkEnd w:id="15009"/>
      <w:bookmarkEnd w:id="15010"/>
      <w:bookmarkEnd w:id="15011"/>
      <w:bookmarkEnd w:id="15012"/>
      <w:bookmarkEnd w:id="15013"/>
      <w:bookmarkEnd w:id="15014"/>
      <w:bookmarkEnd w:id="15015"/>
      <w:bookmarkEnd w:id="15016"/>
      <w:bookmarkEnd w:id="15017"/>
      <w:bookmarkEnd w:id="15018"/>
      <w:bookmarkEnd w:id="15019"/>
      <w:bookmarkEnd w:id="15020"/>
      <w:bookmarkEnd w:id="15021"/>
      <w:bookmarkEnd w:id="15022"/>
      <w:bookmarkEnd w:id="15023"/>
      <w:bookmarkEnd w:id="15024"/>
      <w:bookmarkEnd w:id="15025"/>
      <w:bookmarkEnd w:id="15026"/>
      <w:bookmarkEnd w:id="15027"/>
      <w:bookmarkEnd w:id="15028"/>
      <w:bookmarkEnd w:id="15029"/>
      <w:bookmarkEnd w:id="15030"/>
      <w:bookmarkEnd w:id="15031"/>
      <w:bookmarkEnd w:id="15032"/>
      <w:bookmarkEnd w:id="15033"/>
      <w:bookmarkEnd w:id="15034"/>
      <w:bookmarkEnd w:id="15035"/>
      <w:bookmarkEnd w:id="15036"/>
      <w:bookmarkEnd w:id="15037"/>
      <w:bookmarkEnd w:id="15038"/>
      <w:bookmarkEnd w:id="15039"/>
      <w:bookmarkEnd w:id="15040"/>
      <w:bookmarkEnd w:id="15041"/>
      <w:bookmarkEnd w:id="15042"/>
      <w:bookmarkEnd w:id="15043"/>
      <w:bookmarkEnd w:id="15044"/>
      <w:bookmarkEnd w:id="15045"/>
      <w:bookmarkEnd w:id="15046"/>
      <w:bookmarkEnd w:id="15047"/>
      <w:bookmarkEnd w:id="15048"/>
      <w:bookmarkEnd w:id="15049"/>
      <w:bookmarkEnd w:id="15050"/>
      <w:bookmarkEnd w:id="15051"/>
      <w:bookmarkEnd w:id="15052"/>
      <w:bookmarkEnd w:id="15053"/>
      <w:bookmarkEnd w:id="15054"/>
      <w:bookmarkEnd w:id="15055"/>
      <w:bookmarkEnd w:id="15056"/>
      <w:bookmarkEnd w:id="15057"/>
      <w:bookmarkEnd w:id="15058"/>
      <w:bookmarkEnd w:id="15059"/>
      <w:bookmarkEnd w:id="15060"/>
      <w:bookmarkEnd w:id="15061"/>
      <w:bookmarkEnd w:id="15062"/>
      <w:bookmarkEnd w:id="15063"/>
      <w:bookmarkEnd w:id="15064"/>
      <w:bookmarkEnd w:id="15065"/>
      <w:bookmarkEnd w:id="15066"/>
      <w:bookmarkEnd w:id="15067"/>
      <w:bookmarkEnd w:id="15068"/>
      <w:bookmarkEnd w:id="15069"/>
      <w:bookmarkEnd w:id="15070"/>
      <w:bookmarkEnd w:id="15071"/>
      <w:bookmarkEnd w:id="15072"/>
      <w:bookmarkEnd w:id="15073"/>
      <w:bookmarkEnd w:id="15074"/>
      <w:bookmarkEnd w:id="15075"/>
      <w:bookmarkEnd w:id="15076"/>
      <w:bookmarkEnd w:id="15077"/>
      <w:bookmarkEnd w:id="15078"/>
      <w:bookmarkEnd w:id="15079"/>
      <w:bookmarkEnd w:id="15080"/>
      <w:bookmarkEnd w:id="15081"/>
      <w:bookmarkEnd w:id="15082"/>
      <w:bookmarkEnd w:id="15083"/>
      <w:bookmarkEnd w:id="15084"/>
      <w:bookmarkEnd w:id="15085"/>
      <w:bookmarkEnd w:id="15086"/>
      <w:bookmarkEnd w:id="15087"/>
      <w:bookmarkEnd w:id="15088"/>
      <w:bookmarkEnd w:id="15089"/>
      <w:bookmarkEnd w:id="15090"/>
      <w:bookmarkEnd w:id="15091"/>
      <w:bookmarkEnd w:id="15092"/>
      <w:bookmarkEnd w:id="15093"/>
      <w:bookmarkEnd w:id="15094"/>
      <w:bookmarkEnd w:id="15095"/>
      <w:bookmarkEnd w:id="15096"/>
      <w:bookmarkEnd w:id="15097"/>
      <w:bookmarkEnd w:id="15098"/>
      <w:bookmarkEnd w:id="15099"/>
      <w:bookmarkEnd w:id="15100"/>
      <w:bookmarkEnd w:id="15101"/>
      <w:bookmarkEnd w:id="15102"/>
      <w:bookmarkEnd w:id="15103"/>
      <w:bookmarkEnd w:id="15104"/>
      <w:bookmarkEnd w:id="15105"/>
      <w:bookmarkEnd w:id="15106"/>
      <w:bookmarkEnd w:id="15107"/>
      <w:bookmarkEnd w:id="15108"/>
      <w:bookmarkEnd w:id="15109"/>
      <w:bookmarkEnd w:id="15110"/>
      <w:bookmarkEnd w:id="15111"/>
      <w:bookmarkEnd w:id="15112"/>
      <w:bookmarkEnd w:id="15113"/>
      <w:bookmarkEnd w:id="15114"/>
      <w:bookmarkEnd w:id="15115"/>
      <w:bookmarkEnd w:id="15116"/>
      <w:bookmarkEnd w:id="15117"/>
      <w:bookmarkEnd w:id="15118"/>
      <w:bookmarkEnd w:id="15119"/>
      <w:bookmarkEnd w:id="15120"/>
      <w:bookmarkEnd w:id="15121"/>
      <w:bookmarkEnd w:id="15122"/>
      <w:bookmarkEnd w:id="15123"/>
      <w:bookmarkEnd w:id="15124"/>
      <w:bookmarkEnd w:id="15125"/>
      <w:bookmarkEnd w:id="15126"/>
      <w:bookmarkEnd w:id="15127"/>
      <w:bookmarkEnd w:id="15128"/>
      <w:bookmarkEnd w:id="15129"/>
      <w:bookmarkEnd w:id="15130"/>
      <w:bookmarkEnd w:id="15131"/>
      <w:bookmarkEnd w:id="15132"/>
      <w:bookmarkEnd w:id="15133"/>
      <w:bookmarkEnd w:id="15134"/>
      <w:bookmarkEnd w:id="15135"/>
      <w:bookmarkEnd w:id="15136"/>
      <w:bookmarkEnd w:id="15137"/>
      <w:bookmarkEnd w:id="15138"/>
      <w:bookmarkEnd w:id="15139"/>
      <w:bookmarkEnd w:id="15140"/>
      <w:bookmarkEnd w:id="15141"/>
      <w:bookmarkEnd w:id="15142"/>
      <w:bookmarkEnd w:id="15143"/>
      <w:bookmarkEnd w:id="15144"/>
      <w:bookmarkEnd w:id="15145"/>
      <w:bookmarkEnd w:id="15146"/>
      <w:bookmarkEnd w:id="15147"/>
      <w:bookmarkEnd w:id="15148"/>
      <w:bookmarkEnd w:id="15149"/>
      <w:bookmarkEnd w:id="15150"/>
      <w:bookmarkEnd w:id="15151"/>
      <w:bookmarkEnd w:id="15152"/>
      <w:bookmarkEnd w:id="15153"/>
      <w:bookmarkEnd w:id="15154"/>
      <w:bookmarkEnd w:id="15155"/>
      <w:bookmarkEnd w:id="15156"/>
      <w:bookmarkEnd w:id="15157"/>
      <w:bookmarkEnd w:id="15158"/>
      <w:bookmarkEnd w:id="15159"/>
      <w:bookmarkEnd w:id="15160"/>
      <w:bookmarkEnd w:id="15161"/>
      <w:bookmarkEnd w:id="15162"/>
      <w:bookmarkEnd w:id="15163"/>
      <w:bookmarkEnd w:id="15164"/>
      <w:bookmarkEnd w:id="15165"/>
      <w:bookmarkEnd w:id="15166"/>
      <w:bookmarkEnd w:id="15167"/>
      <w:bookmarkEnd w:id="15168"/>
      <w:bookmarkEnd w:id="15169"/>
      <w:bookmarkEnd w:id="15170"/>
      <w:bookmarkEnd w:id="15171"/>
      <w:bookmarkEnd w:id="15172"/>
      <w:bookmarkEnd w:id="15173"/>
      <w:bookmarkEnd w:id="15174"/>
      <w:bookmarkEnd w:id="15175"/>
      <w:bookmarkEnd w:id="15176"/>
      <w:bookmarkEnd w:id="15177"/>
      <w:bookmarkEnd w:id="15178"/>
      <w:bookmarkEnd w:id="15179"/>
      <w:bookmarkEnd w:id="15180"/>
      <w:bookmarkEnd w:id="15181"/>
      <w:bookmarkEnd w:id="15182"/>
      <w:bookmarkEnd w:id="15183"/>
      <w:bookmarkEnd w:id="15184"/>
      <w:bookmarkEnd w:id="15185"/>
      <w:bookmarkEnd w:id="15186"/>
      <w:bookmarkEnd w:id="15187"/>
      <w:bookmarkEnd w:id="15188"/>
      <w:bookmarkEnd w:id="15189"/>
      <w:bookmarkEnd w:id="15190"/>
      <w:bookmarkEnd w:id="15191"/>
      <w:bookmarkEnd w:id="15192"/>
      <w:bookmarkEnd w:id="15193"/>
      <w:bookmarkEnd w:id="15194"/>
      <w:bookmarkEnd w:id="15195"/>
      <w:bookmarkEnd w:id="15196"/>
      <w:bookmarkEnd w:id="15197"/>
      <w:bookmarkEnd w:id="15198"/>
      <w:bookmarkEnd w:id="15199"/>
      <w:bookmarkEnd w:id="15200"/>
      <w:bookmarkEnd w:id="15201"/>
      <w:bookmarkEnd w:id="15202"/>
      <w:bookmarkEnd w:id="15203"/>
      <w:bookmarkEnd w:id="15204"/>
      <w:bookmarkEnd w:id="15205"/>
      <w:bookmarkEnd w:id="15206"/>
      <w:bookmarkEnd w:id="15207"/>
      <w:bookmarkEnd w:id="15208"/>
      <w:bookmarkEnd w:id="15209"/>
      <w:bookmarkEnd w:id="15210"/>
      <w:bookmarkEnd w:id="15211"/>
      <w:bookmarkEnd w:id="15212"/>
      <w:bookmarkEnd w:id="15213"/>
      <w:bookmarkEnd w:id="15214"/>
      <w:bookmarkEnd w:id="15215"/>
      <w:bookmarkEnd w:id="15216"/>
      <w:bookmarkEnd w:id="15217"/>
      <w:bookmarkEnd w:id="15218"/>
      <w:bookmarkEnd w:id="15219"/>
      <w:bookmarkEnd w:id="15220"/>
      <w:bookmarkEnd w:id="15221"/>
      <w:bookmarkEnd w:id="15222"/>
      <w:bookmarkEnd w:id="15223"/>
      <w:bookmarkEnd w:id="15224"/>
      <w:bookmarkEnd w:id="15225"/>
      <w:bookmarkEnd w:id="15226"/>
      <w:bookmarkEnd w:id="15227"/>
      <w:bookmarkEnd w:id="15228"/>
      <w:bookmarkEnd w:id="15229"/>
      <w:bookmarkEnd w:id="15230"/>
      <w:bookmarkEnd w:id="15231"/>
      <w:bookmarkEnd w:id="15232"/>
      <w:bookmarkEnd w:id="15233"/>
      <w:bookmarkEnd w:id="15234"/>
      <w:bookmarkEnd w:id="15235"/>
      <w:bookmarkEnd w:id="15236"/>
      <w:bookmarkEnd w:id="15237"/>
      <w:bookmarkEnd w:id="15238"/>
      <w:bookmarkEnd w:id="15239"/>
      <w:bookmarkEnd w:id="15240"/>
      <w:bookmarkEnd w:id="15241"/>
      <w:bookmarkEnd w:id="15242"/>
      <w:bookmarkEnd w:id="15243"/>
      <w:bookmarkEnd w:id="15244"/>
      <w:bookmarkEnd w:id="15245"/>
      <w:bookmarkEnd w:id="15246"/>
      <w:bookmarkEnd w:id="15247"/>
      <w:bookmarkEnd w:id="15248"/>
      <w:bookmarkEnd w:id="15249"/>
      <w:bookmarkEnd w:id="15250"/>
      <w:bookmarkEnd w:id="15251"/>
      <w:bookmarkEnd w:id="15252"/>
      <w:bookmarkEnd w:id="15253"/>
      <w:bookmarkEnd w:id="15254"/>
      <w:bookmarkEnd w:id="15255"/>
      <w:bookmarkEnd w:id="15256"/>
      <w:bookmarkEnd w:id="15257"/>
      <w:bookmarkEnd w:id="15258"/>
      <w:bookmarkEnd w:id="15259"/>
      <w:bookmarkEnd w:id="15260"/>
      <w:bookmarkEnd w:id="15261"/>
      <w:bookmarkEnd w:id="15262"/>
      <w:bookmarkEnd w:id="15263"/>
      <w:bookmarkEnd w:id="15264"/>
      <w:bookmarkEnd w:id="15265"/>
      <w:bookmarkEnd w:id="15266"/>
      <w:bookmarkEnd w:id="15267"/>
      <w:bookmarkEnd w:id="15268"/>
      <w:bookmarkEnd w:id="15269"/>
      <w:bookmarkEnd w:id="15270"/>
      <w:bookmarkEnd w:id="15271"/>
      <w:bookmarkEnd w:id="15272"/>
      <w:bookmarkEnd w:id="15273"/>
      <w:bookmarkEnd w:id="15274"/>
      <w:bookmarkEnd w:id="15275"/>
      <w:bookmarkEnd w:id="15276"/>
      <w:bookmarkEnd w:id="15277"/>
      <w:bookmarkEnd w:id="15278"/>
      <w:bookmarkEnd w:id="15279"/>
      <w:bookmarkEnd w:id="15280"/>
      <w:bookmarkEnd w:id="15281"/>
      <w:bookmarkEnd w:id="15282"/>
      <w:bookmarkEnd w:id="15283"/>
      <w:bookmarkEnd w:id="15284"/>
      <w:bookmarkEnd w:id="15285"/>
      <w:bookmarkEnd w:id="15286"/>
      <w:bookmarkEnd w:id="15287"/>
      <w:bookmarkEnd w:id="15288"/>
      <w:bookmarkEnd w:id="15289"/>
      <w:bookmarkEnd w:id="15290"/>
      <w:bookmarkEnd w:id="15291"/>
      <w:bookmarkEnd w:id="15292"/>
      <w:bookmarkEnd w:id="15293"/>
      <w:bookmarkEnd w:id="15294"/>
      <w:bookmarkEnd w:id="15295"/>
      <w:bookmarkEnd w:id="15296"/>
      <w:bookmarkEnd w:id="15297"/>
      <w:bookmarkEnd w:id="15298"/>
      <w:bookmarkEnd w:id="15299"/>
      <w:bookmarkEnd w:id="15300"/>
      <w:bookmarkEnd w:id="15301"/>
      <w:bookmarkEnd w:id="15302"/>
      <w:bookmarkEnd w:id="15303"/>
      <w:bookmarkEnd w:id="15304"/>
      <w:bookmarkEnd w:id="15305"/>
      <w:bookmarkEnd w:id="15306"/>
      <w:bookmarkEnd w:id="15307"/>
      <w:bookmarkEnd w:id="15308"/>
      <w:bookmarkEnd w:id="15309"/>
      <w:bookmarkEnd w:id="15310"/>
      <w:bookmarkEnd w:id="15311"/>
      <w:bookmarkEnd w:id="15312"/>
      <w:bookmarkEnd w:id="15313"/>
      <w:bookmarkEnd w:id="15314"/>
      <w:bookmarkEnd w:id="15315"/>
      <w:bookmarkEnd w:id="15316"/>
      <w:bookmarkEnd w:id="15317"/>
      <w:bookmarkEnd w:id="15318"/>
      <w:bookmarkEnd w:id="15319"/>
      <w:bookmarkEnd w:id="15320"/>
      <w:bookmarkEnd w:id="15321"/>
      <w:bookmarkEnd w:id="15322"/>
      <w:bookmarkEnd w:id="15323"/>
      <w:bookmarkEnd w:id="15324"/>
      <w:bookmarkEnd w:id="15325"/>
      <w:bookmarkEnd w:id="15326"/>
      <w:bookmarkEnd w:id="15327"/>
      <w:bookmarkEnd w:id="15328"/>
      <w:bookmarkEnd w:id="15329"/>
      <w:bookmarkEnd w:id="15330"/>
      <w:bookmarkEnd w:id="15331"/>
      <w:bookmarkEnd w:id="15332"/>
      <w:bookmarkEnd w:id="15333"/>
      <w:bookmarkEnd w:id="15334"/>
      <w:bookmarkEnd w:id="15335"/>
      <w:bookmarkEnd w:id="15336"/>
      <w:bookmarkEnd w:id="15337"/>
      <w:bookmarkEnd w:id="15338"/>
      <w:bookmarkEnd w:id="15339"/>
      <w:bookmarkEnd w:id="15340"/>
      <w:bookmarkEnd w:id="15341"/>
      <w:bookmarkEnd w:id="15342"/>
      <w:bookmarkEnd w:id="15343"/>
      <w:bookmarkEnd w:id="15344"/>
      <w:bookmarkEnd w:id="15345"/>
      <w:bookmarkEnd w:id="15346"/>
      <w:bookmarkEnd w:id="15347"/>
      <w:bookmarkEnd w:id="15348"/>
      <w:bookmarkEnd w:id="15349"/>
      <w:bookmarkEnd w:id="15350"/>
      <w:bookmarkEnd w:id="15351"/>
      <w:bookmarkEnd w:id="15352"/>
      <w:bookmarkEnd w:id="15353"/>
      <w:bookmarkEnd w:id="15354"/>
      <w:bookmarkEnd w:id="15355"/>
      <w:bookmarkEnd w:id="15356"/>
      <w:bookmarkEnd w:id="15357"/>
      <w:bookmarkEnd w:id="15358"/>
      <w:bookmarkEnd w:id="15359"/>
      <w:bookmarkEnd w:id="15360"/>
      <w:bookmarkEnd w:id="15361"/>
      <w:bookmarkEnd w:id="15362"/>
      <w:bookmarkEnd w:id="15363"/>
      <w:bookmarkEnd w:id="15364"/>
      <w:bookmarkEnd w:id="15365"/>
      <w:bookmarkEnd w:id="15366"/>
      <w:bookmarkEnd w:id="15367"/>
      <w:bookmarkEnd w:id="15368"/>
      <w:bookmarkEnd w:id="15369"/>
      <w:bookmarkEnd w:id="15370"/>
      <w:bookmarkEnd w:id="15371"/>
      <w:bookmarkEnd w:id="15372"/>
      <w:bookmarkEnd w:id="15373"/>
      <w:bookmarkEnd w:id="15374"/>
      <w:bookmarkEnd w:id="15375"/>
      <w:bookmarkEnd w:id="15376"/>
      <w:bookmarkEnd w:id="15377"/>
      <w:bookmarkEnd w:id="15378"/>
      <w:bookmarkEnd w:id="15379"/>
      <w:bookmarkEnd w:id="15380"/>
      <w:bookmarkEnd w:id="15381"/>
      <w:bookmarkEnd w:id="15382"/>
      <w:bookmarkEnd w:id="15383"/>
      <w:bookmarkEnd w:id="15384"/>
      <w:bookmarkEnd w:id="15385"/>
      <w:bookmarkEnd w:id="15386"/>
      <w:bookmarkEnd w:id="15387"/>
      <w:bookmarkEnd w:id="15388"/>
      <w:bookmarkEnd w:id="15389"/>
      <w:bookmarkEnd w:id="15390"/>
      <w:bookmarkEnd w:id="15391"/>
      <w:bookmarkEnd w:id="15392"/>
      <w:bookmarkEnd w:id="15393"/>
      <w:bookmarkEnd w:id="15394"/>
      <w:bookmarkEnd w:id="15395"/>
      <w:bookmarkEnd w:id="15396"/>
      <w:bookmarkEnd w:id="15397"/>
      <w:bookmarkEnd w:id="15398"/>
      <w:bookmarkEnd w:id="15399"/>
      <w:bookmarkEnd w:id="15400"/>
      <w:bookmarkEnd w:id="15401"/>
      <w:bookmarkEnd w:id="15402"/>
      <w:bookmarkEnd w:id="15403"/>
      <w:bookmarkEnd w:id="15404"/>
      <w:bookmarkEnd w:id="15405"/>
      <w:bookmarkEnd w:id="15406"/>
      <w:bookmarkEnd w:id="15407"/>
      <w:bookmarkEnd w:id="15408"/>
      <w:bookmarkEnd w:id="15409"/>
      <w:bookmarkEnd w:id="15410"/>
      <w:bookmarkEnd w:id="15411"/>
      <w:bookmarkEnd w:id="15412"/>
      <w:bookmarkEnd w:id="15413"/>
      <w:bookmarkEnd w:id="15414"/>
      <w:bookmarkEnd w:id="15415"/>
      <w:bookmarkEnd w:id="15416"/>
      <w:bookmarkEnd w:id="15417"/>
      <w:bookmarkEnd w:id="15418"/>
      <w:bookmarkEnd w:id="15419"/>
      <w:bookmarkEnd w:id="15420"/>
      <w:bookmarkEnd w:id="15421"/>
      <w:bookmarkEnd w:id="15422"/>
      <w:bookmarkEnd w:id="15423"/>
      <w:bookmarkEnd w:id="15424"/>
      <w:bookmarkEnd w:id="15425"/>
      <w:bookmarkEnd w:id="15426"/>
      <w:bookmarkEnd w:id="15427"/>
      <w:bookmarkEnd w:id="15428"/>
      <w:bookmarkEnd w:id="15429"/>
      <w:bookmarkEnd w:id="15430"/>
      <w:bookmarkEnd w:id="15431"/>
      <w:bookmarkEnd w:id="15432"/>
      <w:bookmarkEnd w:id="15433"/>
      <w:bookmarkEnd w:id="15434"/>
      <w:bookmarkEnd w:id="15435"/>
      <w:bookmarkEnd w:id="15436"/>
      <w:bookmarkEnd w:id="15437"/>
      <w:bookmarkEnd w:id="15438"/>
      <w:bookmarkEnd w:id="15439"/>
      <w:bookmarkEnd w:id="15440"/>
      <w:bookmarkEnd w:id="15441"/>
      <w:bookmarkEnd w:id="15442"/>
      <w:bookmarkEnd w:id="15443"/>
      <w:bookmarkEnd w:id="15444"/>
    </w:p>
    <w:sectPr w:rsidR="00A6741A" w:rsidRPr="00720D16" w:rsidSect="00114FB8">
      <w:pgSz w:w="12240" w:h="15840"/>
      <w:pgMar w:top="1418" w:right="1134" w:bottom="1418" w:left="1418" w:header="720" w:footer="720" w:gutter="0"/>
      <w:paperSrc w:first="15" w:other="15"/>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AF067C" w14:textId="77777777" w:rsidR="006971B6" w:rsidRDefault="006971B6">
      <w:r>
        <w:separator/>
      </w:r>
    </w:p>
    <w:p w14:paraId="0E987122" w14:textId="77777777" w:rsidR="006971B6" w:rsidRDefault="006971B6"/>
  </w:endnote>
  <w:endnote w:type="continuationSeparator" w:id="0">
    <w:p w14:paraId="6336C1F5" w14:textId="77777777" w:rsidR="006971B6" w:rsidRDefault="006971B6">
      <w:r>
        <w:continuationSeparator/>
      </w:r>
    </w:p>
    <w:p w14:paraId="46BBAD9E" w14:textId="77777777" w:rsidR="006971B6" w:rsidRDefault="006971B6"/>
  </w:endnote>
  <w:endnote w:type="continuationNotice" w:id="1">
    <w:p w14:paraId="0FDD45CD" w14:textId="77777777" w:rsidR="006971B6" w:rsidRDefault="006971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00"/>
    <w:family w:val="roman"/>
    <w:pitch w:val="variable"/>
    <w:sig w:usb0="00000003" w:usb1="00000000" w:usb2="00000000" w:usb3="00000000" w:csb0="00000001" w:csb1="00000000"/>
  </w:font>
  <w:font w:name="Gill Sans">
    <w:altName w:val="Century Gothic"/>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IDFont+F1">
    <w:altName w:val="Yu Gothic"/>
    <w:panose1 w:val="00000000000000000000"/>
    <w:charset w:val="80"/>
    <w:family w:val="auto"/>
    <w:notTrueType/>
    <w:pitch w:val="default"/>
    <w:sig w:usb0="00000001" w:usb1="08070000" w:usb2="00000010" w:usb3="00000000" w:csb0="00020000" w:csb1="00000000"/>
  </w:font>
  <w:font w:name="Wingdings 2">
    <w:panose1 w:val="050201020105070707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9737134"/>
      <w:docPartObj>
        <w:docPartGallery w:val="Page Numbers (Bottom of Page)"/>
        <w:docPartUnique/>
      </w:docPartObj>
    </w:sdtPr>
    <w:sdtContent>
      <w:p w14:paraId="19102FA5" w14:textId="2B0BC760" w:rsidR="00A065C2" w:rsidRDefault="00A065C2">
        <w:pPr>
          <w:pStyle w:val="Rodap"/>
          <w:jc w:val="right"/>
        </w:pPr>
        <w:r>
          <w:fldChar w:fldCharType="begin"/>
        </w:r>
        <w:r>
          <w:instrText>PAGE   \* MERGEFORMAT</w:instrText>
        </w:r>
        <w:r>
          <w:fldChar w:fldCharType="separate"/>
        </w:r>
        <w:r>
          <w:t>2</w:t>
        </w:r>
        <w:r>
          <w:fldChar w:fldCharType="end"/>
        </w:r>
      </w:p>
    </w:sdtContent>
  </w:sdt>
  <w:p w14:paraId="311C4B3D" w14:textId="77777777" w:rsidR="00A065C2" w:rsidRDefault="00A065C2">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13486489"/>
      <w:docPartObj>
        <w:docPartGallery w:val="Page Numbers (Bottom of Page)"/>
        <w:docPartUnique/>
      </w:docPartObj>
    </w:sdtPr>
    <w:sdtContent>
      <w:p w14:paraId="4E5D0F5E" w14:textId="77777777" w:rsidR="005A14A5" w:rsidRDefault="005A14A5">
        <w:pPr>
          <w:pStyle w:val="Rodap"/>
          <w:jc w:val="right"/>
        </w:pPr>
        <w:r>
          <w:fldChar w:fldCharType="begin"/>
        </w:r>
        <w:r>
          <w:instrText>PAGE   \* MERGEFORMAT</w:instrText>
        </w:r>
        <w:r>
          <w:fldChar w:fldCharType="separate"/>
        </w:r>
        <w:r>
          <w:t>2</w:t>
        </w:r>
        <w:r>
          <w:fldChar w:fldCharType="end"/>
        </w:r>
      </w:p>
    </w:sdtContent>
  </w:sdt>
  <w:p w14:paraId="6323580C" w14:textId="77777777" w:rsidR="005A14A5" w:rsidRDefault="005A14A5">
    <w:pPr>
      <w:pStyle w:val="Rodap"/>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B8F582" w14:textId="77777777" w:rsidR="005A14A5" w:rsidRDefault="005A14A5">
    <w:pPr>
      <w:pStyle w:val="Rodap"/>
      <w:jc w:val="right"/>
      <w:rPr>
        <w:rStyle w:val="Nmerodepgina"/>
      </w:rPr>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Pr>
        <w:rStyle w:val="Nmerodepgina"/>
        <w:noProof/>
      </w:rPr>
      <w:t>123</w:t>
    </w:r>
    <w:r>
      <w:rPr>
        <w:rStyle w:val="Nmerodepgina"/>
        <w:noProof/>
      </w:rPr>
      <w:fldChar w:fldCharType="end"/>
    </w:r>
    <w:r>
      <w:rPr>
        <w:rStyle w:val="Nmerodepgina"/>
        <w:noProof/>
      </w:rPr>
      <w:t xml:space="preserve"> </w:t>
    </w:r>
  </w:p>
  <w:p w14:paraId="67AF48F4" w14:textId="77777777" w:rsidR="005A14A5" w:rsidRDefault="005A14A5">
    <w:pPr>
      <w:pStyle w:val="Rodap"/>
      <w:jc w:val="right"/>
      <w:rPr>
        <w:sz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524582" w14:textId="77777777" w:rsidR="006971B6" w:rsidRDefault="006971B6">
      <w:r>
        <w:separator/>
      </w:r>
    </w:p>
    <w:p w14:paraId="544165C4" w14:textId="77777777" w:rsidR="006971B6" w:rsidRDefault="006971B6"/>
  </w:footnote>
  <w:footnote w:type="continuationSeparator" w:id="0">
    <w:p w14:paraId="081D95AA" w14:textId="77777777" w:rsidR="006971B6" w:rsidRDefault="006971B6">
      <w:r>
        <w:continuationSeparator/>
      </w:r>
    </w:p>
    <w:p w14:paraId="72034131" w14:textId="77777777" w:rsidR="006971B6" w:rsidRDefault="006971B6"/>
  </w:footnote>
  <w:footnote w:type="continuationNotice" w:id="1">
    <w:p w14:paraId="62174D02" w14:textId="77777777" w:rsidR="006971B6" w:rsidRDefault="006971B6"/>
  </w:footnote>
  <w:footnote w:id="2">
    <w:p w14:paraId="755FFFE0" w14:textId="3C5F5AA5" w:rsidR="006F6992" w:rsidRPr="00F909B8" w:rsidRDefault="006F6992" w:rsidP="00F909B8">
      <w:pPr>
        <w:pStyle w:val="Textodenotaderodap"/>
        <w:jc w:val="both"/>
        <w:rPr>
          <w:lang w:val="pt-BR"/>
        </w:rPr>
      </w:pPr>
      <w:r w:rsidRPr="002901F3">
        <w:rPr>
          <w:rStyle w:val="Refdenotaderodap"/>
        </w:rPr>
        <w:footnoteRef/>
      </w:r>
      <w:r w:rsidRPr="002901F3">
        <w:rPr>
          <w:lang w:val="pt-BR"/>
        </w:rPr>
        <w:t xml:space="preserve"> </w:t>
      </w:r>
      <w:r>
        <w:rPr>
          <w:lang w:val="pt-BR"/>
        </w:rPr>
        <w:t>O</w:t>
      </w:r>
      <w:r w:rsidRPr="002901F3">
        <w:rPr>
          <w:lang w:val="pt-BR"/>
        </w:rPr>
        <w:t xml:space="preserve"> art. 4º do Decreto n.º 9.041/2017 estabelece regras a serem observadas pela Petrobras para eventual composição de consórcio com a licitante vencedora nos blocos para os quais manifestou interesse em atuar como operadora. Tais regras variam em função do percentual de excedente em óleo ofertado para a União.</w:t>
      </w:r>
    </w:p>
  </w:footnote>
  <w:footnote w:id="3">
    <w:p w14:paraId="4AE725B4" w14:textId="77777777" w:rsidR="004501B6" w:rsidRDefault="004501B6" w:rsidP="004501B6">
      <w:pPr>
        <w:autoSpaceDE w:val="0"/>
        <w:autoSpaceDN w:val="0"/>
        <w:adjustRightInd w:val="0"/>
        <w:rPr>
          <w:rFonts w:ascii="CIDFont+F1" w:eastAsia="CIDFont+F1" w:hAnsi="Times New Roman" w:cs="CIDFont+F1"/>
          <w:sz w:val="16"/>
          <w:szCs w:val="16"/>
        </w:rPr>
      </w:pPr>
      <w:r w:rsidRPr="00E62027">
        <w:rPr>
          <w:rStyle w:val="Refdenotaderodap"/>
          <w:sz w:val="20"/>
          <w:szCs w:val="20"/>
        </w:rPr>
        <w:footnoteRef/>
      </w:r>
      <w:r>
        <w:t xml:space="preserve"> </w:t>
      </w:r>
      <w:r>
        <w:rPr>
          <w:rFonts w:ascii="CIDFont+F1" w:eastAsia="CIDFont+F1" w:hAnsi="Times New Roman" w:cs="CIDFont+F1"/>
          <w:sz w:val="16"/>
          <w:szCs w:val="16"/>
        </w:rPr>
        <w:t>O termo de compromisso de constitui</w:t>
      </w:r>
      <w:r>
        <w:rPr>
          <w:rFonts w:ascii="CIDFont+F1" w:eastAsia="CIDFont+F1" w:hAnsi="Times New Roman" w:cs="CIDFont+F1" w:hint="eastAsia"/>
          <w:sz w:val="16"/>
          <w:szCs w:val="16"/>
        </w:rPr>
        <w:t>çã</w:t>
      </w:r>
      <w:r>
        <w:rPr>
          <w:rFonts w:ascii="CIDFont+F1" w:eastAsia="CIDFont+F1" w:hAnsi="Times New Roman" w:cs="CIDFont+F1"/>
          <w:sz w:val="16"/>
          <w:szCs w:val="16"/>
        </w:rPr>
        <w:t>o de cons</w:t>
      </w:r>
      <w:r>
        <w:rPr>
          <w:rFonts w:ascii="CIDFont+F1" w:eastAsia="CIDFont+F1" w:hAnsi="Times New Roman" w:cs="CIDFont+F1" w:hint="eastAsia"/>
          <w:sz w:val="16"/>
          <w:szCs w:val="16"/>
        </w:rPr>
        <w:t>ó</w:t>
      </w:r>
      <w:r>
        <w:rPr>
          <w:rFonts w:ascii="CIDFont+F1" w:eastAsia="CIDFont+F1" w:hAnsi="Times New Roman" w:cs="CIDFont+F1"/>
          <w:sz w:val="16"/>
          <w:szCs w:val="16"/>
        </w:rPr>
        <w:t>rcio constante do modelo de capa de envelope de oferta cont</w:t>
      </w:r>
      <w:r>
        <w:rPr>
          <w:rFonts w:ascii="CIDFont+F1" w:eastAsia="CIDFont+F1" w:hAnsi="Times New Roman" w:cs="CIDFont+F1" w:hint="eastAsia"/>
          <w:sz w:val="16"/>
          <w:szCs w:val="16"/>
        </w:rPr>
        <w:t>é</w:t>
      </w:r>
      <w:r>
        <w:rPr>
          <w:rFonts w:ascii="CIDFont+F1" w:eastAsia="CIDFont+F1" w:hAnsi="Times New Roman" w:cs="CIDFont+F1"/>
          <w:sz w:val="16"/>
          <w:szCs w:val="16"/>
        </w:rPr>
        <w:t>m o seguinte texto:</w:t>
      </w:r>
    </w:p>
    <w:p w14:paraId="209E4641" w14:textId="3A5B499E" w:rsidR="004501B6" w:rsidRDefault="004501B6" w:rsidP="004501B6">
      <w:pPr>
        <w:autoSpaceDE w:val="0"/>
        <w:autoSpaceDN w:val="0"/>
        <w:adjustRightInd w:val="0"/>
        <w:rPr>
          <w:rFonts w:ascii="CIDFont+F1" w:eastAsia="CIDFont+F1" w:hAnsi="Times New Roman" w:cs="CIDFont+F1"/>
          <w:sz w:val="16"/>
          <w:szCs w:val="16"/>
        </w:rPr>
      </w:pPr>
      <w:r>
        <w:rPr>
          <w:rFonts w:ascii="CIDFont+F1" w:eastAsia="CIDFont+F1" w:hAnsi="Times New Roman" w:cs="CIDFont+F1"/>
          <w:sz w:val="16"/>
          <w:szCs w:val="16"/>
        </w:rPr>
        <w:t>A(s) pessoa(s) jur</w:t>
      </w:r>
      <w:r>
        <w:rPr>
          <w:rFonts w:ascii="CIDFont+F1" w:eastAsia="CIDFont+F1" w:hAnsi="Times New Roman" w:cs="CIDFont+F1" w:hint="eastAsia"/>
          <w:sz w:val="16"/>
          <w:szCs w:val="16"/>
        </w:rPr>
        <w:t>í</w:t>
      </w:r>
      <w:r>
        <w:rPr>
          <w:rFonts w:ascii="CIDFont+F1" w:eastAsia="CIDFont+F1" w:hAnsi="Times New Roman" w:cs="CIDFont+F1"/>
          <w:sz w:val="16"/>
          <w:szCs w:val="16"/>
        </w:rPr>
        <w:t xml:space="preserve">dica(s) abaixo relacionada(s), </w:t>
      </w:r>
      <w:r w:rsidR="00FB5D8E">
        <w:rPr>
          <w:rFonts w:ascii="CIDFont+F1" w:eastAsia="CIDFont+F1" w:hAnsi="Times New Roman" w:cs="CIDFont+F1"/>
          <w:sz w:val="16"/>
          <w:szCs w:val="16"/>
        </w:rPr>
        <w:t>inscritas</w:t>
      </w:r>
      <w:r>
        <w:rPr>
          <w:rFonts w:ascii="CIDFont+F1" w:eastAsia="CIDFont+F1" w:hAnsi="Times New Roman" w:cs="CIDFont+F1"/>
          <w:sz w:val="16"/>
          <w:szCs w:val="16"/>
        </w:rPr>
        <w:t>(s) para a Oferta Permanente de Partilha de Produ</w:t>
      </w:r>
      <w:r>
        <w:rPr>
          <w:rFonts w:ascii="CIDFont+F1" w:eastAsia="CIDFont+F1" w:hAnsi="Times New Roman" w:cs="CIDFont+F1" w:hint="eastAsia"/>
          <w:sz w:val="16"/>
          <w:szCs w:val="16"/>
        </w:rPr>
        <w:t>çã</w:t>
      </w:r>
      <w:r>
        <w:rPr>
          <w:rFonts w:ascii="CIDFont+F1" w:eastAsia="CIDFont+F1" w:hAnsi="Times New Roman" w:cs="CIDFont+F1"/>
          <w:sz w:val="16"/>
          <w:szCs w:val="16"/>
        </w:rPr>
        <w:t>o promovida pela Ag</w:t>
      </w:r>
      <w:r>
        <w:rPr>
          <w:rFonts w:ascii="CIDFont+F1" w:eastAsia="CIDFont+F1" w:hAnsi="Times New Roman" w:cs="CIDFont+F1" w:hint="eastAsia"/>
          <w:sz w:val="16"/>
          <w:szCs w:val="16"/>
        </w:rPr>
        <w:t>ê</w:t>
      </w:r>
      <w:r>
        <w:rPr>
          <w:rFonts w:ascii="CIDFont+F1" w:eastAsia="CIDFont+F1" w:hAnsi="Times New Roman" w:cs="CIDFont+F1"/>
          <w:sz w:val="16"/>
          <w:szCs w:val="16"/>
        </w:rPr>
        <w:t>ncia Nacional do Petr</w:t>
      </w:r>
      <w:r>
        <w:rPr>
          <w:rFonts w:ascii="CIDFont+F1" w:eastAsia="CIDFont+F1" w:hAnsi="Times New Roman" w:cs="CIDFont+F1" w:hint="eastAsia"/>
          <w:sz w:val="16"/>
          <w:szCs w:val="16"/>
        </w:rPr>
        <w:t>ó</w:t>
      </w:r>
      <w:r>
        <w:rPr>
          <w:rFonts w:ascii="CIDFont+F1" w:eastAsia="CIDFont+F1" w:hAnsi="Times New Roman" w:cs="CIDFont+F1"/>
          <w:sz w:val="16"/>
          <w:szCs w:val="16"/>
        </w:rPr>
        <w:t>leo, G</w:t>
      </w:r>
      <w:r>
        <w:rPr>
          <w:rFonts w:ascii="CIDFont+F1" w:eastAsia="CIDFont+F1" w:hAnsi="Times New Roman" w:cs="CIDFont+F1" w:hint="eastAsia"/>
          <w:sz w:val="16"/>
          <w:szCs w:val="16"/>
        </w:rPr>
        <w:t>á</w:t>
      </w:r>
      <w:r>
        <w:rPr>
          <w:rFonts w:ascii="CIDFont+F1" w:eastAsia="CIDFont+F1" w:hAnsi="Times New Roman" w:cs="CIDFont+F1"/>
          <w:sz w:val="16"/>
          <w:szCs w:val="16"/>
        </w:rPr>
        <w:t>s Natural e Biocombust</w:t>
      </w:r>
      <w:r>
        <w:rPr>
          <w:rFonts w:ascii="CIDFont+F1" w:eastAsia="CIDFont+F1" w:hAnsi="Times New Roman" w:cs="CIDFont+F1" w:hint="eastAsia"/>
          <w:sz w:val="16"/>
          <w:szCs w:val="16"/>
        </w:rPr>
        <w:t>í</w:t>
      </w:r>
      <w:r>
        <w:rPr>
          <w:rFonts w:ascii="CIDFont+F1" w:eastAsia="CIDFont+F1" w:hAnsi="Times New Roman" w:cs="CIDFont+F1"/>
          <w:sz w:val="16"/>
          <w:szCs w:val="16"/>
        </w:rPr>
        <w:t>veis (ANP), representada(s), neste ato, por seu(s) representante(s) credenciado(s) perante a ANP, caso seja(m) vencedora(s) da licita</w:t>
      </w:r>
      <w:r>
        <w:rPr>
          <w:rFonts w:ascii="CIDFont+F1" w:eastAsia="CIDFont+F1" w:hAnsi="Times New Roman" w:cs="CIDFont+F1" w:hint="eastAsia"/>
          <w:sz w:val="16"/>
          <w:szCs w:val="16"/>
        </w:rPr>
        <w:t>çã</w:t>
      </w:r>
      <w:r>
        <w:rPr>
          <w:rFonts w:ascii="CIDFont+F1" w:eastAsia="CIDFont+F1" w:hAnsi="Times New Roman" w:cs="CIDFont+F1"/>
          <w:sz w:val="16"/>
          <w:szCs w:val="16"/>
        </w:rPr>
        <w:t>o referente ao bloco indicado neste envelope, compromete(m)-se, nos termos da Lei n.</w:t>
      </w:r>
      <w:r>
        <w:rPr>
          <w:rFonts w:ascii="CIDFont+F1" w:eastAsia="CIDFont+F1" w:hAnsi="Times New Roman" w:cs="CIDFont+F1" w:hint="eastAsia"/>
          <w:sz w:val="16"/>
          <w:szCs w:val="16"/>
        </w:rPr>
        <w:t>º</w:t>
      </w:r>
      <w:r>
        <w:rPr>
          <w:rFonts w:ascii="CIDFont+F1" w:eastAsia="CIDFont+F1" w:hAnsi="Times New Roman" w:cs="CIDFont+F1"/>
          <w:sz w:val="16"/>
          <w:szCs w:val="16"/>
        </w:rPr>
        <w:t xml:space="preserve"> 12.351/2010, a constituir cons</w:t>
      </w:r>
      <w:r>
        <w:rPr>
          <w:rFonts w:ascii="CIDFont+F1" w:eastAsia="CIDFont+F1" w:hAnsi="Times New Roman" w:cs="CIDFont+F1" w:hint="eastAsia"/>
          <w:sz w:val="16"/>
          <w:szCs w:val="16"/>
        </w:rPr>
        <w:t>ó</w:t>
      </w:r>
      <w:r>
        <w:rPr>
          <w:rFonts w:ascii="CIDFont+F1" w:eastAsia="CIDFont+F1" w:hAnsi="Times New Roman" w:cs="CIDFont+F1"/>
          <w:sz w:val="16"/>
          <w:szCs w:val="16"/>
        </w:rPr>
        <w:t>rcio para a assinatura do Contrato de Partilha de Produ</w:t>
      </w:r>
      <w:r>
        <w:rPr>
          <w:rFonts w:ascii="CIDFont+F1" w:eastAsia="CIDFont+F1" w:hAnsi="Times New Roman" w:cs="CIDFont+F1" w:hint="eastAsia"/>
          <w:sz w:val="16"/>
          <w:szCs w:val="16"/>
        </w:rPr>
        <w:t>çã</w:t>
      </w:r>
      <w:r>
        <w:rPr>
          <w:rFonts w:ascii="CIDFont+F1" w:eastAsia="CIDFont+F1" w:hAnsi="Times New Roman" w:cs="CIDFont+F1"/>
          <w:sz w:val="16"/>
          <w:szCs w:val="16"/>
        </w:rPr>
        <w:t>o com a seguinte composi</w:t>
      </w:r>
      <w:r>
        <w:rPr>
          <w:rFonts w:ascii="CIDFont+F1" w:eastAsia="CIDFont+F1" w:hAnsi="Times New Roman" w:cs="CIDFont+F1" w:hint="eastAsia"/>
          <w:sz w:val="16"/>
          <w:szCs w:val="16"/>
        </w:rPr>
        <w:t>çã</w:t>
      </w:r>
      <w:r>
        <w:rPr>
          <w:rFonts w:ascii="CIDFont+F1" w:eastAsia="CIDFont+F1" w:hAnsi="Times New Roman" w:cs="CIDFont+F1"/>
          <w:sz w:val="16"/>
          <w:szCs w:val="16"/>
        </w:rPr>
        <w:t>o, sendo-lhes permitido delegar a assinatura de tal contrato para suas afiliadas, nas mesmas condi</w:t>
      </w:r>
      <w:r>
        <w:rPr>
          <w:rFonts w:ascii="CIDFont+F1" w:eastAsia="CIDFont+F1" w:hAnsi="Times New Roman" w:cs="CIDFont+F1" w:hint="eastAsia"/>
          <w:sz w:val="16"/>
          <w:szCs w:val="16"/>
        </w:rPr>
        <w:t>çõ</w:t>
      </w:r>
      <w:r>
        <w:rPr>
          <w:rFonts w:ascii="CIDFont+F1" w:eastAsia="CIDFont+F1" w:hAnsi="Times New Roman" w:cs="CIDFont+F1"/>
          <w:sz w:val="16"/>
          <w:szCs w:val="16"/>
        </w:rPr>
        <w:t>es aqui estabelecidas:</w:t>
      </w:r>
    </w:p>
    <w:p w14:paraId="72F9F99C" w14:textId="77777777" w:rsidR="004501B6" w:rsidRDefault="004501B6" w:rsidP="004501B6">
      <w:pPr>
        <w:autoSpaceDE w:val="0"/>
        <w:autoSpaceDN w:val="0"/>
        <w:adjustRightInd w:val="0"/>
        <w:rPr>
          <w:rFonts w:ascii="CIDFont+F1" w:eastAsia="CIDFont+F1" w:hAnsi="Times New Roman" w:cs="CIDFont+F1"/>
          <w:sz w:val="16"/>
          <w:szCs w:val="16"/>
        </w:rPr>
      </w:pPr>
      <w:r>
        <w:rPr>
          <w:rFonts w:ascii="CIDFont+F1" w:eastAsia="CIDFont+F1" w:hAnsi="Times New Roman" w:cs="CIDFont+F1"/>
          <w:sz w:val="16"/>
          <w:szCs w:val="16"/>
        </w:rPr>
        <w:t>a) licitante(s) vencedora(s); e</w:t>
      </w:r>
    </w:p>
    <w:p w14:paraId="7AE9D93E" w14:textId="77777777" w:rsidR="004501B6" w:rsidRPr="00E62027" w:rsidRDefault="004501B6" w:rsidP="004501B6">
      <w:pPr>
        <w:pStyle w:val="Textodenotaderodap"/>
        <w:rPr>
          <w:lang w:val="pt-BR"/>
        </w:rPr>
      </w:pPr>
      <w:r w:rsidRPr="00E62027">
        <w:rPr>
          <w:rFonts w:ascii="CIDFont+F1" w:eastAsia="CIDFont+F1" w:hAnsi="Times New Roman" w:cs="CIDFont+F1"/>
          <w:sz w:val="16"/>
          <w:szCs w:val="16"/>
          <w:lang w:val="pt-BR"/>
        </w:rPr>
        <w:t>b) PPSA.</w:t>
      </w:r>
    </w:p>
  </w:footnote>
  <w:footnote w:id="4">
    <w:p w14:paraId="78401E39" w14:textId="77777777" w:rsidR="004501B6" w:rsidRDefault="004501B6" w:rsidP="004501B6">
      <w:pPr>
        <w:autoSpaceDE w:val="0"/>
        <w:autoSpaceDN w:val="0"/>
        <w:adjustRightInd w:val="0"/>
        <w:rPr>
          <w:rFonts w:ascii="CIDFont+F1" w:eastAsia="CIDFont+F1" w:hAnsi="Times New Roman" w:cs="CIDFont+F1"/>
          <w:sz w:val="16"/>
          <w:szCs w:val="16"/>
        </w:rPr>
      </w:pPr>
      <w:r>
        <w:rPr>
          <w:rStyle w:val="Refdenotaderodap"/>
        </w:rPr>
        <w:footnoteRef/>
      </w:r>
      <w:r w:rsidRPr="00F4685D">
        <w:t xml:space="preserve"> </w:t>
      </w:r>
      <w:r>
        <w:rPr>
          <w:rFonts w:ascii="CIDFont+F1" w:eastAsia="CIDFont+F1" w:hAnsi="Times New Roman" w:cs="CIDFont+F1"/>
          <w:sz w:val="16"/>
          <w:szCs w:val="16"/>
        </w:rPr>
        <w:t>O termo de compromisso de constitui</w:t>
      </w:r>
      <w:r>
        <w:rPr>
          <w:rFonts w:ascii="CIDFont+F1" w:eastAsia="CIDFont+F1" w:hAnsi="Times New Roman" w:cs="CIDFont+F1" w:hint="eastAsia"/>
          <w:sz w:val="16"/>
          <w:szCs w:val="16"/>
        </w:rPr>
        <w:t>çã</w:t>
      </w:r>
      <w:r>
        <w:rPr>
          <w:rFonts w:ascii="CIDFont+F1" w:eastAsia="CIDFont+F1" w:hAnsi="Times New Roman" w:cs="CIDFont+F1"/>
          <w:sz w:val="16"/>
          <w:szCs w:val="16"/>
        </w:rPr>
        <w:t>o de cons</w:t>
      </w:r>
      <w:r>
        <w:rPr>
          <w:rFonts w:ascii="CIDFont+F1" w:eastAsia="CIDFont+F1" w:hAnsi="Times New Roman" w:cs="CIDFont+F1" w:hint="eastAsia"/>
          <w:sz w:val="16"/>
          <w:szCs w:val="16"/>
        </w:rPr>
        <w:t>ó</w:t>
      </w:r>
      <w:r>
        <w:rPr>
          <w:rFonts w:ascii="CIDFont+F1" w:eastAsia="CIDFont+F1" w:hAnsi="Times New Roman" w:cs="CIDFont+F1"/>
          <w:sz w:val="16"/>
          <w:szCs w:val="16"/>
        </w:rPr>
        <w:t>rcio constante do modelo de capa de envelope de oferta cont</w:t>
      </w:r>
      <w:r>
        <w:rPr>
          <w:rFonts w:ascii="CIDFont+F1" w:eastAsia="CIDFont+F1" w:hAnsi="Times New Roman" w:cs="CIDFont+F1" w:hint="eastAsia"/>
          <w:sz w:val="16"/>
          <w:szCs w:val="16"/>
        </w:rPr>
        <w:t>é</w:t>
      </w:r>
      <w:r>
        <w:rPr>
          <w:rFonts w:ascii="CIDFont+F1" w:eastAsia="CIDFont+F1" w:hAnsi="Times New Roman" w:cs="CIDFont+F1"/>
          <w:sz w:val="16"/>
          <w:szCs w:val="16"/>
        </w:rPr>
        <w:t>m o seguinte texto:</w:t>
      </w:r>
    </w:p>
    <w:p w14:paraId="4ED476E7" w14:textId="5B240E42" w:rsidR="004501B6" w:rsidRDefault="004501B6" w:rsidP="004501B6">
      <w:pPr>
        <w:autoSpaceDE w:val="0"/>
        <w:autoSpaceDN w:val="0"/>
        <w:adjustRightInd w:val="0"/>
        <w:rPr>
          <w:rFonts w:ascii="CIDFont+F1" w:eastAsia="CIDFont+F1" w:hAnsi="Times New Roman" w:cs="CIDFont+F1"/>
          <w:sz w:val="16"/>
          <w:szCs w:val="16"/>
        </w:rPr>
      </w:pPr>
      <w:r>
        <w:rPr>
          <w:rFonts w:ascii="CIDFont+F1" w:eastAsia="CIDFont+F1" w:hAnsi="Times New Roman" w:cs="CIDFont+F1"/>
          <w:sz w:val="16"/>
          <w:szCs w:val="16"/>
        </w:rPr>
        <w:t>A(s) pessoa(s) jur</w:t>
      </w:r>
      <w:r>
        <w:rPr>
          <w:rFonts w:ascii="CIDFont+F1" w:eastAsia="CIDFont+F1" w:hAnsi="Times New Roman" w:cs="CIDFont+F1" w:hint="eastAsia"/>
          <w:sz w:val="16"/>
          <w:szCs w:val="16"/>
        </w:rPr>
        <w:t>í</w:t>
      </w:r>
      <w:r>
        <w:rPr>
          <w:rFonts w:ascii="CIDFont+F1" w:eastAsia="CIDFont+F1" w:hAnsi="Times New Roman" w:cs="CIDFont+F1"/>
          <w:sz w:val="16"/>
          <w:szCs w:val="16"/>
        </w:rPr>
        <w:t xml:space="preserve">dica(s) abaixo relacionada(s), </w:t>
      </w:r>
      <w:r w:rsidR="00FB5D8E">
        <w:rPr>
          <w:rFonts w:ascii="CIDFont+F1" w:eastAsia="CIDFont+F1" w:hAnsi="Times New Roman" w:cs="CIDFont+F1"/>
          <w:sz w:val="16"/>
          <w:szCs w:val="16"/>
        </w:rPr>
        <w:t>inscritas</w:t>
      </w:r>
      <w:r>
        <w:rPr>
          <w:rFonts w:ascii="CIDFont+F1" w:eastAsia="CIDFont+F1" w:hAnsi="Times New Roman" w:cs="CIDFont+F1"/>
          <w:sz w:val="16"/>
          <w:szCs w:val="16"/>
        </w:rPr>
        <w:t>(s) Oferta Permanente de Partilha de Produ</w:t>
      </w:r>
      <w:r>
        <w:rPr>
          <w:rFonts w:ascii="CIDFont+F1" w:eastAsia="CIDFont+F1" w:hAnsi="Times New Roman" w:cs="CIDFont+F1" w:hint="eastAsia"/>
          <w:sz w:val="16"/>
          <w:szCs w:val="16"/>
        </w:rPr>
        <w:t>çã</w:t>
      </w:r>
      <w:r>
        <w:rPr>
          <w:rFonts w:ascii="CIDFont+F1" w:eastAsia="CIDFont+F1" w:hAnsi="Times New Roman" w:cs="CIDFont+F1"/>
          <w:sz w:val="16"/>
          <w:szCs w:val="16"/>
        </w:rPr>
        <w:t>o promovida pela Ag</w:t>
      </w:r>
      <w:r>
        <w:rPr>
          <w:rFonts w:ascii="CIDFont+F1" w:eastAsia="CIDFont+F1" w:hAnsi="Times New Roman" w:cs="CIDFont+F1" w:hint="eastAsia"/>
          <w:sz w:val="16"/>
          <w:szCs w:val="16"/>
        </w:rPr>
        <w:t>ê</w:t>
      </w:r>
      <w:r>
        <w:rPr>
          <w:rFonts w:ascii="CIDFont+F1" w:eastAsia="CIDFont+F1" w:hAnsi="Times New Roman" w:cs="CIDFont+F1"/>
          <w:sz w:val="16"/>
          <w:szCs w:val="16"/>
        </w:rPr>
        <w:t>ncia Nacional do Petr</w:t>
      </w:r>
      <w:r>
        <w:rPr>
          <w:rFonts w:ascii="CIDFont+F1" w:eastAsia="CIDFont+F1" w:hAnsi="Times New Roman" w:cs="CIDFont+F1" w:hint="eastAsia"/>
          <w:sz w:val="16"/>
          <w:szCs w:val="16"/>
        </w:rPr>
        <w:t>ó</w:t>
      </w:r>
      <w:r>
        <w:rPr>
          <w:rFonts w:ascii="CIDFont+F1" w:eastAsia="CIDFont+F1" w:hAnsi="Times New Roman" w:cs="CIDFont+F1"/>
          <w:sz w:val="16"/>
          <w:szCs w:val="16"/>
        </w:rPr>
        <w:t>leo, G</w:t>
      </w:r>
      <w:r>
        <w:rPr>
          <w:rFonts w:ascii="CIDFont+F1" w:eastAsia="CIDFont+F1" w:hAnsi="Times New Roman" w:cs="CIDFont+F1" w:hint="eastAsia"/>
          <w:sz w:val="16"/>
          <w:szCs w:val="16"/>
        </w:rPr>
        <w:t>á</w:t>
      </w:r>
      <w:r>
        <w:rPr>
          <w:rFonts w:ascii="CIDFont+F1" w:eastAsia="CIDFont+F1" w:hAnsi="Times New Roman" w:cs="CIDFont+F1"/>
          <w:sz w:val="16"/>
          <w:szCs w:val="16"/>
        </w:rPr>
        <w:t>s Natural e Biocombust</w:t>
      </w:r>
      <w:r>
        <w:rPr>
          <w:rFonts w:ascii="CIDFont+F1" w:eastAsia="CIDFont+F1" w:hAnsi="Times New Roman" w:cs="CIDFont+F1" w:hint="eastAsia"/>
          <w:sz w:val="16"/>
          <w:szCs w:val="16"/>
        </w:rPr>
        <w:t>í</w:t>
      </w:r>
      <w:r>
        <w:rPr>
          <w:rFonts w:ascii="CIDFont+F1" w:eastAsia="CIDFont+F1" w:hAnsi="Times New Roman" w:cs="CIDFont+F1"/>
          <w:sz w:val="16"/>
          <w:szCs w:val="16"/>
        </w:rPr>
        <w:t>veis (ANP), representada(s), neste ato, por seu(s) representante(s) credenciado(s) perante a ANP, caso seja(m) vencedora(s) da licita</w:t>
      </w:r>
      <w:r>
        <w:rPr>
          <w:rFonts w:ascii="CIDFont+F1" w:eastAsia="CIDFont+F1" w:hAnsi="Times New Roman" w:cs="CIDFont+F1" w:hint="eastAsia"/>
          <w:sz w:val="16"/>
          <w:szCs w:val="16"/>
        </w:rPr>
        <w:t>çã</w:t>
      </w:r>
      <w:r>
        <w:rPr>
          <w:rFonts w:ascii="CIDFont+F1" w:eastAsia="CIDFont+F1" w:hAnsi="Times New Roman" w:cs="CIDFont+F1"/>
          <w:sz w:val="16"/>
          <w:szCs w:val="16"/>
        </w:rPr>
        <w:t>o referente ao bloco indicado neste envelope, compromete(m)-se, nos termos da Lei n.</w:t>
      </w:r>
      <w:r>
        <w:rPr>
          <w:rFonts w:ascii="CIDFont+F1" w:eastAsia="CIDFont+F1" w:hAnsi="Times New Roman" w:cs="CIDFont+F1" w:hint="eastAsia"/>
          <w:sz w:val="16"/>
          <w:szCs w:val="16"/>
        </w:rPr>
        <w:t>º</w:t>
      </w:r>
      <w:r>
        <w:rPr>
          <w:rFonts w:ascii="CIDFont+F1" w:eastAsia="CIDFont+F1" w:hAnsi="Times New Roman" w:cs="CIDFont+F1"/>
          <w:sz w:val="16"/>
          <w:szCs w:val="16"/>
        </w:rPr>
        <w:t xml:space="preserve"> 12.351/2010, a constituir cons</w:t>
      </w:r>
      <w:r>
        <w:rPr>
          <w:rFonts w:ascii="CIDFont+F1" w:eastAsia="CIDFont+F1" w:hAnsi="Times New Roman" w:cs="CIDFont+F1" w:hint="eastAsia"/>
          <w:sz w:val="16"/>
          <w:szCs w:val="16"/>
        </w:rPr>
        <w:t>ó</w:t>
      </w:r>
      <w:r>
        <w:rPr>
          <w:rFonts w:ascii="CIDFont+F1" w:eastAsia="CIDFont+F1" w:hAnsi="Times New Roman" w:cs="CIDFont+F1"/>
          <w:sz w:val="16"/>
          <w:szCs w:val="16"/>
        </w:rPr>
        <w:t>rcio para a assinatura do Contrato de Partilha de Produ</w:t>
      </w:r>
      <w:r>
        <w:rPr>
          <w:rFonts w:ascii="CIDFont+F1" w:eastAsia="CIDFont+F1" w:hAnsi="Times New Roman" w:cs="CIDFont+F1" w:hint="eastAsia"/>
          <w:sz w:val="16"/>
          <w:szCs w:val="16"/>
        </w:rPr>
        <w:t>çã</w:t>
      </w:r>
      <w:r>
        <w:rPr>
          <w:rFonts w:ascii="CIDFont+F1" w:eastAsia="CIDFont+F1" w:hAnsi="Times New Roman" w:cs="CIDFont+F1"/>
          <w:sz w:val="16"/>
          <w:szCs w:val="16"/>
        </w:rPr>
        <w:t>o com a seguinte composi</w:t>
      </w:r>
      <w:r>
        <w:rPr>
          <w:rFonts w:ascii="CIDFont+F1" w:eastAsia="CIDFont+F1" w:hAnsi="Times New Roman" w:cs="CIDFont+F1" w:hint="eastAsia"/>
          <w:sz w:val="16"/>
          <w:szCs w:val="16"/>
        </w:rPr>
        <w:t>çã</w:t>
      </w:r>
      <w:r>
        <w:rPr>
          <w:rFonts w:ascii="CIDFont+F1" w:eastAsia="CIDFont+F1" w:hAnsi="Times New Roman" w:cs="CIDFont+F1"/>
          <w:sz w:val="16"/>
          <w:szCs w:val="16"/>
        </w:rPr>
        <w:t>o, sendo-lhes permitido delegar a assinatura de tal contrato para suas afiliadas, nas mesmas condi</w:t>
      </w:r>
      <w:r>
        <w:rPr>
          <w:rFonts w:ascii="CIDFont+F1" w:eastAsia="CIDFont+F1" w:hAnsi="Times New Roman" w:cs="CIDFont+F1" w:hint="eastAsia"/>
          <w:sz w:val="16"/>
          <w:szCs w:val="16"/>
        </w:rPr>
        <w:t>çõ</w:t>
      </w:r>
      <w:r>
        <w:rPr>
          <w:rFonts w:ascii="CIDFont+F1" w:eastAsia="CIDFont+F1" w:hAnsi="Times New Roman" w:cs="CIDFont+F1"/>
          <w:sz w:val="16"/>
          <w:szCs w:val="16"/>
        </w:rPr>
        <w:t>es aqui estabelecidas:</w:t>
      </w:r>
    </w:p>
    <w:p w14:paraId="47E2620C" w14:textId="77777777" w:rsidR="004501B6" w:rsidRDefault="004501B6" w:rsidP="004501B6">
      <w:pPr>
        <w:autoSpaceDE w:val="0"/>
        <w:autoSpaceDN w:val="0"/>
        <w:adjustRightInd w:val="0"/>
        <w:rPr>
          <w:rFonts w:ascii="CIDFont+F1" w:eastAsia="CIDFont+F1" w:hAnsi="Times New Roman" w:cs="CIDFont+F1"/>
          <w:sz w:val="16"/>
          <w:szCs w:val="16"/>
        </w:rPr>
      </w:pPr>
      <w:r>
        <w:rPr>
          <w:rFonts w:ascii="CIDFont+F1" w:eastAsia="CIDFont+F1" w:hAnsi="Times New Roman" w:cs="CIDFont+F1"/>
          <w:sz w:val="16"/>
          <w:szCs w:val="16"/>
        </w:rPr>
        <w:t>a) licitante(s) vencedora(s);</w:t>
      </w:r>
    </w:p>
    <w:p w14:paraId="52D82FF0" w14:textId="77777777" w:rsidR="004501B6" w:rsidRDefault="004501B6" w:rsidP="004501B6">
      <w:pPr>
        <w:autoSpaceDE w:val="0"/>
        <w:autoSpaceDN w:val="0"/>
        <w:adjustRightInd w:val="0"/>
        <w:rPr>
          <w:rFonts w:ascii="CIDFont+F1" w:eastAsia="CIDFont+F1" w:hAnsi="Times New Roman" w:cs="CIDFont+F1"/>
          <w:sz w:val="16"/>
          <w:szCs w:val="16"/>
        </w:rPr>
      </w:pPr>
      <w:r>
        <w:rPr>
          <w:rFonts w:ascii="CIDFont+F1" w:eastAsia="CIDFont+F1" w:hAnsi="Times New Roman" w:cs="CIDFont+F1"/>
          <w:sz w:val="16"/>
          <w:szCs w:val="16"/>
        </w:rPr>
        <w:t>b) PPSA; e</w:t>
      </w:r>
    </w:p>
    <w:p w14:paraId="4AB3F243" w14:textId="77777777" w:rsidR="004501B6" w:rsidRPr="00F4685D" w:rsidRDefault="004501B6" w:rsidP="004501B6">
      <w:pPr>
        <w:autoSpaceDE w:val="0"/>
        <w:autoSpaceDN w:val="0"/>
        <w:adjustRightInd w:val="0"/>
      </w:pPr>
      <w:r>
        <w:rPr>
          <w:rFonts w:ascii="CIDFont+F1" w:eastAsia="CIDFont+F1" w:hAnsi="Times New Roman" w:cs="CIDFont+F1"/>
          <w:sz w:val="16"/>
          <w:szCs w:val="16"/>
        </w:rPr>
        <w:t>c) Petrobras, caso esta n</w:t>
      </w:r>
      <w:r>
        <w:rPr>
          <w:rFonts w:ascii="CIDFont+F1" w:eastAsia="CIDFont+F1" w:hAnsi="Times New Roman" w:cs="CIDFont+F1" w:hint="eastAsia"/>
          <w:sz w:val="16"/>
          <w:szCs w:val="16"/>
        </w:rPr>
        <w:t>ã</w:t>
      </w:r>
      <w:r>
        <w:rPr>
          <w:rFonts w:ascii="CIDFont+F1" w:eastAsia="CIDFont+F1" w:hAnsi="Times New Roman" w:cs="CIDFont+F1"/>
          <w:sz w:val="16"/>
          <w:szCs w:val="16"/>
        </w:rPr>
        <w:t>o seja vencedora da licita</w:t>
      </w:r>
      <w:r>
        <w:rPr>
          <w:rFonts w:ascii="CIDFont+F1" w:eastAsia="CIDFont+F1" w:hAnsi="Times New Roman" w:cs="CIDFont+F1" w:hint="eastAsia"/>
          <w:sz w:val="16"/>
          <w:szCs w:val="16"/>
        </w:rPr>
        <w:t>çã</w:t>
      </w:r>
      <w:r>
        <w:rPr>
          <w:rFonts w:ascii="CIDFont+F1" w:eastAsia="CIDFont+F1" w:hAnsi="Times New Roman" w:cs="CIDFont+F1"/>
          <w:sz w:val="16"/>
          <w:szCs w:val="16"/>
        </w:rPr>
        <w:t>o e, no exerc</w:t>
      </w:r>
      <w:r>
        <w:rPr>
          <w:rFonts w:ascii="CIDFont+F1" w:eastAsia="CIDFont+F1" w:hAnsi="Times New Roman" w:cs="CIDFont+F1" w:hint="eastAsia"/>
          <w:sz w:val="16"/>
          <w:szCs w:val="16"/>
        </w:rPr>
        <w:t>í</w:t>
      </w:r>
      <w:r>
        <w:rPr>
          <w:rFonts w:ascii="CIDFont+F1" w:eastAsia="CIDFont+F1" w:hAnsi="Times New Roman" w:cs="CIDFont+F1"/>
          <w:sz w:val="16"/>
          <w:szCs w:val="16"/>
        </w:rPr>
        <w:t>cio do direito de prefer</w:t>
      </w:r>
      <w:r>
        <w:rPr>
          <w:rFonts w:ascii="CIDFont+F1" w:eastAsia="CIDFont+F1" w:hAnsi="Times New Roman" w:cs="CIDFont+F1" w:hint="eastAsia"/>
          <w:sz w:val="16"/>
          <w:szCs w:val="16"/>
        </w:rPr>
        <w:t>ê</w:t>
      </w:r>
      <w:r>
        <w:rPr>
          <w:rFonts w:ascii="CIDFont+F1" w:eastAsia="CIDFont+F1" w:hAnsi="Times New Roman" w:cs="CIDFont+F1"/>
          <w:sz w:val="16"/>
          <w:szCs w:val="16"/>
        </w:rPr>
        <w:t>ncia para atuar como operadora integre tal cons</w:t>
      </w:r>
      <w:r>
        <w:rPr>
          <w:rFonts w:ascii="CIDFont+F1" w:eastAsia="CIDFont+F1" w:hAnsi="Times New Roman" w:cs="CIDFont+F1" w:hint="eastAsia"/>
          <w:sz w:val="16"/>
          <w:szCs w:val="16"/>
        </w:rPr>
        <w:t>ó</w:t>
      </w:r>
      <w:r>
        <w:rPr>
          <w:rFonts w:ascii="CIDFont+F1" w:eastAsia="CIDFont+F1" w:hAnsi="Times New Roman" w:cs="CIDFont+F1"/>
          <w:sz w:val="16"/>
          <w:szCs w:val="16"/>
        </w:rPr>
        <w:t>cio.</w:t>
      </w:r>
    </w:p>
  </w:footnote>
  <w:footnote w:id="5">
    <w:p w14:paraId="6C1CE928" w14:textId="77777777" w:rsidR="00B01392" w:rsidRPr="00B7576B" w:rsidRDefault="00B01392" w:rsidP="00B01392">
      <w:pPr>
        <w:pStyle w:val="Textodenotaderodap"/>
        <w:jc w:val="both"/>
        <w:rPr>
          <w:lang w:val="pt-BR"/>
        </w:rPr>
      </w:pPr>
      <w:r>
        <w:rPr>
          <w:rStyle w:val="Refdenotaderodap"/>
        </w:rPr>
        <w:footnoteRef/>
      </w:r>
      <w:r w:rsidRPr="00B7576B">
        <w:rPr>
          <w:lang w:val="pt-BR"/>
        </w:rPr>
        <w:t xml:space="preserve"> </w:t>
      </w:r>
      <w:r>
        <w:rPr>
          <w:lang w:val="pt-BR"/>
        </w:rPr>
        <w:t xml:space="preserve">As licitantes devem sanar, previamente à expiração do prazo para apresentação dos documentos para qualificação, </w:t>
      </w:r>
      <w:r w:rsidRPr="00C87842">
        <w:rPr>
          <w:lang w:val="pt-BR"/>
        </w:rPr>
        <w:t>estabelecido pela CEL para cada ciclo</w:t>
      </w:r>
      <w:r>
        <w:rPr>
          <w:lang w:val="pt-BR"/>
        </w:rPr>
        <w:t xml:space="preserve">, eventuais pendências que lhes sejam atribuíveis para a emissão dos documentos. </w:t>
      </w:r>
    </w:p>
  </w:footnote>
  <w:footnote w:id="6">
    <w:p w14:paraId="2C299C3E" w14:textId="77777777" w:rsidR="00B01392" w:rsidRPr="00D07095" w:rsidRDefault="00B01392" w:rsidP="00B01392">
      <w:pPr>
        <w:pStyle w:val="Textodenotaderodap"/>
        <w:jc w:val="both"/>
        <w:rPr>
          <w:lang w:val="pt-BR"/>
        </w:rPr>
      </w:pPr>
      <w:r>
        <w:rPr>
          <w:rStyle w:val="Refdenotaderodap"/>
        </w:rPr>
        <w:footnoteRef/>
      </w:r>
      <w:r w:rsidRPr="00D07095">
        <w:rPr>
          <w:lang w:val="pt-BR"/>
        </w:rPr>
        <w:t xml:space="preserve"> </w:t>
      </w:r>
      <w:r w:rsidRPr="00D5545C">
        <w:rPr>
          <w:sz w:val="16"/>
          <w:szCs w:val="16"/>
          <w:lang w:val="pt-BR"/>
        </w:rPr>
        <w:t>Os FIPs devem sanar, previamente à expiração do prazo para apresentação dos documentos para qualificação, estabelecido pela CEL para cada ciclo, eventuais pendências que lhes sejam atribuíveis para a emissão dos documentos.</w:t>
      </w:r>
    </w:p>
  </w:footnote>
  <w:footnote w:id="7">
    <w:p w14:paraId="1DA06975" w14:textId="2C0AA101" w:rsidR="006F6992" w:rsidRPr="00B7576B" w:rsidRDefault="006F6992" w:rsidP="00817143">
      <w:pPr>
        <w:pStyle w:val="Textodenotaderodap"/>
        <w:jc w:val="both"/>
        <w:rPr>
          <w:lang w:val="pt-BR"/>
        </w:rPr>
      </w:pPr>
      <w:r>
        <w:rPr>
          <w:rStyle w:val="Refdenotaderodap"/>
        </w:rPr>
        <w:footnoteRef/>
      </w:r>
      <w:r w:rsidRPr="00B7576B">
        <w:rPr>
          <w:lang w:val="pt-BR"/>
        </w:rPr>
        <w:t xml:space="preserve"> </w:t>
      </w:r>
      <w:r>
        <w:rPr>
          <w:lang w:val="pt-BR"/>
        </w:rPr>
        <w:t xml:space="preserve">As licitantes devem sanar, previamente à expiração do prazo para apresentação dos documentos para assinatura do contrato de partilha de produção, </w:t>
      </w:r>
      <w:r w:rsidRPr="006839D4">
        <w:rPr>
          <w:lang w:val="pt-BR"/>
        </w:rPr>
        <w:t>estabelecido pela CEL para cada ciclo</w:t>
      </w:r>
      <w:r>
        <w:rPr>
          <w:lang w:val="pt-BR"/>
        </w:rPr>
        <w:t xml:space="preserve">, eventuais pendências que lhes sejam atribuíveis para a emissão dos documentos. </w:t>
      </w:r>
    </w:p>
  </w:footnote>
  <w:footnote w:id="8">
    <w:p w14:paraId="2DFA5E5C" w14:textId="355C2969" w:rsidR="006F6992" w:rsidRPr="00D07095" w:rsidRDefault="006F6992" w:rsidP="000363F3">
      <w:pPr>
        <w:pStyle w:val="Textodenotaderodap"/>
        <w:jc w:val="both"/>
        <w:rPr>
          <w:lang w:val="pt-BR"/>
        </w:rPr>
      </w:pPr>
      <w:r>
        <w:rPr>
          <w:rStyle w:val="Refdenotaderodap"/>
        </w:rPr>
        <w:footnoteRef/>
      </w:r>
      <w:r w:rsidRPr="00D07095">
        <w:rPr>
          <w:lang w:val="pt-BR"/>
        </w:rPr>
        <w:t xml:space="preserve"> </w:t>
      </w:r>
      <w:r>
        <w:rPr>
          <w:lang w:val="pt-BR"/>
        </w:rPr>
        <w:t xml:space="preserve">As afiliadas devem sanar, previamente à expiração do prazo para apresentação dos documentos para qualificação, </w:t>
      </w:r>
      <w:r w:rsidRPr="004C5B10">
        <w:rPr>
          <w:lang w:val="pt-BR"/>
        </w:rPr>
        <w:t>estabelecido pela CEL para cada ciclo</w:t>
      </w:r>
      <w:r>
        <w:rPr>
          <w:lang w:val="pt-BR"/>
        </w:rPr>
        <w:t>, eventuais pendências que lhes sejam atribuíveis para a emissão dos documentos.</w:t>
      </w:r>
    </w:p>
  </w:footnote>
  <w:footnote w:id="9">
    <w:p w14:paraId="18206EC8" w14:textId="77777777" w:rsidR="005A14A5" w:rsidRPr="00B03C04" w:rsidRDefault="005A14A5" w:rsidP="005A14A5">
      <w:pPr>
        <w:pStyle w:val="Textodenotaderodap"/>
        <w:rPr>
          <w:sz w:val="16"/>
          <w:szCs w:val="16"/>
          <w:lang w:val="pt-BR"/>
        </w:rPr>
      </w:pPr>
      <w:r w:rsidRPr="00B03C04">
        <w:rPr>
          <w:rStyle w:val="Refdenotaderodap"/>
          <w:sz w:val="16"/>
          <w:szCs w:val="16"/>
        </w:rPr>
        <w:footnoteRef/>
      </w:r>
      <w:r w:rsidRPr="00B03C04">
        <w:rPr>
          <w:sz w:val="16"/>
          <w:szCs w:val="16"/>
          <w:lang w:val="pt-BR"/>
        </w:rPr>
        <w:t xml:space="preserve"> Emitido por auditor independente ou contador responsável, se aplicável.</w:t>
      </w:r>
    </w:p>
  </w:footnote>
  <w:footnote w:id="10">
    <w:p w14:paraId="2F46AA73" w14:textId="77777777" w:rsidR="005A14A5" w:rsidRPr="00585CD6" w:rsidRDefault="005A14A5" w:rsidP="005A14A5">
      <w:pPr>
        <w:pStyle w:val="Edital-NotadeRodap"/>
        <w:rPr>
          <w:lang w:val="en-US"/>
        </w:rPr>
      </w:pPr>
      <w:r>
        <w:rPr>
          <w:rStyle w:val="Refdenotaderodap"/>
        </w:rPr>
        <w:footnoteRef/>
      </w:r>
      <w:r w:rsidRPr="00585CD6">
        <w:rPr>
          <w:lang w:val="en-US"/>
        </w:rPr>
        <w:t xml:space="preserve"> The Face Amount in US dollars is equivalent to the Reais (R$) converted at the rate indicated in the </w:t>
      </w:r>
      <w:r w:rsidRPr="003450ED">
        <w:rPr>
          <w:lang w:val="en-US"/>
        </w:rPr>
        <w:t>Section 7.2 of the</w:t>
      </w:r>
      <w:r w:rsidRPr="00585CD6">
        <w:rPr>
          <w:lang w:val="en-US"/>
        </w:rPr>
        <w:t xml:space="preserve"> Tender Protocol for the Open Acreage </w:t>
      </w:r>
      <w:r>
        <w:rPr>
          <w:lang w:val="en-US"/>
        </w:rPr>
        <w:t>Production Sharing</w:t>
      </w:r>
      <w:r w:rsidRPr="00585CD6">
        <w:rPr>
          <w:lang w:val="en-US"/>
        </w:rPr>
        <w:t xml:space="preserve"> Modality.</w:t>
      </w:r>
    </w:p>
  </w:footnote>
  <w:footnote w:id="11">
    <w:p w14:paraId="4505D5AB" w14:textId="6358A38C" w:rsidR="005A14A5" w:rsidRPr="004B1EF9" w:rsidDel="00A07DFA" w:rsidRDefault="00A07DFA" w:rsidP="005A14A5">
      <w:pPr>
        <w:pStyle w:val="Textodenotaderodap"/>
        <w:rPr>
          <w:del w:id="14888" w:author="Mariana de Oliveira Coelho" w:date="2025-01-21T16:39:00Z" w16du:dateUtc="2025-01-21T19:39:00Z"/>
          <w:sz w:val="18"/>
          <w:szCs w:val="18"/>
          <w:lang w:val="pt-BR"/>
        </w:rPr>
      </w:pPr>
      <w:r w:rsidRPr="004B1EF9">
        <w:rPr>
          <w:rStyle w:val="Refdenotaderodap"/>
          <w:sz w:val="18"/>
          <w:szCs w:val="18"/>
        </w:rPr>
        <w:footnoteRef/>
      </w:r>
      <w:r w:rsidRPr="004B1EF9">
        <w:rPr>
          <w:sz w:val="18"/>
          <w:szCs w:val="18"/>
          <w:lang w:val="pt-BR"/>
        </w:rPr>
        <w:t xml:space="preserve"> Inserir o </w:t>
      </w:r>
      <w:r>
        <w:rPr>
          <w:sz w:val="18"/>
          <w:szCs w:val="18"/>
          <w:lang w:val="pt-BR"/>
        </w:rPr>
        <w:t>ú</w:t>
      </w:r>
      <w:r w:rsidRPr="004B1EF9">
        <w:rPr>
          <w:sz w:val="18"/>
          <w:szCs w:val="18"/>
          <w:lang w:val="pt-BR"/>
        </w:rPr>
        <w:t>ltimo dia d</w:t>
      </w:r>
      <w:r>
        <w:rPr>
          <w:sz w:val="18"/>
          <w:szCs w:val="18"/>
          <w:lang w:val="pt-BR"/>
        </w:rPr>
        <w:t>a</w:t>
      </w:r>
      <w:r w:rsidRPr="004B1EF9">
        <w:rPr>
          <w:sz w:val="18"/>
          <w:szCs w:val="18"/>
          <w:lang w:val="pt-BR"/>
        </w:rPr>
        <w:t xml:space="preserve"> </w:t>
      </w:r>
      <w:r>
        <w:rPr>
          <w:sz w:val="18"/>
          <w:szCs w:val="18"/>
          <w:lang w:val="pt-BR"/>
        </w:rPr>
        <w:t>Fase</w:t>
      </w:r>
      <w:r w:rsidRPr="004B1EF9">
        <w:rPr>
          <w:sz w:val="18"/>
          <w:szCs w:val="18"/>
          <w:lang w:val="pt-BR"/>
        </w:rPr>
        <w:t xml:space="preserve"> de </w:t>
      </w:r>
      <w:r>
        <w:rPr>
          <w:sz w:val="18"/>
          <w:szCs w:val="18"/>
          <w:lang w:val="pt-BR"/>
        </w:rPr>
        <w:t>E</w:t>
      </w:r>
      <w:r w:rsidRPr="004B1EF9">
        <w:rPr>
          <w:sz w:val="18"/>
          <w:szCs w:val="18"/>
          <w:lang w:val="pt-BR"/>
        </w:rPr>
        <w:t xml:space="preserve">xploração para </w:t>
      </w:r>
      <w:r>
        <w:rPr>
          <w:sz w:val="18"/>
          <w:szCs w:val="18"/>
          <w:lang w:val="pt-BR"/>
        </w:rPr>
        <w:t>a</w:t>
      </w:r>
      <w:r w:rsidRPr="004B1EF9">
        <w:rPr>
          <w:sz w:val="18"/>
          <w:szCs w:val="18"/>
          <w:lang w:val="pt-BR"/>
        </w:rPr>
        <w:t xml:space="preserve"> qual a Carta de Crédito foi emitida</w:t>
      </w:r>
      <w:r>
        <w:rPr>
          <w:sz w:val="18"/>
          <w:szCs w:val="18"/>
          <w:lang w:val="pt-BR"/>
        </w:rPr>
        <w:t>.</w:t>
      </w:r>
    </w:p>
  </w:footnote>
  <w:footnote w:id="12">
    <w:p w14:paraId="0BE2DD70" w14:textId="77777777" w:rsidR="005A14A5" w:rsidRPr="00585CD6" w:rsidRDefault="005A14A5" w:rsidP="005A14A5">
      <w:pPr>
        <w:pStyle w:val="Edital-NotadeRodap"/>
        <w:rPr>
          <w:lang w:val="en-US"/>
        </w:rPr>
      </w:pPr>
      <w:r w:rsidRPr="00A85540">
        <w:rPr>
          <w:rStyle w:val="Refdenotaderodap"/>
        </w:rPr>
        <w:footnoteRef/>
      </w:r>
      <w:r w:rsidRPr="00585CD6">
        <w:rPr>
          <w:lang w:val="en-US"/>
        </w:rPr>
        <w:t xml:space="preserve"> The Face Amount in USD (US$) is equivalent to the Face Amount in Reais (R$) converted at the rate indicated in the Section 10.2</w:t>
      </w:r>
      <w:r>
        <w:rPr>
          <w:lang w:val="en-US"/>
        </w:rPr>
        <w:t>.4</w:t>
      </w:r>
      <w:r w:rsidRPr="00585CD6">
        <w:rPr>
          <w:lang w:val="en-US"/>
        </w:rPr>
        <w:t xml:space="preserve"> of the Tender Protocol for the Open Acreage </w:t>
      </w:r>
      <w:r>
        <w:rPr>
          <w:lang w:val="en-US"/>
        </w:rPr>
        <w:t xml:space="preserve">Production Sharing </w:t>
      </w:r>
      <w:r w:rsidRPr="00585CD6">
        <w:rPr>
          <w:lang w:val="en-US"/>
        </w:rPr>
        <w:t>Modality.</w:t>
      </w:r>
    </w:p>
  </w:footnote>
  <w:footnote w:id="13">
    <w:p w14:paraId="1955BCC6" w14:textId="77777777" w:rsidR="005A14A5" w:rsidRPr="00585CD6" w:rsidRDefault="005A14A5" w:rsidP="005A14A5">
      <w:pPr>
        <w:pStyle w:val="Edital-NotadeRodap"/>
        <w:rPr>
          <w:lang w:val="en-US"/>
        </w:rPr>
      </w:pPr>
      <w:r w:rsidRPr="00BC3499">
        <w:rPr>
          <w:rStyle w:val="Refdenotaderodap"/>
          <w:sz w:val="16"/>
          <w:szCs w:val="16"/>
        </w:rPr>
        <w:footnoteRef/>
      </w:r>
      <w:r w:rsidRPr="00585CD6">
        <w:rPr>
          <w:lang w:val="en-US"/>
        </w:rPr>
        <w:t>Enter the last day of the Exploration Phase for which the Standby Letter of Credit was issued.</w:t>
      </w:r>
    </w:p>
  </w:footnote>
  <w:footnote w:id="14">
    <w:p w14:paraId="3EC1CB04" w14:textId="77777777" w:rsidR="00913D52" w:rsidRPr="00796A76" w:rsidRDefault="00913D52" w:rsidP="00913D52">
      <w:pPr>
        <w:pStyle w:val="Textodenotaderodap"/>
        <w:jc w:val="both"/>
        <w:rPr>
          <w:lang w:val="pt-BR"/>
        </w:rPr>
      </w:pPr>
      <w:r>
        <w:rPr>
          <w:rStyle w:val="Refdenotaderodap"/>
        </w:rPr>
        <w:footnoteRef/>
      </w:r>
      <w:r w:rsidRPr="00796A76">
        <w:rPr>
          <w:lang w:val="pt-BR"/>
        </w:rPr>
        <w:t xml:space="preserve"> Em caso de garantias apresentadas para CONTRATOS ainda não assinados, inserir “</w:t>
      </w:r>
      <w:r w:rsidRPr="00796A76">
        <w:rPr>
          <w:color w:val="000000"/>
          <w:shd w:val="clear" w:color="auto" w:fill="C0C0C0"/>
          <w:lang w:val="pt-BR"/>
        </w:rPr>
        <w:t>a ser assinado até [data-limite de Assinatura do Contrato, conforme cronograma do ciclo]</w:t>
      </w:r>
      <w:r w:rsidRPr="00796A76">
        <w:rPr>
          <w:lang w:val="pt-BR"/>
        </w:rPr>
        <w:t>”.</w:t>
      </w:r>
    </w:p>
  </w:footnote>
  <w:footnote w:id="15">
    <w:p w14:paraId="2B96349E" w14:textId="77777777" w:rsidR="00913D52" w:rsidRPr="00796A76" w:rsidRDefault="00913D52" w:rsidP="00913D52">
      <w:pPr>
        <w:pStyle w:val="Textodenotaderodap"/>
        <w:rPr>
          <w:lang w:val="pt-BR"/>
        </w:rPr>
      </w:pPr>
      <w:r>
        <w:rPr>
          <w:rStyle w:val="Refdenotaderodap"/>
        </w:rPr>
        <w:footnoteRef/>
      </w:r>
      <w:r w:rsidRPr="00796A76">
        <w:rPr>
          <w:lang w:val="pt-BR"/>
        </w:rPr>
        <w:t xml:space="preserve"> Em caso de garantias apresentadas para CONTRATOS ainda não assinados, inserir </w:t>
      </w:r>
      <w:r w:rsidRPr="00796A76">
        <w:rPr>
          <w:color w:val="000000"/>
          <w:shd w:val="clear" w:color="auto" w:fill="C0C0C0"/>
          <w:lang w:val="pt-BR"/>
        </w:rPr>
        <w:t>“[primeiro dia útil do mês de assinatura do CONTRATO, conforme cronograma do ciclo]</w:t>
      </w:r>
      <w:r w:rsidRPr="00796A76">
        <w:rPr>
          <w:lang w:val="pt-BR"/>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154578" w14:textId="77777777" w:rsidR="006F6992" w:rsidRDefault="006F6992">
    <w:pPr>
      <w:pStyle w:val="Cabealho"/>
      <w:jc w:val="right"/>
    </w:pPr>
  </w:p>
  <w:p w14:paraId="2D16D92C" w14:textId="77777777" w:rsidR="006F6992" w:rsidRDefault="006F6992">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37BC6B" w14:textId="77777777" w:rsidR="005A14A5" w:rsidRDefault="005A14A5">
    <w:pPr>
      <w:pStyle w:val="Cabealho"/>
      <w:jc w:val="right"/>
    </w:pPr>
  </w:p>
  <w:p w14:paraId="3A440919" w14:textId="77777777" w:rsidR="005A14A5" w:rsidRDefault="005A14A5">
    <w:pPr>
      <w:pStyle w:val="Cabealho"/>
      <w:jc w:val="right"/>
    </w:pPr>
  </w:p>
  <w:p w14:paraId="5F1DCEB6" w14:textId="77777777" w:rsidR="005A14A5" w:rsidRDefault="005A14A5"/>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4CAA7C" w14:textId="77777777" w:rsidR="005A14A5" w:rsidRDefault="005A14A5">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711661" w14:textId="77777777" w:rsidR="005A14A5" w:rsidRDefault="005A14A5">
    <w:pPr>
      <w:pStyle w:val="Cabealho"/>
      <w:jc w:val="right"/>
      <w:rPr>
        <w:sz w:val="16"/>
      </w:rPr>
    </w:pPr>
  </w:p>
  <w:p w14:paraId="5C743CF6" w14:textId="77777777" w:rsidR="005A14A5" w:rsidRDefault="005A14A5">
    <w:pPr>
      <w:pStyle w:val="Cabealho"/>
      <w:jc w:val="right"/>
      <w:rPr>
        <w:sz w:val="16"/>
      </w:rPr>
    </w:pPr>
  </w:p>
  <w:p w14:paraId="72538C45" w14:textId="77777777" w:rsidR="005A14A5" w:rsidRDefault="005A14A5">
    <w:pPr>
      <w:pStyle w:val="Cabealho"/>
      <w:jc w:val="right"/>
      <w:rPr>
        <w:sz w:val="16"/>
      </w:rPr>
    </w:pPr>
  </w:p>
  <w:p w14:paraId="0A392A48" w14:textId="77777777" w:rsidR="005A14A5" w:rsidRDefault="005A14A5">
    <w:pPr>
      <w:pStyle w:val="Cabealho"/>
      <w:jc w:val="right"/>
      <w:rPr>
        <w:sz w:val="16"/>
      </w:rPr>
    </w:pPr>
  </w:p>
  <w:p w14:paraId="4E17BF55" w14:textId="77777777" w:rsidR="005A14A5" w:rsidRPr="00604DDA" w:rsidRDefault="005A14A5" w:rsidP="00604DDA">
    <w:pPr>
      <w:pStyle w:val="Cabealho"/>
      <w:rPr>
        <w:b/>
        <w:sz w:val="16"/>
      </w:rPr>
    </w:pPr>
    <w:r>
      <w:rPr>
        <w:sz w:val="16"/>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A22AC4" w14:textId="77777777" w:rsidR="005A14A5" w:rsidRDefault="005A14A5">
    <w:pPr>
      <w:pStyle w:val="Cabealho"/>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49AE7D" w14:textId="77777777" w:rsidR="005A14A5" w:rsidRDefault="005A14A5">
    <w:pPr>
      <w:pStyle w:val="Cabealho"/>
      <w:jc w:val="right"/>
    </w:pPr>
  </w:p>
  <w:p w14:paraId="47B7A110" w14:textId="77777777" w:rsidR="005A14A5" w:rsidRDefault="005A14A5">
    <w:pPr>
      <w:pStyle w:val="Cabealh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55EF2"/>
    <w:multiLevelType w:val="hybridMultilevel"/>
    <w:tmpl w:val="D8FA8E44"/>
    <w:lvl w:ilvl="0" w:tplc="703E5C5C">
      <w:start w:val="1"/>
      <w:numFmt w:val="lowerLetter"/>
      <w:lvlText w:val="%1)"/>
      <w:lvlJc w:val="left"/>
      <w:pPr>
        <w:ind w:left="360" w:hanging="360"/>
      </w:pPr>
      <w:rPr>
        <w:b/>
        <w:bCs/>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 w15:restartNumberingAfterBreak="0">
    <w:nsid w:val="00F275AC"/>
    <w:multiLevelType w:val="multilevel"/>
    <w:tmpl w:val="DCF89B8E"/>
    <w:lvl w:ilvl="0">
      <w:start w:val="1"/>
      <w:numFmt w:val="upperRoman"/>
      <w:pStyle w:val="00S03Item01"/>
      <w:lvlText w:val="%1."/>
      <w:lvlJc w:val="right"/>
      <w:pPr>
        <w:ind w:left="360" w:hanging="360"/>
      </w:pPr>
      <w:rPr>
        <w:rFonts w:hint="default"/>
      </w:rPr>
    </w:lvl>
    <w:lvl w:ilvl="1">
      <w:start w:val="1"/>
      <w:numFmt w:val="lowerLetter"/>
      <w:pStyle w:val="00S03Item02"/>
      <w:lvlText w:val="%2."/>
      <w:lvlJc w:val="left"/>
      <w:pPr>
        <w:ind w:left="397" w:hanging="39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010D6E14"/>
    <w:multiLevelType w:val="hybridMultilevel"/>
    <w:tmpl w:val="CA0809AC"/>
    <w:lvl w:ilvl="0" w:tplc="FFFFFFFF">
      <w:start w:val="1"/>
      <w:numFmt w:val="lowerLetter"/>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1554AC4"/>
    <w:multiLevelType w:val="multilevel"/>
    <w:tmpl w:val="CD96A8BA"/>
    <w:lvl w:ilvl="0">
      <w:start w:val="1"/>
      <w:numFmt w:val="decimal"/>
      <w:lvlText w:val="%1"/>
      <w:lvlJc w:val="left"/>
      <w:pPr>
        <w:ind w:left="4046"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709"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451" w:hanging="504"/>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Roman"/>
      <w:lvlText w:val="(%4)"/>
      <w:lvlJc w:val="left"/>
      <w:pPr>
        <w:ind w:left="648" w:hanging="648"/>
      </w:pPr>
      <w:rPr>
        <w:rFonts w:hint="default"/>
        <w:b/>
        <w:bCs/>
      </w:rPr>
    </w:lvl>
    <w:lvl w:ilvl="4">
      <w:start w:val="1"/>
      <w:numFmt w:val="decimal"/>
      <w:lvlText w:val="%1.%2.%3.%4.%5"/>
      <w:lvlJc w:val="left"/>
      <w:pPr>
        <w:ind w:left="1643" w:hanging="792"/>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1CA548D"/>
    <w:multiLevelType w:val="multilevel"/>
    <w:tmpl w:val="F2183E8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 w15:restartNumberingAfterBreak="0">
    <w:nsid w:val="024A7B22"/>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29F35F3"/>
    <w:multiLevelType w:val="hybridMultilevel"/>
    <w:tmpl w:val="D51C4C3E"/>
    <w:lvl w:ilvl="0" w:tplc="7452FE60">
      <w:start w:val="1"/>
      <w:numFmt w:val="decimal"/>
      <w:lvlText w:val="(%1)"/>
      <w:lvlJc w:val="left"/>
      <w:pPr>
        <w:ind w:left="1287" w:hanging="360"/>
      </w:pPr>
      <w:rPr>
        <w:rFonts w:asciiTheme="minorHAnsi" w:eastAsiaTheme="minorHAnsi" w:hAnsiTheme="minorHAnsi" w:cs="Arial"/>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7" w15:restartNumberingAfterBreak="0">
    <w:nsid w:val="03230052"/>
    <w:multiLevelType w:val="hybridMultilevel"/>
    <w:tmpl w:val="811482C4"/>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32A0290"/>
    <w:multiLevelType w:val="hybridMultilevel"/>
    <w:tmpl w:val="3000F91C"/>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9" w15:restartNumberingAfterBreak="0">
    <w:nsid w:val="032F614B"/>
    <w:multiLevelType w:val="multilevel"/>
    <w:tmpl w:val="2AEE67AC"/>
    <w:lvl w:ilvl="0">
      <w:start w:val="1"/>
      <w:numFmt w:val="decimal"/>
      <w:lvlText w:val="%1."/>
      <w:lvlJc w:val="left"/>
      <w:pPr>
        <w:ind w:left="360" w:hanging="360"/>
      </w:pPr>
    </w:lvl>
    <w:lvl w:ilvl="1">
      <w:start w:val="1"/>
      <w:numFmt w:val="decimal"/>
      <w:lvlText w:val="%1.%2."/>
      <w:lvlJc w:val="left"/>
      <w:pPr>
        <w:ind w:left="792" w:hanging="432"/>
      </w:pPr>
      <w:rPr>
        <w:b/>
        <w:bCs/>
      </w:r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35D23F3"/>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1" w15:restartNumberingAfterBreak="0">
    <w:nsid w:val="041261F3"/>
    <w:multiLevelType w:val="hybridMultilevel"/>
    <w:tmpl w:val="C4629A42"/>
    <w:lvl w:ilvl="0" w:tplc="8232242E">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54839CF"/>
    <w:multiLevelType w:val="multilevel"/>
    <w:tmpl w:val="E3C6AE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5C34508"/>
    <w:multiLevelType w:val="hybridMultilevel"/>
    <w:tmpl w:val="B1D27B4C"/>
    <w:lvl w:ilvl="0" w:tplc="FFFFFFFF">
      <w:start w:val="1"/>
      <w:numFmt w:val="lowerLetter"/>
      <w:lvlText w:val="%1)"/>
      <w:lvlJc w:val="left"/>
      <w:pPr>
        <w:ind w:left="720" w:hanging="360"/>
      </w:pPr>
      <w:rPr>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06313127"/>
    <w:multiLevelType w:val="hybridMultilevel"/>
    <w:tmpl w:val="9FD0643A"/>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5" w15:restartNumberingAfterBreak="0">
    <w:nsid w:val="063F5FE1"/>
    <w:multiLevelType w:val="hybridMultilevel"/>
    <w:tmpl w:val="003426B6"/>
    <w:lvl w:ilvl="0" w:tplc="26EEC204">
      <w:start w:val="1"/>
      <w:numFmt w:val="decimal"/>
      <w:lvlText w:val="d.%1)"/>
      <w:lvlJc w:val="left"/>
      <w:pPr>
        <w:ind w:left="1440" w:hanging="360"/>
      </w:pPr>
      <w:rPr>
        <w:rFonts w:hint="default"/>
        <w:b/>
        <w:bCs/>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6" w15:restartNumberingAfterBreak="0">
    <w:nsid w:val="067C6265"/>
    <w:multiLevelType w:val="multilevel"/>
    <w:tmpl w:val="5F98A5D8"/>
    <w:lvl w:ilvl="0">
      <w:start w:val="1"/>
      <w:numFmt w:val="decimal"/>
      <w:lvlText w:val="%1."/>
      <w:lvlJc w:val="left"/>
      <w:pPr>
        <w:ind w:left="360" w:hanging="360"/>
      </w:pPr>
      <w:rPr>
        <w:rFonts w:hint="default"/>
      </w:rPr>
    </w:lvl>
    <w:lvl w:ilvl="1">
      <w:start w:val="1"/>
      <w:numFmt w:val="none"/>
      <w:lvlText w:val="11.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0693614D"/>
    <w:multiLevelType w:val="multilevel"/>
    <w:tmpl w:val="9C9A618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06A3493E"/>
    <w:multiLevelType w:val="multilevel"/>
    <w:tmpl w:val="1E9226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8.4.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06B91A31"/>
    <w:multiLevelType w:val="multilevel"/>
    <w:tmpl w:val="49248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4.5.1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06C55504"/>
    <w:multiLevelType w:val="hybridMultilevel"/>
    <w:tmpl w:val="5F0824B0"/>
    <w:lvl w:ilvl="0" w:tplc="BDDC4F88">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06D26928"/>
    <w:multiLevelType w:val="multilevel"/>
    <w:tmpl w:val="24AA15A4"/>
    <w:lvl w:ilvl="0">
      <w:start w:val="1"/>
      <w:numFmt w:val="decimal"/>
      <w:pStyle w:val="Contrato-Clausula"/>
      <w:lvlText w:val="%1"/>
      <w:lvlJc w:val="left"/>
      <w:pPr>
        <w:ind w:left="360" w:hanging="360"/>
      </w:pPr>
      <w:rPr>
        <w:rFonts w:hint="default"/>
        <w:color w:val="FFFFFF" w:themeColor="background1"/>
      </w:rPr>
    </w:lvl>
    <w:lvl w:ilvl="1">
      <w:start w:val="1"/>
      <w:numFmt w:val="decimal"/>
      <w:pStyle w:val="Contrato-Pargrafo-Nvel2"/>
      <w:lvlText w:val="%1.%2."/>
      <w:lvlJc w:val="left"/>
      <w:pPr>
        <w:ind w:left="432" w:hanging="432"/>
      </w:pPr>
      <w:rPr>
        <w:rFonts w:hint="default"/>
      </w:rPr>
    </w:lvl>
    <w:lvl w:ilvl="2">
      <w:start w:val="1"/>
      <w:numFmt w:val="decimal"/>
      <w:pStyle w:val="Contrato-Pargrafo-Nvel3"/>
      <w:lvlText w:val="%1.%2.%3."/>
      <w:lvlJc w:val="left"/>
      <w:pPr>
        <w:ind w:left="1638" w:hanging="504"/>
      </w:pPr>
      <w:rPr>
        <w:rFonts w:hint="default"/>
        <w:sz w:val="22"/>
        <w:szCs w:val="22"/>
      </w:rPr>
    </w:lvl>
    <w:lvl w:ilvl="3">
      <w:start w:val="1"/>
      <w:numFmt w:val="decimal"/>
      <w:pStyle w:val="Contrato-Pargrafo-Nvel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07190CE6"/>
    <w:multiLevelType w:val="multilevel"/>
    <w:tmpl w:val="975E9D7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4.5.15.%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08D92B85"/>
    <w:multiLevelType w:val="multilevel"/>
    <w:tmpl w:val="7C8EFB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09344081"/>
    <w:multiLevelType w:val="multilevel"/>
    <w:tmpl w:val="B20857AA"/>
    <w:lvl w:ilvl="0">
      <w:start w:val="2"/>
      <w:numFmt w:val="decimal"/>
      <w:lvlText w:val="%1"/>
      <w:lvlJc w:val="left"/>
      <w:pPr>
        <w:ind w:left="480" w:hanging="480"/>
      </w:pPr>
      <w:rPr>
        <w:rFonts w:hint="default"/>
      </w:rPr>
    </w:lvl>
    <w:lvl w:ilvl="1">
      <w:start w:val="3"/>
      <w:numFmt w:val="decimal"/>
      <w:lvlText w:val="%1.%2"/>
      <w:lvlJc w:val="left"/>
      <w:pPr>
        <w:ind w:left="763" w:hanging="480"/>
      </w:pPr>
      <w:rPr>
        <w:rFonts w:hint="default"/>
      </w:rPr>
    </w:lvl>
    <w:lvl w:ilvl="2">
      <w:start w:val="1"/>
      <w:numFmt w:val="decimal"/>
      <w:lvlText w:val="%1.4.1"/>
      <w:lvlJc w:val="left"/>
      <w:pPr>
        <w:ind w:left="1997"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5" w15:restartNumberingAfterBreak="0">
    <w:nsid w:val="094977C6"/>
    <w:multiLevelType w:val="multilevel"/>
    <w:tmpl w:val="019646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0950690C"/>
    <w:multiLevelType w:val="hybridMultilevel"/>
    <w:tmpl w:val="10365B6C"/>
    <w:lvl w:ilvl="0" w:tplc="8BDCEDE0">
      <w:start w:val="1"/>
      <w:numFmt w:val="lowerLetter"/>
      <w:lvlText w:val="%1)"/>
      <w:lvlJc w:val="left"/>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7" w15:restartNumberingAfterBreak="0">
    <w:nsid w:val="09FE7B54"/>
    <w:multiLevelType w:val="hybridMultilevel"/>
    <w:tmpl w:val="6DC0E97E"/>
    <w:lvl w:ilvl="0" w:tplc="3F10C21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0A627B83"/>
    <w:multiLevelType w:val="multilevel"/>
    <w:tmpl w:val="CD74744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1.%3."/>
      <w:lvlJc w:val="left"/>
      <w:pPr>
        <w:ind w:left="206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0B2A6EDB"/>
    <w:multiLevelType w:val="hybridMultilevel"/>
    <w:tmpl w:val="A494637E"/>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0B601B87"/>
    <w:multiLevelType w:val="multilevel"/>
    <w:tmpl w:val="43CC3D14"/>
    <w:lvl w:ilvl="0">
      <w:start w:val="2"/>
      <w:numFmt w:val="decimal"/>
      <w:lvlText w:val="%1"/>
      <w:lvlJc w:val="left"/>
      <w:pPr>
        <w:ind w:left="480" w:hanging="480"/>
      </w:pPr>
      <w:rPr>
        <w:rFonts w:hint="default"/>
      </w:rPr>
    </w:lvl>
    <w:lvl w:ilvl="1">
      <w:start w:val="3"/>
      <w:numFmt w:val="decimal"/>
      <w:lvlText w:val="%1.4.1"/>
      <w:lvlJc w:val="left"/>
      <w:pPr>
        <w:ind w:left="763" w:hanging="480"/>
      </w:pPr>
      <w:rPr>
        <w:rFonts w:hint="default"/>
      </w:rPr>
    </w:lvl>
    <w:lvl w:ilvl="2">
      <w:start w:val="1"/>
      <w:numFmt w:val="decimal"/>
      <w:lvlText w:val="%1.4.%3"/>
      <w:lvlJc w:val="left"/>
      <w:pPr>
        <w:ind w:left="1997"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31" w15:restartNumberingAfterBreak="0">
    <w:nsid w:val="0C1D594E"/>
    <w:multiLevelType w:val="multilevel"/>
    <w:tmpl w:val="93DA91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0C2650C8"/>
    <w:multiLevelType w:val="multilevel"/>
    <w:tmpl w:val="B120868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5."/>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0C86238E"/>
    <w:multiLevelType w:val="multilevel"/>
    <w:tmpl w:val="29B42B62"/>
    <w:lvl w:ilvl="0">
      <w:start w:val="8"/>
      <w:numFmt w:val="decimal"/>
      <w:lvlText w:val="%1"/>
      <w:lvlJc w:val="left"/>
      <w:pPr>
        <w:ind w:left="660" w:hanging="660"/>
      </w:pPr>
      <w:rPr>
        <w:rFonts w:hint="default"/>
      </w:rPr>
    </w:lvl>
    <w:lvl w:ilvl="1">
      <w:start w:val="4"/>
      <w:numFmt w:val="decimal"/>
      <w:lvlText w:val="%1.%2"/>
      <w:lvlJc w:val="left"/>
      <w:pPr>
        <w:ind w:left="1183" w:hanging="660"/>
      </w:pPr>
      <w:rPr>
        <w:rFonts w:hint="default"/>
      </w:rPr>
    </w:lvl>
    <w:lvl w:ilvl="2">
      <w:start w:val="7"/>
      <w:numFmt w:val="decimal"/>
      <w:lvlText w:val="%1.%2.%3"/>
      <w:lvlJc w:val="left"/>
      <w:pPr>
        <w:ind w:left="1766" w:hanging="720"/>
      </w:pPr>
      <w:rPr>
        <w:rFonts w:hint="default"/>
      </w:rPr>
    </w:lvl>
    <w:lvl w:ilvl="3">
      <w:start w:val="1"/>
      <w:numFmt w:val="decimal"/>
      <w:lvlText w:val="%1.%2.%3.%4"/>
      <w:lvlJc w:val="left"/>
      <w:pPr>
        <w:ind w:left="2289" w:hanging="720"/>
      </w:pPr>
      <w:rPr>
        <w:rFonts w:hint="default"/>
        <w:b/>
        <w:bCs/>
      </w:rPr>
    </w:lvl>
    <w:lvl w:ilvl="4">
      <w:start w:val="1"/>
      <w:numFmt w:val="decimal"/>
      <w:lvlText w:val="%1.%2.%3.%4.%5"/>
      <w:lvlJc w:val="left"/>
      <w:pPr>
        <w:ind w:left="3172" w:hanging="1080"/>
      </w:pPr>
      <w:rPr>
        <w:rFonts w:hint="default"/>
      </w:rPr>
    </w:lvl>
    <w:lvl w:ilvl="5">
      <w:start w:val="1"/>
      <w:numFmt w:val="decimal"/>
      <w:lvlText w:val="%1.%2.%3.%4.%5.%6"/>
      <w:lvlJc w:val="left"/>
      <w:pPr>
        <w:ind w:left="3695" w:hanging="1080"/>
      </w:pPr>
      <w:rPr>
        <w:rFonts w:hint="default"/>
      </w:rPr>
    </w:lvl>
    <w:lvl w:ilvl="6">
      <w:start w:val="1"/>
      <w:numFmt w:val="decimal"/>
      <w:lvlText w:val="%1.%2.%3.%4.%5.%6.%7"/>
      <w:lvlJc w:val="left"/>
      <w:pPr>
        <w:ind w:left="4578" w:hanging="1440"/>
      </w:pPr>
      <w:rPr>
        <w:rFonts w:hint="default"/>
      </w:rPr>
    </w:lvl>
    <w:lvl w:ilvl="7">
      <w:start w:val="1"/>
      <w:numFmt w:val="decimal"/>
      <w:lvlText w:val="%1.%2.%3.%4.%5.%6.%7.%8"/>
      <w:lvlJc w:val="left"/>
      <w:pPr>
        <w:ind w:left="5101" w:hanging="1440"/>
      </w:pPr>
      <w:rPr>
        <w:rFonts w:hint="default"/>
      </w:rPr>
    </w:lvl>
    <w:lvl w:ilvl="8">
      <w:start w:val="1"/>
      <w:numFmt w:val="decimal"/>
      <w:lvlText w:val="%1.%2.%3.%4.%5.%6.%7.%8.%9"/>
      <w:lvlJc w:val="left"/>
      <w:pPr>
        <w:ind w:left="5984" w:hanging="1800"/>
      </w:pPr>
      <w:rPr>
        <w:rFonts w:hint="default"/>
      </w:rPr>
    </w:lvl>
  </w:abstractNum>
  <w:abstractNum w:abstractNumId="34" w15:restartNumberingAfterBreak="0">
    <w:nsid w:val="0C9E445E"/>
    <w:multiLevelType w:val="hybridMultilevel"/>
    <w:tmpl w:val="117ACA94"/>
    <w:lvl w:ilvl="0" w:tplc="19AE84C4">
      <w:start w:val="1"/>
      <w:numFmt w:val="upperRoman"/>
      <w:lvlText w:val="%1."/>
      <w:lvlJc w:val="righ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0CAB32C1"/>
    <w:multiLevelType w:val="multilevel"/>
    <w:tmpl w:val="4B9C2B04"/>
    <w:lvl w:ilvl="0">
      <w:start w:val="1"/>
      <w:numFmt w:val="decimal"/>
      <w:lvlText w:val="%1"/>
      <w:lvlJc w:val="left"/>
      <w:pPr>
        <w:ind w:left="4046"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709"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451" w:hanging="504"/>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Letter"/>
      <w:lvlText w:val="%4)"/>
      <w:lvlJc w:val="left"/>
      <w:pPr>
        <w:ind w:left="720" w:hanging="360"/>
      </w:pPr>
      <w:rPr>
        <w:b/>
        <w:bCs/>
      </w:rPr>
    </w:lvl>
    <w:lvl w:ilvl="4">
      <w:start w:val="1"/>
      <w:numFmt w:val="decimal"/>
      <w:lvlText w:val="%1.%2.%3.%4.%5"/>
      <w:lvlJc w:val="left"/>
      <w:pPr>
        <w:ind w:left="1643" w:hanging="792"/>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0D25664F"/>
    <w:multiLevelType w:val="hybridMultilevel"/>
    <w:tmpl w:val="644E72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0D330EFA"/>
    <w:multiLevelType w:val="hybridMultilevel"/>
    <w:tmpl w:val="8C1A62C8"/>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0DC02A5C"/>
    <w:multiLevelType w:val="multilevel"/>
    <w:tmpl w:val="32FA23C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4.10.%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0E260549"/>
    <w:multiLevelType w:val="multilevel"/>
    <w:tmpl w:val="2C786AA6"/>
    <w:lvl w:ilvl="0">
      <w:start w:val="1"/>
      <w:numFmt w:val="decimal"/>
      <w:lvlText w:val="%1."/>
      <w:lvlJc w:val="left"/>
      <w:pPr>
        <w:ind w:left="720" w:hanging="360"/>
      </w:pPr>
    </w:lvl>
    <w:lvl w:ilvl="1">
      <w:start w:val="3"/>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0EA03B43"/>
    <w:multiLevelType w:val="multilevel"/>
    <w:tmpl w:val="545CD62C"/>
    <w:lvl w:ilvl="0">
      <w:start w:val="6"/>
      <w:numFmt w:val="decimal"/>
      <w:lvlText w:val="%1"/>
      <w:lvlJc w:val="left"/>
      <w:pPr>
        <w:ind w:left="530" w:hanging="530"/>
      </w:pPr>
      <w:rPr>
        <w:rFonts w:hint="default"/>
      </w:rPr>
    </w:lvl>
    <w:lvl w:ilvl="1">
      <w:start w:val="7"/>
      <w:numFmt w:val="decimal"/>
      <w:lvlText w:val="%1.%2"/>
      <w:lvlJc w:val="left"/>
      <w:pPr>
        <w:ind w:left="1097" w:hanging="530"/>
      </w:pPr>
      <w:rPr>
        <w:rFonts w:hint="default"/>
      </w:rPr>
    </w:lvl>
    <w:lvl w:ilvl="2">
      <w:start w:val="1"/>
      <w:numFmt w:val="decimal"/>
      <w:lvlText w:val="%1.%2.%3"/>
      <w:lvlJc w:val="left"/>
      <w:pPr>
        <w:ind w:left="1854" w:hanging="720"/>
      </w:pPr>
      <w:rPr>
        <w:rFonts w:hint="default"/>
        <w:b/>
        <w:bCs/>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41" w15:restartNumberingAfterBreak="0">
    <w:nsid w:val="0EE810D6"/>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0F0F71B2"/>
    <w:multiLevelType w:val="multilevel"/>
    <w:tmpl w:val="D800FC5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8."/>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0FD17A3A"/>
    <w:multiLevelType w:val="hybridMultilevel"/>
    <w:tmpl w:val="F3466F5E"/>
    <w:lvl w:ilvl="0" w:tplc="0416000F">
      <w:start w:val="1"/>
      <w:numFmt w:val="decimal"/>
      <w:lvlText w:val="%1."/>
      <w:lvlJc w:val="left"/>
      <w:pPr>
        <w:ind w:left="720" w:hanging="360"/>
      </w:pPr>
    </w:lvl>
    <w:lvl w:ilvl="1" w:tplc="094C15C2">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10454887"/>
    <w:multiLevelType w:val="hybridMultilevel"/>
    <w:tmpl w:val="BF7EDAA2"/>
    <w:lvl w:ilvl="0" w:tplc="0B6C6E34">
      <w:start w:val="1"/>
      <w:numFmt w:val="lowerLetter"/>
      <w:lvlText w:val="%1)"/>
      <w:lvlJc w:val="left"/>
      <w:pPr>
        <w:ind w:left="720" w:hanging="360"/>
      </w:pPr>
      <w:rPr>
        <w:b w:val="0"/>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104A269A"/>
    <w:multiLevelType w:val="hybridMultilevel"/>
    <w:tmpl w:val="2E6E8F9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10664D73"/>
    <w:multiLevelType w:val="hybridMultilevel"/>
    <w:tmpl w:val="EEEA41B4"/>
    <w:lvl w:ilvl="0" w:tplc="E8408A10">
      <w:start w:val="1"/>
      <w:numFmt w:val="lowerLetter"/>
      <w:lvlText w:val="%1)"/>
      <w:lvlJc w:val="left"/>
      <w:pPr>
        <w:ind w:left="437" w:hanging="360"/>
      </w:pPr>
      <w:rPr>
        <w:b w:val="0"/>
        <w:bCs w:val="0"/>
      </w:rPr>
    </w:lvl>
    <w:lvl w:ilvl="1" w:tplc="A55E90AA" w:tentative="1">
      <w:start w:val="1"/>
      <w:numFmt w:val="lowerLetter"/>
      <w:lvlText w:val="%2."/>
      <w:lvlJc w:val="left"/>
      <w:pPr>
        <w:ind w:left="1157" w:hanging="360"/>
      </w:pPr>
    </w:lvl>
    <w:lvl w:ilvl="2" w:tplc="5F2EC570" w:tentative="1">
      <w:start w:val="1"/>
      <w:numFmt w:val="lowerRoman"/>
      <w:lvlText w:val="%3."/>
      <w:lvlJc w:val="right"/>
      <w:pPr>
        <w:ind w:left="1877" w:hanging="180"/>
      </w:pPr>
    </w:lvl>
    <w:lvl w:ilvl="3" w:tplc="DAC8A7EA" w:tentative="1">
      <w:start w:val="1"/>
      <w:numFmt w:val="decimal"/>
      <w:lvlText w:val="%4."/>
      <w:lvlJc w:val="left"/>
      <w:pPr>
        <w:ind w:left="2597" w:hanging="360"/>
      </w:pPr>
    </w:lvl>
    <w:lvl w:ilvl="4" w:tplc="4348779C" w:tentative="1">
      <w:start w:val="1"/>
      <w:numFmt w:val="lowerLetter"/>
      <w:lvlText w:val="%5."/>
      <w:lvlJc w:val="left"/>
      <w:pPr>
        <w:ind w:left="3317" w:hanging="360"/>
      </w:pPr>
    </w:lvl>
    <w:lvl w:ilvl="5" w:tplc="35046972" w:tentative="1">
      <w:start w:val="1"/>
      <w:numFmt w:val="lowerRoman"/>
      <w:lvlText w:val="%6."/>
      <w:lvlJc w:val="right"/>
      <w:pPr>
        <w:ind w:left="4037" w:hanging="180"/>
      </w:pPr>
    </w:lvl>
    <w:lvl w:ilvl="6" w:tplc="9A4CE5B6" w:tentative="1">
      <w:start w:val="1"/>
      <w:numFmt w:val="decimal"/>
      <w:lvlText w:val="%7."/>
      <w:lvlJc w:val="left"/>
      <w:pPr>
        <w:ind w:left="4757" w:hanging="360"/>
      </w:pPr>
    </w:lvl>
    <w:lvl w:ilvl="7" w:tplc="F74476A8" w:tentative="1">
      <w:start w:val="1"/>
      <w:numFmt w:val="lowerLetter"/>
      <w:lvlText w:val="%8."/>
      <w:lvlJc w:val="left"/>
      <w:pPr>
        <w:ind w:left="5477" w:hanging="360"/>
      </w:pPr>
    </w:lvl>
    <w:lvl w:ilvl="8" w:tplc="653E7F8A" w:tentative="1">
      <w:start w:val="1"/>
      <w:numFmt w:val="lowerRoman"/>
      <w:lvlText w:val="%9."/>
      <w:lvlJc w:val="right"/>
      <w:pPr>
        <w:ind w:left="6197" w:hanging="180"/>
      </w:pPr>
    </w:lvl>
  </w:abstractNum>
  <w:abstractNum w:abstractNumId="47" w15:restartNumberingAfterBreak="0">
    <w:nsid w:val="10A67081"/>
    <w:multiLevelType w:val="multilevel"/>
    <w:tmpl w:val="DF7E7F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3.11.1."/>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10A95255"/>
    <w:multiLevelType w:val="multilevel"/>
    <w:tmpl w:val="979486C6"/>
    <w:lvl w:ilvl="0">
      <w:start w:val="6"/>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49" w15:restartNumberingAfterBreak="0">
    <w:nsid w:val="11174521"/>
    <w:multiLevelType w:val="multilevel"/>
    <w:tmpl w:val="F74A61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114A65B4"/>
    <w:multiLevelType w:val="hybridMultilevel"/>
    <w:tmpl w:val="054C978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118844BE"/>
    <w:multiLevelType w:val="multilevel"/>
    <w:tmpl w:val="691CB1F8"/>
    <w:numStyleLink w:val="ListaAnexos"/>
  </w:abstractNum>
  <w:abstractNum w:abstractNumId="52" w15:restartNumberingAfterBreak="0">
    <w:nsid w:val="129F1B66"/>
    <w:multiLevelType w:val="multilevel"/>
    <w:tmpl w:val="5100DB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7."/>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12F85844"/>
    <w:multiLevelType w:val="multilevel"/>
    <w:tmpl w:val="BB621C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4" w15:restartNumberingAfterBreak="0">
    <w:nsid w:val="131F47A5"/>
    <w:multiLevelType w:val="multilevel"/>
    <w:tmpl w:val="6626491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13251604"/>
    <w:multiLevelType w:val="hybridMultilevel"/>
    <w:tmpl w:val="77D6C18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15:restartNumberingAfterBreak="0">
    <w:nsid w:val="13474D6E"/>
    <w:multiLevelType w:val="hybridMultilevel"/>
    <w:tmpl w:val="E0689BD6"/>
    <w:lvl w:ilvl="0" w:tplc="D2C2FC06">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134F03AC"/>
    <w:multiLevelType w:val="hybridMultilevel"/>
    <w:tmpl w:val="695ED282"/>
    <w:lvl w:ilvl="0" w:tplc="B5180000">
      <w:start w:val="1"/>
      <w:numFmt w:val="lowerLetter"/>
      <w:pStyle w:val="Estilo2"/>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1358517E"/>
    <w:multiLevelType w:val="multilevel"/>
    <w:tmpl w:val="36B87D30"/>
    <w:lvl w:ilvl="0">
      <w:start w:val="7"/>
      <w:numFmt w:val="decimal"/>
      <w:lvlText w:val="%1."/>
      <w:lvlJc w:val="left"/>
      <w:pPr>
        <w:ind w:left="540" w:hanging="540"/>
      </w:pPr>
      <w:rPr>
        <w:rFonts w:hint="default"/>
      </w:rPr>
    </w:lvl>
    <w:lvl w:ilvl="1">
      <w:start w:val="2"/>
      <w:numFmt w:val="decimal"/>
      <w:lvlText w:val="%1.%2."/>
      <w:lvlJc w:val="left"/>
      <w:pPr>
        <w:ind w:left="1003" w:hanging="72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abstractNum w:abstractNumId="59" w15:restartNumberingAfterBreak="0">
    <w:nsid w:val="13EA3B4F"/>
    <w:multiLevelType w:val="multilevel"/>
    <w:tmpl w:val="8C5C10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4."/>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14A939C1"/>
    <w:multiLevelType w:val="multilevel"/>
    <w:tmpl w:val="A300A0F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4.%4."/>
      <w:lvlJc w:val="left"/>
      <w:pPr>
        <w:ind w:left="1728" w:hanging="648"/>
      </w:pPr>
      <w:rPr>
        <w:rFonts w:hint="default"/>
        <w:b/>
        <w:bCs/>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1" w15:restartNumberingAfterBreak="0">
    <w:nsid w:val="14BF147E"/>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62" w15:restartNumberingAfterBreak="0">
    <w:nsid w:val="15370478"/>
    <w:multiLevelType w:val="multilevel"/>
    <w:tmpl w:val="85BE602A"/>
    <w:lvl w:ilvl="0">
      <w:start w:val="7"/>
      <w:numFmt w:val="decimal"/>
      <w:lvlText w:val="%1"/>
      <w:lvlJc w:val="left"/>
      <w:pPr>
        <w:ind w:left="480" w:hanging="480"/>
      </w:pPr>
      <w:rPr>
        <w:rFonts w:hint="default"/>
      </w:rPr>
    </w:lvl>
    <w:lvl w:ilvl="1">
      <w:start w:val="5"/>
      <w:numFmt w:val="decimal"/>
      <w:lvlText w:val="%1.%2"/>
      <w:lvlJc w:val="left"/>
      <w:pPr>
        <w:ind w:left="763" w:hanging="480"/>
      </w:pPr>
      <w:rPr>
        <w:rFonts w:hint="default"/>
      </w:rPr>
    </w:lvl>
    <w:lvl w:ilvl="2">
      <w:start w:val="1"/>
      <w:numFmt w:val="decimal"/>
      <w:lvlText w:val="%1.%2.%3"/>
      <w:lvlJc w:val="left"/>
      <w:pPr>
        <w:ind w:left="1286"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63" w15:restartNumberingAfterBreak="0">
    <w:nsid w:val="155C2F26"/>
    <w:multiLevelType w:val="multilevel"/>
    <w:tmpl w:val="42507C2C"/>
    <w:lvl w:ilvl="0">
      <w:start w:val="1"/>
      <w:numFmt w:val="decimal"/>
      <w:lvlText w:val="%1."/>
      <w:lvlJc w:val="left"/>
      <w:pPr>
        <w:ind w:left="360" w:hanging="360"/>
      </w:pPr>
      <w:rPr>
        <w:rFonts w:hint="default"/>
      </w:rPr>
    </w:lvl>
    <w:lvl w:ilvl="1">
      <w:start w:val="1"/>
      <w:numFmt w:val="decimal"/>
      <w:lvlText w:val="7.%2."/>
      <w:lvlJc w:val="left"/>
      <w:pPr>
        <w:ind w:left="1000"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15A05316"/>
    <w:multiLevelType w:val="hybridMultilevel"/>
    <w:tmpl w:val="7EA27716"/>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15:restartNumberingAfterBreak="0">
    <w:nsid w:val="16393F35"/>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66" w15:restartNumberingAfterBreak="0">
    <w:nsid w:val="16557157"/>
    <w:multiLevelType w:val="hybridMultilevel"/>
    <w:tmpl w:val="1B9EC002"/>
    <w:lvl w:ilvl="0" w:tplc="B7F25D24">
      <w:start w:val="1"/>
      <w:numFmt w:val="upperRoman"/>
      <w:pStyle w:val="Subseo-Edital"/>
      <w:lvlText w:val="Subseção %1 - "/>
      <w:lvlJc w:val="left"/>
      <w:pPr>
        <w:ind w:left="1920" w:hanging="360"/>
      </w:pPr>
      <w:rPr>
        <w:rFonts w:hint="default"/>
        <w:b/>
        <w:i w:val="0"/>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67" w15:restartNumberingAfterBreak="0">
    <w:nsid w:val="166D0141"/>
    <w:multiLevelType w:val="multilevel"/>
    <w:tmpl w:val="46E665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8" w15:restartNumberingAfterBreak="0">
    <w:nsid w:val="168A6C20"/>
    <w:multiLevelType w:val="multilevel"/>
    <w:tmpl w:val="D86E74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9.%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17D6190A"/>
    <w:multiLevelType w:val="multilevel"/>
    <w:tmpl w:val="B7826878"/>
    <w:lvl w:ilvl="0">
      <w:start w:val="1"/>
      <w:numFmt w:val="lowerLetter"/>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0" w15:restartNumberingAfterBreak="0">
    <w:nsid w:val="17FB36F6"/>
    <w:multiLevelType w:val="multilevel"/>
    <w:tmpl w:val="9E1E6D62"/>
    <w:lvl w:ilvl="0">
      <w:start w:val="1"/>
      <w:numFmt w:val="decimal"/>
      <w:lvlText w:val="%1"/>
      <w:lvlJc w:val="left"/>
      <w:pPr>
        <w:tabs>
          <w:tab w:val="num" w:pos="360"/>
        </w:tabs>
        <w:ind w:left="567" w:hanging="567"/>
      </w:pPr>
      <w:rPr>
        <w:rFonts w:hint="default"/>
      </w:rPr>
    </w:lvl>
    <w:lvl w:ilvl="1">
      <w:start w:val="1"/>
      <w:numFmt w:val="decimal"/>
      <w:lvlText w:val="%1.%2"/>
      <w:lvlJc w:val="left"/>
      <w:pPr>
        <w:tabs>
          <w:tab w:val="num" w:pos="567"/>
        </w:tabs>
        <w:ind w:left="567" w:hanging="567"/>
      </w:pPr>
      <w:rPr>
        <w:rFonts w:hint="default"/>
        <w:b w:val="0"/>
      </w:rPr>
    </w:lvl>
    <w:lvl w:ilvl="2">
      <w:start w:val="1"/>
      <w:numFmt w:val="decimal"/>
      <w:lvlText w:val="%1.%2.%3"/>
      <w:lvlJc w:val="left"/>
      <w:pPr>
        <w:tabs>
          <w:tab w:val="num" w:pos="360"/>
        </w:tabs>
        <w:ind w:left="567" w:hanging="567"/>
      </w:pPr>
      <w:rPr>
        <w:rFonts w:hint="default"/>
      </w:rPr>
    </w:lvl>
    <w:lvl w:ilvl="3">
      <w:start w:val="1"/>
      <w:numFmt w:val="decimal"/>
      <w:lvlText w:val="%1.%2.%3.%4"/>
      <w:lvlJc w:val="left"/>
      <w:pPr>
        <w:tabs>
          <w:tab w:val="num" w:pos="360"/>
        </w:tabs>
        <w:ind w:left="567" w:hanging="567"/>
      </w:pPr>
      <w:rPr>
        <w:rFonts w:hint="default"/>
      </w:rPr>
    </w:lvl>
    <w:lvl w:ilvl="4">
      <w:start w:val="1"/>
      <w:numFmt w:val="decimal"/>
      <w:lvlText w:val="%1.%2.%3.%4.%5"/>
      <w:lvlJc w:val="left"/>
      <w:pPr>
        <w:tabs>
          <w:tab w:val="num" w:pos="360"/>
        </w:tabs>
        <w:ind w:left="567" w:hanging="567"/>
      </w:pPr>
      <w:rPr>
        <w:rFonts w:hint="default"/>
      </w:rPr>
    </w:lvl>
    <w:lvl w:ilvl="5">
      <w:start w:val="1"/>
      <w:numFmt w:val="decimal"/>
      <w:lvlText w:val="%1.%2.%3.%4.%5.%6"/>
      <w:lvlJc w:val="left"/>
      <w:pPr>
        <w:tabs>
          <w:tab w:val="num" w:pos="360"/>
        </w:tabs>
        <w:ind w:left="567" w:hanging="567"/>
      </w:pPr>
      <w:rPr>
        <w:rFonts w:hint="default"/>
      </w:rPr>
    </w:lvl>
    <w:lvl w:ilvl="6">
      <w:start w:val="1"/>
      <w:numFmt w:val="decimal"/>
      <w:lvlText w:val="%1.%2.%3.%4.%5.%6.%7"/>
      <w:lvlJc w:val="left"/>
      <w:pPr>
        <w:tabs>
          <w:tab w:val="num" w:pos="360"/>
        </w:tabs>
        <w:ind w:left="567" w:hanging="567"/>
      </w:pPr>
      <w:rPr>
        <w:rFonts w:hint="default"/>
      </w:rPr>
    </w:lvl>
    <w:lvl w:ilvl="7">
      <w:start w:val="1"/>
      <w:numFmt w:val="decimal"/>
      <w:lvlText w:val="%1.%2.%3.%4.%5.%6.%7.%8"/>
      <w:lvlJc w:val="left"/>
      <w:pPr>
        <w:tabs>
          <w:tab w:val="num" w:pos="360"/>
        </w:tabs>
        <w:ind w:left="567" w:hanging="567"/>
      </w:pPr>
      <w:rPr>
        <w:rFonts w:hint="default"/>
      </w:rPr>
    </w:lvl>
    <w:lvl w:ilvl="8">
      <w:start w:val="1"/>
      <w:numFmt w:val="decimal"/>
      <w:lvlText w:val="%1.%2.%3.%4.%5.%6.%7.%8.%9"/>
      <w:lvlJc w:val="left"/>
      <w:pPr>
        <w:tabs>
          <w:tab w:val="num" w:pos="360"/>
        </w:tabs>
        <w:ind w:left="567" w:hanging="567"/>
      </w:pPr>
      <w:rPr>
        <w:rFonts w:hint="default"/>
      </w:rPr>
    </w:lvl>
  </w:abstractNum>
  <w:abstractNum w:abstractNumId="71" w15:restartNumberingAfterBreak="0">
    <w:nsid w:val="184B2E94"/>
    <w:multiLevelType w:val="multilevel"/>
    <w:tmpl w:val="EE2A4B10"/>
    <w:lvl w:ilvl="0">
      <w:start w:val="9"/>
      <w:numFmt w:val="decimal"/>
      <w:lvlText w:val="%1"/>
      <w:lvlJc w:val="left"/>
      <w:pPr>
        <w:ind w:left="360" w:hanging="360"/>
      </w:pPr>
      <w:rPr>
        <w:rFonts w:hint="default"/>
      </w:rPr>
    </w:lvl>
    <w:lvl w:ilvl="1">
      <w:start w:val="1"/>
      <w:numFmt w:val="decimal"/>
      <w:lvlText w:val="%1.%2"/>
      <w:lvlJc w:val="left"/>
      <w:pPr>
        <w:ind w:left="1076" w:hanging="360"/>
      </w:pPr>
      <w:rPr>
        <w:rFonts w:hint="default"/>
      </w:rPr>
    </w:lvl>
    <w:lvl w:ilvl="2">
      <w:start w:val="1"/>
      <w:numFmt w:val="decimal"/>
      <w:lvlText w:val="%1.%2.%3"/>
      <w:lvlJc w:val="left"/>
      <w:pPr>
        <w:ind w:left="2152" w:hanging="720"/>
      </w:pPr>
      <w:rPr>
        <w:rFonts w:hint="default"/>
        <w:b/>
        <w:bCs/>
      </w:rPr>
    </w:lvl>
    <w:lvl w:ilvl="3">
      <w:start w:val="1"/>
      <w:numFmt w:val="decimal"/>
      <w:lvlText w:val="%1.%2.%3.%4"/>
      <w:lvlJc w:val="left"/>
      <w:pPr>
        <w:ind w:left="3228" w:hanging="108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5020" w:hanging="1440"/>
      </w:pPr>
      <w:rPr>
        <w:rFonts w:hint="default"/>
      </w:rPr>
    </w:lvl>
    <w:lvl w:ilvl="6">
      <w:start w:val="1"/>
      <w:numFmt w:val="decimal"/>
      <w:lvlText w:val="%1.%2.%3.%4.%5.%6.%7"/>
      <w:lvlJc w:val="left"/>
      <w:pPr>
        <w:ind w:left="5736" w:hanging="1440"/>
      </w:pPr>
      <w:rPr>
        <w:rFonts w:hint="default"/>
      </w:rPr>
    </w:lvl>
    <w:lvl w:ilvl="7">
      <w:start w:val="1"/>
      <w:numFmt w:val="decimal"/>
      <w:lvlText w:val="%1.%2.%3.%4.%5.%6.%7.%8"/>
      <w:lvlJc w:val="left"/>
      <w:pPr>
        <w:ind w:left="6812" w:hanging="1800"/>
      </w:pPr>
      <w:rPr>
        <w:rFonts w:hint="default"/>
      </w:rPr>
    </w:lvl>
    <w:lvl w:ilvl="8">
      <w:start w:val="1"/>
      <w:numFmt w:val="decimal"/>
      <w:lvlText w:val="%1.%2.%3.%4.%5.%6.%7.%8.%9"/>
      <w:lvlJc w:val="left"/>
      <w:pPr>
        <w:ind w:left="7528" w:hanging="1800"/>
      </w:pPr>
      <w:rPr>
        <w:rFonts w:hint="default"/>
      </w:rPr>
    </w:lvl>
  </w:abstractNum>
  <w:abstractNum w:abstractNumId="72" w15:restartNumberingAfterBreak="0">
    <w:nsid w:val="18B16C4D"/>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3" w15:restartNumberingAfterBreak="0">
    <w:nsid w:val="197D76C9"/>
    <w:multiLevelType w:val="hybridMultilevel"/>
    <w:tmpl w:val="BD584A84"/>
    <w:lvl w:ilvl="0" w:tplc="1E0C04D8">
      <w:start w:val="1"/>
      <w:numFmt w:val="lowerLetter"/>
      <w:pStyle w:val="Estilo3"/>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74" w15:restartNumberingAfterBreak="0">
    <w:nsid w:val="19840DB1"/>
    <w:multiLevelType w:val="multilevel"/>
    <w:tmpl w:val="0726AEE8"/>
    <w:lvl w:ilvl="0">
      <w:start w:val="4"/>
      <w:numFmt w:val="decimal"/>
      <w:lvlText w:val="%1"/>
      <w:lvlJc w:val="left"/>
      <w:pPr>
        <w:ind w:left="660" w:hanging="660"/>
      </w:pPr>
      <w:rPr>
        <w:rFonts w:hint="default"/>
      </w:rPr>
    </w:lvl>
    <w:lvl w:ilvl="1">
      <w:start w:val="2"/>
      <w:numFmt w:val="decimal"/>
      <w:lvlText w:val="%1.%2"/>
      <w:lvlJc w:val="left"/>
      <w:pPr>
        <w:ind w:left="943" w:hanging="660"/>
      </w:pPr>
      <w:rPr>
        <w:rFonts w:hint="default"/>
      </w:rPr>
    </w:lvl>
    <w:lvl w:ilvl="2">
      <w:start w:val="4"/>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75" w15:restartNumberingAfterBreak="0">
    <w:nsid w:val="1A463658"/>
    <w:multiLevelType w:val="hybridMultilevel"/>
    <w:tmpl w:val="C71E7B02"/>
    <w:lvl w:ilvl="0" w:tplc="7890C06A">
      <w:start w:val="1"/>
      <w:numFmt w:val="upperRoman"/>
      <w:pStyle w:val="0Item01"/>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6" w15:restartNumberingAfterBreak="0">
    <w:nsid w:val="1A817DB4"/>
    <w:multiLevelType w:val="multilevel"/>
    <w:tmpl w:val="58E6EA18"/>
    <w:lvl w:ilvl="0">
      <w:start w:val="4"/>
      <w:numFmt w:val="decimal"/>
      <w:lvlText w:val="%1"/>
      <w:lvlJc w:val="left"/>
      <w:pPr>
        <w:ind w:left="660" w:hanging="660"/>
      </w:pPr>
      <w:rPr>
        <w:rFonts w:hint="default"/>
      </w:rPr>
    </w:lvl>
    <w:lvl w:ilvl="1">
      <w:start w:val="3"/>
      <w:numFmt w:val="decimal"/>
      <w:lvlText w:val="%1.%2"/>
      <w:lvlJc w:val="left"/>
      <w:pPr>
        <w:ind w:left="1020" w:hanging="660"/>
      </w:pPr>
      <w:rPr>
        <w:rFonts w:hint="default"/>
      </w:rPr>
    </w:lvl>
    <w:lvl w:ilvl="2">
      <w:start w:val="7"/>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7" w15:restartNumberingAfterBreak="0">
    <w:nsid w:val="1A84604E"/>
    <w:multiLevelType w:val="multilevel"/>
    <w:tmpl w:val="2A8CC858"/>
    <w:lvl w:ilvl="0">
      <w:start w:val="1"/>
      <w:numFmt w:val="decimal"/>
      <w:lvlText w:val="%1."/>
      <w:lvlJc w:val="left"/>
      <w:pPr>
        <w:ind w:left="360" w:hanging="360"/>
      </w:pPr>
      <w:rPr>
        <w:rFonts w:hint="default"/>
      </w:rPr>
    </w:lvl>
    <w:lvl w:ilvl="1">
      <w:start w:val="1"/>
      <w:numFmt w:val="decimal"/>
      <w:lvlText w:val="6.%2."/>
      <w:lvlJc w:val="left"/>
      <w:pPr>
        <w:ind w:left="792"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8" w15:restartNumberingAfterBreak="0">
    <w:nsid w:val="1AA30E90"/>
    <w:multiLevelType w:val="multilevel"/>
    <w:tmpl w:val="AA1ED7A8"/>
    <w:lvl w:ilvl="0">
      <w:start w:val="4"/>
      <w:numFmt w:val="decimal"/>
      <w:lvlText w:val="%1"/>
      <w:lvlJc w:val="left"/>
      <w:pPr>
        <w:ind w:left="660" w:hanging="660"/>
      </w:pPr>
      <w:rPr>
        <w:rFonts w:hint="default"/>
      </w:rPr>
    </w:lvl>
    <w:lvl w:ilvl="1">
      <w:start w:val="3"/>
      <w:numFmt w:val="decimal"/>
      <w:lvlText w:val="%1.%2"/>
      <w:lvlJc w:val="left"/>
      <w:pPr>
        <w:ind w:left="849" w:hanging="660"/>
      </w:pPr>
      <w:rPr>
        <w:rFonts w:hint="default"/>
      </w:rPr>
    </w:lvl>
    <w:lvl w:ilvl="2">
      <w:start w:val="1"/>
      <w:numFmt w:val="decimal"/>
      <w:lvlText w:val="%1.%2.%3"/>
      <w:lvlJc w:val="left"/>
      <w:pPr>
        <w:ind w:left="1098" w:hanging="720"/>
      </w:pPr>
      <w:rPr>
        <w:rFonts w:hint="default"/>
      </w:rPr>
    </w:lvl>
    <w:lvl w:ilvl="3">
      <w:start w:val="1"/>
      <w:numFmt w:val="decimal"/>
      <w:lvlText w:val="%1.%2.%3.%4"/>
      <w:lvlJc w:val="left"/>
      <w:pPr>
        <w:ind w:left="1287" w:hanging="720"/>
      </w:pPr>
      <w:rPr>
        <w:rFonts w:hint="default"/>
      </w:rPr>
    </w:lvl>
    <w:lvl w:ilvl="4">
      <w:start w:val="1"/>
      <w:numFmt w:val="decimal"/>
      <w:lvlText w:val="%1.%2.%3.%4.%5"/>
      <w:lvlJc w:val="left"/>
      <w:pPr>
        <w:ind w:left="1836" w:hanging="1080"/>
      </w:pPr>
      <w:rPr>
        <w:rFonts w:hint="default"/>
      </w:rPr>
    </w:lvl>
    <w:lvl w:ilvl="5">
      <w:start w:val="1"/>
      <w:numFmt w:val="decimal"/>
      <w:lvlText w:val="%1.%2.%3.%4.%5.%6"/>
      <w:lvlJc w:val="left"/>
      <w:pPr>
        <w:ind w:left="2025" w:hanging="1080"/>
      </w:pPr>
      <w:rPr>
        <w:rFonts w:hint="default"/>
      </w:rPr>
    </w:lvl>
    <w:lvl w:ilvl="6">
      <w:start w:val="1"/>
      <w:numFmt w:val="decimal"/>
      <w:lvlText w:val="%1.%2.%3.%4.%5.%6.%7"/>
      <w:lvlJc w:val="left"/>
      <w:pPr>
        <w:ind w:left="2574" w:hanging="1440"/>
      </w:pPr>
      <w:rPr>
        <w:rFonts w:hint="default"/>
      </w:rPr>
    </w:lvl>
    <w:lvl w:ilvl="7">
      <w:start w:val="1"/>
      <w:numFmt w:val="decimal"/>
      <w:lvlText w:val="%1.%2.%3.%4.%5.%6.%7.%8"/>
      <w:lvlJc w:val="left"/>
      <w:pPr>
        <w:ind w:left="2763" w:hanging="1440"/>
      </w:pPr>
      <w:rPr>
        <w:rFonts w:hint="default"/>
      </w:rPr>
    </w:lvl>
    <w:lvl w:ilvl="8">
      <w:start w:val="1"/>
      <w:numFmt w:val="decimal"/>
      <w:lvlText w:val="%1.%2.%3.%4.%5.%6.%7.%8.%9"/>
      <w:lvlJc w:val="left"/>
      <w:pPr>
        <w:ind w:left="3312" w:hanging="1800"/>
      </w:pPr>
      <w:rPr>
        <w:rFonts w:hint="default"/>
      </w:rPr>
    </w:lvl>
  </w:abstractNum>
  <w:abstractNum w:abstractNumId="79" w15:restartNumberingAfterBreak="0">
    <w:nsid w:val="1AB42061"/>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80" w15:restartNumberingAfterBreak="0">
    <w:nsid w:val="1AB9696E"/>
    <w:multiLevelType w:val="hybridMultilevel"/>
    <w:tmpl w:val="CB9A689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1" w15:restartNumberingAfterBreak="0">
    <w:nsid w:val="1AE16047"/>
    <w:multiLevelType w:val="multilevel"/>
    <w:tmpl w:val="C1268A1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15:restartNumberingAfterBreak="0">
    <w:nsid w:val="1C407F84"/>
    <w:multiLevelType w:val="multilevel"/>
    <w:tmpl w:val="709EFA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1CA46F9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15:restartNumberingAfterBreak="0">
    <w:nsid w:val="1D5173BB"/>
    <w:multiLevelType w:val="multilevel"/>
    <w:tmpl w:val="A24A796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5" w15:restartNumberingAfterBreak="0">
    <w:nsid w:val="1DA214E4"/>
    <w:multiLevelType w:val="multilevel"/>
    <w:tmpl w:val="F9F82990"/>
    <w:lvl w:ilvl="0">
      <w:start w:val="6"/>
      <w:numFmt w:val="decimal"/>
      <w:lvlText w:val="%1"/>
      <w:lvlJc w:val="left"/>
      <w:pPr>
        <w:ind w:left="480" w:hanging="480"/>
      </w:pPr>
      <w:rPr>
        <w:rFonts w:hint="default"/>
      </w:rPr>
    </w:lvl>
    <w:lvl w:ilvl="1">
      <w:start w:val="5"/>
      <w:numFmt w:val="decimal"/>
      <w:lvlText w:val="%1.%2"/>
      <w:lvlJc w:val="left"/>
      <w:pPr>
        <w:ind w:left="1189" w:hanging="480"/>
      </w:pPr>
      <w:rPr>
        <w:rFonts w:hint="default"/>
      </w:rPr>
    </w:lvl>
    <w:lvl w:ilvl="2">
      <w:start w:val="1"/>
      <w:numFmt w:val="decimal"/>
      <w:lvlText w:val="%1.%2.%3"/>
      <w:lvlJc w:val="left"/>
      <w:pPr>
        <w:ind w:left="2138" w:hanging="720"/>
      </w:pPr>
      <w:rPr>
        <w:rFonts w:hint="default"/>
        <w:b/>
        <w:bCs/>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86" w15:restartNumberingAfterBreak="0">
    <w:nsid w:val="1DE62F4B"/>
    <w:multiLevelType w:val="multilevel"/>
    <w:tmpl w:val="AF64FADE"/>
    <w:lvl w:ilvl="0">
      <w:start w:val="1"/>
      <w:numFmt w:val="decimal"/>
      <w:lvlText w:val="%1."/>
      <w:lvlJc w:val="left"/>
      <w:pPr>
        <w:ind w:left="360" w:hanging="360"/>
      </w:pPr>
      <w:rPr>
        <w:rFonts w:hint="default"/>
      </w:rPr>
    </w:lvl>
    <w:lvl w:ilvl="1">
      <w:start w:val="1"/>
      <w:numFmt w:val="none"/>
      <w:lvlText w:val="8.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7" w15:restartNumberingAfterBreak="0">
    <w:nsid w:val="1E32102F"/>
    <w:multiLevelType w:val="hybridMultilevel"/>
    <w:tmpl w:val="14266998"/>
    <w:lvl w:ilvl="0" w:tplc="789A18BC">
      <w:start w:val="1"/>
      <w:numFmt w:val="lowerLetter"/>
      <w:lvlText w:val="%1)"/>
      <w:lvlJc w:val="left"/>
      <w:pPr>
        <w:ind w:left="1646" w:hanging="360"/>
      </w:pPr>
      <w:rPr>
        <w:rFonts w:hint="default"/>
        <w:b w:val="0"/>
        <w:bCs w:val="0"/>
      </w:rPr>
    </w:lvl>
    <w:lvl w:ilvl="1" w:tplc="FFFFFFFF" w:tentative="1">
      <w:start w:val="1"/>
      <w:numFmt w:val="lowerLetter"/>
      <w:lvlText w:val="%2."/>
      <w:lvlJc w:val="left"/>
      <w:pPr>
        <w:ind w:left="2366" w:hanging="360"/>
      </w:pPr>
    </w:lvl>
    <w:lvl w:ilvl="2" w:tplc="FFFFFFFF" w:tentative="1">
      <w:start w:val="1"/>
      <w:numFmt w:val="lowerRoman"/>
      <w:lvlText w:val="%3."/>
      <w:lvlJc w:val="right"/>
      <w:pPr>
        <w:ind w:left="3086" w:hanging="180"/>
      </w:pPr>
    </w:lvl>
    <w:lvl w:ilvl="3" w:tplc="FFFFFFFF" w:tentative="1">
      <w:start w:val="1"/>
      <w:numFmt w:val="decimal"/>
      <w:lvlText w:val="%4."/>
      <w:lvlJc w:val="left"/>
      <w:pPr>
        <w:ind w:left="3806" w:hanging="360"/>
      </w:pPr>
    </w:lvl>
    <w:lvl w:ilvl="4" w:tplc="FFFFFFFF" w:tentative="1">
      <w:start w:val="1"/>
      <w:numFmt w:val="lowerLetter"/>
      <w:lvlText w:val="%5."/>
      <w:lvlJc w:val="left"/>
      <w:pPr>
        <w:ind w:left="4526" w:hanging="360"/>
      </w:pPr>
    </w:lvl>
    <w:lvl w:ilvl="5" w:tplc="FFFFFFFF" w:tentative="1">
      <w:start w:val="1"/>
      <w:numFmt w:val="lowerRoman"/>
      <w:lvlText w:val="%6."/>
      <w:lvlJc w:val="right"/>
      <w:pPr>
        <w:ind w:left="5246" w:hanging="180"/>
      </w:pPr>
    </w:lvl>
    <w:lvl w:ilvl="6" w:tplc="FFFFFFFF" w:tentative="1">
      <w:start w:val="1"/>
      <w:numFmt w:val="decimal"/>
      <w:lvlText w:val="%7."/>
      <w:lvlJc w:val="left"/>
      <w:pPr>
        <w:ind w:left="5966" w:hanging="360"/>
      </w:pPr>
    </w:lvl>
    <w:lvl w:ilvl="7" w:tplc="FFFFFFFF" w:tentative="1">
      <w:start w:val="1"/>
      <w:numFmt w:val="lowerLetter"/>
      <w:lvlText w:val="%8."/>
      <w:lvlJc w:val="left"/>
      <w:pPr>
        <w:ind w:left="6686" w:hanging="360"/>
      </w:pPr>
    </w:lvl>
    <w:lvl w:ilvl="8" w:tplc="FFFFFFFF" w:tentative="1">
      <w:start w:val="1"/>
      <w:numFmt w:val="lowerRoman"/>
      <w:lvlText w:val="%9."/>
      <w:lvlJc w:val="right"/>
      <w:pPr>
        <w:ind w:left="7406" w:hanging="180"/>
      </w:pPr>
    </w:lvl>
  </w:abstractNum>
  <w:abstractNum w:abstractNumId="88" w15:restartNumberingAfterBreak="0">
    <w:nsid w:val="1E37561D"/>
    <w:multiLevelType w:val="multilevel"/>
    <w:tmpl w:val="E5547596"/>
    <w:lvl w:ilvl="0">
      <w:start w:val="1"/>
      <w:numFmt w:val="decimal"/>
      <w:lvlText w:val="d.%1)"/>
      <w:lvlJc w:val="left"/>
      <w:pPr>
        <w:ind w:left="2705" w:hanging="360"/>
      </w:pPr>
      <w:rPr>
        <w:rFonts w:hint="default"/>
        <w:b/>
        <w:bCs/>
      </w:rPr>
    </w:lvl>
    <w:lvl w:ilvl="1">
      <w:start w:val="1"/>
      <w:numFmt w:val="lowerLetter"/>
      <w:lvlText w:val="%2."/>
      <w:lvlJc w:val="left"/>
      <w:pPr>
        <w:ind w:left="3425" w:hanging="360"/>
      </w:pPr>
      <w:rPr>
        <w:rFonts w:hint="default"/>
      </w:rPr>
    </w:lvl>
    <w:lvl w:ilvl="2">
      <w:start w:val="1"/>
      <w:numFmt w:val="lowerRoman"/>
      <w:lvlText w:val="%3."/>
      <w:lvlJc w:val="right"/>
      <w:pPr>
        <w:ind w:left="4145" w:hanging="180"/>
      </w:pPr>
      <w:rPr>
        <w:rFonts w:hint="default"/>
      </w:rPr>
    </w:lvl>
    <w:lvl w:ilvl="3">
      <w:start w:val="1"/>
      <w:numFmt w:val="decimal"/>
      <w:lvlText w:val="%4."/>
      <w:lvlJc w:val="left"/>
      <w:pPr>
        <w:ind w:left="4865" w:hanging="360"/>
      </w:pPr>
      <w:rPr>
        <w:rFonts w:hint="default"/>
      </w:rPr>
    </w:lvl>
    <w:lvl w:ilvl="4">
      <w:start w:val="1"/>
      <w:numFmt w:val="lowerLetter"/>
      <w:lvlText w:val="%5."/>
      <w:lvlJc w:val="left"/>
      <w:pPr>
        <w:ind w:left="5585" w:hanging="360"/>
      </w:pPr>
      <w:rPr>
        <w:rFonts w:hint="default"/>
      </w:rPr>
    </w:lvl>
    <w:lvl w:ilvl="5">
      <w:start w:val="1"/>
      <w:numFmt w:val="lowerRoman"/>
      <w:lvlText w:val="%6."/>
      <w:lvlJc w:val="right"/>
      <w:pPr>
        <w:ind w:left="6305" w:hanging="180"/>
      </w:pPr>
      <w:rPr>
        <w:rFonts w:hint="default"/>
      </w:rPr>
    </w:lvl>
    <w:lvl w:ilvl="6">
      <w:start w:val="1"/>
      <w:numFmt w:val="decimal"/>
      <w:lvlText w:val="%7."/>
      <w:lvlJc w:val="left"/>
      <w:pPr>
        <w:ind w:left="7025" w:hanging="360"/>
      </w:pPr>
      <w:rPr>
        <w:rFonts w:hint="default"/>
      </w:rPr>
    </w:lvl>
    <w:lvl w:ilvl="7">
      <w:start w:val="1"/>
      <w:numFmt w:val="lowerLetter"/>
      <w:lvlText w:val="%8."/>
      <w:lvlJc w:val="left"/>
      <w:pPr>
        <w:ind w:left="7745" w:hanging="360"/>
      </w:pPr>
      <w:rPr>
        <w:rFonts w:hint="default"/>
      </w:rPr>
    </w:lvl>
    <w:lvl w:ilvl="8">
      <w:start w:val="1"/>
      <w:numFmt w:val="lowerRoman"/>
      <w:lvlText w:val="%9."/>
      <w:lvlJc w:val="right"/>
      <w:pPr>
        <w:ind w:left="8465" w:hanging="180"/>
      </w:pPr>
      <w:rPr>
        <w:rFonts w:hint="default"/>
      </w:rPr>
    </w:lvl>
  </w:abstractNum>
  <w:abstractNum w:abstractNumId="89" w15:restartNumberingAfterBreak="0">
    <w:nsid w:val="1F0E17C9"/>
    <w:multiLevelType w:val="multilevel"/>
    <w:tmpl w:val="3D7E7552"/>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0" w15:restartNumberingAfterBreak="0">
    <w:nsid w:val="1F4C641D"/>
    <w:multiLevelType w:val="hybridMultilevel"/>
    <w:tmpl w:val="E4C8653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1" w15:restartNumberingAfterBreak="0">
    <w:nsid w:val="1F734589"/>
    <w:multiLevelType w:val="multilevel"/>
    <w:tmpl w:val="2D6278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pStyle w:val="Edital1111"/>
      <w:lvlText w:val="3.2.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2" w15:restartNumberingAfterBreak="0">
    <w:nsid w:val="1FEF43F7"/>
    <w:multiLevelType w:val="hybridMultilevel"/>
    <w:tmpl w:val="02BEAF70"/>
    <w:lvl w:ilvl="0" w:tplc="E492318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3" w15:restartNumberingAfterBreak="0">
    <w:nsid w:val="20383FEA"/>
    <w:multiLevelType w:val="hybridMultilevel"/>
    <w:tmpl w:val="8BC8161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4" w15:restartNumberingAfterBreak="0">
    <w:nsid w:val="20436F57"/>
    <w:multiLevelType w:val="hybridMultilevel"/>
    <w:tmpl w:val="41E44DD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5" w15:restartNumberingAfterBreak="0">
    <w:nsid w:val="2065680A"/>
    <w:multiLevelType w:val="multilevel"/>
    <w:tmpl w:val="817AC1A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6" w15:restartNumberingAfterBreak="0">
    <w:nsid w:val="20F47609"/>
    <w:multiLevelType w:val="multilevel"/>
    <w:tmpl w:val="81CCF7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7" w15:restartNumberingAfterBreak="0">
    <w:nsid w:val="214C2A1A"/>
    <w:multiLevelType w:val="hybridMultilevel"/>
    <w:tmpl w:val="BA46BCE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8" w15:restartNumberingAfterBreak="0">
    <w:nsid w:val="216253E6"/>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99" w15:restartNumberingAfterBreak="0">
    <w:nsid w:val="21683BDB"/>
    <w:multiLevelType w:val="multilevel"/>
    <w:tmpl w:val="56BCC06C"/>
    <w:lvl w:ilvl="0">
      <w:start w:val="1"/>
      <w:numFmt w:val="decimal"/>
      <w:lvlText w:val="%1."/>
      <w:lvlJc w:val="left"/>
      <w:pPr>
        <w:ind w:left="360" w:hanging="360"/>
      </w:pPr>
      <w:rPr>
        <w:rFonts w:hint="default"/>
      </w:rPr>
    </w:lvl>
    <w:lvl w:ilvl="1">
      <w:start w:val="1"/>
      <w:numFmt w:val="decimal"/>
      <w:lvlText w:val="5.%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0" w15:restartNumberingAfterBreak="0">
    <w:nsid w:val="21D83D63"/>
    <w:multiLevelType w:val="hybridMultilevel"/>
    <w:tmpl w:val="FFFFFFFF"/>
    <w:lvl w:ilvl="0" w:tplc="24D44EF6">
      <w:start w:val="1"/>
      <w:numFmt w:val="decimal"/>
      <w:lvlText w:val="%1."/>
      <w:lvlJc w:val="left"/>
      <w:pPr>
        <w:ind w:left="720" w:hanging="360"/>
      </w:pPr>
    </w:lvl>
    <w:lvl w:ilvl="1" w:tplc="C3AE9CF4">
      <w:start w:val="1"/>
      <w:numFmt w:val="upperRoman"/>
      <w:lvlText w:val="%2)"/>
      <w:lvlJc w:val="right"/>
      <w:pPr>
        <w:ind w:left="1440" w:hanging="360"/>
      </w:pPr>
    </w:lvl>
    <w:lvl w:ilvl="2" w:tplc="AB963D48">
      <w:start w:val="1"/>
      <w:numFmt w:val="lowerRoman"/>
      <w:lvlText w:val="%3."/>
      <w:lvlJc w:val="right"/>
      <w:pPr>
        <w:ind w:left="2160" w:hanging="180"/>
      </w:pPr>
    </w:lvl>
    <w:lvl w:ilvl="3" w:tplc="53B6F46C">
      <w:start w:val="1"/>
      <w:numFmt w:val="decimal"/>
      <w:lvlText w:val="%4."/>
      <w:lvlJc w:val="left"/>
      <w:pPr>
        <w:ind w:left="2880" w:hanging="360"/>
      </w:pPr>
    </w:lvl>
    <w:lvl w:ilvl="4" w:tplc="67824C34">
      <w:start w:val="1"/>
      <w:numFmt w:val="lowerLetter"/>
      <w:lvlText w:val="%5."/>
      <w:lvlJc w:val="left"/>
      <w:pPr>
        <w:ind w:left="3600" w:hanging="360"/>
      </w:pPr>
    </w:lvl>
    <w:lvl w:ilvl="5" w:tplc="CDFA8E60">
      <w:start w:val="1"/>
      <w:numFmt w:val="lowerRoman"/>
      <w:lvlText w:val="%6."/>
      <w:lvlJc w:val="right"/>
      <w:pPr>
        <w:ind w:left="4320" w:hanging="180"/>
      </w:pPr>
    </w:lvl>
    <w:lvl w:ilvl="6" w:tplc="60A61804">
      <w:start w:val="1"/>
      <w:numFmt w:val="decimal"/>
      <w:lvlText w:val="%7."/>
      <w:lvlJc w:val="left"/>
      <w:pPr>
        <w:ind w:left="5040" w:hanging="360"/>
      </w:pPr>
    </w:lvl>
    <w:lvl w:ilvl="7" w:tplc="8F7E7A4A">
      <w:start w:val="1"/>
      <w:numFmt w:val="lowerLetter"/>
      <w:lvlText w:val="%8."/>
      <w:lvlJc w:val="left"/>
      <w:pPr>
        <w:ind w:left="5760" w:hanging="360"/>
      </w:pPr>
    </w:lvl>
    <w:lvl w:ilvl="8" w:tplc="081A4324">
      <w:start w:val="1"/>
      <w:numFmt w:val="lowerRoman"/>
      <w:lvlText w:val="%9."/>
      <w:lvlJc w:val="right"/>
      <w:pPr>
        <w:ind w:left="6480" w:hanging="180"/>
      </w:pPr>
    </w:lvl>
  </w:abstractNum>
  <w:abstractNum w:abstractNumId="101" w15:restartNumberingAfterBreak="0">
    <w:nsid w:val="22D927CD"/>
    <w:multiLevelType w:val="hybridMultilevel"/>
    <w:tmpl w:val="3DDEC6A0"/>
    <w:lvl w:ilvl="0" w:tplc="9D8A3D96">
      <w:start w:val="1"/>
      <w:numFmt w:val="lowerRoman"/>
      <w:lvlText w:val="(%1)"/>
      <w:lvlJc w:val="left"/>
      <w:pPr>
        <w:ind w:left="2847" w:hanging="360"/>
      </w:pPr>
      <w:rPr>
        <w:rFonts w:hint="default"/>
        <w:b/>
        <w:bCs/>
      </w:rPr>
    </w:lvl>
    <w:lvl w:ilvl="1" w:tplc="04160019">
      <w:start w:val="1"/>
      <w:numFmt w:val="lowerLetter"/>
      <w:lvlText w:val="%2."/>
      <w:lvlJc w:val="left"/>
      <w:pPr>
        <w:ind w:left="3567" w:hanging="360"/>
      </w:pPr>
    </w:lvl>
    <w:lvl w:ilvl="2" w:tplc="0416001B" w:tentative="1">
      <w:start w:val="1"/>
      <w:numFmt w:val="lowerRoman"/>
      <w:lvlText w:val="%3."/>
      <w:lvlJc w:val="right"/>
      <w:pPr>
        <w:ind w:left="4287" w:hanging="180"/>
      </w:pPr>
    </w:lvl>
    <w:lvl w:ilvl="3" w:tplc="0416000F" w:tentative="1">
      <w:start w:val="1"/>
      <w:numFmt w:val="decimal"/>
      <w:lvlText w:val="%4."/>
      <w:lvlJc w:val="left"/>
      <w:pPr>
        <w:ind w:left="5007" w:hanging="360"/>
      </w:pPr>
    </w:lvl>
    <w:lvl w:ilvl="4" w:tplc="04160019" w:tentative="1">
      <w:start w:val="1"/>
      <w:numFmt w:val="lowerLetter"/>
      <w:lvlText w:val="%5."/>
      <w:lvlJc w:val="left"/>
      <w:pPr>
        <w:ind w:left="5727" w:hanging="360"/>
      </w:pPr>
    </w:lvl>
    <w:lvl w:ilvl="5" w:tplc="0416001B" w:tentative="1">
      <w:start w:val="1"/>
      <w:numFmt w:val="lowerRoman"/>
      <w:lvlText w:val="%6."/>
      <w:lvlJc w:val="right"/>
      <w:pPr>
        <w:ind w:left="6447" w:hanging="180"/>
      </w:pPr>
    </w:lvl>
    <w:lvl w:ilvl="6" w:tplc="0416000F" w:tentative="1">
      <w:start w:val="1"/>
      <w:numFmt w:val="decimal"/>
      <w:lvlText w:val="%7."/>
      <w:lvlJc w:val="left"/>
      <w:pPr>
        <w:ind w:left="7167" w:hanging="360"/>
      </w:pPr>
    </w:lvl>
    <w:lvl w:ilvl="7" w:tplc="04160019" w:tentative="1">
      <w:start w:val="1"/>
      <w:numFmt w:val="lowerLetter"/>
      <w:lvlText w:val="%8."/>
      <w:lvlJc w:val="left"/>
      <w:pPr>
        <w:ind w:left="7887" w:hanging="360"/>
      </w:pPr>
    </w:lvl>
    <w:lvl w:ilvl="8" w:tplc="0416001B" w:tentative="1">
      <w:start w:val="1"/>
      <w:numFmt w:val="lowerRoman"/>
      <w:lvlText w:val="%9."/>
      <w:lvlJc w:val="right"/>
      <w:pPr>
        <w:ind w:left="8607" w:hanging="180"/>
      </w:pPr>
    </w:lvl>
  </w:abstractNum>
  <w:abstractNum w:abstractNumId="102" w15:restartNumberingAfterBreak="0">
    <w:nsid w:val="238A1E3F"/>
    <w:multiLevelType w:val="multilevel"/>
    <w:tmpl w:val="B128C486"/>
    <w:lvl w:ilvl="0">
      <w:start w:val="11"/>
      <w:numFmt w:val="decimal"/>
      <w:lvlText w:val="%1"/>
      <w:lvlJc w:val="left"/>
      <w:pPr>
        <w:ind w:left="460" w:hanging="460"/>
      </w:pPr>
      <w:rPr>
        <w:rFonts w:hint="default"/>
      </w:rPr>
    </w:lvl>
    <w:lvl w:ilvl="1">
      <w:start w:val="1"/>
      <w:numFmt w:val="decimal"/>
      <w:lvlText w:val="%1.%2"/>
      <w:lvlJc w:val="left"/>
      <w:pPr>
        <w:ind w:left="820" w:hanging="460"/>
      </w:pPr>
      <w:rPr>
        <w:rFonts w:hint="default"/>
      </w:rPr>
    </w:lvl>
    <w:lvl w:ilvl="2">
      <w:start w:val="1"/>
      <w:numFmt w:val="decimal"/>
      <w:lvlText w:val="%1.%2.%3"/>
      <w:lvlJc w:val="left"/>
      <w:pPr>
        <w:ind w:left="1146" w:hanging="720"/>
      </w:pPr>
      <w:rPr>
        <w:rFonts w:hint="default"/>
        <w:b/>
        <w:bCs/>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03" w15:restartNumberingAfterBreak="0">
    <w:nsid w:val="254E60A6"/>
    <w:multiLevelType w:val="hybridMultilevel"/>
    <w:tmpl w:val="4C84FB0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4" w15:restartNumberingAfterBreak="0">
    <w:nsid w:val="2585166E"/>
    <w:multiLevelType w:val="hybridMultilevel"/>
    <w:tmpl w:val="53B2268A"/>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5" w15:restartNumberingAfterBreak="0">
    <w:nsid w:val="25AB4C62"/>
    <w:multiLevelType w:val="multilevel"/>
    <w:tmpl w:val="CEAE9FA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6" w15:restartNumberingAfterBreak="0">
    <w:nsid w:val="26446D8E"/>
    <w:multiLevelType w:val="hybridMultilevel"/>
    <w:tmpl w:val="FFFFFFFF"/>
    <w:lvl w:ilvl="0" w:tplc="81005CB0">
      <w:start w:val="1"/>
      <w:numFmt w:val="decimal"/>
      <w:lvlText w:val="%1."/>
      <w:lvlJc w:val="left"/>
      <w:pPr>
        <w:ind w:left="720" w:hanging="360"/>
      </w:pPr>
    </w:lvl>
    <w:lvl w:ilvl="1" w:tplc="2A9279D4">
      <w:start w:val="1"/>
      <w:numFmt w:val="lowerLetter"/>
      <w:lvlText w:val="%2)"/>
      <w:lvlJc w:val="left"/>
      <w:pPr>
        <w:ind w:left="1440" w:hanging="360"/>
      </w:pPr>
    </w:lvl>
    <w:lvl w:ilvl="2" w:tplc="5C92E1C8">
      <w:start w:val="1"/>
      <w:numFmt w:val="lowerRoman"/>
      <w:lvlText w:val="%3."/>
      <w:lvlJc w:val="right"/>
      <w:pPr>
        <w:ind w:left="2160" w:hanging="180"/>
      </w:pPr>
    </w:lvl>
    <w:lvl w:ilvl="3" w:tplc="35EE5084">
      <w:start w:val="1"/>
      <w:numFmt w:val="decimal"/>
      <w:lvlText w:val="%4."/>
      <w:lvlJc w:val="left"/>
      <w:pPr>
        <w:ind w:left="2880" w:hanging="360"/>
      </w:pPr>
    </w:lvl>
    <w:lvl w:ilvl="4" w:tplc="31249592">
      <w:start w:val="1"/>
      <w:numFmt w:val="lowerLetter"/>
      <w:lvlText w:val="%5."/>
      <w:lvlJc w:val="left"/>
      <w:pPr>
        <w:ind w:left="3600" w:hanging="360"/>
      </w:pPr>
    </w:lvl>
    <w:lvl w:ilvl="5" w:tplc="735879A6">
      <w:start w:val="1"/>
      <w:numFmt w:val="lowerRoman"/>
      <w:lvlText w:val="%6."/>
      <w:lvlJc w:val="right"/>
      <w:pPr>
        <w:ind w:left="4320" w:hanging="180"/>
      </w:pPr>
    </w:lvl>
    <w:lvl w:ilvl="6" w:tplc="3F029F0C">
      <w:start w:val="1"/>
      <w:numFmt w:val="decimal"/>
      <w:lvlText w:val="%7."/>
      <w:lvlJc w:val="left"/>
      <w:pPr>
        <w:ind w:left="5040" w:hanging="360"/>
      </w:pPr>
    </w:lvl>
    <w:lvl w:ilvl="7" w:tplc="257A16CC">
      <w:start w:val="1"/>
      <w:numFmt w:val="lowerLetter"/>
      <w:lvlText w:val="%8."/>
      <w:lvlJc w:val="left"/>
      <w:pPr>
        <w:ind w:left="5760" w:hanging="360"/>
      </w:pPr>
    </w:lvl>
    <w:lvl w:ilvl="8" w:tplc="CF628358">
      <w:start w:val="1"/>
      <w:numFmt w:val="lowerRoman"/>
      <w:lvlText w:val="%9."/>
      <w:lvlJc w:val="right"/>
      <w:pPr>
        <w:ind w:left="6480" w:hanging="180"/>
      </w:pPr>
    </w:lvl>
  </w:abstractNum>
  <w:abstractNum w:abstractNumId="107" w15:restartNumberingAfterBreak="0">
    <w:nsid w:val="267767C7"/>
    <w:multiLevelType w:val="hybridMultilevel"/>
    <w:tmpl w:val="592689A6"/>
    <w:lvl w:ilvl="0" w:tplc="4A30A332">
      <w:start w:val="1"/>
      <w:numFmt w:val="lowerLetter"/>
      <w:lvlText w:val="%1)"/>
      <w:lvlJc w:val="left"/>
      <w:pPr>
        <w:ind w:left="862" w:hanging="360"/>
      </w:pPr>
      <w:rPr>
        <w:b w:val="0"/>
        <w:bCs w:val="0"/>
      </w:rPr>
    </w:lvl>
    <w:lvl w:ilvl="1" w:tplc="04160019" w:tentative="1">
      <w:start w:val="1"/>
      <w:numFmt w:val="lowerLetter"/>
      <w:lvlText w:val="%2."/>
      <w:lvlJc w:val="left"/>
      <w:pPr>
        <w:ind w:left="1582" w:hanging="360"/>
      </w:pPr>
    </w:lvl>
    <w:lvl w:ilvl="2" w:tplc="0416001B" w:tentative="1">
      <w:start w:val="1"/>
      <w:numFmt w:val="lowerRoman"/>
      <w:lvlText w:val="%3."/>
      <w:lvlJc w:val="right"/>
      <w:pPr>
        <w:ind w:left="2302" w:hanging="180"/>
      </w:pPr>
    </w:lvl>
    <w:lvl w:ilvl="3" w:tplc="0416000F" w:tentative="1">
      <w:start w:val="1"/>
      <w:numFmt w:val="decimal"/>
      <w:lvlText w:val="%4."/>
      <w:lvlJc w:val="left"/>
      <w:pPr>
        <w:ind w:left="3022" w:hanging="360"/>
      </w:pPr>
    </w:lvl>
    <w:lvl w:ilvl="4" w:tplc="04160019" w:tentative="1">
      <w:start w:val="1"/>
      <w:numFmt w:val="lowerLetter"/>
      <w:lvlText w:val="%5."/>
      <w:lvlJc w:val="left"/>
      <w:pPr>
        <w:ind w:left="3742" w:hanging="360"/>
      </w:pPr>
    </w:lvl>
    <w:lvl w:ilvl="5" w:tplc="0416001B" w:tentative="1">
      <w:start w:val="1"/>
      <w:numFmt w:val="lowerRoman"/>
      <w:lvlText w:val="%6."/>
      <w:lvlJc w:val="right"/>
      <w:pPr>
        <w:ind w:left="4462" w:hanging="180"/>
      </w:pPr>
    </w:lvl>
    <w:lvl w:ilvl="6" w:tplc="0416000F" w:tentative="1">
      <w:start w:val="1"/>
      <w:numFmt w:val="decimal"/>
      <w:lvlText w:val="%7."/>
      <w:lvlJc w:val="left"/>
      <w:pPr>
        <w:ind w:left="5182" w:hanging="360"/>
      </w:pPr>
    </w:lvl>
    <w:lvl w:ilvl="7" w:tplc="04160019" w:tentative="1">
      <w:start w:val="1"/>
      <w:numFmt w:val="lowerLetter"/>
      <w:lvlText w:val="%8."/>
      <w:lvlJc w:val="left"/>
      <w:pPr>
        <w:ind w:left="5902" w:hanging="360"/>
      </w:pPr>
    </w:lvl>
    <w:lvl w:ilvl="8" w:tplc="0416001B" w:tentative="1">
      <w:start w:val="1"/>
      <w:numFmt w:val="lowerRoman"/>
      <w:lvlText w:val="%9."/>
      <w:lvlJc w:val="right"/>
      <w:pPr>
        <w:ind w:left="6622" w:hanging="180"/>
      </w:pPr>
    </w:lvl>
  </w:abstractNum>
  <w:abstractNum w:abstractNumId="108" w15:restartNumberingAfterBreak="0">
    <w:nsid w:val="26B5391E"/>
    <w:multiLevelType w:val="hybridMultilevel"/>
    <w:tmpl w:val="083E8448"/>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9" w15:restartNumberingAfterBreak="0">
    <w:nsid w:val="27646C9B"/>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10" w15:restartNumberingAfterBreak="0">
    <w:nsid w:val="27A76B7E"/>
    <w:multiLevelType w:val="multilevel"/>
    <w:tmpl w:val="BAB43D9C"/>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1" w15:restartNumberingAfterBreak="0">
    <w:nsid w:val="27AA4D9D"/>
    <w:multiLevelType w:val="hybridMultilevel"/>
    <w:tmpl w:val="390001F0"/>
    <w:lvl w:ilvl="0" w:tplc="AA52AFD0">
      <w:start w:val="1"/>
      <w:numFmt w:val="lowerLetter"/>
      <w:lvlText w:val="%1)"/>
      <w:lvlJc w:val="left"/>
      <w:rPr>
        <w:rFonts w:hint="default"/>
        <w:b/>
        <w:bCs/>
        <w:u w:val="no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2" w15:restartNumberingAfterBreak="0">
    <w:nsid w:val="28450AF9"/>
    <w:multiLevelType w:val="hybridMultilevel"/>
    <w:tmpl w:val="4C0A756C"/>
    <w:lvl w:ilvl="0" w:tplc="837E01FE">
      <w:start w:val="1"/>
      <w:numFmt w:val="lowerLetter"/>
      <w:lvlText w:val="%1)"/>
      <w:lvlJc w:val="left"/>
      <w:pPr>
        <w:ind w:left="3635" w:hanging="360"/>
      </w:pPr>
      <w:rPr>
        <w:b w:val="0"/>
        <w:bCs/>
      </w:rPr>
    </w:lvl>
    <w:lvl w:ilvl="1" w:tplc="04160019" w:tentative="1">
      <w:start w:val="1"/>
      <w:numFmt w:val="lowerLetter"/>
      <w:lvlText w:val="%2."/>
      <w:lvlJc w:val="left"/>
      <w:pPr>
        <w:ind w:left="4355" w:hanging="360"/>
      </w:pPr>
    </w:lvl>
    <w:lvl w:ilvl="2" w:tplc="0416001B" w:tentative="1">
      <w:start w:val="1"/>
      <w:numFmt w:val="lowerRoman"/>
      <w:lvlText w:val="%3."/>
      <w:lvlJc w:val="right"/>
      <w:pPr>
        <w:ind w:left="5075" w:hanging="180"/>
      </w:pPr>
    </w:lvl>
    <w:lvl w:ilvl="3" w:tplc="0416000F" w:tentative="1">
      <w:start w:val="1"/>
      <w:numFmt w:val="decimal"/>
      <w:lvlText w:val="%4."/>
      <w:lvlJc w:val="left"/>
      <w:pPr>
        <w:ind w:left="5795" w:hanging="360"/>
      </w:pPr>
    </w:lvl>
    <w:lvl w:ilvl="4" w:tplc="04160019" w:tentative="1">
      <w:start w:val="1"/>
      <w:numFmt w:val="lowerLetter"/>
      <w:lvlText w:val="%5."/>
      <w:lvlJc w:val="left"/>
      <w:pPr>
        <w:ind w:left="6515" w:hanging="360"/>
      </w:pPr>
    </w:lvl>
    <w:lvl w:ilvl="5" w:tplc="0416001B" w:tentative="1">
      <w:start w:val="1"/>
      <w:numFmt w:val="lowerRoman"/>
      <w:lvlText w:val="%6."/>
      <w:lvlJc w:val="right"/>
      <w:pPr>
        <w:ind w:left="7235" w:hanging="180"/>
      </w:pPr>
    </w:lvl>
    <w:lvl w:ilvl="6" w:tplc="0416000F" w:tentative="1">
      <w:start w:val="1"/>
      <w:numFmt w:val="decimal"/>
      <w:lvlText w:val="%7."/>
      <w:lvlJc w:val="left"/>
      <w:pPr>
        <w:ind w:left="7955" w:hanging="360"/>
      </w:pPr>
    </w:lvl>
    <w:lvl w:ilvl="7" w:tplc="04160019" w:tentative="1">
      <w:start w:val="1"/>
      <w:numFmt w:val="lowerLetter"/>
      <w:lvlText w:val="%8."/>
      <w:lvlJc w:val="left"/>
      <w:pPr>
        <w:ind w:left="8675" w:hanging="360"/>
      </w:pPr>
    </w:lvl>
    <w:lvl w:ilvl="8" w:tplc="0416001B" w:tentative="1">
      <w:start w:val="1"/>
      <w:numFmt w:val="lowerRoman"/>
      <w:lvlText w:val="%9."/>
      <w:lvlJc w:val="right"/>
      <w:pPr>
        <w:ind w:left="9395" w:hanging="180"/>
      </w:pPr>
    </w:lvl>
  </w:abstractNum>
  <w:abstractNum w:abstractNumId="113" w15:restartNumberingAfterBreak="0">
    <w:nsid w:val="289063E9"/>
    <w:multiLevelType w:val="hybridMultilevel"/>
    <w:tmpl w:val="86420BE8"/>
    <w:lvl w:ilvl="0" w:tplc="FEA811BC">
      <w:start w:val="1"/>
      <w:numFmt w:val="upperRoman"/>
      <w:lvlText w:val="%1."/>
      <w:lvlJc w:val="right"/>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4" w15:restartNumberingAfterBreak="0">
    <w:nsid w:val="28BD208E"/>
    <w:multiLevelType w:val="hybridMultilevel"/>
    <w:tmpl w:val="EA4AB0F6"/>
    <w:lvl w:ilvl="0" w:tplc="464AED0C">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5" w15:restartNumberingAfterBreak="0">
    <w:nsid w:val="28D23748"/>
    <w:multiLevelType w:val="multilevel"/>
    <w:tmpl w:val="FECC723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2."/>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6" w15:restartNumberingAfterBreak="0">
    <w:nsid w:val="29211F4B"/>
    <w:multiLevelType w:val="multilevel"/>
    <w:tmpl w:val="BC6E7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7" w15:restartNumberingAfterBreak="0">
    <w:nsid w:val="29B53F1F"/>
    <w:multiLevelType w:val="multilevel"/>
    <w:tmpl w:val="2EE2FC26"/>
    <w:lvl w:ilvl="0">
      <w:start w:val="5"/>
      <w:numFmt w:val="lowerLetter"/>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8" w15:restartNumberingAfterBreak="0">
    <w:nsid w:val="29DE6F66"/>
    <w:multiLevelType w:val="multilevel"/>
    <w:tmpl w:val="CC1E151A"/>
    <w:lvl w:ilvl="0">
      <w:start w:val="1"/>
      <w:numFmt w:val="decimal"/>
      <w:lvlText w:val="%1."/>
      <w:lvlJc w:val="left"/>
      <w:pPr>
        <w:ind w:left="360" w:hanging="360"/>
      </w:pPr>
      <w:rPr>
        <w:rFonts w:hint="default"/>
      </w:rPr>
    </w:lvl>
    <w:lvl w:ilvl="1">
      <w:start w:val="1"/>
      <w:numFmt w:val="none"/>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9" w15:restartNumberingAfterBreak="0">
    <w:nsid w:val="29F13866"/>
    <w:multiLevelType w:val="multilevel"/>
    <w:tmpl w:val="D45AF704"/>
    <w:lvl w:ilvl="0">
      <w:start w:val="4"/>
      <w:numFmt w:val="decimal"/>
      <w:lvlText w:val="%1"/>
      <w:lvlJc w:val="left"/>
      <w:pPr>
        <w:ind w:left="360" w:hanging="360"/>
      </w:pPr>
      <w:rPr>
        <w:rFonts w:hint="default"/>
      </w:rPr>
    </w:lvl>
    <w:lvl w:ilvl="1">
      <w:start w:val="1"/>
      <w:numFmt w:val="decimal"/>
      <w:lvlText w:val="%1.%2"/>
      <w:lvlJc w:val="left"/>
      <w:pPr>
        <w:ind w:left="1076" w:hanging="360"/>
      </w:pPr>
      <w:rPr>
        <w:rFonts w:hint="default"/>
      </w:rPr>
    </w:lvl>
    <w:lvl w:ilvl="2">
      <w:start w:val="1"/>
      <w:numFmt w:val="decimal"/>
      <w:lvlText w:val="%1.%2.%3"/>
      <w:lvlJc w:val="left"/>
      <w:pPr>
        <w:ind w:left="2152" w:hanging="720"/>
      </w:pPr>
      <w:rPr>
        <w:rFonts w:hint="default"/>
      </w:rPr>
    </w:lvl>
    <w:lvl w:ilvl="3">
      <w:start w:val="1"/>
      <w:numFmt w:val="decimal"/>
      <w:lvlText w:val="%1.%2.%3.%4"/>
      <w:lvlJc w:val="left"/>
      <w:pPr>
        <w:ind w:left="3228" w:hanging="108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5020" w:hanging="1440"/>
      </w:pPr>
      <w:rPr>
        <w:rFonts w:hint="default"/>
      </w:rPr>
    </w:lvl>
    <w:lvl w:ilvl="6">
      <w:start w:val="1"/>
      <w:numFmt w:val="decimal"/>
      <w:lvlText w:val="%1.%2.%3.%4.%5.%6.%7"/>
      <w:lvlJc w:val="left"/>
      <w:pPr>
        <w:ind w:left="5736" w:hanging="1440"/>
      </w:pPr>
      <w:rPr>
        <w:rFonts w:hint="default"/>
      </w:rPr>
    </w:lvl>
    <w:lvl w:ilvl="7">
      <w:start w:val="1"/>
      <w:numFmt w:val="decimal"/>
      <w:lvlText w:val="%1.%2.%3.%4.%5.%6.%7.%8"/>
      <w:lvlJc w:val="left"/>
      <w:pPr>
        <w:ind w:left="6812" w:hanging="1800"/>
      </w:pPr>
      <w:rPr>
        <w:rFonts w:hint="default"/>
      </w:rPr>
    </w:lvl>
    <w:lvl w:ilvl="8">
      <w:start w:val="1"/>
      <w:numFmt w:val="decimal"/>
      <w:lvlText w:val="%1.%2.%3.%4.%5.%6.%7.%8.%9"/>
      <w:lvlJc w:val="left"/>
      <w:pPr>
        <w:ind w:left="7528" w:hanging="1800"/>
      </w:pPr>
      <w:rPr>
        <w:rFonts w:hint="default"/>
      </w:rPr>
    </w:lvl>
  </w:abstractNum>
  <w:abstractNum w:abstractNumId="120" w15:restartNumberingAfterBreak="0">
    <w:nsid w:val="29F675F7"/>
    <w:multiLevelType w:val="hybridMultilevel"/>
    <w:tmpl w:val="49EAEC36"/>
    <w:lvl w:ilvl="0" w:tplc="56DE199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1" w15:restartNumberingAfterBreak="0">
    <w:nsid w:val="2A5C5951"/>
    <w:multiLevelType w:val="hybridMultilevel"/>
    <w:tmpl w:val="A4CE070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2" w15:restartNumberingAfterBreak="0">
    <w:nsid w:val="2ADD1C86"/>
    <w:multiLevelType w:val="multilevel"/>
    <w:tmpl w:val="A01007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3" w15:restartNumberingAfterBreak="0">
    <w:nsid w:val="2AE00B3A"/>
    <w:multiLevelType w:val="hybridMultilevel"/>
    <w:tmpl w:val="3708AD6C"/>
    <w:lvl w:ilvl="0" w:tplc="BC1652E2">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4" w15:restartNumberingAfterBreak="0">
    <w:nsid w:val="2BDD78E1"/>
    <w:multiLevelType w:val="hybridMultilevel"/>
    <w:tmpl w:val="3A74E010"/>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5" w15:restartNumberingAfterBreak="0">
    <w:nsid w:val="2BE81112"/>
    <w:multiLevelType w:val="multilevel"/>
    <w:tmpl w:val="CC44F3B8"/>
    <w:lvl w:ilvl="0">
      <w:start w:val="1"/>
      <w:numFmt w:val="decimal"/>
      <w:lvlText w:val="d.%1)"/>
      <w:lvlJc w:val="left"/>
      <w:pPr>
        <w:ind w:left="2279" w:hanging="360"/>
      </w:pPr>
      <w:rPr>
        <w:rFonts w:hint="default"/>
        <w:b/>
        <w:bCs/>
      </w:rPr>
    </w:lvl>
    <w:lvl w:ilvl="1">
      <w:start w:val="1"/>
      <w:numFmt w:val="lowerLetter"/>
      <w:lvlText w:val="%2."/>
      <w:lvlJc w:val="left"/>
      <w:pPr>
        <w:ind w:left="2999" w:hanging="360"/>
      </w:pPr>
      <w:rPr>
        <w:rFonts w:hint="default"/>
      </w:rPr>
    </w:lvl>
    <w:lvl w:ilvl="2">
      <w:start w:val="1"/>
      <w:numFmt w:val="lowerRoman"/>
      <w:lvlText w:val="%3."/>
      <w:lvlJc w:val="right"/>
      <w:pPr>
        <w:ind w:left="3719" w:hanging="180"/>
      </w:pPr>
      <w:rPr>
        <w:rFonts w:hint="default"/>
      </w:rPr>
    </w:lvl>
    <w:lvl w:ilvl="3">
      <w:start w:val="1"/>
      <w:numFmt w:val="decimal"/>
      <w:lvlText w:val="%4."/>
      <w:lvlJc w:val="left"/>
      <w:pPr>
        <w:ind w:left="4439" w:hanging="360"/>
      </w:pPr>
      <w:rPr>
        <w:rFonts w:hint="default"/>
      </w:rPr>
    </w:lvl>
    <w:lvl w:ilvl="4">
      <w:start w:val="1"/>
      <w:numFmt w:val="lowerLetter"/>
      <w:lvlText w:val="%5."/>
      <w:lvlJc w:val="left"/>
      <w:pPr>
        <w:ind w:left="5159" w:hanging="360"/>
      </w:pPr>
      <w:rPr>
        <w:rFonts w:hint="default"/>
      </w:rPr>
    </w:lvl>
    <w:lvl w:ilvl="5">
      <w:start w:val="1"/>
      <w:numFmt w:val="lowerRoman"/>
      <w:lvlText w:val="%6."/>
      <w:lvlJc w:val="right"/>
      <w:pPr>
        <w:ind w:left="5879" w:hanging="180"/>
      </w:pPr>
      <w:rPr>
        <w:rFonts w:hint="default"/>
      </w:rPr>
    </w:lvl>
    <w:lvl w:ilvl="6">
      <w:start w:val="1"/>
      <w:numFmt w:val="decimal"/>
      <w:lvlText w:val="%7."/>
      <w:lvlJc w:val="left"/>
      <w:pPr>
        <w:ind w:left="6599" w:hanging="360"/>
      </w:pPr>
      <w:rPr>
        <w:rFonts w:hint="default"/>
      </w:rPr>
    </w:lvl>
    <w:lvl w:ilvl="7">
      <w:start w:val="1"/>
      <w:numFmt w:val="lowerLetter"/>
      <w:lvlText w:val="%8."/>
      <w:lvlJc w:val="left"/>
      <w:pPr>
        <w:ind w:left="7319" w:hanging="360"/>
      </w:pPr>
      <w:rPr>
        <w:rFonts w:hint="default"/>
      </w:rPr>
    </w:lvl>
    <w:lvl w:ilvl="8">
      <w:start w:val="1"/>
      <w:numFmt w:val="lowerRoman"/>
      <w:lvlText w:val="%9."/>
      <w:lvlJc w:val="right"/>
      <w:pPr>
        <w:ind w:left="8039" w:hanging="180"/>
      </w:pPr>
      <w:rPr>
        <w:rFonts w:hint="default"/>
      </w:rPr>
    </w:lvl>
  </w:abstractNum>
  <w:abstractNum w:abstractNumId="126" w15:restartNumberingAfterBreak="0">
    <w:nsid w:val="2C102504"/>
    <w:multiLevelType w:val="multilevel"/>
    <w:tmpl w:val="834A5470"/>
    <w:lvl w:ilvl="0">
      <w:start w:val="5"/>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7" w15:restartNumberingAfterBreak="0">
    <w:nsid w:val="2C1B3D25"/>
    <w:multiLevelType w:val="multilevel"/>
    <w:tmpl w:val="A9DE572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8" w15:restartNumberingAfterBreak="0">
    <w:nsid w:val="2C6B35F8"/>
    <w:multiLevelType w:val="multilevel"/>
    <w:tmpl w:val="233E6B3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5."/>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9" w15:restartNumberingAfterBreak="0">
    <w:nsid w:val="2C7660A5"/>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30" w15:restartNumberingAfterBreak="0">
    <w:nsid w:val="2CCC485F"/>
    <w:multiLevelType w:val="multilevel"/>
    <w:tmpl w:val="37DC3AE6"/>
    <w:lvl w:ilvl="0">
      <w:start w:val="1"/>
      <w:numFmt w:val="decimal"/>
      <w:lvlText w:val="%1."/>
      <w:lvlJc w:val="left"/>
      <w:pPr>
        <w:ind w:left="360" w:hanging="360"/>
      </w:pPr>
      <w:rPr>
        <w:rFonts w:hint="default"/>
      </w:rPr>
    </w:lvl>
    <w:lvl w:ilvl="1">
      <w:start w:val="1"/>
      <w:numFmt w:val="none"/>
      <w:lvlText w:val="1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1" w15:restartNumberingAfterBreak="0">
    <w:nsid w:val="2D6F3488"/>
    <w:multiLevelType w:val="multilevel"/>
    <w:tmpl w:val="248C69F6"/>
    <w:lvl w:ilvl="0">
      <w:start w:val="1"/>
      <w:numFmt w:val="decimal"/>
      <w:lvlText w:val="%1."/>
      <w:lvlJc w:val="left"/>
      <w:pPr>
        <w:ind w:left="360" w:hanging="360"/>
      </w:pPr>
      <w:rPr>
        <w:rFonts w:hint="default"/>
      </w:rPr>
    </w:lvl>
    <w:lvl w:ilvl="1">
      <w:start w:val="1"/>
      <w:numFmt w:val="decimal"/>
      <w:lvlText w:val="9.%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2" w15:restartNumberingAfterBreak="0">
    <w:nsid w:val="2D793693"/>
    <w:multiLevelType w:val="multilevel"/>
    <w:tmpl w:val="09882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1."/>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3" w15:restartNumberingAfterBreak="0">
    <w:nsid w:val="2DCE62D6"/>
    <w:multiLevelType w:val="hybridMultilevel"/>
    <w:tmpl w:val="A494637E"/>
    <w:lvl w:ilvl="0" w:tplc="67605EE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4" w15:restartNumberingAfterBreak="0">
    <w:nsid w:val="2DFE8AA6"/>
    <w:multiLevelType w:val="hybridMultilevel"/>
    <w:tmpl w:val="FFFFFFFF"/>
    <w:lvl w:ilvl="0" w:tplc="A0E620D0">
      <w:start w:val="1"/>
      <w:numFmt w:val="upperRoman"/>
      <w:lvlText w:val="%1)"/>
      <w:lvlJc w:val="right"/>
      <w:pPr>
        <w:ind w:left="1778" w:hanging="360"/>
      </w:pPr>
    </w:lvl>
    <w:lvl w:ilvl="1" w:tplc="1314375E">
      <w:start w:val="1"/>
      <w:numFmt w:val="lowerLetter"/>
      <w:lvlText w:val="%2."/>
      <w:lvlJc w:val="left"/>
      <w:pPr>
        <w:ind w:left="2498" w:hanging="360"/>
      </w:pPr>
    </w:lvl>
    <w:lvl w:ilvl="2" w:tplc="6E8445BC">
      <w:start w:val="1"/>
      <w:numFmt w:val="lowerRoman"/>
      <w:lvlText w:val="%3."/>
      <w:lvlJc w:val="right"/>
      <w:pPr>
        <w:ind w:left="3218" w:hanging="180"/>
      </w:pPr>
    </w:lvl>
    <w:lvl w:ilvl="3" w:tplc="93D83356">
      <w:start w:val="1"/>
      <w:numFmt w:val="decimal"/>
      <w:lvlText w:val="%4."/>
      <w:lvlJc w:val="left"/>
      <w:pPr>
        <w:ind w:left="3938" w:hanging="360"/>
      </w:pPr>
    </w:lvl>
    <w:lvl w:ilvl="4" w:tplc="CA84CA44">
      <w:start w:val="1"/>
      <w:numFmt w:val="lowerLetter"/>
      <w:lvlText w:val="%5."/>
      <w:lvlJc w:val="left"/>
      <w:pPr>
        <w:ind w:left="4658" w:hanging="360"/>
      </w:pPr>
    </w:lvl>
    <w:lvl w:ilvl="5" w:tplc="2C984CB0">
      <w:start w:val="1"/>
      <w:numFmt w:val="lowerRoman"/>
      <w:lvlText w:val="%6."/>
      <w:lvlJc w:val="right"/>
      <w:pPr>
        <w:ind w:left="5378" w:hanging="180"/>
      </w:pPr>
    </w:lvl>
    <w:lvl w:ilvl="6" w:tplc="4CD4FA02">
      <w:start w:val="1"/>
      <w:numFmt w:val="decimal"/>
      <w:lvlText w:val="%7."/>
      <w:lvlJc w:val="left"/>
      <w:pPr>
        <w:ind w:left="6098" w:hanging="360"/>
      </w:pPr>
    </w:lvl>
    <w:lvl w:ilvl="7" w:tplc="C414E312">
      <w:start w:val="1"/>
      <w:numFmt w:val="lowerLetter"/>
      <w:lvlText w:val="%8."/>
      <w:lvlJc w:val="left"/>
      <w:pPr>
        <w:ind w:left="6818" w:hanging="360"/>
      </w:pPr>
    </w:lvl>
    <w:lvl w:ilvl="8" w:tplc="A8AC5DF4">
      <w:start w:val="1"/>
      <w:numFmt w:val="lowerRoman"/>
      <w:lvlText w:val="%9."/>
      <w:lvlJc w:val="right"/>
      <w:pPr>
        <w:ind w:left="7538" w:hanging="180"/>
      </w:pPr>
    </w:lvl>
  </w:abstractNum>
  <w:abstractNum w:abstractNumId="135" w15:restartNumberingAfterBreak="0">
    <w:nsid w:val="2E053D5C"/>
    <w:multiLevelType w:val="multilevel"/>
    <w:tmpl w:val="4A8A1920"/>
    <w:lvl w:ilvl="0">
      <w:start w:val="2"/>
      <w:numFmt w:val="decimal"/>
      <w:lvlText w:val="%1"/>
      <w:lvlJc w:val="left"/>
      <w:pPr>
        <w:ind w:left="360" w:hanging="360"/>
      </w:pPr>
      <w:rPr>
        <w:rFonts w:hint="default"/>
      </w:rPr>
    </w:lvl>
    <w:lvl w:ilvl="1">
      <w:start w:val="5"/>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136" w15:restartNumberingAfterBreak="0">
    <w:nsid w:val="2E9C5630"/>
    <w:multiLevelType w:val="hybridMultilevel"/>
    <w:tmpl w:val="6F1E74D6"/>
    <w:lvl w:ilvl="0" w:tplc="8DFEF602">
      <w:start w:val="3"/>
      <w:numFmt w:val="lowerRoman"/>
      <w:lvlText w:val="(%1)"/>
      <w:lvlJc w:val="left"/>
      <w:pPr>
        <w:ind w:left="0" w:firstLine="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7" w15:restartNumberingAfterBreak="0">
    <w:nsid w:val="2EDA2D6D"/>
    <w:multiLevelType w:val="hybridMultilevel"/>
    <w:tmpl w:val="F97832F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8" w15:restartNumberingAfterBreak="0">
    <w:nsid w:val="2F2A0C64"/>
    <w:multiLevelType w:val="multilevel"/>
    <w:tmpl w:val="ABAC79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9" w15:restartNumberingAfterBreak="0">
    <w:nsid w:val="2F2E3AB4"/>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40" w15:restartNumberingAfterBreak="0">
    <w:nsid w:val="2F370786"/>
    <w:multiLevelType w:val="hybridMultilevel"/>
    <w:tmpl w:val="A22E52A6"/>
    <w:lvl w:ilvl="0" w:tplc="0ECCFC16">
      <w:start w:val="1"/>
      <w:numFmt w:val="decimal"/>
      <w:lvlText w:val="b.%1)"/>
      <w:lvlJc w:val="left"/>
      <w:pPr>
        <w:ind w:left="1353"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1" w15:restartNumberingAfterBreak="0">
    <w:nsid w:val="2F6D37DB"/>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42" w15:restartNumberingAfterBreak="0">
    <w:nsid w:val="2F730143"/>
    <w:multiLevelType w:val="multilevel"/>
    <w:tmpl w:val="3CEA5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5."/>
      <w:lvlJc w:val="left"/>
      <w:pPr>
        <w:ind w:left="122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3" w15:restartNumberingAfterBreak="0">
    <w:nsid w:val="2F7C57C4"/>
    <w:multiLevelType w:val="multilevel"/>
    <w:tmpl w:val="5BD0CC62"/>
    <w:lvl w:ilvl="0">
      <w:start w:val="7"/>
      <w:numFmt w:val="decimal"/>
      <w:lvlText w:val="%1"/>
      <w:lvlJc w:val="left"/>
      <w:pPr>
        <w:ind w:left="480" w:hanging="480"/>
      </w:pPr>
      <w:rPr>
        <w:rFonts w:hint="default"/>
      </w:rPr>
    </w:lvl>
    <w:lvl w:ilvl="1">
      <w:start w:val="3"/>
      <w:numFmt w:val="decimal"/>
      <w:lvlText w:val="%1.%2"/>
      <w:lvlJc w:val="left"/>
      <w:pPr>
        <w:ind w:left="1092" w:hanging="480"/>
      </w:pPr>
      <w:rPr>
        <w:rFonts w:hint="default"/>
      </w:rPr>
    </w:lvl>
    <w:lvl w:ilvl="2">
      <w:start w:val="1"/>
      <w:numFmt w:val="decimal"/>
      <w:lvlText w:val="%1.%2.%3"/>
      <w:lvlJc w:val="left"/>
      <w:pPr>
        <w:ind w:left="1944" w:hanging="720"/>
      </w:pPr>
      <w:rPr>
        <w:rFonts w:hint="default"/>
        <w:b/>
        <w:bCs/>
      </w:rPr>
    </w:lvl>
    <w:lvl w:ilvl="3">
      <w:start w:val="1"/>
      <w:numFmt w:val="decimal"/>
      <w:lvlText w:val="%1.%2.%3.%4"/>
      <w:lvlJc w:val="left"/>
      <w:pPr>
        <w:ind w:left="2556" w:hanging="72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140" w:hanging="108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5724" w:hanging="1440"/>
      </w:pPr>
      <w:rPr>
        <w:rFonts w:hint="default"/>
      </w:rPr>
    </w:lvl>
    <w:lvl w:ilvl="8">
      <w:start w:val="1"/>
      <w:numFmt w:val="decimal"/>
      <w:lvlText w:val="%1.%2.%3.%4.%5.%6.%7.%8.%9"/>
      <w:lvlJc w:val="left"/>
      <w:pPr>
        <w:ind w:left="6696" w:hanging="1800"/>
      </w:pPr>
      <w:rPr>
        <w:rFonts w:hint="default"/>
      </w:rPr>
    </w:lvl>
  </w:abstractNum>
  <w:abstractNum w:abstractNumId="144" w15:restartNumberingAfterBreak="0">
    <w:nsid w:val="2FAC0EA2"/>
    <w:multiLevelType w:val="multilevel"/>
    <w:tmpl w:val="A3521668"/>
    <w:lvl w:ilvl="0">
      <w:start w:val="2"/>
      <w:numFmt w:val="upperRoman"/>
      <w:lvlText w:val="%1."/>
      <w:lvlJc w:val="left"/>
      <w:pPr>
        <w:ind w:left="720" w:hanging="360"/>
      </w:pPr>
      <w:rPr>
        <w:rFonts w:hint="default"/>
      </w:rPr>
    </w:lvl>
    <w:lvl w:ilvl="1">
      <w:start w:val="1"/>
      <w:numFmt w:val="lowerLetter"/>
      <w:pStyle w:val="00I03Item0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5" w15:restartNumberingAfterBreak="0">
    <w:nsid w:val="2FFC1919"/>
    <w:multiLevelType w:val="multilevel"/>
    <w:tmpl w:val="28EC6A4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bCs w:val="0"/>
        <w:i w:val="0"/>
        <w:iC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6" w15:restartNumberingAfterBreak="0">
    <w:nsid w:val="303E0741"/>
    <w:multiLevelType w:val="hybridMultilevel"/>
    <w:tmpl w:val="E75425A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7" w15:restartNumberingAfterBreak="0">
    <w:nsid w:val="305B4AA8"/>
    <w:multiLevelType w:val="hybridMultilevel"/>
    <w:tmpl w:val="F3E43B66"/>
    <w:lvl w:ilvl="0" w:tplc="455C67DE">
      <w:start w:val="1"/>
      <w:numFmt w:val="decimal"/>
      <w:lvlText w:val="b.%1)"/>
      <w:lvlJc w:val="left"/>
      <w:pPr>
        <w:ind w:left="720" w:hanging="360"/>
      </w:pPr>
      <w:rPr>
        <w:rFonts w:hint="default"/>
        <w:b/>
        <w:bCs/>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8" w15:restartNumberingAfterBreak="0">
    <w:nsid w:val="30777292"/>
    <w:multiLevelType w:val="multilevel"/>
    <w:tmpl w:val="4AF63A92"/>
    <w:lvl w:ilvl="0">
      <w:start w:val="8"/>
      <w:numFmt w:val="decimal"/>
      <w:lvlText w:val="%1"/>
      <w:lvlJc w:val="left"/>
      <w:pPr>
        <w:ind w:left="660" w:hanging="660"/>
      </w:pPr>
      <w:rPr>
        <w:rFonts w:hint="default"/>
      </w:rPr>
    </w:lvl>
    <w:lvl w:ilvl="1">
      <w:start w:val="4"/>
      <w:numFmt w:val="decimal"/>
      <w:lvlText w:val="%1.%2"/>
      <w:lvlJc w:val="left"/>
      <w:pPr>
        <w:ind w:left="943" w:hanging="660"/>
      </w:pPr>
      <w:rPr>
        <w:rFonts w:hint="default"/>
      </w:rPr>
    </w:lvl>
    <w:lvl w:ilvl="2">
      <w:start w:val="7"/>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49" w15:restartNumberingAfterBreak="0">
    <w:nsid w:val="30A13F16"/>
    <w:multiLevelType w:val="hybridMultilevel"/>
    <w:tmpl w:val="71287FF0"/>
    <w:lvl w:ilvl="0" w:tplc="0ECCFC16">
      <w:start w:val="1"/>
      <w:numFmt w:val="decimal"/>
      <w:lvlText w:val="b.%1)"/>
      <w:lvlJc w:val="left"/>
      <w:pPr>
        <w:ind w:left="2421" w:hanging="720"/>
      </w:pPr>
      <w:rPr>
        <w:rFonts w:hint="default"/>
        <w:b/>
        <w:bCs/>
      </w:rPr>
    </w:lvl>
    <w:lvl w:ilvl="1" w:tplc="FFFFFFFF" w:tentative="1">
      <w:start w:val="1"/>
      <w:numFmt w:val="lowerLetter"/>
      <w:lvlText w:val="%2."/>
      <w:lvlJc w:val="left"/>
      <w:pPr>
        <w:ind w:left="2781" w:hanging="360"/>
      </w:pPr>
    </w:lvl>
    <w:lvl w:ilvl="2" w:tplc="FFFFFFFF" w:tentative="1">
      <w:start w:val="1"/>
      <w:numFmt w:val="lowerRoman"/>
      <w:lvlText w:val="%3."/>
      <w:lvlJc w:val="right"/>
      <w:pPr>
        <w:ind w:left="3501" w:hanging="180"/>
      </w:pPr>
    </w:lvl>
    <w:lvl w:ilvl="3" w:tplc="FFFFFFFF" w:tentative="1">
      <w:start w:val="1"/>
      <w:numFmt w:val="decimal"/>
      <w:lvlText w:val="%4."/>
      <w:lvlJc w:val="left"/>
      <w:pPr>
        <w:ind w:left="4221" w:hanging="360"/>
      </w:pPr>
    </w:lvl>
    <w:lvl w:ilvl="4" w:tplc="FFFFFFFF" w:tentative="1">
      <w:start w:val="1"/>
      <w:numFmt w:val="lowerLetter"/>
      <w:lvlText w:val="%5."/>
      <w:lvlJc w:val="left"/>
      <w:pPr>
        <w:ind w:left="4941" w:hanging="360"/>
      </w:pPr>
    </w:lvl>
    <w:lvl w:ilvl="5" w:tplc="FFFFFFFF" w:tentative="1">
      <w:start w:val="1"/>
      <w:numFmt w:val="lowerRoman"/>
      <w:lvlText w:val="%6."/>
      <w:lvlJc w:val="right"/>
      <w:pPr>
        <w:ind w:left="5661" w:hanging="180"/>
      </w:pPr>
    </w:lvl>
    <w:lvl w:ilvl="6" w:tplc="FFFFFFFF" w:tentative="1">
      <w:start w:val="1"/>
      <w:numFmt w:val="decimal"/>
      <w:lvlText w:val="%7."/>
      <w:lvlJc w:val="left"/>
      <w:pPr>
        <w:ind w:left="6381" w:hanging="360"/>
      </w:pPr>
    </w:lvl>
    <w:lvl w:ilvl="7" w:tplc="FFFFFFFF" w:tentative="1">
      <w:start w:val="1"/>
      <w:numFmt w:val="lowerLetter"/>
      <w:lvlText w:val="%8."/>
      <w:lvlJc w:val="left"/>
      <w:pPr>
        <w:ind w:left="7101" w:hanging="360"/>
      </w:pPr>
    </w:lvl>
    <w:lvl w:ilvl="8" w:tplc="FFFFFFFF" w:tentative="1">
      <w:start w:val="1"/>
      <w:numFmt w:val="lowerRoman"/>
      <w:lvlText w:val="%9."/>
      <w:lvlJc w:val="right"/>
      <w:pPr>
        <w:ind w:left="7821" w:hanging="180"/>
      </w:pPr>
    </w:lvl>
  </w:abstractNum>
  <w:abstractNum w:abstractNumId="150" w15:restartNumberingAfterBreak="0">
    <w:nsid w:val="319F6A86"/>
    <w:multiLevelType w:val="multilevel"/>
    <w:tmpl w:val="C77EB25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1" w15:restartNumberingAfterBreak="0">
    <w:nsid w:val="321E5C97"/>
    <w:multiLevelType w:val="multilevel"/>
    <w:tmpl w:val="A1D6FD32"/>
    <w:lvl w:ilvl="0">
      <w:start w:val="2"/>
      <w:numFmt w:val="decimal"/>
      <w:lvlText w:val="%1"/>
      <w:lvlJc w:val="left"/>
      <w:pPr>
        <w:ind w:left="480" w:hanging="480"/>
      </w:pPr>
      <w:rPr>
        <w:rFonts w:hint="default"/>
      </w:rPr>
    </w:lvl>
    <w:lvl w:ilvl="1">
      <w:start w:val="3"/>
      <w:numFmt w:val="decimal"/>
      <w:lvlText w:val="%1.%2"/>
      <w:lvlJc w:val="left"/>
      <w:pPr>
        <w:ind w:left="906" w:hanging="480"/>
      </w:pPr>
      <w:rPr>
        <w:rFonts w:hint="default"/>
        <w:color w:val="FFFFFF" w:themeColor="background1"/>
      </w:rPr>
    </w:lvl>
    <w:lvl w:ilvl="2">
      <w:start w:val="1"/>
      <w:numFmt w:val="decimal"/>
      <w:lvlText w:val="%1.%2.%3"/>
      <w:lvlJc w:val="left"/>
      <w:pPr>
        <w:ind w:left="1997"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52" w15:restartNumberingAfterBreak="0">
    <w:nsid w:val="3236081B"/>
    <w:multiLevelType w:val="multilevel"/>
    <w:tmpl w:val="A672EC8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0.4.1.%4"/>
      <w:lvlJc w:val="left"/>
      <w:pPr>
        <w:ind w:left="864" w:hanging="864"/>
      </w:pPr>
      <w:rPr>
        <w:rFonts w:hint="default"/>
        <w:b/>
        <w:bC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3" w15:restartNumberingAfterBreak="0">
    <w:nsid w:val="325068BE"/>
    <w:multiLevelType w:val="hybridMultilevel"/>
    <w:tmpl w:val="A296E3E6"/>
    <w:lvl w:ilvl="0" w:tplc="981AA334">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4" w15:restartNumberingAfterBreak="0">
    <w:nsid w:val="328B4F01"/>
    <w:multiLevelType w:val="hybridMultilevel"/>
    <w:tmpl w:val="4FD4FEA6"/>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5" w15:restartNumberingAfterBreak="0">
    <w:nsid w:val="32965BA1"/>
    <w:multiLevelType w:val="multilevel"/>
    <w:tmpl w:val="802A44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6.6.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6" w15:restartNumberingAfterBreak="0">
    <w:nsid w:val="32AD4219"/>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57" w15:restartNumberingAfterBreak="0">
    <w:nsid w:val="32CD1AD8"/>
    <w:multiLevelType w:val="hybridMultilevel"/>
    <w:tmpl w:val="01E4FD72"/>
    <w:lvl w:ilvl="0" w:tplc="04160013">
      <w:start w:val="1"/>
      <w:numFmt w:val="upperRoman"/>
      <w:lvlText w:val="%1."/>
      <w:lvlJc w:val="right"/>
      <w:pPr>
        <w:ind w:left="1004" w:hanging="360"/>
      </w:p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158" w15:restartNumberingAfterBreak="0">
    <w:nsid w:val="335575A4"/>
    <w:multiLevelType w:val="hybridMultilevel"/>
    <w:tmpl w:val="799835C4"/>
    <w:lvl w:ilvl="0" w:tplc="2C7C0CB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9" w15:restartNumberingAfterBreak="0">
    <w:nsid w:val="33917EF9"/>
    <w:multiLevelType w:val="multilevel"/>
    <w:tmpl w:val="3892BA7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0" w15:restartNumberingAfterBreak="0">
    <w:nsid w:val="34BC5036"/>
    <w:multiLevelType w:val="multilevel"/>
    <w:tmpl w:val="FB34B5BE"/>
    <w:lvl w:ilvl="0">
      <w:start w:val="4"/>
      <w:numFmt w:val="decimal"/>
      <w:lvlText w:val="%1"/>
      <w:lvlJc w:val="left"/>
      <w:pPr>
        <w:ind w:left="840" w:hanging="840"/>
      </w:pPr>
      <w:rPr>
        <w:rFonts w:hint="default"/>
      </w:rPr>
    </w:lvl>
    <w:lvl w:ilvl="1">
      <w:start w:val="2"/>
      <w:numFmt w:val="decimal"/>
      <w:lvlText w:val="%1.%2"/>
      <w:lvlJc w:val="left"/>
      <w:pPr>
        <w:ind w:left="1123" w:hanging="840"/>
      </w:pPr>
      <w:rPr>
        <w:rFonts w:hint="default"/>
      </w:rPr>
    </w:lvl>
    <w:lvl w:ilvl="2">
      <w:start w:val="3"/>
      <w:numFmt w:val="decimal"/>
      <w:lvlText w:val="%1.%2.%3"/>
      <w:lvlJc w:val="left"/>
      <w:pPr>
        <w:ind w:left="1406" w:hanging="840"/>
      </w:pPr>
      <w:rPr>
        <w:rFonts w:hint="default"/>
      </w:rPr>
    </w:lvl>
    <w:lvl w:ilvl="3">
      <w:start w:val="6"/>
      <w:numFmt w:val="decimal"/>
      <w:lvlText w:val="%1.%2.%3.%4"/>
      <w:lvlJc w:val="left"/>
      <w:pPr>
        <w:ind w:left="1689" w:hanging="84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61" w15:restartNumberingAfterBreak="0">
    <w:nsid w:val="34C93170"/>
    <w:multiLevelType w:val="hybridMultilevel"/>
    <w:tmpl w:val="A0DC896C"/>
    <w:lvl w:ilvl="0" w:tplc="70CE012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2" w15:restartNumberingAfterBreak="0">
    <w:nsid w:val="352D49F5"/>
    <w:multiLevelType w:val="multilevel"/>
    <w:tmpl w:val="C4C0A584"/>
    <w:lvl w:ilvl="0">
      <w:start w:val="1"/>
      <w:numFmt w:val="decimal"/>
      <w:lvlText w:val="%1"/>
      <w:lvlJc w:val="left"/>
      <w:pPr>
        <w:ind w:left="480" w:hanging="480"/>
      </w:pPr>
      <w:rPr>
        <w:rFonts w:hint="default"/>
      </w:rPr>
    </w:lvl>
    <w:lvl w:ilvl="1">
      <w:start w:val="4"/>
      <w:numFmt w:val="decimal"/>
      <w:lvlText w:val="%1.%2"/>
      <w:lvlJc w:val="left"/>
      <w:pPr>
        <w:ind w:left="976" w:hanging="480"/>
      </w:pPr>
      <w:rPr>
        <w:rFonts w:hint="default"/>
      </w:rPr>
    </w:lvl>
    <w:lvl w:ilvl="2">
      <w:start w:val="1"/>
      <w:numFmt w:val="decimal"/>
      <w:lvlText w:val="%1.%2.%3"/>
      <w:lvlJc w:val="left"/>
      <w:pPr>
        <w:ind w:left="1712" w:hanging="720"/>
      </w:pPr>
      <w:rPr>
        <w:rFonts w:hint="default"/>
        <w:b/>
        <w:bCs/>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63" w15:restartNumberingAfterBreak="0">
    <w:nsid w:val="356A5862"/>
    <w:multiLevelType w:val="multilevel"/>
    <w:tmpl w:val="892AA8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4" w15:restartNumberingAfterBreak="0">
    <w:nsid w:val="35F77C4C"/>
    <w:multiLevelType w:val="hybridMultilevel"/>
    <w:tmpl w:val="937A4602"/>
    <w:lvl w:ilvl="0" w:tplc="0416000D">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65" w15:restartNumberingAfterBreak="0">
    <w:nsid w:val="363146D8"/>
    <w:multiLevelType w:val="multilevel"/>
    <w:tmpl w:val="C9F2D9C2"/>
    <w:lvl w:ilvl="0">
      <w:start w:val="1"/>
      <w:numFmt w:val="decimal"/>
      <w:lvlText w:val="%1."/>
      <w:lvlJc w:val="left"/>
      <w:pPr>
        <w:ind w:left="360" w:hanging="360"/>
      </w:pPr>
      <w:rPr>
        <w:rFonts w:hint="default"/>
      </w:rPr>
    </w:lvl>
    <w:lvl w:ilvl="1">
      <w:start w:val="1"/>
      <w:numFmt w:val="decimal"/>
      <w:lvlText w:val="%1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6" w15:restartNumberingAfterBreak="0">
    <w:nsid w:val="364C3BB3"/>
    <w:multiLevelType w:val="hybridMultilevel"/>
    <w:tmpl w:val="CA0809AC"/>
    <w:lvl w:ilvl="0" w:tplc="5C3E2A5C">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7" w15:restartNumberingAfterBreak="0">
    <w:nsid w:val="365F165B"/>
    <w:multiLevelType w:val="multilevel"/>
    <w:tmpl w:val="9E6E49BE"/>
    <w:lvl w:ilvl="0">
      <w:start w:val="3"/>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68" w15:restartNumberingAfterBreak="0">
    <w:nsid w:val="367C0235"/>
    <w:multiLevelType w:val="multilevel"/>
    <w:tmpl w:val="9196BB70"/>
    <w:lvl w:ilvl="0">
      <w:start w:val="4"/>
      <w:numFmt w:val="decimal"/>
      <w:lvlText w:val="%1"/>
      <w:lvlJc w:val="left"/>
      <w:pPr>
        <w:ind w:left="480" w:hanging="480"/>
      </w:pPr>
      <w:rPr>
        <w:rFonts w:hint="default"/>
      </w:rPr>
    </w:lvl>
    <w:lvl w:ilvl="1">
      <w:start w:val="5"/>
      <w:numFmt w:val="decimal"/>
      <w:lvlText w:val="%1.%2"/>
      <w:lvlJc w:val="left"/>
      <w:pPr>
        <w:ind w:left="763" w:hanging="48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69" w15:restartNumberingAfterBreak="0">
    <w:nsid w:val="368835C1"/>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70" w15:restartNumberingAfterBreak="0">
    <w:nsid w:val="36971079"/>
    <w:multiLevelType w:val="hybridMultilevel"/>
    <w:tmpl w:val="1BF4E99A"/>
    <w:lvl w:ilvl="0" w:tplc="04160017">
      <w:start w:val="1"/>
      <w:numFmt w:val="lowerLetter"/>
      <w:lvlText w:val="%1)"/>
      <w:lvlJc w:val="left"/>
      <w:pPr>
        <w:ind w:left="1429" w:hanging="360"/>
      </w:pPr>
    </w:lvl>
    <w:lvl w:ilvl="1" w:tplc="04160017">
      <w:start w:val="1"/>
      <w:numFmt w:val="lowerLetter"/>
      <w:lvlText w:val="%2)"/>
      <w:lvlJc w:val="left"/>
      <w:pPr>
        <w:ind w:left="2149" w:hanging="360"/>
      </w:pPr>
      <w:rPr>
        <w:rFonts w:hint="default"/>
      </w:rPr>
    </w:lvl>
    <w:lvl w:ilvl="2" w:tplc="73FAA6D8">
      <w:start w:val="1"/>
      <w:numFmt w:val="upperLetter"/>
      <w:lvlText w:val="%3)"/>
      <w:lvlJc w:val="left"/>
      <w:pPr>
        <w:ind w:left="3049" w:hanging="360"/>
      </w:pPr>
      <w:rPr>
        <w:rFonts w:hint="default"/>
      </w:r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71" w15:restartNumberingAfterBreak="0">
    <w:nsid w:val="36A462EA"/>
    <w:multiLevelType w:val="hybridMultilevel"/>
    <w:tmpl w:val="C094A9E2"/>
    <w:lvl w:ilvl="0" w:tplc="D2C2FC06">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2" w15:restartNumberingAfterBreak="0">
    <w:nsid w:val="36B86462"/>
    <w:multiLevelType w:val="multilevel"/>
    <w:tmpl w:val="9DE28A9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73" w15:restartNumberingAfterBreak="0">
    <w:nsid w:val="36BE607C"/>
    <w:multiLevelType w:val="hybridMultilevel"/>
    <w:tmpl w:val="1750CA20"/>
    <w:lvl w:ilvl="0" w:tplc="DE88B730">
      <w:start w:val="1"/>
      <w:numFmt w:val="lowerLetter"/>
      <w:pStyle w:val="EditOP-Alnea"/>
      <w:lvlText w:val="%1)"/>
      <w:lvlJc w:val="left"/>
      <w:pPr>
        <w:ind w:left="1429" w:hanging="360"/>
      </w:pPr>
      <w:rPr>
        <w:b/>
        <w:bCs/>
      </w:rPr>
    </w:lvl>
    <w:lvl w:ilvl="1" w:tplc="04160019">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74" w15:restartNumberingAfterBreak="0">
    <w:nsid w:val="36F21CFD"/>
    <w:multiLevelType w:val="hybridMultilevel"/>
    <w:tmpl w:val="7A22FA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5" w15:restartNumberingAfterBreak="0">
    <w:nsid w:val="3732467C"/>
    <w:multiLevelType w:val="multilevel"/>
    <w:tmpl w:val="3892BA7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6" w15:restartNumberingAfterBreak="0">
    <w:nsid w:val="37834B33"/>
    <w:multiLevelType w:val="multilevel"/>
    <w:tmpl w:val="C77EB25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7" w15:restartNumberingAfterBreak="0">
    <w:nsid w:val="379E70D1"/>
    <w:multiLevelType w:val="multilevel"/>
    <w:tmpl w:val="1C30E230"/>
    <w:lvl w:ilvl="0">
      <w:start w:val="1"/>
      <w:numFmt w:val="decimal"/>
      <w:lvlText w:val="%1."/>
      <w:lvlJc w:val="left"/>
      <w:pPr>
        <w:ind w:left="360" w:hanging="360"/>
      </w:pPr>
      <w:rPr>
        <w:rFonts w:hint="default"/>
      </w:rPr>
    </w:lvl>
    <w:lvl w:ilvl="1">
      <w:start w:val="1"/>
      <w:numFmt w:val="decimal"/>
      <w:lvlText w:val="2.%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8" w15:restartNumberingAfterBreak="0">
    <w:nsid w:val="37DA72B4"/>
    <w:multiLevelType w:val="multilevel"/>
    <w:tmpl w:val="01EACB5A"/>
    <w:lvl w:ilvl="0">
      <w:start w:val="6"/>
      <w:numFmt w:val="decimal"/>
      <w:lvlText w:val="%1"/>
      <w:lvlJc w:val="left"/>
      <w:pPr>
        <w:ind w:left="480" w:hanging="480"/>
      </w:pPr>
      <w:rPr>
        <w:rFonts w:hint="default"/>
      </w:rPr>
    </w:lvl>
    <w:lvl w:ilvl="1">
      <w:start w:val="1"/>
      <w:numFmt w:val="decimal"/>
      <w:lvlText w:val="%1.%2"/>
      <w:lvlJc w:val="left"/>
      <w:pPr>
        <w:ind w:left="622" w:hanging="480"/>
      </w:pPr>
      <w:rPr>
        <w:rFonts w:hint="default"/>
      </w:rPr>
    </w:lvl>
    <w:lvl w:ilvl="2">
      <w:start w:val="1"/>
      <w:numFmt w:val="decimal"/>
      <w:lvlText w:val="%1.%2.%3"/>
      <w:lvlJc w:val="left"/>
      <w:pPr>
        <w:ind w:left="1004" w:hanging="720"/>
      </w:pPr>
      <w:rPr>
        <w:rFonts w:hint="default"/>
        <w:b/>
        <w:bCs/>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79" w15:restartNumberingAfterBreak="0">
    <w:nsid w:val="37DC37F6"/>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80" w15:restartNumberingAfterBreak="0">
    <w:nsid w:val="38530733"/>
    <w:multiLevelType w:val="multilevel"/>
    <w:tmpl w:val="95988D6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1" w15:restartNumberingAfterBreak="0">
    <w:nsid w:val="385F51DF"/>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82" w15:restartNumberingAfterBreak="0">
    <w:nsid w:val="38B36667"/>
    <w:multiLevelType w:val="multilevel"/>
    <w:tmpl w:val="EC2040DE"/>
    <w:lvl w:ilvl="0">
      <w:start w:val="5"/>
      <w:numFmt w:val="decimal"/>
      <w:lvlText w:val="%1"/>
      <w:lvlJc w:val="left"/>
      <w:pPr>
        <w:ind w:left="480" w:hanging="480"/>
      </w:pPr>
      <w:rPr>
        <w:rFonts w:hint="default"/>
        <w:b w:val="0"/>
      </w:rPr>
    </w:lvl>
    <w:lvl w:ilvl="1">
      <w:start w:val="1"/>
      <w:numFmt w:val="decimal"/>
      <w:lvlText w:val="%1.%2"/>
      <w:lvlJc w:val="left"/>
      <w:pPr>
        <w:ind w:left="622" w:hanging="480"/>
      </w:pPr>
      <w:rPr>
        <w:rFonts w:hint="default"/>
        <w:b w:val="0"/>
      </w:rPr>
    </w:lvl>
    <w:lvl w:ilvl="2">
      <w:start w:val="1"/>
      <w:numFmt w:val="decimal"/>
      <w:lvlText w:val="%1.%2.%3"/>
      <w:lvlJc w:val="left"/>
      <w:pPr>
        <w:ind w:left="1004" w:hanging="720"/>
      </w:pPr>
      <w:rPr>
        <w:rFonts w:hint="default"/>
        <w:b/>
        <w:bCs/>
      </w:rPr>
    </w:lvl>
    <w:lvl w:ilvl="3">
      <w:start w:val="1"/>
      <w:numFmt w:val="decimal"/>
      <w:lvlText w:val="%1.%2.%3.%4"/>
      <w:lvlJc w:val="left"/>
      <w:pPr>
        <w:ind w:left="1146" w:hanging="720"/>
      </w:pPr>
      <w:rPr>
        <w:rFonts w:hint="default"/>
        <w:b w:val="0"/>
      </w:rPr>
    </w:lvl>
    <w:lvl w:ilvl="4">
      <w:start w:val="1"/>
      <w:numFmt w:val="decimal"/>
      <w:lvlText w:val="%1.%2.%3.%4.%5"/>
      <w:lvlJc w:val="left"/>
      <w:pPr>
        <w:ind w:left="1648" w:hanging="1080"/>
      </w:pPr>
      <w:rPr>
        <w:rFonts w:hint="default"/>
        <w:b w:val="0"/>
      </w:rPr>
    </w:lvl>
    <w:lvl w:ilvl="5">
      <w:start w:val="1"/>
      <w:numFmt w:val="decimal"/>
      <w:lvlText w:val="%1.%2.%3.%4.%5.%6"/>
      <w:lvlJc w:val="left"/>
      <w:pPr>
        <w:ind w:left="1790" w:hanging="1080"/>
      </w:pPr>
      <w:rPr>
        <w:rFonts w:hint="default"/>
        <w:b w:val="0"/>
      </w:rPr>
    </w:lvl>
    <w:lvl w:ilvl="6">
      <w:start w:val="1"/>
      <w:numFmt w:val="decimal"/>
      <w:lvlText w:val="%1.%2.%3.%4.%5.%6.%7"/>
      <w:lvlJc w:val="left"/>
      <w:pPr>
        <w:ind w:left="2292" w:hanging="1440"/>
      </w:pPr>
      <w:rPr>
        <w:rFonts w:hint="default"/>
        <w:b w:val="0"/>
      </w:rPr>
    </w:lvl>
    <w:lvl w:ilvl="7">
      <w:start w:val="1"/>
      <w:numFmt w:val="decimal"/>
      <w:lvlText w:val="%1.%2.%3.%4.%5.%6.%7.%8"/>
      <w:lvlJc w:val="left"/>
      <w:pPr>
        <w:ind w:left="2434" w:hanging="1440"/>
      </w:pPr>
      <w:rPr>
        <w:rFonts w:hint="default"/>
        <w:b w:val="0"/>
      </w:rPr>
    </w:lvl>
    <w:lvl w:ilvl="8">
      <w:start w:val="1"/>
      <w:numFmt w:val="decimal"/>
      <w:lvlText w:val="%1.%2.%3.%4.%5.%6.%7.%8.%9"/>
      <w:lvlJc w:val="left"/>
      <w:pPr>
        <w:ind w:left="2936" w:hanging="1800"/>
      </w:pPr>
      <w:rPr>
        <w:rFonts w:hint="default"/>
        <w:b w:val="0"/>
      </w:rPr>
    </w:lvl>
  </w:abstractNum>
  <w:abstractNum w:abstractNumId="183" w15:restartNumberingAfterBreak="0">
    <w:nsid w:val="39110A8B"/>
    <w:multiLevelType w:val="multilevel"/>
    <w:tmpl w:val="94421E72"/>
    <w:lvl w:ilvl="0">
      <w:start w:val="1"/>
      <w:numFmt w:val="decimal"/>
      <w:lvlText w:val="%1"/>
      <w:lvlJc w:val="left"/>
      <w:pPr>
        <w:tabs>
          <w:tab w:val="num" w:pos="2275"/>
        </w:tabs>
        <w:ind w:left="2275" w:hanging="432"/>
      </w:pPr>
    </w:lvl>
    <w:lvl w:ilvl="1">
      <w:start w:val="1"/>
      <w:numFmt w:val="decimal"/>
      <w:lvlText w:val="%1.%2"/>
      <w:lvlJc w:val="left"/>
      <w:pPr>
        <w:tabs>
          <w:tab w:val="num" w:pos="4120"/>
        </w:tabs>
        <w:ind w:left="4120" w:hanging="576"/>
      </w:pPr>
    </w:lvl>
    <w:lvl w:ilvl="2">
      <w:start w:val="1"/>
      <w:numFmt w:val="decimal"/>
      <w:lvlText w:val="%1.%2.%3"/>
      <w:lvlJc w:val="left"/>
      <w:pPr>
        <w:tabs>
          <w:tab w:val="num" w:pos="1004"/>
        </w:tabs>
        <w:ind w:left="1004" w:hanging="720"/>
      </w:pPr>
    </w:lvl>
    <w:lvl w:ilvl="3">
      <w:start w:val="1"/>
      <w:numFmt w:val="none"/>
      <w:lvlText w:val="1.1"/>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184" w15:restartNumberingAfterBreak="0">
    <w:nsid w:val="397E645C"/>
    <w:multiLevelType w:val="multilevel"/>
    <w:tmpl w:val="F69C6B5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9."/>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5" w15:restartNumberingAfterBreak="0">
    <w:nsid w:val="39E54DDB"/>
    <w:multiLevelType w:val="hybridMultilevel"/>
    <w:tmpl w:val="B3CACCB2"/>
    <w:lvl w:ilvl="0" w:tplc="7554AAEA">
      <w:start w:val="1"/>
      <w:numFmt w:val="decimal"/>
      <w:pStyle w:val="Edital-Ttulo2"/>
      <w:lvlText w:val="%1."/>
      <w:lvlJc w:val="left"/>
      <w:pPr>
        <w:ind w:left="1854" w:hanging="360"/>
      </w:pPr>
      <w:rPr>
        <w:rFonts w:ascii="Arial" w:hAnsi="Arial" w:hint="default"/>
        <w:b w:val="0"/>
        <w:bCs/>
        <w:i w:val="0"/>
        <w:sz w:val="20"/>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186" w15:restartNumberingAfterBreak="0">
    <w:nsid w:val="3A261588"/>
    <w:multiLevelType w:val="multilevel"/>
    <w:tmpl w:val="FC4218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7" w15:restartNumberingAfterBreak="0">
    <w:nsid w:val="3A977FC6"/>
    <w:multiLevelType w:val="multilevel"/>
    <w:tmpl w:val="1750CA20"/>
    <w:lvl w:ilvl="0">
      <w:start w:val="1"/>
      <w:numFmt w:val="lowerLetter"/>
      <w:lvlText w:val="%1)"/>
      <w:lvlJc w:val="left"/>
      <w:pPr>
        <w:ind w:left="1429" w:hanging="360"/>
      </w:pPr>
      <w:rPr>
        <w:b/>
        <w:bCs/>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88" w15:restartNumberingAfterBreak="0">
    <w:nsid w:val="3AA45CA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9" w15:restartNumberingAfterBreak="0">
    <w:nsid w:val="3B520815"/>
    <w:multiLevelType w:val="multilevel"/>
    <w:tmpl w:val="CC28CB6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0" w15:restartNumberingAfterBreak="0">
    <w:nsid w:val="3BBF5A39"/>
    <w:multiLevelType w:val="multilevel"/>
    <w:tmpl w:val="14740D1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91" w15:restartNumberingAfterBreak="0">
    <w:nsid w:val="3C722F53"/>
    <w:multiLevelType w:val="multilevel"/>
    <w:tmpl w:val="265CFEB2"/>
    <w:lvl w:ilvl="0">
      <w:start w:val="2"/>
      <w:numFmt w:val="decimal"/>
      <w:lvlText w:val="%1"/>
      <w:lvlJc w:val="left"/>
      <w:pPr>
        <w:ind w:left="480" w:hanging="480"/>
      </w:pPr>
      <w:rPr>
        <w:rFonts w:hint="default"/>
      </w:rPr>
    </w:lvl>
    <w:lvl w:ilvl="1">
      <w:start w:val="6"/>
      <w:numFmt w:val="decimal"/>
      <w:lvlText w:val="%1.%2"/>
      <w:lvlJc w:val="left"/>
      <w:pPr>
        <w:ind w:left="763" w:hanging="480"/>
      </w:pPr>
      <w:rPr>
        <w:rFonts w:hint="default"/>
      </w:rPr>
    </w:lvl>
    <w:lvl w:ilvl="2">
      <w:start w:val="1"/>
      <w:numFmt w:val="decimal"/>
      <w:lvlText w:val="%1.%2.%3"/>
      <w:lvlJc w:val="left"/>
      <w:pPr>
        <w:ind w:left="1286"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92" w15:restartNumberingAfterBreak="0">
    <w:nsid w:val="3C802B05"/>
    <w:multiLevelType w:val="hybridMultilevel"/>
    <w:tmpl w:val="3DDEC6A0"/>
    <w:lvl w:ilvl="0" w:tplc="FFFFFFFF">
      <w:start w:val="1"/>
      <w:numFmt w:val="lowerRoman"/>
      <w:lvlText w:val="(%1)"/>
      <w:lvlJc w:val="left"/>
      <w:pPr>
        <w:ind w:left="2847" w:hanging="360"/>
      </w:pPr>
      <w:rPr>
        <w:rFonts w:hint="default"/>
        <w:b/>
        <w:bCs/>
      </w:rPr>
    </w:lvl>
    <w:lvl w:ilvl="1" w:tplc="FFFFFFFF">
      <w:start w:val="1"/>
      <w:numFmt w:val="lowerLetter"/>
      <w:lvlText w:val="%2."/>
      <w:lvlJc w:val="left"/>
      <w:pPr>
        <w:ind w:left="3567" w:hanging="360"/>
      </w:pPr>
    </w:lvl>
    <w:lvl w:ilvl="2" w:tplc="FFFFFFFF" w:tentative="1">
      <w:start w:val="1"/>
      <w:numFmt w:val="lowerRoman"/>
      <w:lvlText w:val="%3."/>
      <w:lvlJc w:val="right"/>
      <w:pPr>
        <w:ind w:left="4287" w:hanging="180"/>
      </w:pPr>
    </w:lvl>
    <w:lvl w:ilvl="3" w:tplc="FFFFFFFF" w:tentative="1">
      <w:start w:val="1"/>
      <w:numFmt w:val="decimal"/>
      <w:lvlText w:val="%4."/>
      <w:lvlJc w:val="left"/>
      <w:pPr>
        <w:ind w:left="5007" w:hanging="360"/>
      </w:pPr>
    </w:lvl>
    <w:lvl w:ilvl="4" w:tplc="FFFFFFFF" w:tentative="1">
      <w:start w:val="1"/>
      <w:numFmt w:val="lowerLetter"/>
      <w:lvlText w:val="%5."/>
      <w:lvlJc w:val="left"/>
      <w:pPr>
        <w:ind w:left="5727" w:hanging="360"/>
      </w:pPr>
    </w:lvl>
    <w:lvl w:ilvl="5" w:tplc="FFFFFFFF" w:tentative="1">
      <w:start w:val="1"/>
      <w:numFmt w:val="lowerRoman"/>
      <w:lvlText w:val="%6."/>
      <w:lvlJc w:val="right"/>
      <w:pPr>
        <w:ind w:left="6447" w:hanging="180"/>
      </w:pPr>
    </w:lvl>
    <w:lvl w:ilvl="6" w:tplc="FFFFFFFF" w:tentative="1">
      <w:start w:val="1"/>
      <w:numFmt w:val="decimal"/>
      <w:lvlText w:val="%7."/>
      <w:lvlJc w:val="left"/>
      <w:pPr>
        <w:ind w:left="7167" w:hanging="360"/>
      </w:pPr>
    </w:lvl>
    <w:lvl w:ilvl="7" w:tplc="FFFFFFFF" w:tentative="1">
      <w:start w:val="1"/>
      <w:numFmt w:val="lowerLetter"/>
      <w:lvlText w:val="%8."/>
      <w:lvlJc w:val="left"/>
      <w:pPr>
        <w:ind w:left="7887" w:hanging="360"/>
      </w:pPr>
    </w:lvl>
    <w:lvl w:ilvl="8" w:tplc="FFFFFFFF" w:tentative="1">
      <w:start w:val="1"/>
      <w:numFmt w:val="lowerRoman"/>
      <w:lvlText w:val="%9."/>
      <w:lvlJc w:val="right"/>
      <w:pPr>
        <w:ind w:left="8607" w:hanging="180"/>
      </w:pPr>
    </w:lvl>
  </w:abstractNum>
  <w:abstractNum w:abstractNumId="193" w15:restartNumberingAfterBreak="0">
    <w:nsid w:val="3CDB6999"/>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94" w15:restartNumberingAfterBreak="0">
    <w:nsid w:val="3CE43AD0"/>
    <w:multiLevelType w:val="multilevel"/>
    <w:tmpl w:val="F2DC8AA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95" w15:restartNumberingAfterBreak="0">
    <w:nsid w:val="3D6E61DF"/>
    <w:multiLevelType w:val="multilevel"/>
    <w:tmpl w:val="691CB1F8"/>
    <w:styleLink w:val="ListaAnexos"/>
    <w:lvl w:ilvl="0">
      <w:start w:val="1"/>
      <w:numFmt w:val="upperRoman"/>
      <w:pStyle w:val="AX-Tit1"/>
      <w:suff w:val="nothing"/>
      <w:lvlText w:val="ANEXO %1 - "/>
      <w:lvlJc w:val="left"/>
      <w:pPr>
        <w:ind w:left="0" w:firstLine="0"/>
      </w:pPr>
      <w:rPr>
        <w:rFonts w:ascii="Arial" w:hAnsi="Arial"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6" w15:restartNumberingAfterBreak="0">
    <w:nsid w:val="3D8D0D63"/>
    <w:multiLevelType w:val="hybridMultilevel"/>
    <w:tmpl w:val="6772E11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7" w15:restartNumberingAfterBreak="0">
    <w:nsid w:val="3DA94CFC"/>
    <w:multiLevelType w:val="multilevel"/>
    <w:tmpl w:val="1FF8CF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3."/>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8" w15:restartNumberingAfterBreak="0">
    <w:nsid w:val="3DB50A61"/>
    <w:multiLevelType w:val="multilevel"/>
    <w:tmpl w:val="AB3481B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6."/>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9" w15:restartNumberingAfterBreak="0">
    <w:nsid w:val="3DCE5797"/>
    <w:multiLevelType w:val="multilevel"/>
    <w:tmpl w:val="F2622184"/>
    <w:lvl w:ilvl="0">
      <w:start w:val="4"/>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200" w15:restartNumberingAfterBreak="0">
    <w:nsid w:val="3DD42A1B"/>
    <w:multiLevelType w:val="hybridMultilevel"/>
    <w:tmpl w:val="C67CFC3C"/>
    <w:lvl w:ilvl="0" w:tplc="1BD2B108">
      <w:start w:val="1"/>
      <w:numFmt w:val="lowerLetter"/>
      <w:lvlText w:val="%1)"/>
      <w:lvlJc w:val="left"/>
      <w:pPr>
        <w:ind w:left="720" w:hanging="360"/>
      </w:pPr>
      <w:rPr>
        <w:b w:val="0"/>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1" w15:restartNumberingAfterBreak="0">
    <w:nsid w:val="3E057ABC"/>
    <w:multiLevelType w:val="multilevel"/>
    <w:tmpl w:val="B114D70A"/>
    <w:lvl w:ilvl="0">
      <w:start w:val="4"/>
      <w:numFmt w:val="decimal"/>
      <w:lvlText w:val="%1"/>
      <w:lvlJc w:val="left"/>
      <w:pPr>
        <w:ind w:left="660" w:hanging="660"/>
      </w:pPr>
      <w:rPr>
        <w:rFonts w:hint="default"/>
      </w:rPr>
    </w:lvl>
    <w:lvl w:ilvl="1">
      <w:start w:val="3"/>
      <w:numFmt w:val="decimal"/>
      <w:lvlText w:val="%1.%2"/>
      <w:lvlJc w:val="left"/>
      <w:pPr>
        <w:ind w:left="1308" w:hanging="660"/>
      </w:pPr>
      <w:rPr>
        <w:rFonts w:hint="default"/>
      </w:rPr>
    </w:lvl>
    <w:lvl w:ilvl="2">
      <w:start w:val="2"/>
      <w:numFmt w:val="decimal"/>
      <w:lvlText w:val="%1.%2.%3"/>
      <w:lvlJc w:val="left"/>
      <w:pPr>
        <w:ind w:left="2016" w:hanging="720"/>
      </w:pPr>
      <w:rPr>
        <w:rFonts w:hint="default"/>
      </w:rPr>
    </w:lvl>
    <w:lvl w:ilvl="3">
      <w:start w:val="1"/>
      <w:numFmt w:val="decimal"/>
      <w:lvlText w:val="%1.%2.%3.%4"/>
      <w:lvlJc w:val="left"/>
      <w:pPr>
        <w:ind w:left="2664" w:hanging="720"/>
      </w:pPr>
      <w:rPr>
        <w:rFonts w:hint="default"/>
      </w:rPr>
    </w:lvl>
    <w:lvl w:ilvl="4">
      <w:start w:val="1"/>
      <w:numFmt w:val="decimal"/>
      <w:lvlText w:val="%1.%2.%3.%4.%5"/>
      <w:lvlJc w:val="left"/>
      <w:pPr>
        <w:ind w:left="3672" w:hanging="1080"/>
      </w:pPr>
      <w:rPr>
        <w:rFonts w:hint="default"/>
      </w:rPr>
    </w:lvl>
    <w:lvl w:ilvl="5">
      <w:start w:val="1"/>
      <w:numFmt w:val="decimal"/>
      <w:lvlText w:val="%1.%2.%3.%4.%5.%6"/>
      <w:lvlJc w:val="left"/>
      <w:pPr>
        <w:ind w:left="4320" w:hanging="1080"/>
      </w:pPr>
      <w:rPr>
        <w:rFonts w:hint="default"/>
      </w:rPr>
    </w:lvl>
    <w:lvl w:ilvl="6">
      <w:start w:val="1"/>
      <w:numFmt w:val="decimal"/>
      <w:lvlText w:val="%1.%2.%3.%4.%5.%6.%7"/>
      <w:lvlJc w:val="left"/>
      <w:pPr>
        <w:ind w:left="5328" w:hanging="1440"/>
      </w:pPr>
      <w:rPr>
        <w:rFonts w:hint="default"/>
      </w:rPr>
    </w:lvl>
    <w:lvl w:ilvl="7">
      <w:start w:val="1"/>
      <w:numFmt w:val="decimal"/>
      <w:lvlText w:val="%1.%2.%3.%4.%5.%6.%7.%8"/>
      <w:lvlJc w:val="left"/>
      <w:pPr>
        <w:ind w:left="5976" w:hanging="1440"/>
      </w:pPr>
      <w:rPr>
        <w:rFonts w:hint="default"/>
      </w:rPr>
    </w:lvl>
    <w:lvl w:ilvl="8">
      <w:start w:val="1"/>
      <w:numFmt w:val="decimal"/>
      <w:lvlText w:val="%1.%2.%3.%4.%5.%6.%7.%8.%9"/>
      <w:lvlJc w:val="left"/>
      <w:pPr>
        <w:ind w:left="6984" w:hanging="1800"/>
      </w:pPr>
      <w:rPr>
        <w:rFonts w:hint="default"/>
      </w:rPr>
    </w:lvl>
  </w:abstractNum>
  <w:abstractNum w:abstractNumId="202" w15:restartNumberingAfterBreak="0">
    <w:nsid w:val="3E0E7025"/>
    <w:multiLevelType w:val="hybridMultilevel"/>
    <w:tmpl w:val="1AF6912C"/>
    <w:lvl w:ilvl="0" w:tplc="DC08AC88">
      <w:start w:val="1"/>
      <w:numFmt w:val="bullet"/>
      <w:lvlText w:val=""/>
      <w:lvlJc w:val="left"/>
      <w:pPr>
        <w:ind w:left="720" w:hanging="360"/>
      </w:pPr>
      <w:rPr>
        <w:rFonts w:ascii="Symbol" w:hAnsi="Symbol"/>
      </w:rPr>
    </w:lvl>
    <w:lvl w:ilvl="1" w:tplc="918C4D5E">
      <w:start w:val="1"/>
      <w:numFmt w:val="bullet"/>
      <w:lvlText w:val=""/>
      <w:lvlJc w:val="left"/>
      <w:pPr>
        <w:ind w:left="720" w:hanging="360"/>
      </w:pPr>
      <w:rPr>
        <w:rFonts w:ascii="Symbol" w:hAnsi="Symbol"/>
      </w:rPr>
    </w:lvl>
    <w:lvl w:ilvl="2" w:tplc="9B7EBB9A">
      <w:start w:val="1"/>
      <w:numFmt w:val="bullet"/>
      <w:lvlText w:val=""/>
      <w:lvlJc w:val="left"/>
      <w:pPr>
        <w:ind w:left="720" w:hanging="360"/>
      </w:pPr>
      <w:rPr>
        <w:rFonts w:ascii="Symbol" w:hAnsi="Symbol"/>
      </w:rPr>
    </w:lvl>
    <w:lvl w:ilvl="3" w:tplc="BB0AFC84">
      <w:start w:val="1"/>
      <w:numFmt w:val="bullet"/>
      <w:lvlText w:val=""/>
      <w:lvlJc w:val="left"/>
      <w:pPr>
        <w:ind w:left="720" w:hanging="360"/>
      </w:pPr>
      <w:rPr>
        <w:rFonts w:ascii="Symbol" w:hAnsi="Symbol"/>
      </w:rPr>
    </w:lvl>
    <w:lvl w:ilvl="4" w:tplc="144C1E82">
      <w:start w:val="1"/>
      <w:numFmt w:val="bullet"/>
      <w:lvlText w:val=""/>
      <w:lvlJc w:val="left"/>
      <w:pPr>
        <w:ind w:left="720" w:hanging="360"/>
      </w:pPr>
      <w:rPr>
        <w:rFonts w:ascii="Symbol" w:hAnsi="Symbol"/>
      </w:rPr>
    </w:lvl>
    <w:lvl w:ilvl="5" w:tplc="B76C18C6">
      <w:start w:val="1"/>
      <w:numFmt w:val="bullet"/>
      <w:lvlText w:val=""/>
      <w:lvlJc w:val="left"/>
      <w:pPr>
        <w:ind w:left="720" w:hanging="360"/>
      </w:pPr>
      <w:rPr>
        <w:rFonts w:ascii="Symbol" w:hAnsi="Symbol"/>
      </w:rPr>
    </w:lvl>
    <w:lvl w:ilvl="6" w:tplc="D9A8B236">
      <w:start w:val="1"/>
      <w:numFmt w:val="bullet"/>
      <w:lvlText w:val=""/>
      <w:lvlJc w:val="left"/>
      <w:pPr>
        <w:ind w:left="720" w:hanging="360"/>
      </w:pPr>
      <w:rPr>
        <w:rFonts w:ascii="Symbol" w:hAnsi="Symbol"/>
      </w:rPr>
    </w:lvl>
    <w:lvl w:ilvl="7" w:tplc="4356D0F0">
      <w:start w:val="1"/>
      <w:numFmt w:val="bullet"/>
      <w:lvlText w:val=""/>
      <w:lvlJc w:val="left"/>
      <w:pPr>
        <w:ind w:left="720" w:hanging="360"/>
      </w:pPr>
      <w:rPr>
        <w:rFonts w:ascii="Symbol" w:hAnsi="Symbol"/>
      </w:rPr>
    </w:lvl>
    <w:lvl w:ilvl="8" w:tplc="45EE4E3A">
      <w:start w:val="1"/>
      <w:numFmt w:val="bullet"/>
      <w:lvlText w:val=""/>
      <w:lvlJc w:val="left"/>
      <w:pPr>
        <w:ind w:left="720" w:hanging="360"/>
      </w:pPr>
      <w:rPr>
        <w:rFonts w:ascii="Symbol" w:hAnsi="Symbol"/>
      </w:rPr>
    </w:lvl>
  </w:abstractNum>
  <w:abstractNum w:abstractNumId="203" w15:restartNumberingAfterBreak="0">
    <w:nsid w:val="3F044754"/>
    <w:multiLevelType w:val="hybridMultilevel"/>
    <w:tmpl w:val="0E40FAA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4" w15:restartNumberingAfterBreak="0">
    <w:nsid w:val="405959F3"/>
    <w:multiLevelType w:val="hybridMultilevel"/>
    <w:tmpl w:val="151C2DEC"/>
    <w:lvl w:ilvl="0" w:tplc="7C0C686A">
      <w:start w:val="1"/>
      <w:numFmt w:val="lowerLetter"/>
      <w:lvlText w:val="%1)"/>
      <w:lvlJc w:val="left"/>
      <w:pPr>
        <w:ind w:left="720" w:hanging="360"/>
      </w:pPr>
      <w:rPr>
        <w:b/>
        <w:bCs/>
      </w:rPr>
    </w:lvl>
    <w:lvl w:ilvl="1" w:tplc="161EDC6E">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5" w15:restartNumberingAfterBreak="0">
    <w:nsid w:val="4062331D"/>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206" w15:restartNumberingAfterBreak="0">
    <w:nsid w:val="407D45A6"/>
    <w:multiLevelType w:val="multilevel"/>
    <w:tmpl w:val="3C726C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7" w15:restartNumberingAfterBreak="0">
    <w:nsid w:val="40A94697"/>
    <w:multiLevelType w:val="multilevel"/>
    <w:tmpl w:val="44004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5.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8" w15:restartNumberingAfterBreak="0">
    <w:nsid w:val="40AD6968"/>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9" w15:restartNumberingAfterBreak="0">
    <w:nsid w:val="40C7636A"/>
    <w:multiLevelType w:val="hybridMultilevel"/>
    <w:tmpl w:val="AA5E6D56"/>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0" w15:restartNumberingAfterBreak="0">
    <w:nsid w:val="40D4356F"/>
    <w:multiLevelType w:val="hybridMultilevel"/>
    <w:tmpl w:val="495CD69C"/>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1" w15:restartNumberingAfterBreak="0">
    <w:nsid w:val="413A0F42"/>
    <w:multiLevelType w:val="hybridMultilevel"/>
    <w:tmpl w:val="51C2F5B0"/>
    <w:lvl w:ilvl="0" w:tplc="04160013">
      <w:start w:val="1"/>
      <w:numFmt w:val="upperRoman"/>
      <w:lvlText w:val="%1."/>
      <w:lvlJc w:val="righ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2" w15:restartNumberingAfterBreak="0">
    <w:nsid w:val="41A76E10"/>
    <w:multiLevelType w:val="hybridMultilevel"/>
    <w:tmpl w:val="C26EA5D2"/>
    <w:lvl w:ilvl="0" w:tplc="2EAA8794">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3" w15:restartNumberingAfterBreak="0">
    <w:nsid w:val="41A9357B"/>
    <w:multiLevelType w:val="multilevel"/>
    <w:tmpl w:val="A986F50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4" w15:restartNumberingAfterBreak="0">
    <w:nsid w:val="423E10AC"/>
    <w:multiLevelType w:val="hybridMultilevel"/>
    <w:tmpl w:val="D570CD3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5" w15:restartNumberingAfterBreak="0">
    <w:nsid w:val="42D81D77"/>
    <w:multiLevelType w:val="multilevel"/>
    <w:tmpl w:val="4B1498F4"/>
    <w:lvl w:ilvl="0">
      <w:start w:val="1"/>
      <w:numFmt w:val="decimal"/>
      <w:lvlText w:val="%1."/>
      <w:lvlJc w:val="left"/>
      <w:pPr>
        <w:ind w:left="360" w:hanging="360"/>
      </w:pPr>
      <w:rPr>
        <w:rFonts w:hint="default"/>
      </w:rPr>
    </w:lvl>
    <w:lvl w:ilvl="1">
      <w:start w:val="1"/>
      <w:numFmt w:val="decimal"/>
      <w:lvlText w:val="8.%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6" w15:restartNumberingAfterBreak="0">
    <w:nsid w:val="43584D60"/>
    <w:multiLevelType w:val="multilevel"/>
    <w:tmpl w:val="8362D802"/>
    <w:lvl w:ilvl="0">
      <w:start w:val="5"/>
      <w:numFmt w:val="decimal"/>
      <w:lvlText w:val="%1"/>
      <w:lvlJc w:val="left"/>
      <w:pPr>
        <w:ind w:left="480" w:hanging="480"/>
      </w:pPr>
      <w:rPr>
        <w:rFonts w:hint="default"/>
      </w:rPr>
    </w:lvl>
    <w:lvl w:ilvl="1">
      <w:start w:val="2"/>
      <w:numFmt w:val="decimal"/>
      <w:lvlText w:val="%1.%2"/>
      <w:lvlJc w:val="left"/>
      <w:pPr>
        <w:ind w:left="840" w:hanging="480"/>
      </w:pPr>
      <w:rPr>
        <w:rFonts w:hint="default"/>
      </w:rPr>
    </w:lvl>
    <w:lvl w:ilvl="2">
      <w:start w:val="1"/>
      <w:numFmt w:val="decimal"/>
      <w:lvlText w:val="%1.%2.%3"/>
      <w:lvlJc w:val="left"/>
      <w:pPr>
        <w:ind w:left="1440" w:hanging="720"/>
      </w:pPr>
      <w:rPr>
        <w:rFonts w:hint="default"/>
        <w:b/>
        <w:bCs/>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7" w15:restartNumberingAfterBreak="0">
    <w:nsid w:val="43817B5C"/>
    <w:multiLevelType w:val="hybridMultilevel"/>
    <w:tmpl w:val="151C2DEC"/>
    <w:lvl w:ilvl="0" w:tplc="FFFFFFFF">
      <w:start w:val="1"/>
      <w:numFmt w:val="lowerLetter"/>
      <w:lvlText w:val="%1)"/>
      <w:lvlJc w:val="left"/>
      <w:pPr>
        <w:ind w:left="720" w:hanging="360"/>
      </w:pPr>
      <w:rPr>
        <w:b/>
        <w:bCs/>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8" w15:restartNumberingAfterBreak="0">
    <w:nsid w:val="44EA0ED6"/>
    <w:multiLevelType w:val="multilevel"/>
    <w:tmpl w:val="81CCF7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9" w15:restartNumberingAfterBreak="0">
    <w:nsid w:val="45301756"/>
    <w:multiLevelType w:val="hybridMultilevel"/>
    <w:tmpl w:val="05C0E38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0" w15:restartNumberingAfterBreak="0">
    <w:nsid w:val="45576C80"/>
    <w:multiLevelType w:val="multilevel"/>
    <w:tmpl w:val="78AE41A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4."/>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1" w15:restartNumberingAfterBreak="0">
    <w:nsid w:val="45700E2A"/>
    <w:multiLevelType w:val="hybridMultilevel"/>
    <w:tmpl w:val="496ABD94"/>
    <w:lvl w:ilvl="0" w:tplc="8BDCEDE0">
      <w:start w:val="1"/>
      <w:numFmt w:val="lowerLetter"/>
      <w:lvlText w:val="%1)"/>
      <w:lvlJc w:val="left"/>
      <w:pPr>
        <w:ind w:left="2858" w:hanging="360"/>
      </w:pPr>
      <w:rPr>
        <w:b/>
        <w:bCs/>
      </w:rPr>
    </w:lvl>
    <w:lvl w:ilvl="1" w:tplc="04160019" w:tentative="1">
      <w:start w:val="1"/>
      <w:numFmt w:val="lowerLetter"/>
      <w:lvlText w:val="%2."/>
      <w:lvlJc w:val="left"/>
      <w:pPr>
        <w:ind w:left="3578" w:hanging="360"/>
      </w:pPr>
    </w:lvl>
    <w:lvl w:ilvl="2" w:tplc="0416001B" w:tentative="1">
      <w:start w:val="1"/>
      <w:numFmt w:val="lowerRoman"/>
      <w:lvlText w:val="%3."/>
      <w:lvlJc w:val="right"/>
      <w:pPr>
        <w:ind w:left="4298" w:hanging="180"/>
      </w:pPr>
    </w:lvl>
    <w:lvl w:ilvl="3" w:tplc="0416000F" w:tentative="1">
      <w:start w:val="1"/>
      <w:numFmt w:val="decimal"/>
      <w:lvlText w:val="%4."/>
      <w:lvlJc w:val="left"/>
      <w:pPr>
        <w:ind w:left="5018" w:hanging="360"/>
      </w:pPr>
    </w:lvl>
    <w:lvl w:ilvl="4" w:tplc="04160019" w:tentative="1">
      <w:start w:val="1"/>
      <w:numFmt w:val="lowerLetter"/>
      <w:lvlText w:val="%5."/>
      <w:lvlJc w:val="left"/>
      <w:pPr>
        <w:ind w:left="5738" w:hanging="360"/>
      </w:pPr>
    </w:lvl>
    <w:lvl w:ilvl="5" w:tplc="0416001B" w:tentative="1">
      <w:start w:val="1"/>
      <w:numFmt w:val="lowerRoman"/>
      <w:lvlText w:val="%6."/>
      <w:lvlJc w:val="right"/>
      <w:pPr>
        <w:ind w:left="6458" w:hanging="180"/>
      </w:pPr>
    </w:lvl>
    <w:lvl w:ilvl="6" w:tplc="0416000F" w:tentative="1">
      <w:start w:val="1"/>
      <w:numFmt w:val="decimal"/>
      <w:lvlText w:val="%7."/>
      <w:lvlJc w:val="left"/>
      <w:pPr>
        <w:ind w:left="7178" w:hanging="360"/>
      </w:pPr>
    </w:lvl>
    <w:lvl w:ilvl="7" w:tplc="04160019" w:tentative="1">
      <w:start w:val="1"/>
      <w:numFmt w:val="lowerLetter"/>
      <w:lvlText w:val="%8."/>
      <w:lvlJc w:val="left"/>
      <w:pPr>
        <w:ind w:left="7898" w:hanging="360"/>
      </w:pPr>
    </w:lvl>
    <w:lvl w:ilvl="8" w:tplc="0416001B" w:tentative="1">
      <w:start w:val="1"/>
      <w:numFmt w:val="lowerRoman"/>
      <w:lvlText w:val="%9."/>
      <w:lvlJc w:val="right"/>
      <w:pPr>
        <w:ind w:left="8618" w:hanging="180"/>
      </w:pPr>
    </w:lvl>
  </w:abstractNum>
  <w:abstractNum w:abstractNumId="222" w15:restartNumberingAfterBreak="0">
    <w:nsid w:val="45976255"/>
    <w:multiLevelType w:val="multilevel"/>
    <w:tmpl w:val="95D6BF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
      <w:lvlJc w:val="left"/>
      <w:pPr>
        <w:ind w:left="1224" w:hanging="504"/>
      </w:pPr>
      <w:rPr>
        <w:rFonts w:hint="default"/>
        <w:b/>
        <w:bCs/>
        <w:sz w:val="24"/>
        <w:szCs w:val="24"/>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3" w15:restartNumberingAfterBreak="0">
    <w:nsid w:val="462824B7"/>
    <w:multiLevelType w:val="hybridMultilevel"/>
    <w:tmpl w:val="91A4CB82"/>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4" w15:restartNumberingAfterBreak="0">
    <w:nsid w:val="46322620"/>
    <w:multiLevelType w:val="multilevel"/>
    <w:tmpl w:val="9C42FAC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4."/>
      <w:lvlJc w:val="left"/>
      <w:pPr>
        <w:ind w:left="1358" w:hanging="648"/>
      </w:pPr>
      <w:rPr>
        <w:rFonts w:hint="default"/>
        <w:b/>
        <w:bCs/>
      </w:rPr>
    </w:lvl>
    <w:lvl w:ilvl="4">
      <w:start w:val="1"/>
      <w:numFmt w:val="none"/>
      <w:lvlText w:val="4.5.13.2.1."/>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5" w15:restartNumberingAfterBreak="0">
    <w:nsid w:val="468B13D3"/>
    <w:multiLevelType w:val="multilevel"/>
    <w:tmpl w:val="65E45E28"/>
    <w:lvl w:ilvl="0">
      <w:start w:val="4"/>
      <w:numFmt w:val="decimal"/>
      <w:lvlText w:val="%1"/>
      <w:lvlJc w:val="left"/>
      <w:pPr>
        <w:ind w:left="480" w:hanging="480"/>
      </w:pPr>
      <w:rPr>
        <w:rFonts w:hint="default"/>
      </w:rPr>
    </w:lvl>
    <w:lvl w:ilvl="1">
      <w:start w:val="2"/>
      <w:numFmt w:val="decimal"/>
      <w:lvlText w:val="%1.%2"/>
      <w:lvlJc w:val="left"/>
      <w:pPr>
        <w:ind w:left="1020" w:hanging="480"/>
      </w:pPr>
      <w:rPr>
        <w:rFonts w:hint="default"/>
      </w:rPr>
    </w:lvl>
    <w:lvl w:ilvl="2">
      <w:start w:val="1"/>
      <w:numFmt w:val="decimal"/>
      <w:lvlText w:val="%1.%2.%3"/>
      <w:lvlJc w:val="left"/>
      <w:pPr>
        <w:ind w:left="1713" w:hanging="720"/>
      </w:pPr>
      <w:rPr>
        <w:rFonts w:hint="default"/>
        <w:b/>
        <w:bCs/>
      </w:rPr>
    </w:lvl>
    <w:lvl w:ilvl="3">
      <w:start w:val="1"/>
      <w:numFmt w:val="decimal"/>
      <w:lvlText w:val="%1.%2.%3.%4"/>
      <w:lvlJc w:val="left"/>
      <w:pPr>
        <w:ind w:left="1004" w:hanging="720"/>
      </w:pPr>
      <w:rPr>
        <w:rFonts w:hint="default"/>
        <w:b/>
        <w:bCs/>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26" w15:restartNumberingAfterBreak="0">
    <w:nsid w:val="46903DAA"/>
    <w:multiLevelType w:val="hybridMultilevel"/>
    <w:tmpl w:val="0D80504C"/>
    <w:lvl w:ilvl="0" w:tplc="F808E04E">
      <w:start w:val="1"/>
      <w:numFmt w:val="decimal"/>
      <w:lvlText w:val="a.%1)"/>
      <w:lvlJc w:val="left"/>
      <w:pPr>
        <w:ind w:left="2705" w:hanging="360"/>
      </w:pPr>
      <w:rPr>
        <w:rFonts w:hint="default"/>
        <w:b w:val="0"/>
        <w:bCs w:val="0"/>
      </w:rPr>
    </w:lvl>
    <w:lvl w:ilvl="1" w:tplc="04160019" w:tentative="1">
      <w:start w:val="1"/>
      <w:numFmt w:val="lowerLetter"/>
      <w:lvlText w:val="%2."/>
      <w:lvlJc w:val="left"/>
      <w:pPr>
        <w:ind w:left="3425" w:hanging="360"/>
      </w:pPr>
    </w:lvl>
    <w:lvl w:ilvl="2" w:tplc="0416001B" w:tentative="1">
      <w:start w:val="1"/>
      <w:numFmt w:val="lowerRoman"/>
      <w:lvlText w:val="%3."/>
      <w:lvlJc w:val="right"/>
      <w:pPr>
        <w:ind w:left="4145" w:hanging="180"/>
      </w:pPr>
    </w:lvl>
    <w:lvl w:ilvl="3" w:tplc="0416000F" w:tentative="1">
      <w:start w:val="1"/>
      <w:numFmt w:val="decimal"/>
      <w:lvlText w:val="%4."/>
      <w:lvlJc w:val="left"/>
      <w:pPr>
        <w:ind w:left="4865" w:hanging="360"/>
      </w:pPr>
    </w:lvl>
    <w:lvl w:ilvl="4" w:tplc="04160019" w:tentative="1">
      <w:start w:val="1"/>
      <w:numFmt w:val="lowerLetter"/>
      <w:lvlText w:val="%5."/>
      <w:lvlJc w:val="left"/>
      <w:pPr>
        <w:ind w:left="5585" w:hanging="360"/>
      </w:pPr>
    </w:lvl>
    <w:lvl w:ilvl="5" w:tplc="0416001B" w:tentative="1">
      <w:start w:val="1"/>
      <w:numFmt w:val="lowerRoman"/>
      <w:lvlText w:val="%6."/>
      <w:lvlJc w:val="right"/>
      <w:pPr>
        <w:ind w:left="6305" w:hanging="180"/>
      </w:pPr>
    </w:lvl>
    <w:lvl w:ilvl="6" w:tplc="0416000F" w:tentative="1">
      <w:start w:val="1"/>
      <w:numFmt w:val="decimal"/>
      <w:lvlText w:val="%7."/>
      <w:lvlJc w:val="left"/>
      <w:pPr>
        <w:ind w:left="7025" w:hanging="360"/>
      </w:pPr>
    </w:lvl>
    <w:lvl w:ilvl="7" w:tplc="04160019" w:tentative="1">
      <w:start w:val="1"/>
      <w:numFmt w:val="lowerLetter"/>
      <w:lvlText w:val="%8."/>
      <w:lvlJc w:val="left"/>
      <w:pPr>
        <w:ind w:left="7745" w:hanging="360"/>
      </w:pPr>
    </w:lvl>
    <w:lvl w:ilvl="8" w:tplc="0416001B" w:tentative="1">
      <w:start w:val="1"/>
      <w:numFmt w:val="lowerRoman"/>
      <w:lvlText w:val="%9."/>
      <w:lvlJc w:val="right"/>
      <w:pPr>
        <w:ind w:left="8465" w:hanging="180"/>
      </w:pPr>
    </w:lvl>
  </w:abstractNum>
  <w:abstractNum w:abstractNumId="227" w15:restartNumberingAfterBreak="0">
    <w:nsid w:val="46987C7F"/>
    <w:multiLevelType w:val="multilevel"/>
    <w:tmpl w:val="D95426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8" w15:restartNumberingAfterBreak="0">
    <w:nsid w:val="46D81283"/>
    <w:multiLevelType w:val="multilevel"/>
    <w:tmpl w:val="5390416C"/>
    <w:lvl w:ilvl="0">
      <w:start w:val="2"/>
      <w:numFmt w:val="decimal"/>
      <w:lvlText w:val="%1"/>
      <w:lvlJc w:val="left"/>
      <w:pPr>
        <w:ind w:left="480" w:hanging="480"/>
      </w:pPr>
      <w:rPr>
        <w:rFonts w:hint="default"/>
      </w:rPr>
    </w:lvl>
    <w:lvl w:ilvl="1">
      <w:start w:val="3"/>
      <w:numFmt w:val="decimal"/>
      <w:lvlText w:val="%1.%2"/>
      <w:lvlJc w:val="left"/>
      <w:pPr>
        <w:ind w:left="763" w:hanging="480"/>
      </w:pPr>
      <w:rPr>
        <w:rFonts w:hint="default"/>
      </w:rPr>
    </w:lvl>
    <w:lvl w:ilvl="2">
      <w:start w:val="1"/>
      <w:numFmt w:val="decimal"/>
      <w:lvlText w:val="%1.%2.%3"/>
      <w:lvlJc w:val="left"/>
      <w:pPr>
        <w:ind w:left="862"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29" w15:restartNumberingAfterBreak="0">
    <w:nsid w:val="470E39E1"/>
    <w:multiLevelType w:val="hybridMultilevel"/>
    <w:tmpl w:val="52B0A024"/>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0" w15:restartNumberingAfterBreak="0">
    <w:nsid w:val="471E0C01"/>
    <w:multiLevelType w:val="multilevel"/>
    <w:tmpl w:val="E236ED00"/>
    <w:lvl w:ilvl="0">
      <w:start w:val="6"/>
      <w:numFmt w:val="decimal"/>
      <w:lvlText w:val="%1"/>
      <w:lvlJc w:val="left"/>
      <w:pPr>
        <w:ind w:left="480" w:hanging="480"/>
      </w:pPr>
      <w:rPr>
        <w:rFonts w:hint="default"/>
      </w:rPr>
    </w:lvl>
    <w:lvl w:ilvl="1">
      <w:start w:val="3"/>
      <w:numFmt w:val="decimal"/>
      <w:lvlText w:val="%1.%2"/>
      <w:lvlJc w:val="left"/>
      <w:pPr>
        <w:ind w:left="1020" w:hanging="480"/>
      </w:pPr>
      <w:rPr>
        <w:rFonts w:hint="default"/>
      </w:rPr>
    </w:lvl>
    <w:lvl w:ilvl="2">
      <w:start w:val="1"/>
      <w:numFmt w:val="decimal"/>
      <w:lvlText w:val="%1.%2.%3"/>
      <w:lvlJc w:val="left"/>
      <w:pPr>
        <w:ind w:left="1800" w:hanging="720"/>
      </w:pPr>
      <w:rPr>
        <w:rFonts w:hint="default"/>
        <w:b/>
        <w:bCs/>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31" w15:restartNumberingAfterBreak="0">
    <w:nsid w:val="47275C8A"/>
    <w:multiLevelType w:val="hybridMultilevel"/>
    <w:tmpl w:val="F8268B7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2" w15:restartNumberingAfterBreak="0">
    <w:nsid w:val="48081EE2"/>
    <w:multiLevelType w:val="hybridMultilevel"/>
    <w:tmpl w:val="029EC3A4"/>
    <w:lvl w:ilvl="0" w:tplc="E6B06F20">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33" w15:restartNumberingAfterBreak="0">
    <w:nsid w:val="48471E02"/>
    <w:multiLevelType w:val="multilevel"/>
    <w:tmpl w:val="A7642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4" w15:restartNumberingAfterBreak="0">
    <w:nsid w:val="48D5525C"/>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3229" w:hanging="360"/>
      </w:pPr>
    </w:lvl>
    <w:lvl w:ilvl="2" w:tplc="FFFFFFFF" w:tentative="1">
      <w:start w:val="1"/>
      <w:numFmt w:val="lowerRoman"/>
      <w:lvlText w:val="%3."/>
      <w:lvlJc w:val="right"/>
      <w:pPr>
        <w:ind w:left="3949" w:hanging="180"/>
      </w:pPr>
    </w:lvl>
    <w:lvl w:ilvl="3" w:tplc="FFFFFFFF" w:tentative="1">
      <w:start w:val="1"/>
      <w:numFmt w:val="decimal"/>
      <w:lvlText w:val="%4."/>
      <w:lvlJc w:val="left"/>
      <w:pPr>
        <w:ind w:left="4669" w:hanging="360"/>
      </w:pPr>
    </w:lvl>
    <w:lvl w:ilvl="4" w:tplc="FFFFFFFF" w:tentative="1">
      <w:start w:val="1"/>
      <w:numFmt w:val="lowerLetter"/>
      <w:lvlText w:val="%5."/>
      <w:lvlJc w:val="left"/>
      <w:pPr>
        <w:ind w:left="5389" w:hanging="360"/>
      </w:pPr>
    </w:lvl>
    <w:lvl w:ilvl="5" w:tplc="FFFFFFFF" w:tentative="1">
      <w:start w:val="1"/>
      <w:numFmt w:val="lowerRoman"/>
      <w:lvlText w:val="%6."/>
      <w:lvlJc w:val="right"/>
      <w:pPr>
        <w:ind w:left="6109" w:hanging="180"/>
      </w:pPr>
    </w:lvl>
    <w:lvl w:ilvl="6" w:tplc="FFFFFFFF" w:tentative="1">
      <w:start w:val="1"/>
      <w:numFmt w:val="decimal"/>
      <w:lvlText w:val="%7."/>
      <w:lvlJc w:val="left"/>
      <w:pPr>
        <w:ind w:left="6829" w:hanging="360"/>
      </w:pPr>
    </w:lvl>
    <w:lvl w:ilvl="7" w:tplc="FFFFFFFF" w:tentative="1">
      <w:start w:val="1"/>
      <w:numFmt w:val="lowerLetter"/>
      <w:lvlText w:val="%8."/>
      <w:lvlJc w:val="left"/>
      <w:pPr>
        <w:ind w:left="7549" w:hanging="360"/>
      </w:pPr>
    </w:lvl>
    <w:lvl w:ilvl="8" w:tplc="FFFFFFFF" w:tentative="1">
      <w:start w:val="1"/>
      <w:numFmt w:val="lowerRoman"/>
      <w:lvlText w:val="%9."/>
      <w:lvlJc w:val="right"/>
      <w:pPr>
        <w:ind w:left="8269" w:hanging="180"/>
      </w:pPr>
    </w:lvl>
  </w:abstractNum>
  <w:abstractNum w:abstractNumId="235" w15:restartNumberingAfterBreak="0">
    <w:nsid w:val="491C0519"/>
    <w:multiLevelType w:val="multilevel"/>
    <w:tmpl w:val="76D0A0E8"/>
    <w:lvl w:ilvl="0">
      <w:start w:val="4"/>
      <w:numFmt w:val="decimal"/>
      <w:lvlText w:val="%1"/>
      <w:lvlJc w:val="left"/>
      <w:pPr>
        <w:ind w:left="915" w:hanging="915"/>
      </w:pPr>
      <w:rPr>
        <w:rFonts w:hint="default"/>
      </w:rPr>
    </w:lvl>
    <w:lvl w:ilvl="1">
      <w:start w:val="2"/>
      <w:numFmt w:val="decimal"/>
      <w:lvlText w:val="%1.%2"/>
      <w:lvlJc w:val="left"/>
      <w:pPr>
        <w:ind w:left="1468" w:hanging="915"/>
      </w:pPr>
      <w:rPr>
        <w:rFonts w:hint="default"/>
      </w:rPr>
    </w:lvl>
    <w:lvl w:ilvl="2">
      <w:start w:val="3"/>
      <w:numFmt w:val="decimal"/>
      <w:lvlText w:val="%1.%2.%3"/>
      <w:lvlJc w:val="left"/>
      <w:pPr>
        <w:ind w:left="2021" w:hanging="915"/>
      </w:pPr>
      <w:rPr>
        <w:rFonts w:hint="default"/>
      </w:rPr>
    </w:lvl>
    <w:lvl w:ilvl="3">
      <w:start w:val="7"/>
      <w:numFmt w:val="decimal"/>
      <w:lvlText w:val="%1.%2.%3.%4"/>
      <w:lvlJc w:val="left"/>
      <w:pPr>
        <w:ind w:left="2739" w:hanging="1080"/>
      </w:pPr>
      <w:rPr>
        <w:rFonts w:hint="default"/>
      </w:rPr>
    </w:lvl>
    <w:lvl w:ilvl="4">
      <w:start w:val="1"/>
      <w:numFmt w:val="decimal"/>
      <w:lvlText w:val="%1.%2.%3.%4.%5"/>
      <w:lvlJc w:val="left"/>
      <w:pPr>
        <w:ind w:left="3292" w:hanging="1080"/>
      </w:pPr>
      <w:rPr>
        <w:rFonts w:hint="default"/>
      </w:rPr>
    </w:lvl>
    <w:lvl w:ilvl="5">
      <w:start w:val="1"/>
      <w:numFmt w:val="decimal"/>
      <w:lvlText w:val="%1.%2.%3.%4.%5.%6"/>
      <w:lvlJc w:val="left"/>
      <w:pPr>
        <w:ind w:left="4205" w:hanging="1440"/>
      </w:pPr>
      <w:rPr>
        <w:rFonts w:hint="default"/>
      </w:rPr>
    </w:lvl>
    <w:lvl w:ilvl="6">
      <w:start w:val="1"/>
      <w:numFmt w:val="decimal"/>
      <w:lvlText w:val="%1.%2.%3.%4.%5.%6.%7"/>
      <w:lvlJc w:val="left"/>
      <w:pPr>
        <w:ind w:left="4758" w:hanging="1440"/>
      </w:pPr>
      <w:rPr>
        <w:rFonts w:hint="default"/>
      </w:rPr>
    </w:lvl>
    <w:lvl w:ilvl="7">
      <w:start w:val="1"/>
      <w:numFmt w:val="decimal"/>
      <w:lvlText w:val="%1.%2.%3.%4.%5.%6.%7.%8"/>
      <w:lvlJc w:val="left"/>
      <w:pPr>
        <w:ind w:left="5671" w:hanging="1800"/>
      </w:pPr>
      <w:rPr>
        <w:rFonts w:hint="default"/>
      </w:rPr>
    </w:lvl>
    <w:lvl w:ilvl="8">
      <w:start w:val="1"/>
      <w:numFmt w:val="decimal"/>
      <w:lvlText w:val="%1.%2.%3.%4.%5.%6.%7.%8.%9"/>
      <w:lvlJc w:val="left"/>
      <w:pPr>
        <w:ind w:left="6224" w:hanging="1800"/>
      </w:pPr>
      <w:rPr>
        <w:rFonts w:hint="default"/>
      </w:rPr>
    </w:lvl>
  </w:abstractNum>
  <w:abstractNum w:abstractNumId="236" w15:restartNumberingAfterBreak="0">
    <w:nsid w:val="499811A7"/>
    <w:multiLevelType w:val="multilevel"/>
    <w:tmpl w:val="3892BA7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7" w15:restartNumberingAfterBreak="0">
    <w:nsid w:val="49E34F84"/>
    <w:multiLevelType w:val="multilevel"/>
    <w:tmpl w:val="3086FD0E"/>
    <w:lvl w:ilvl="0">
      <w:start w:val="9"/>
      <w:numFmt w:val="decimal"/>
      <w:lvlText w:val="%1"/>
      <w:lvlJc w:val="left"/>
      <w:pPr>
        <w:ind w:left="480" w:hanging="480"/>
      </w:pPr>
      <w:rPr>
        <w:rFonts w:hint="default"/>
      </w:rPr>
    </w:lvl>
    <w:lvl w:ilvl="1">
      <w:start w:val="2"/>
      <w:numFmt w:val="decimal"/>
      <w:lvlText w:val="%1.%2"/>
      <w:lvlJc w:val="left"/>
      <w:pPr>
        <w:ind w:left="905" w:hanging="480"/>
      </w:pPr>
      <w:rPr>
        <w:rFonts w:hint="default"/>
      </w:rPr>
    </w:lvl>
    <w:lvl w:ilvl="2">
      <w:start w:val="1"/>
      <w:numFmt w:val="decimal"/>
      <w:lvlText w:val="%1.%2.%3"/>
      <w:lvlJc w:val="left"/>
      <w:pPr>
        <w:ind w:left="1570" w:hanging="720"/>
      </w:pPr>
      <w:rPr>
        <w:rFonts w:hint="default"/>
        <w:b/>
        <w:bCs/>
      </w:rPr>
    </w:lvl>
    <w:lvl w:ilvl="3">
      <w:start w:val="1"/>
      <w:numFmt w:val="decimal"/>
      <w:lvlText w:val="%1.%2.%3.%4"/>
      <w:lvlJc w:val="left"/>
      <w:pPr>
        <w:ind w:left="1995" w:hanging="720"/>
      </w:pPr>
      <w:rPr>
        <w:rFonts w:hint="default"/>
        <w:b/>
        <w:bCs/>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238" w15:restartNumberingAfterBreak="0">
    <w:nsid w:val="4A450F43"/>
    <w:multiLevelType w:val="multilevel"/>
    <w:tmpl w:val="D49AD04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9" w15:restartNumberingAfterBreak="0">
    <w:nsid w:val="4A78235D"/>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0" w15:restartNumberingAfterBreak="0">
    <w:nsid w:val="4B5964DF"/>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41" w15:restartNumberingAfterBreak="0">
    <w:nsid w:val="4BBF27A1"/>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2" w15:restartNumberingAfterBreak="0">
    <w:nsid w:val="4BD61128"/>
    <w:multiLevelType w:val="hybridMultilevel"/>
    <w:tmpl w:val="3000F91C"/>
    <w:lvl w:ilvl="0" w:tplc="FEA811BC">
      <w:start w:val="1"/>
      <w:numFmt w:val="upperRoman"/>
      <w:lvlText w:val="%1."/>
      <w:lvlJc w:val="right"/>
      <w:pPr>
        <w:ind w:left="1854" w:hanging="360"/>
      </w:pPr>
      <w:rPr>
        <w:b/>
        <w:bCs/>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243" w15:restartNumberingAfterBreak="0">
    <w:nsid w:val="4C1C23D3"/>
    <w:multiLevelType w:val="hybridMultilevel"/>
    <w:tmpl w:val="18F4CCE4"/>
    <w:lvl w:ilvl="0" w:tplc="9D8A3D96">
      <w:start w:val="1"/>
      <w:numFmt w:val="lowerRoman"/>
      <w:lvlText w:val="(%1)"/>
      <w:lvlJc w:val="left"/>
      <w:rPr>
        <w:rFonts w:hint="default"/>
        <w:b/>
        <w:bCs/>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44" w15:restartNumberingAfterBreak="0">
    <w:nsid w:val="4C325334"/>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45" w15:restartNumberingAfterBreak="0">
    <w:nsid w:val="4E7E0916"/>
    <w:multiLevelType w:val="hybridMultilevel"/>
    <w:tmpl w:val="7632FC7A"/>
    <w:lvl w:ilvl="0" w:tplc="9FD683F2">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6" w15:restartNumberingAfterBreak="0">
    <w:nsid w:val="4E8F0253"/>
    <w:multiLevelType w:val="multilevel"/>
    <w:tmpl w:val="8E304880"/>
    <w:lvl w:ilvl="0">
      <w:start w:val="1"/>
      <w:numFmt w:val="lowerLetter"/>
      <w:lvlText w:val="%1."/>
      <w:lvlJc w:val="left"/>
      <w:pPr>
        <w:tabs>
          <w:tab w:val="num" w:pos="234"/>
        </w:tabs>
        <w:ind w:left="234" w:hanging="360"/>
      </w:pPr>
    </w:lvl>
    <w:lvl w:ilvl="1" w:tentative="1">
      <w:start w:val="1"/>
      <w:numFmt w:val="lowerLetter"/>
      <w:lvlText w:val="%2."/>
      <w:lvlJc w:val="left"/>
      <w:pPr>
        <w:tabs>
          <w:tab w:val="num" w:pos="954"/>
        </w:tabs>
        <w:ind w:left="954" w:hanging="360"/>
      </w:pPr>
    </w:lvl>
    <w:lvl w:ilvl="2" w:tentative="1">
      <w:start w:val="1"/>
      <w:numFmt w:val="lowerLetter"/>
      <w:lvlText w:val="%3."/>
      <w:lvlJc w:val="left"/>
      <w:pPr>
        <w:tabs>
          <w:tab w:val="num" w:pos="1674"/>
        </w:tabs>
        <w:ind w:left="1674" w:hanging="360"/>
      </w:pPr>
    </w:lvl>
    <w:lvl w:ilvl="3" w:tentative="1">
      <w:start w:val="1"/>
      <w:numFmt w:val="lowerLetter"/>
      <w:lvlText w:val="%4."/>
      <w:lvlJc w:val="left"/>
      <w:pPr>
        <w:tabs>
          <w:tab w:val="num" w:pos="2394"/>
        </w:tabs>
        <w:ind w:left="2394" w:hanging="360"/>
      </w:pPr>
    </w:lvl>
    <w:lvl w:ilvl="4" w:tentative="1">
      <w:start w:val="1"/>
      <w:numFmt w:val="lowerLetter"/>
      <w:lvlText w:val="%5."/>
      <w:lvlJc w:val="left"/>
      <w:pPr>
        <w:tabs>
          <w:tab w:val="num" w:pos="3114"/>
        </w:tabs>
        <w:ind w:left="3114" w:hanging="360"/>
      </w:pPr>
    </w:lvl>
    <w:lvl w:ilvl="5" w:tentative="1">
      <w:start w:val="1"/>
      <w:numFmt w:val="lowerLetter"/>
      <w:lvlText w:val="%6."/>
      <w:lvlJc w:val="left"/>
      <w:pPr>
        <w:tabs>
          <w:tab w:val="num" w:pos="3834"/>
        </w:tabs>
        <w:ind w:left="3834" w:hanging="360"/>
      </w:pPr>
    </w:lvl>
    <w:lvl w:ilvl="6" w:tentative="1">
      <w:start w:val="1"/>
      <w:numFmt w:val="lowerLetter"/>
      <w:lvlText w:val="%7."/>
      <w:lvlJc w:val="left"/>
      <w:pPr>
        <w:tabs>
          <w:tab w:val="num" w:pos="4554"/>
        </w:tabs>
        <w:ind w:left="4554" w:hanging="360"/>
      </w:pPr>
    </w:lvl>
    <w:lvl w:ilvl="7" w:tentative="1">
      <w:start w:val="1"/>
      <w:numFmt w:val="lowerLetter"/>
      <w:lvlText w:val="%8."/>
      <w:lvlJc w:val="left"/>
      <w:pPr>
        <w:tabs>
          <w:tab w:val="num" w:pos="5274"/>
        </w:tabs>
        <w:ind w:left="5274" w:hanging="360"/>
      </w:pPr>
    </w:lvl>
    <w:lvl w:ilvl="8" w:tentative="1">
      <w:start w:val="1"/>
      <w:numFmt w:val="lowerLetter"/>
      <w:lvlText w:val="%9."/>
      <w:lvlJc w:val="left"/>
      <w:pPr>
        <w:tabs>
          <w:tab w:val="num" w:pos="5994"/>
        </w:tabs>
        <w:ind w:left="5994" w:hanging="360"/>
      </w:pPr>
    </w:lvl>
  </w:abstractNum>
  <w:abstractNum w:abstractNumId="247" w15:restartNumberingAfterBreak="0">
    <w:nsid w:val="4EDE6416"/>
    <w:multiLevelType w:val="hybridMultilevel"/>
    <w:tmpl w:val="C134A29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8" w15:restartNumberingAfterBreak="0">
    <w:nsid w:val="4EEC6F17"/>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249" w15:restartNumberingAfterBreak="0">
    <w:nsid w:val="4FCA4685"/>
    <w:multiLevelType w:val="hybridMultilevel"/>
    <w:tmpl w:val="3B86CFD0"/>
    <w:lvl w:ilvl="0" w:tplc="DD5CC8B0">
      <w:start w:val="1"/>
      <w:numFmt w:val="lowerRoman"/>
      <w:lvlText w:val="(%1)"/>
      <w:lvlJc w:val="left"/>
      <w:pPr>
        <w:ind w:left="1713" w:hanging="72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250" w15:restartNumberingAfterBreak="0">
    <w:nsid w:val="4FD01E10"/>
    <w:multiLevelType w:val="multilevel"/>
    <w:tmpl w:val="8F369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3.6.%4."/>
      <w:lvlJc w:val="left"/>
      <w:pPr>
        <w:ind w:left="1641"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1" w15:restartNumberingAfterBreak="0">
    <w:nsid w:val="4FD9727C"/>
    <w:multiLevelType w:val="multilevel"/>
    <w:tmpl w:val="8E6A0D8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3.%3."/>
      <w:lvlJc w:val="left"/>
      <w:pPr>
        <w:ind w:left="930"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2" w15:restartNumberingAfterBreak="0">
    <w:nsid w:val="51101720"/>
    <w:multiLevelType w:val="hybridMultilevel"/>
    <w:tmpl w:val="A5147632"/>
    <w:lvl w:ilvl="0" w:tplc="E40C5F6C">
      <w:start w:val="1"/>
      <w:numFmt w:val="lowerLetter"/>
      <w:lvlText w:val="%1)"/>
      <w:lvlJc w:val="left"/>
      <w:pPr>
        <w:ind w:left="1004" w:hanging="360"/>
      </w:pPr>
      <w:rPr>
        <w:b/>
        <w:bCs/>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253" w15:restartNumberingAfterBreak="0">
    <w:nsid w:val="51265C08"/>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54" w15:restartNumberingAfterBreak="0">
    <w:nsid w:val="520C65C1"/>
    <w:multiLevelType w:val="multilevel"/>
    <w:tmpl w:val="9228B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0.2.5.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5" w15:restartNumberingAfterBreak="0">
    <w:nsid w:val="52455D7E"/>
    <w:multiLevelType w:val="multilevel"/>
    <w:tmpl w:val="3086FD0E"/>
    <w:lvl w:ilvl="0">
      <w:start w:val="9"/>
      <w:numFmt w:val="decimal"/>
      <w:lvlText w:val="%1"/>
      <w:lvlJc w:val="left"/>
      <w:pPr>
        <w:ind w:left="480" w:hanging="480"/>
      </w:pPr>
      <w:rPr>
        <w:rFonts w:hint="default"/>
      </w:rPr>
    </w:lvl>
    <w:lvl w:ilvl="1">
      <w:start w:val="2"/>
      <w:numFmt w:val="decimal"/>
      <w:lvlText w:val="%1.%2"/>
      <w:lvlJc w:val="left"/>
      <w:pPr>
        <w:ind w:left="905" w:hanging="480"/>
      </w:pPr>
      <w:rPr>
        <w:rFonts w:hint="default"/>
      </w:rPr>
    </w:lvl>
    <w:lvl w:ilvl="2">
      <w:start w:val="1"/>
      <w:numFmt w:val="decimal"/>
      <w:lvlText w:val="%1.%2.%3"/>
      <w:lvlJc w:val="left"/>
      <w:pPr>
        <w:ind w:left="1570" w:hanging="720"/>
      </w:pPr>
      <w:rPr>
        <w:rFonts w:hint="default"/>
        <w:b/>
        <w:bCs/>
      </w:rPr>
    </w:lvl>
    <w:lvl w:ilvl="3">
      <w:start w:val="1"/>
      <w:numFmt w:val="decimal"/>
      <w:lvlText w:val="%1.%2.%3.%4"/>
      <w:lvlJc w:val="left"/>
      <w:pPr>
        <w:ind w:left="1995" w:hanging="720"/>
      </w:pPr>
      <w:rPr>
        <w:rFonts w:hint="default"/>
        <w:b/>
        <w:bCs/>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256" w15:restartNumberingAfterBreak="0">
    <w:nsid w:val="53133580"/>
    <w:multiLevelType w:val="multilevel"/>
    <w:tmpl w:val="1862E12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7" w15:restartNumberingAfterBreak="0">
    <w:nsid w:val="533C5BBD"/>
    <w:multiLevelType w:val="hybridMultilevel"/>
    <w:tmpl w:val="A98021FA"/>
    <w:lvl w:ilvl="0" w:tplc="D2C2FC06">
      <w:start w:val="1"/>
      <w:numFmt w:val="decimal"/>
      <w:lvlText w:val="a.%1)"/>
      <w:lvlJc w:val="left"/>
      <w:pPr>
        <w:ind w:left="886" w:hanging="360"/>
      </w:pPr>
      <w:rPr>
        <w:rFonts w:hint="default"/>
        <w:b/>
        <w:bCs/>
      </w:rPr>
    </w:lvl>
    <w:lvl w:ilvl="1" w:tplc="FFFFFFFF" w:tentative="1">
      <w:start w:val="1"/>
      <w:numFmt w:val="lowerLetter"/>
      <w:lvlText w:val="%2."/>
      <w:lvlJc w:val="left"/>
      <w:pPr>
        <w:ind w:left="1606" w:hanging="360"/>
      </w:pPr>
    </w:lvl>
    <w:lvl w:ilvl="2" w:tplc="FFFFFFFF" w:tentative="1">
      <w:start w:val="1"/>
      <w:numFmt w:val="lowerRoman"/>
      <w:lvlText w:val="%3."/>
      <w:lvlJc w:val="right"/>
      <w:pPr>
        <w:ind w:left="2326" w:hanging="180"/>
      </w:pPr>
    </w:lvl>
    <w:lvl w:ilvl="3" w:tplc="FFFFFFFF" w:tentative="1">
      <w:start w:val="1"/>
      <w:numFmt w:val="decimal"/>
      <w:lvlText w:val="%4."/>
      <w:lvlJc w:val="left"/>
      <w:pPr>
        <w:ind w:left="3046" w:hanging="360"/>
      </w:pPr>
    </w:lvl>
    <w:lvl w:ilvl="4" w:tplc="FFFFFFFF" w:tentative="1">
      <w:start w:val="1"/>
      <w:numFmt w:val="lowerLetter"/>
      <w:lvlText w:val="%5."/>
      <w:lvlJc w:val="left"/>
      <w:pPr>
        <w:ind w:left="3766" w:hanging="360"/>
      </w:pPr>
    </w:lvl>
    <w:lvl w:ilvl="5" w:tplc="FFFFFFFF" w:tentative="1">
      <w:start w:val="1"/>
      <w:numFmt w:val="lowerRoman"/>
      <w:lvlText w:val="%6."/>
      <w:lvlJc w:val="right"/>
      <w:pPr>
        <w:ind w:left="4486" w:hanging="180"/>
      </w:pPr>
    </w:lvl>
    <w:lvl w:ilvl="6" w:tplc="FFFFFFFF" w:tentative="1">
      <w:start w:val="1"/>
      <w:numFmt w:val="decimal"/>
      <w:lvlText w:val="%7."/>
      <w:lvlJc w:val="left"/>
      <w:pPr>
        <w:ind w:left="5206" w:hanging="360"/>
      </w:pPr>
    </w:lvl>
    <w:lvl w:ilvl="7" w:tplc="FFFFFFFF" w:tentative="1">
      <w:start w:val="1"/>
      <w:numFmt w:val="lowerLetter"/>
      <w:lvlText w:val="%8."/>
      <w:lvlJc w:val="left"/>
      <w:pPr>
        <w:ind w:left="5926" w:hanging="360"/>
      </w:pPr>
    </w:lvl>
    <w:lvl w:ilvl="8" w:tplc="FFFFFFFF" w:tentative="1">
      <w:start w:val="1"/>
      <w:numFmt w:val="lowerRoman"/>
      <w:lvlText w:val="%9."/>
      <w:lvlJc w:val="right"/>
      <w:pPr>
        <w:ind w:left="6646" w:hanging="180"/>
      </w:pPr>
    </w:lvl>
  </w:abstractNum>
  <w:abstractNum w:abstractNumId="258" w15:restartNumberingAfterBreak="0">
    <w:nsid w:val="53407B5C"/>
    <w:multiLevelType w:val="hybridMultilevel"/>
    <w:tmpl w:val="89C60BA4"/>
    <w:lvl w:ilvl="0" w:tplc="0ECCFC16">
      <w:start w:val="1"/>
      <w:numFmt w:val="decimal"/>
      <w:lvlText w:val="b.%1)"/>
      <w:lvlJc w:val="left"/>
      <w:pPr>
        <w:ind w:left="2421" w:hanging="360"/>
      </w:pPr>
      <w:rPr>
        <w:rFonts w:hint="default"/>
        <w:b/>
        <w:bCs/>
      </w:rPr>
    </w:lvl>
    <w:lvl w:ilvl="1" w:tplc="04160019" w:tentative="1">
      <w:start w:val="1"/>
      <w:numFmt w:val="lowerLetter"/>
      <w:lvlText w:val="%2."/>
      <w:lvlJc w:val="left"/>
      <w:pPr>
        <w:ind w:left="3141" w:hanging="360"/>
      </w:pPr>
    </w:lvl>
    <w:lvl w:ilvl="2" w:tplc="0416001B" w:tentative="1">
      <w:start w:val="1"/>
      <w:numFmt w:val="lowerRoman"/>
      <w:lvlText w:val="%3."/>
      <w:lvlJc w:val="right"/>
      <w:pPr>
        <w:ind w:left="3861" w:hanging="180"/>
      </w:pPr>
    </w:lvl>
    <w:lvl w:ilvl="3" w:tplc="0416000F" w:tentative="1">
      <w:start w:val="1"/>
      <w:numFmt w:val="decimal"/>
      <w:lvlText w:val="%4."/>
      <w:lvlJc w:val="left"/>
      <w:pPr>
        <w:ind w:left="4581" w:hanging="360"/>
      </w:pPr>
    </w:lvl>
    <w:lvl w:ilvl="4" w:tplc="04160019" w:tentative="1">
      <w:start w:val="1"/>
      <w:numFmt w:val="lowerLetter"/>
      <w:lvlText w:val="%5."/>
      <w:lvlJc w:val="left"/>
      <w:pPr>
        <w:ind w:left="5301" w:hanging="360"/>
      </w:pPr>
    </w:lvl>
    <w:lvl w:ilvl="5" w:tplc="0416001B" w:tentative="1">
      <w:start w:val="1"/>
      <w:numFmt w:val="lowerRoman"/>
      <w:lvlText w:val="%6."/>
      <w:lvlJc w:val="right"/>
      <w:pPr>
        <w:ind w:left="6021" w:hanging="180"/>
      </w:pPr>
    </w:lvl>
    <w:lvl w:ilvl="6" w:tplc="0416000F" w:tentative="1">
      <w:start w:val="1"/>
      <w:numFmt w:val="decimal"/>
      <w:lvlText w:val="%7."/>
      <w:lvlJc w:val="left"/>
      <w:pPr>
        <w:ind w:left="6741" w:hanging="360"/>
      </w:pPr>
    </w:lvl>
    <w:lvl w:ilvl="7" w:tplc="04160019" w:tentative="1">
      <w:start w:val="1"/>
      <w:numFmt w:val="lowerLetter"/>
      <w:lvlText w:val="%8."/>
      <w:lvlJc w:val="left"/>
      <w:pPr>
        <w:ind w:left="7461" w:hanging="360"/>
      </w:pPr>
    </w:lvl>
    <w:lvl w:ilvl="8" w:tplc="0416001B" w:tentative="1">
      <w:start w:val="1"/>
      <w:numFmt w:val="lowerRoman"/>
      <w:lvlText w:val="%9."/>
      <w:lvlJc w:val="right"/>
      <w:pPr>
        <w:ind w:left="8181" w:hanging="180"/>
      </w:pPr>
    </w:lvl>
  </w:abstractNum>
  <w:abstractNum w:abstractNumId="259" w15:restartNumberingAfterBreak="0">
    <w:nsid w:val="5367602E"/>
    <w:multiLevelType w:val="multilevel"/>
    <w:tmpl w:val="657E0300"/>
    <w:lvl w:ilvl="0">
      <w:start w:val="1"/>
      <w:numFmt w:val="lowerLetter"/>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0" w15:restartNumberingAfterBreak="0">
    <w:nsid w:val="543E0411"/>
    <w:multiLevelType w:val="multilevel"/>
    <w:tmpl w:val="C9649BF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1" w15:restartNumberingAfterBreak="0">
    <w:nsid w:val="543F2A45"/>
    <w:multiLevelType w:val="hybridMultilevel"/>
    <w:tmpl w:val="95DA5AB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2" w15:restartNumberingAfterBreak="0">
    <w:nsid w:val="5467318E"/>
    <w:multiLevelType w:val="hybridMultilevel"/>
    <w:tmpl w:val="8D0475CC"/>
    <w:lvl w:ilvl="0" w:tplc="6F1C14D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3" w15:restartNumberingAfterBreak="0">
    <w:nsid w:val="54B03B2A"/>
    <w:multiLevelType w:val="hybridMultilevel"/>
    <w:tmpl w:val="9B7455C0"/>
    <w:lvl w:ilvl="0" w:tplc="FFFFFFFF">
      <w:start w:val="1"/>
      <w:numFmt w:val="upperRoman"/>
      <w:lvlText w:val="%1."/>
      <w:lvlJc w:val="right"/>
      <w:pPr>
        <w:ind w:left="1428" w:hanging="360"/>
      </w:pPr>
      <w:rPr>
        <w:b/>
        <w:bCs/>
      </w:r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264" w15:restartNumberingAfterBreak="0">
    <w:nsid w:val="54E82244"/>
    <w:multiLevelType w:val="hybridMultilevel"/>
    <w:tmpl w:val="FA983BFC"/>
    <w:lvl w:ilvl="0" w:tplc="A1607A4C">
      <w:start w:val="1"/>
      <w:numFmt w:val="lowerLetter"/>
      <w:lvlText w:val="%1)"/>
      <w:lvlJc w:val="left"/>
      <w:pPr>
        <w:ind w:left="1778" w:hanging="360"/>
      </w:pPr>
      <w:rPr>
        <w:b/>
        <w:bCs/>
      </w:rPr>
    </w:lvl>
    <w:lvl w:ilvl="1" w:tplc="13ECAB26">
      <w:start w:val="1"/>
      <w:numFmt w:val="lowerLetter"/>
      <w:lvlText w:val="%2."/>
      <w:lvlJc w:val="left"/>
      <w:pPr>
        <w:ind w:left="2498" w:hanging="360"/>
      </w:pPr>
    </w:lvl>
    <w:lvl w:ilvl="2" w:tplc="710EAC58">
      <w:start w:val="1"/>
      <w:numFmt w:val="lowerRoman"/>
      <w:lvlText w:val="%3."/>
      <w:lvlJc w:val="right"/>
      <w:pPr>
        <w:ind w:left="3218" w:hanging="180"/>
      </w:pPr>
    </w:lvl>
    <w:lvl w:ilvl="3" w:tplc="3EFE1426">
      <w:start w:val="1"/>
      <w:numFmt w:val="decimal"/>
      <w:lvlText w:val="%4."/>
      <w:lvlJc w:val="left"/>
      <w:pPr>
        <w:ind w:left="3938" w:hanging="360"/>
      </w:pPr>
    </w:lvl>
    <w:lvl w:ilvl="4" w:tplc="3FDADCDA">
      <w:start w:val="1"/>
      <w:numFmt w:val="lowerLetter"/>
      <w:lvlText w:val="%5."/>
      <w:lvlJc w:val="left"/>
      <w:pPr>
        <w:ind w:left="4658" w:hanging="360"/>
      </w:pPr>
    </w:lvl>
    <w:lvl w:ilvl="5" w:tplc="479C962C">
      <w:start w:val="1"/>
      <w:numFmt w:val="lowerRoman"/>
      <w:lvlText w:val="%6."/>
      <w:lvlJc w:val="right"/>
      <w:pPr>
        <w:ind w:left="5378" w:hanging="180"/>
      </w:pPr>
    </w:lvl>
    <w:lvl w:ilvl="6" w:tplc="98EE5C58">
      <w:start w:val="1"/>
      <w:numFmt w:val="decimal"/>
      <w:lvlText w:val="%7."/>
      <w:lvlJc w:val="left"/>
      <w:pPr>
        <w:ind w:left="6098" w:hanging="360"/>
      </w:pPr>
    </w:lvl>
    <w:lvl w:ilvl="7" w:tplc="2464951C">
      <w:start w:val="1"/>
      <w:numFmt w:val="lowerLetter"/>
      <w:lvlText w:val="%8."/>
      <w:lvlJc w:val="left"/>
      <w:pPr>
        <w:ind w:left="6818" w:hanging="360"/>
      </w:pPr>
    </w:lvl>
    <w:lvl w:ilvl="8" w:tplc="BB8A0B7C">
      <w:start w:val="1"/>
      <w:numFmt w:val="lowerRoman"/>
      <w:lvlText w:val="%9."/>
      <w:lvlJc w:val="right"/>
      <w:pPr>
        <w:ind w:left="7538" w:hanging="180"/>
      </w:pPr>
    </w:lvl>
  </w:abstractNum>
  <w:abstractNum w:abstractNumId="265" w15:restartNumberingAfterBreak="0">
    <w:nsid w:val="54ED4770"/>
    <w:multiLevelType w:val="multilevel"/>
    <w:tmpl w:val="C192767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6" w15:restartNumberingAfterBreak="0">
    <w:nsid w:val="55073538"/>
    <w:multiLevelType w:val="multilevel"/>
    <w:tmpl w:val="AC4A1AD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7" w15:restartNumberingAfterBreak="0">
    <w:nsid w:val="552C4373"/>
    <w:multiLevelType w:val="multilevel"/>
    <w:tmpl w:val="318E75A4"/>
    <w:lvl w:ilvl="0">
      <w:start w:val="1"/>
      <w:numFmt w:val="upperRoman"/>
      <w:lvlText w:val="%1."/>
      <w:lvlJc w:val="right"/>
      <w:pPr>
        <w:ind w:left="1712" w:hanging="360"/>
      </w:pPr>
      <w:rPr>
        <w:b/>
        <w:bCs/>
      </w:rPr>
    </w:lvl>
    <w:lvl w:ilvl="1">
      <w:start w:val="3"/>
      <w:numFmt w:val="decimal"/>
      <w:isLgl/>
      <w:lvlText w:val="%1.%2"/>
      <w:lvlJc w:val="left"/>
      <w:pPr>
        <w:ind w:left="2012" w:hanging="660"/>
      </w:pPr>
      <w:rPr>
        <w:rFonts w:hint="default"/>
      </w:rPr>
    </w:lvl>
    <w:lvl w:ilvl="2">
      <w:start w:val="1"/>
      <w:numFmt w:val="decimal"/>
      <w:isLgl/>
      <w:lvlText w:val="%1.%2.%3"/>
      <w:lvlJc w:val="left"/>
      <w:pPr>
        <w:ind w:left="2072" w:hanging="720"/>
      </w:pPr>
      <w:rPr>
        <w:rFonts w:hint="default"/>
      </w:rPr>
    </w:lvl>
    <w:lvl w:ilvl="3">
      <w:start w:val="1"/>
      <w:numFmt w:val="decimal"/>
      <w:isLgl/>
      <w:lvlText w:val="%1.%2.%3.%4"/>
      <w:lvlJc w:val="left"/>
      <w:pPr>
        <w:ind w:left="2072" w:hanging="720"/>
      </w:pPr>
      <w:rPr>
        <w:rFonts w:hint="default"/>
        <w:b/>
        <w:bCs/>
      </w:rPr>
    </w:lvl>
    <w:lvl w:ilvl="4">
      <w:start w:val="1"/>
      <w:numFmt w:val="decimal"/>
      <w:isLgl/>
      <w:lvlText w:val="%1.%2.%3.%4.%5"/>
      <w:lvlJc w:val="left"/>
      <w:pPr>
        <w:ind w:left="2432" w:hanging="1080"/>
      </w:pPr>
      <w:rPr>
        <w:rFonts w:hint="default"/>
      </w:rPr>
    </w:lvl>
    <w:lvl w:ilvl="5">
      <w:start w:val="1"/>
      <w:numFmt w:val="decimal"/>
      <w:isLgl/>
      <w:lvlText w:val="%1.%2.%3.%4.%5.%6"/>
      <w:lvlJc w:val="left"/>
      <w:pPr>
        <w:ind w:left="2432" w:hanging="1080"/>
      </w:pPr>
      <w:rPr>
        <w:rFonts w:hint="default"/>
      </w:rPr>
    </w:lvl>
    <w:lvl w:ilvl="6">
      <w:start w:val="1"/>
      <w:numFmt w:val="decimal"/>
      <w:isLgl/>
      <w:lvlText w:val="%1.%2.%3.%4.%5.%6.%7"/>
      <w:lvlJc w:val="left"/>
      <w:pPr>
        <w:ind w:left="2792" w:hanging="1440"/>
      </w:pPr>
      <w:rPr>
        <w:rFonts w:hint="default"/>
      </w:rPr>
    </w:lvl>
    <w:lvl w:ilvl="7">
      <w:start w:val="1"/>
      <w:numFmt w:val="decimal"/>
      <w:isLgl/>
      <w:lvlText w:val="%1.%2.%3.%4.%5.%6.%7.%8"/>
      <w:lvlJc w:val="left"/>
      <w:pPr>
        <w:ind w:left="2792" w:hanging="1440"/>
      </w:pPr>
      <w:rPr>
        <w:rFonts w:hint="default"/>
      </w:rPr>
    </w:lvl>
    <w:lvl w:ilvl="8">
      <w:start w:val="1"/>
      <w:numFmt w:val="decimal"/>
      <w:isLgl/>
      <w:lvlText w:val="%1.%2.%3.%4.%5.%6.%7.%8.%9"/>
      <w:lvlJc w:val="left"/>
      <w:pPr>
        <w:ind w:left="3152" w:hanging="1800"/>
      </w:pPr>
      <w:rPr>
        <w:rFonts w:hint="default"/>
      </w:rPr>
    </w:lvl>
  </w:abstractNum>
  <w:abstractNum w:abstractNumId="268" w15:restartNumberingAfterBreak="0">
    <w:nsid w:val="552D6AA5"/>
    <w:multiLevelType w:val="hybridMultilevel"/>
    <w:tmpl w:val="2ED03056"/>
    <w:lvl w:ilvl="0" w:tplc="E40C5F6C">
      <w:start w:val="1"/>
      <w:numFmt w:val="lowerLetter"/>
      <w:lvlText w:val="%1)"/>
      <w:lvlJc w:val="left"/>
      <w:pPr>
        <w:ind w:left="742" w:hanging="360"/>
      </w:pPr>
      <w:rPr>
        <w:b/>
        <w:bCs/>
      </w:rPr>
    </w:lvl>
    <w:lvl w:ilvl="1" w:tplc="04160019">
      <w:start w:val="1"/>
      <w:numFmt w:val="lowerLetter"/>
      <w:lvlText w:val="%2."/>
      <w:lvlJc w:val="left"/>
      <w:pPr>
        <w:ind w:left="1462" w:hanging="360"/>
      </w:pPr>
    </w:lvl>
    <w:lvl w:ilvl="2" w:tplc="0416001B">
      <w:start w:val="1"/>
      <w:numFmt w:val="lowerRoman"/>
      <w:lvlText w:val="%3."/>
      <w:lvlJc w:val="right"/>
      <w:pPr>
        <w:ind w:left="2182" w:hanging="180"/>
      </w:pPr>
    </w:lvl>
    <w:lvl w:ilvl="3" w:tplc="0416000F" w:tentative="1">
      <w:start w:val="1"/>
      <w:numFmt w:val="decimal"/>
      <w:lvlText w:val="%4."/>
      <w:lvlJc w:val="left"/>
      <w:pPr>
        <w:ind w:left="2902" w:hanging="360"/>
      </w:pPr>
    </w:lvl>
    <w:lvl w:ilvl="4" w:tplc="04160019" w:tentative="1">
      <w:start w:val="1"/>
      <w:numFmt w:val="lowerLetter"/>
      <w:lvlText w:val="%5."/>
      <w:lvlJc w:val="left"/>
      <w:pPr>
        <w:ind w:left="3622" w:hanging="360"/>
      </w:pPr>
    </w:lvl>
    <w:lvl w:ilvl="5" w:tplc="0416001B" w:tentative="1">
      <w:start w:val="1"/>
      <w:numFmt w:val="lowerRoman"/>
      <w:lvlText w:val="%6."/>
      <w:lvlJc w:val="right"/>
      <w:pPr>
        <w:ind w:left="4342" w:hanging="180"/>
      </w:pPr>
    </w:lvl>
    <w:lvl w:ilvl="6" w:tplc="0416000F" w:tentative="1">
      <w:start w:val="1"/>
      <w:numFmt w:val="decimal"/>
      <w:lvlText w:val="%7."/>
      <w:lvlJc w:val="left"/>
      <w:pPr>
        <w:ind w:left="5062" w:hanging="360"/>
      </w:pPr>
    </w:lvl>
    <w:lvl w:ilvl="7" w:tplc="04160019" w:tentative="1">
      <w:start w:val="1"/>
      <w:numFmt w:val="lowerLetter"/>
      <w:lvlText w:val="%8."/>
      <w:lvlJc w:val="left"/>
      <w:pPr>
        <w:ind w:left="5782" w:hanging="360"/>
      </w:pPr>
    </w:lvl>
    <w:lvl w:ilvl="8" w:tplc="0416001B" w:tentative="1">
      <w:start w:val="1"/>
      <w:numFmt w:val="lowerRoman"/>
      <w:lvlText w:val="%9."/>
      <w:lvlJc w:val="right"/>
      <w:pPr>
        <w:ind w:left="6502" w:hanging="180"/>
      </w:pPr>
    </w:lvl>
  </w:abstractNum>
  <w:abstractNum w:abstractNumId="269" w15:restartNumberingAfterBreak="0">
    <w:nsid w:val="55556DF2"/>
    <w:multiLevelType w:val="hybridMultilevel"/>
    <w:tmpl w:val="6E3C8EA0"/>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0" w15:restartNumberingAfterBreak="0">
    <w:nsid w:val="5595768F"/>
    <w:multiLevelType w:val="hybridMultilevel"/>
    <w:tmpl w:val="16F07D3A"/>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1" w15:restartNumberingAfterBreak="0">
    <w:nsid w:val="561A7056"/>
    <w:multiLevelType w:val="multilevel"/>
    <w:tmpl w:val="372CEA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2" w15:restartNumberingAfterBreak="0">
    <w:nsid w:val="56444555"/>
    <w:multiLevelType w:val="hybridMultilevel"/>
    <w:tmpl w:val="2DB4D0EE"/>
    <w:lvl w:ilvl="0" w:tplc="C64600BA">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3" w15:restartNumberingAfterBreak="0">
    <w:nsid w:val="56CE6602"/>
    <w:multiLevelType w:val="multilevel"/>
    <w:tmpl w:val="CF14F162"/>
    <w:lvl w:ilvl="0">
      <w:start w:val="1"/>
      <w:numFmt w:val="decimal"/>
      <w:lvlText w:val="%1."/>
      <w:lvlJc w:val="left"/>
      <w:pPr>
        <w:ind w:left="360" w:hanging="360"/>
      </w:pPr>
      <w:rPr>
        <w:rFonts w:hint="default"/>
      </w:rPr>
    </w:lvl>
    <w:lvl w:ilvl="1">
      <w:start w:val="1"/>
      <w:numFmt w:val="decimal"/>
      <w:lvlText w:val="%10.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4" w15:restartNumberingAfterBreak="0">
    <w:nsid w:val="57534426"/>
    <w:multiLevelType w:val="hybridMultilevel"/>
    <w:tmpl w:val="C8029CBA"/>
    <w:lvl w:ilvl="0" w:tplc="90C68C48">
      <w:start w:val="1"/>
      <w:numFmt w:val="decimal"/>
      <w:lvlText w:val="%1.1."/>
      <w:lvlJc w:val="left"/>
      <w:pPr>
        <w:ind w:left="2160" w:hanging="360"/>
      </w:pPr>
      <w:rPr>
        <w:rFonts w:hint="default"/>
      </w:rPr>
    </w:lvl>
    <w:lvl w:ilvl="1" w:tplc="04160019" w:tentative="1">
      <w:start w:val="1"/>
      <w:numFmt w:val="lowerLetter"/>
      <w:lvlText w:val="%2."/>
      <w:lvlJc w:val="left"/>
      <w:pPr>
        <w:ind w:left="2880" w:hanging="360"/>
      </w:pPr>
    </w:lvl>
    <w:lvl w:ilvl="2" w:tplc="0416001B" w:tentative="1">
      <w:start w:val="1"/>
      <w:numFmt w:val="lowerRoman"/>
      <w:lvlText w:val="%3."/>
      <w:lvlJc w:val="right"/>
      <w:pPr>
        <w:ind w:left="3600" w:hanging="180"/>
      </w:pPr>
    </w:lvl>
    <w:lvl w:ilvl="3" w:tplc="0416000F" w:tentative="1">
      <w:start w:val="1"/>
      <w:numFmt w:val="decimal"/>
      <w:lvlText w:val="%4."/>
      <w:lvlJc w:val="left"/>
      <w:pPr>
        <w:ind w:left="4320" w:hanging="360"/>
      </w:pPr>
    </w:lvl>
    <w:lvl w:ilvl="4" w:tplc="04160019" w:tentative="1">
      <w:start w:val="1"/>
      <w:numFmt w:val="lowerLetter"/>
      <w:lvlText w:val="%5."/>
      <w:lvlJc w:val="left"/>
      <w:pPr>
        <w:ind w:left="5040" w:hanging="360"/>
      </w:pPr>
    </w:lvl>
    <w:lvl w:ilvl="5" w:tplc="0416001B" w:tentative="1">
      <w:start w:val="1"/>
      <w:numFmt w:val="lowerRoman"/>
      <w:lvlText w:val="%6."/>
      <w:lvlJc w:val="right"/>
      <w:pPr>
        <w:ind w:left="5760" w:hanging="180"/>
      </w:pPr>
    </w:lvl>
    <w:lvl w:ilvl="6" w:tplc="0416000F" w:tentative="1">
      <w:start w:val="1"/>
      <w:numFmt w:val="decimal"/>
      <w:lvlText w:val="%7."/>
      <w:lvlJc w:val="left"/>
      <w:pPr>
        <w:ind w:left="6480" w:hanging="360"/>
      </w:pPr>
    </w:lvl>
    <w:lvl w:ilvl="7" w:tplc="04160019" w:tentative="1">
      <w:start w:val="1"/>
      <w:numFmt w:val="lowerLetter"/>
      <w:lvlText w:val="%8."/>
      <w:lvlJc w:val="left"/>
      <w:pPr>
        <w:ind w:left="7200" w:hanging="360"/>
      </w:pPr>
    </w:lvl>
    <w:lvl w:ilvl="8" w:tplc="0416001B" w:tentative="1">
      <w:start w:val="1"/>
      <w:numFmt w:val="lowerRoman"/>
      <w:lvlText w:val="%9."/>
      <w:lvlJc w:val="right"/>
      <w:pPr>
        <w:ind w:left="7920" w:hanging="180"/>
      </w:pPr>
    </w:lvl>
  </w:abstractNum>
  <w:abstractNum w:abstractNumId="275" w15:restartNumberingAfterBreak="0">
    <w:nsid w:val="57924E00"/>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6" w15:restartNumberingAfterBreak="0">
    <w:nsid w:val="57D7151B"/>
    <w:multiLevelType w:val="hybridMultilevel"/>
    <w:tmpl w:val="DF1002E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7" w15:restartNumberingAfterBreak="0">
    <w:nsid w:val="57EC411E"/>
    <w:multiLevelType w:val="multilevel"/>
    <w:tmpl w:val="A1D6FD32"/>
    <w:lvl w:ilvl="0">
      <w:start w:val="2"/>
      <w:numFmt w:val="decimal"/>
      <w:lvlText w:val="%1"/>
      <w:lvlJc w:val="left"/>
      <w:pPr>
        <w:ind w:left="480" w:hanging="480"/>
      </w:pPr>
      <w:rPr>
        <w:rFonts w:hint="default"/>
      </w:rPr>
    </w:lvl>
    <w:lvl w:ilvl="1">
      <w:start w:val="3"/>
      <w:numFmt w:val="decimal"/>
      <w:lvlText w:val="%1.%2"/>
      <w:lvlJc w:val="left"/>
      <w:pPr>
        <w:ind w:left="906" w:hanging="480"/>
      </w:pPr>
      <w:rPr>
        <w:rFonts w:hint="default"/>
        <w:color w:val="FFFFFF" w:themeColor="background1"/>
      </w:rPr>
    </w:lvl>
    <w:lvl w:ilvl="2">
      <w:start w:val="1"/>
      <w:numFmt w:val="decimal"/>
      <w:lvlText w:val="%1.%2.%3"/>
      <w:lvlJc w:val="left"/>
      <w:pPr>
        <w:ind w:left="1997"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78" w15:restartNumberingAfterBreak="0">
    <w:nsid w:val="584212F1"/>
    <w:multiLevelType w:val="hybridMultilevel"/>
    <w:tmpl w:val="A120B05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9" w15:restartNumberingAfterBreak="0">
    <w:nsid w:val="58C54575"/>
    <w:multiLevelType w:val="multilevel"/>
    <w:tmpl w:val="9984F0D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0" w15:restartNumberingAfterBreak="0">
    <w:nsid w:val="59027350"/>
    <w:multiLevelType w:val="multilevel"/>
    <w:tmpl w:val="570CC6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1" w15:restartNumberingAfterBreak="0">
    <w:nsid w:val="594A29F0"/>
    <w:multiLevelType w:val="hybridMultilevel"/>
    <w:tmpl w:val="2012B6DC"/>
    <w:lvl w:ilvl="0" w:tplc="04160017">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2" w15:restartNumberingAfterBreak="0">
    <w:nsid w:val="598E5B68"/>
    <w:multiLevelType w:val="hybridMultilevel"/>
    <w:tmpl w:val="CC8EEBB0"/>
    <w:lvl w:ilvl="0" w:tplc="0416000F">
      <w:start w:val="1"/>
      <w:numFmt w:val="decimal"/>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83" w15:restartNumberingAfterBreak="0">
    <w:nsid w:val="598F0D8F"/>
    <w:multiLevelType w:val="hybridMultilevel"/>
    <w:tmpl w:val="D7C40580"/>
    <w:lvl w:ilvl="0" w:tplc="1D02276C">
      <w:start w:val="1"/>
      <w:numFmt w:val="lowerLetter"/>
      <w:pStyle w:val="Letra-CP"/>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4" w15:restartNumberingAfterBreak="0">
    <w:nsid w:val="5A83129C"/>
    <w:multiLevelType w:val="multilevel"/>
    <w:tmpl w:val="510CC77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5" w15:restartNumberingAfterBreak="0">
    <w:nsid w:val="5ACD22AD"/>
    <w:multiLevelType w:val="multilevel"/>
    <w:tmpl w:val="F50A2BE2"/>
    <w:lvl w:ilvl="0">
      <w:start w:val="1"/>
      <w:numFmt w:val="lowerLetter"/>
      <w:lvlText w:val="%1."/>
      <w:lvlJc w:val="left"/>
      <w:pPr>
        <w:tabs>
          <w:tab w:val="num" w:pos="-9"/>
        </w:tabs>
        <w:ind w:left="-9" w:hanging="360"/>
      </w:pPr>
    </w:lvl>
    <w:lvl w:ilvl="1" w:tentative="1">
      <w:start w:val="1"/>
      <w:numFmt w:val="lowerLetter"/>
      <w:lvlText w:val="%2."/>
      <w:lvlJc w:val="left"/>
      <w:pPr>
        <w:tabs>
          <w:tab w:val="num" w:pos="711"/>
        </w:tabs>
        <w:ind w:left="711" w:hanging="360"/>
      </w:pPr>
    </w:lvl>
    <w:lvl w:ilvl="2" w:tentative="1">
      <w:start w:val="1"/>
      <w:numFmt w:val="lowerLetter"/>
      <w:lvlText w:val="%3."/>
      <w:lvlJc w:val="left"/>
      <w:pPr>
        <w:tabs>
          <w:tab w:val="num" w:pos="1431"/>
        </w:tabs>
        <w:ind w:left="1431" w:hanging="360"/>
      </w:pPr>
    </w:lvl>
    <w:lvl w:ilvl="3" w:tentative="1">
      <w:start w:val="1"/>
      <w:numFmt w:val="lowerLetter"/>
      <w:lvlText w:val="%4."/>
      <w:lvlJc w:val="left"/>
      <w:pPr>
        <w:tabs>
          <w:tab w:val="num" w:pos="2151"/>
        </w:tabs>
        <w:ind w:left="2151" w:hanging="360"/>
      </w:pPr>
    </w:lvl>
    <w:lvl w:ilvl="4" w:tentative="1">
      <w:start w:val="1"/>
      <w:numFmt w:val="lowerLetter"/>
      <w:lvlText w:val="%5."/>
      <w:lvlJc w:val="left"/>
      <w:pPr>
        <w:tabs>
          <w:tab w:val="num" w:pos="2871"/>
        </w:tabs>
        <w:ind w:left="2871" w:hanging="360"/>
      </w:pPr>
    </w:lvl>
    <w:lvl w:ilvl="5" w:tentative="1">
      <w:start w:val="1"/>
      <w:numFmt w:val="lowerLetter"/>
      <w:lvlText w:val="%6."/>
      <w:lvlJc w:val="left"/>
      <w:pPr>
        <w:tabs>
          <w:tab w:val="num" w:pos="3591"/>
        </w:tabs>
        <w:ind w:left="3591" w:hanging="360"/>
      </w:pPr>
    </w:lvl>
    <w:lvl w:ilvl="6" w:tentative="1">
      <w:start w:val="1"/>
      <w:numFmt w:val="lowerLetter"/>
      <w:lvlText w:val="%7."/>
      <w:lvlJc w:val="left"/>
      <w:pPr>
        <w:tabs>
          <w:tab w:val="num" w:pos="4311"/>
        </w:tabs>
        <w:ind w:left="4311" w:hanging="360"/>
      </w:pPr>
    </w:lvl>
    <w:lvl w:ilvl="7" w:tentative="1">
      <w:start w:val="1"/>
      <w:numFmt w:val="lowerLetter"/>
      <w:lvlText w:val="%8."/>
      <w:lvlJc w:val="left"/>
      <w:pPr>
        <w:tabs>
          <w:tab w:val="num" w:pos="5031"/>
        </w:tabs>
        <w:ind w:left="5031" w:hanging="360"/>
      </w:pPr>
    </w:lvl>
    <w:lvl w:ilvl="8" w:tentative="1">
      <w:start w:val="1"/>
      <w:numFmt w:val="lowerLetter"/>
      <w:lvlText w:val="%9."/>
      <w:lvlJc w:val="left"/>
      <w:pPr>
        <w:tabs>
          <w:tab w:val="num" w:pos="5751"/>
        </w:tabs>
        <w:ind w:left="5751" w:hanging="360"/>
      </w:pPr>
    </w:lvl>
  </w:abstractNum>
  <w:abstractNum w:abstractNumId="286" w15:restartNumberingAfterBreak="0">
    <w:nsid w:val="5B0461C6"/>
    <w:multiLevelType w:val="hybridMultilevel"/>
    <w:tmpl w:val="275694F0"/>
    <w:lvl w:ilvl="0" w:tplc="D2C2FC06">
      <w:start w:val="1"/>
      <w:numFmt w:val="decimal"/>
      <w:lvlText w:val="a.%1)"/>
      <w:lvlJc w:val="left"/>
      <w:pPr>
        <w:ind w:left="2705" w:hanging="360"/>
      </w:pPr>
      <w:rPr>
        <w:rFonts w:hint="default"/>
        <w:b/>
        <w:bCs/>
      </w:rPr>
    </w:lvl>
    <w:lvl w:ilvl="1" w:tplc="FFFFFFFF" w:tentative="1">
      <w:start w:val="1"/>
      <w:numFmt w:val="lowerLetter"/>
      <w:lvlText w:val="%2."/>
      <w:lvlJc w:val="left"/>
      <w:pPr>
        <w:ind w:left="3425" w:hanging="360"/>
      </w:pPr>
    </w:lvl>
    <w:lvl w:ilvl="2" w:tplc="FFFFFFFF" w:tentative="1">
      <w:start w:val="1"/>
      <w:numFmt w:val="lowerRoman"/>
      <w:lvlText w:val="%3."/>
      <w:lvlJc w:val="right"/>
      <w:pPr>
        <w:ind w:left="4145" w:hanging="180"/>
      </w:pPr>
    </w:lvl>
    <w:lvl w:ilvl="3" w:tplc="FFFFFFFF" w:tentative="1">
      <w:start w:val="1"/>
      <w:numFmt w:val="decimal"/>
      <w:lvlText w:val="%4."/>
      <w:lvlJc w:val="left"/>
      <w:pPr>
        <w:ind w:left="4865" w:hanging="360"/>
      </w:pPr>
    </w:lvl>
    <w:lvl w:ilvl="4" w:tplc="FFFFFFFF" w:tentative="1">
      <w:start w:val="1"/>
      <w:numFmt w:val="lowerLetter"/>
      <w:lvlText w:val="%5."/>
      <w:lvlJc w:val="left"/>
      <w:pPr>
        <w:ind w:left="5585" w:hanging="360"/>
      </w:pPr>
    </w:lvl>
    <w:lvl w:ilvl="5" w:tplc="FFFFFFFF" w:tentative="1">
      <w:start w:val="1"/>
      <w:numFmt w:val="lowerRoman"/>
      <w:lvlText w:val="%6."/>
      <w:lvlJc w:val="right"/>
      <w:pPr>
        <w:ind w:left="6305" w:hanging="180"/>
      </w:pPr>
    </w:lvl>
    <w:lvl w:ilvl="6" w:tplc="FFFFFFFF" w:tentative="1">
      <w:start w:val="1"/>
      <w:numFmt w:val="decimal"/>
      <w:lvlText w:val="%7."/>
      <w:lvlJc w:val="left"/>
      <w:pPr>
        <w:ind w:left="7025" w:hanging="360"/>
      </w:pPr>
    </w:lvl>
    <w:lvl w:ilvl="7" w:tplc="FFFFFFFF" w:tentative="1">
      <w:start w:val="1"/>
      <w:numFmt w:val="lowerLetter"/>
      <w:lvlText w:val="%8."/>
      <w:lvlJc w:val="left"/>
      <w:pPr>
        <w:ind w:left="7745" w:hanging="360"/>
      </w:pPr>
    </w:lvl>
    <w:lvl w:ilvl="8" w:tplc="FFFFFFFF" w:tentative="1">
      <w:start w:val="1"/>
      <w:numFmt w:val="lowerRoman"/>
      <w:lvlText w:val="%9."/>
      <w:lvlJc w:val="right"/>
      <w:pPr>
        <w:ind w:left="8465" w:hanging="180"/>
      </w:pPr>
    </w:lvl>
  </w:abstractNum>
  <w:abstractNum w:abstractNumId="287" w15:restartNumberingAfterBreak="0">
    <w:nsid w:val="5B907FF9"/>
    <w:multiLevelType w:val="multilevel"/>
    <w:tmpl w:val="CF1CF8C2"/>
    <w:lvl w:ilvl="0">
      <w:start w:val="1"/>
      <w:numFmt w:val="decimal"/>
      <w:lvlText w:val="%1."/>
      <w:lvlJc w:val="left"/>
      <w:pPr>
        <w:ind w:left="360" w:hanging="360"/>
      </w:pPr>
      <w:rPr>
        <w:rFonts w:hint="default"/>
      </w:rPr>
    </w:lvl>
    <w:lvl w:ilvl="1">
      <w:start w:val="1"/>
      <w:numFmt w:val="decimal"/>
      <w:pStyle w:val="EditalOP-Itemn2"/>
      <w:lvlText w:val="%1.%2."/>
      <w:lvlJc w:val="left"/>
      <w:pPr>
        <w:ind w:left="1142" w:hanging="432"/>
      </w:pPr>
      <w:rPr>
        <w:rFonts w:hint="default"/>
        <w:b/>
        <w:bCs/>
        <w:color w:val="auto"/>
      </w:rPr>
    </w:lvl>
    <w:lvl w:ilvl="2">
      <w:start w:val="1"/>
      <w:numFmt w:val="decimal"/>
      <w:pStyle w:val="EditalOP-itemn3"/>
      <w:lvlText w:val="%1.%2.%3."/>
      <w:lvlJc w:val="left"/>
      <w:pPr>
        <w:ind w:left="1072"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8" w15:restartNumberingAfterBreak="0">
    <w:nsid w:val="5BB2124A"/>
    <w:multiLevelType w:val="hybridMultilevel"/>
    <w:tmpl w:val="AE50C1B4"/>
    <w:lvl w:ilvl="0" w:tplc="9E84C8C2">
      <w:start w:val="1"/>
      <w:numFmt w:val="lowerLetter"/>
      <w:lvlText w:val="%1)"/>
      <w:lvlJc w:val="left"/>
      <w:pPr>
        <w:ind w:left="1571" w:hanging="720"/>
      </w:pPr>
      <w:rPr>
        <w:rFonts w:hint="default"/>
        <w:b/>
        <w:bCs/>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89" w15:restartNumberingAfterBreak="0">
    <w:nsid w:val="5C851E31"/>
    <w:multiLevelType w:val="hybridMultilevel"/>
    <w:tmpl w:val="D3C274AE"/>
    <w:lvl w:ilvl="0" w:tplc="04160013">
      <w:start w:val="1"/>
      <w:numFmt w:val="upperRoman"/>
      <w:lvlText w:val="%1."/>
      <w:lvlJc w:val="right"/>
      <w:pPr>
        <w:ind w:left="785"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0" w15:restartNumberingAfterBreak="0">
    <w:nsid w:val="5CC11CCF"/>
    <w:multiLevelType w:val="hybridMultilevel"/>
    <w:tmpl w:val="B5726C7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1" w15:restartNumberingAfterBreak="0">
    <w:nsid w:val="5CEE5F57"/>
    <w:multiLevelType w:val="hybridMultilevel"/>
    <w:tmpl w:val="C8806738"/>
    <w:lvl w:ilvl="0" w:tplc="04160017">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2" w15:restartNumberingAfterBreak="0">
    <w:nsid w:val="5E21743A"/>
    <w:multiLevelType w:val="multilevel"/>
    <w:tmpl w:val="975E9D7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4.5.15.%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3" w15:restartNumberingAfterBreak="0">
    <w:nsid w:val="5E4D6E74"/>
    <w:multiLevelType w:val="multilevel"/>
    <w:tmpl w:val="6FBCF82C"/>
    <w:lvl w:ilvl="0">
      <w:start w:val="4"/>
      <w:numFmt w:val="decimal"/>
      <w:lvlText w:val="%1"/>
      <w:lvlJc w:val="left"/>
      <w:pPr>
        <w:ind w:left="480" w:hanging="480"/>
      </w:pPr>
      <w:rPr>
        <w:rFonts w:hint="default"/>
        <w:b/>
      </w:rPr>
    </w:lvl>
    <w:lvl w:ilvl="1">
      <w:start w:val="3"/>
      <w:numFmt w:val="decimal"/>
      <w:lvlText w:val="%1.%2"/>
      <w:lvlJc w:val="left"/>
      <w:pPr>
        <w:ind w:left="905" w:hanging="480"/>
      </w:pPr>
      <w:rPr>
        <w:rFonts w:hint="default"/>
        <w:b/>
      </w:rPr>
    </w:lvl>
    <w:lvl w:ilvl="2">
      <w:start w:val="1"/>
      <w:numFmt w:val="decimal"/>
      <w:lvlText w:val="%1.%2.%3"/>
      <w:lvlJc w:val="left"/>
      <w:pPr>
        <w:ind w:left="1713" w:hanging="720"/>
      </w:pPr>
      <w:rPr>
        <w:rFonts w:hint="default"/>
        <w:b/>
      </w:rPr>
    </w:lvl>
    <w:lvl w:ilvl="3">
      <w:start w:val="1"/>
      <w:numFmt w:val="decimal"/>
      <w:lvlText w:val="%1.%2.%3.%4"/>
      <w:lvlJc w:val="left"/>
      <w:pPr>
        <w:ind w:left="1995" w:hanging="720"/>
      </w:pPr>
      <w:rPr>
        <w:rFonts w:hint="default"/>
        <w:b/>
      </w:rPr>
    </w:lvl>
    <w:lvl w:ilvl="4">
      <w:start w:val="1"/>
      <w:numFmt w:val="decimal"/>
      <w:lvlText w:val="%1.%2.%3.%4.%5"/>
      <w:lvlJc w:val="left"/>
      <w:pPr>
        <w:ind w:left="2780" w:hanging="1080"/>
      </w:pPr>
      <w:rPr>
        <w:rFonts w:hint="default"/>
        <w:b/>
      </w:rPr>
    </w:lvl>
    <w:lvl w:ilvl="5">
      <w:start w:val="1"/>
      <w:numFmt w:val="decimal"/>
      <w:lvlText w:val="%1.%2.%3.%4.%5.%6"/>
      <w:lvlJc w:val="left"/>
      <w:pPr>
        <w:ind w:left="3205" w:hanging="1080"/>
      </w:pPr>
      <w:rPr>
        <w:rFonts w:hint="default"/>
        <w:b/>
      </w:rPr>
    </w:lvl>
    <w:lvl w:ilvl="6">
      <w:start w:val="1"/>
      <w:numFmt w:val="decimal"/>
      <w:lvlText w:val="%1.%2.%3.%4.%5.%6.%7"/>
      <w:lvlJc w:val="left"/>
      <w:pPr>
        <w:ind w:left="3990" w:hanging="1440"/>
      </w:pPr>
      <w:rPr>
        <w:rFonts w:hint="default"/>
        <w:b/>
      </w:rPr>
    </w:lvl>
    <w:lvl w:ilvl="7">
      <w:start w:val="1"/>
      <w:numFmt w:val="decimal"/>
      <w:lvlText w:val="%1.%2.%3.%4.%5.%6.%7.%8"/>
      <w:lvlJc w:val="left"/>
      <w:pPr>
        <w:ind w:left="4415" w:hanging="1440"/>
      </w:pPr>
      <w:rPr>
        <w:rFonts w:hint="default"/>
        <w:b/>
      </w:rPr>
    </w:lvl>
    <w:lvl w:ilvl="8">
      <w:start w:val="1"/>
      <w:numFmt w:val="decimal"/>
      <w:lvlText w:val="%1.%2.%3.%4.%5.%6.%7.%8.%9"/>
      <w:lvlJc w:val="left"/>
      <w:pPr>
        <w:ind w:left="5200" w:hanging="1800"/>
      </w:pPr>
      <w:rPr>
        <w:rFonts w:hint="default"/>
        <w:b/>
      </w:rPr>
    </w:lvl>
  </w:abstractNum>
  <w:abstractNum w:abstractNumId="294" w15:restartNumberingAfterBreak="0">
    <w:nsid w:val="5E6E5B1C"/>
    <w:multiLevelType w:val="multilevel"/>
    <w:tmpl w:val="087A97CA"/>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95" w15:restartNumberingAfterBreak="0">
    <w:nsid w:val="5EB055B9"/>
    <w:multiLevelType w:val="multilevel"/>
    <w:tmpl w:val="6C7C6D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6" w15:restartNumberingAfterBreak="0">
    <w:nsid w:val="5EBF0E20"/>
    <w:multiLevelType w:val="multilevel"/>
    <w:tmpl w:val="46DE0B88"/>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7" w15:restartNumberingAfterBreak="0">
    <w:nsid w:val="5F3B1943"/>
    <w:multiLevelType w:val="hybridMultilevel"/>
    <w:tmpl w:val="994A3A3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8" w15:restartNumberingAfterBreak="0">
    <w:nsid w:val="5FD960AF"/>
    <w:multiLevelType w:val="multilevel"/>
    <w:tmpl w:val="667062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2.%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9" w15:restartNumberingAfterBreak="0">
    <w:nsid w:val="606556B6"/>
    <w:multiLevelType w:val="hybridMultilevel"/>
    <w:tmpl w:val="B28074EE"/>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00" w15:restartNumberingAfterBreak="0">
    <w:nsid w:val="60E90532"/>
    <w:multiLevelType w:val="multilevel"/>
    <w:tmpl w:val="42426E9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1" w15:restartNumberingAfterBreak="0">
    <w:nsid w:val="61467BFC"/>
    <w:multiLevelType w:val="multilevel"/>
    <w:tmpl w:val="85CA3272"/>
    <w:lvl w:ilvl="0">
      <w:start w:val="5"/>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302" w15:restartNumberingAfterBreak="0">
    <w:nsid w:val="61536BC2"/>
    <w:multiLevelType w:val="hybridMultilevel"/>
    <w:tmpl w:val="9738B028"/>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3" w15:restartNumberingAfterBreak="0">
    <w:nsid w:val="617B0608"/>
    <w:multiLevelType w:val="multilevel"/>
    <w:tmpl w:val="446EC510"/>
    <w:lvl w:ilvl="0">
      <w:start w:val="1"/>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304" w15:restartNumberingAfterBreak="0">
    <w:nsid w:val="61A67334"/>
    <w:multiLevelType w:val="multilevel"/>
    <w:tmpl w:val="58D68F1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930"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5" w15:restartNumberingAfterBreak="0">
    <w:nsid w:val="62227F6A"/>
    <w:multiLevelType w:val="hybridMultilevel"/>
    <w:tmpl w:val="CD385FA6"/>
    <w:lvl w:ilvl="0" w:tplc="DE0CF222">
      <w:start w:val="1"/>
      <w:numFmt w:val="decimal"/>
      <w:lvlText w:val="a.%1)"/>
      <w:lvlJc w:val="left"/>
      <w:pPr>
        <w:ind w:left="1353" w:hanging="36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306" w15:restartNumberingAfterBreak="0">
    <w:nsid w:val="625F27E1"/>
    <w:multiLevelType w:val="multilevel"/>
    <w:tmpl w:val="D2162414"/>
    <w:lvl w:ilvl="0">
      <w:start w:val="1"/>
      <w:numFmt w:val="upperRoman"/>
      <w:lvlText w:val="%1."/>
      <w:lvlJc w:val="left"/>
      <w:pPr>
        <w:ind w:left="1680" w:hanging="720"/>
      </w:pPr>
      <w:rPr>
        <w:rFonts w:hint="default"/>
        <w:b/>
        <w:bCs/>
      </w:rPr>
    </w:lvl>
    <w:lvl w:ilvl="1">
      <w:start w:val="2"/>
      <w:numFmt w:val="decimal"/>
      <w:isLgl/>
      <w:lvlText w:val="%1.%2"/>
      <w:lvlJc w:val="left"/>
      <w:pPr>
        <w:ind w:left="1440" w:hanging="480"/>
      </w:pPr>
      <w:rPr>
        <w:rFonts w:hint="default"/>
      </w:rPr>
    </w:lvl>
    <w:lvl w:ilvl="2">
      <w:start w:val="1"/>
      <w:numFmt w:val="decimal"/>
      <w:isLgl/>
      <w:lvlText w:val="%1.%2.%3"/>
      <w:lvlJc w:val="left"/>
      <w:pPr>
        <w:ind w:left="1680" w:hanging="720"/>
      </w:pPr>
      <w:rPr>
        <w:rFonts w:hint="default"/>
        <w:b/>
        <w:bCs/>
      </w:rPr>
    </w:lvl>
    <w:lvl w:ilvl="3">
      <w:start w:val="1"/>
      <w:numFmt w:val="decimal"/>
      <w:isLgl/>
      <w:lvlText w:val="%1.%2.%3.%4"/>
      <w:lvlJc w:val="left"/>
      <w:pPr>
        <w:ind w:left="1680" w:hanging="720"/>
      </w:pPr>
      <w:rPr>
        <w:rFonts w:hint="default"/>
      </w:rPr>
    </w:lvl>
    <w:lvl w:ilvl="4">
      <w:start w:val="1"/>
      <w:numFmt w:val="decimal"/>
      <w:isLgl/>
      <w:lvlText w:val="%1.%2.%3.%4.%5"/>
      <w:lvlJc w:val="left"/>
      <w:pPr>
        <w:ind w:left="204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400" w:hanging="1440"/>
      </w:pPr>
      <w:rPr>
        <w:rFonts w:hint="default"/>
      </w:rPr>
    </w:lvl>
    <w:lvl w:ilvl="7">
      <w:start w:val="1"/>
      <w:numFmt w:val="decimal"/>
      <w:isLgl/>
      <w:lvlText w:val="%1.%2.%3.%4.%5.%6.%7.%8"/>
      <w:lvlJc w:val="left"/>
      <w:pPr>
        <w:ind w:left="2400" w:hanging="1440"/>
      </w:pPr>
      <w:rPr>
        <w:rFonts w:hint="default"/>
      </w:rPr>
    </w:lvl>
    <w:lvl w:ilvl="8">
      <w:start w:val="1"/>
      <w:numFmt w:val="decimal"/>
      <w:isLgl/>
      <w:lvlText w:val="%1.%2.%3.%4.%5.%6.%7.%8.%9"/>
      <w:lvlJc w:val="left"/>
      <w:pPr>
        <w:ind w:left="2760" w:hanging="1800"/>
      </w:pPr>
      <w:rPr>
        <w:rFonts w:hint="default"/>
      </w:rPr>
    </w:lvl>
  </w:abstractNum>
  <w:abstractNum w:abstractNumId="307" w15:restartNumberingAfterBreak="0">
    <w:nsid w:val="63F9262C"/>
    <w:multiLevelType w:val="hybridMultilevel"/>
    <w:tmpl w:val="2132F190"/>
    <w:lvl w:ilvl="0" w:tplc="FFFFFFFF">
      <w:start w:val="1"/>
      <w:numFmt w:val="lowerLetter"/>
      <w:lvlText w:val="%1)"/>
      <w:lvlJc w:val="left"/>
      <w:pPr>
        <w:ind w:left="1069" w:hanging="360"/>
      </w:pPr>
      <w:rPr>
        <w:rFonts w:hint="default"/>
        <w:b/>
        <w:bCs/>
      </w:rPr>
    </w:lvl>
    <w:lvl w:ilvl="1" w:tplc="FFFFFFFF" w:tentative="1">
      <w:start w:val="1"/>
      <w:numFmt w:val="lowerLetter"/>
      <w:lvlText w:val="%2."/>
      <w:lvlJc w:val="left"/>
      <w:pPr>
        <w:ind w:left="1789" w:hanging="360"/>
      </w:pPr>
    </w:lvl>
    <w:lvl w:ilvl="2" w:tplc="FFFFFFFF">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308" w15:restartNumberingAfterBreak="0">
    <w:nsid w:val="64875FA5"/>
    <w:multiLevelType w:val="multilevel"/>
    <w:tmpl w:val="2A6E0288"/>
    <w:lvl w:ilvl="0">
      <w:start w:val="6"/>
      <w:numFmt w:val="decimal"/>
      <w:lvlText w:val="%1"/>
      <w:lvlJc w:val="left"/>
      <w:pPr>
        <w:ind w:left="480" w:hanging="480"/>
      </w:pPr>
      <w:rPr>
        <w:rFonts w:hint="default"/>
      </w:rPr>
    </w:lvl>
    <w:lvl w:ilvl="1">
      <w:start w:val="4"/>
      <w:numFmt w:val="decimal"/>
      <w:lvlText w:val="%1.%2"/>
      <w:lvlJc w:val="left"/>
      <w:pPr>
        <w:ind w:left="905" w:hanging="48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309" w15:restartNumberingAfterBreak="0">
    <w:nsid w:val="652F0ECA"/>
    <w:multiLevelType w:val="multilevel"/>
    <w:tmpl w:val="471A030E"/>
    <w:lvl w:ilvl="0">
      <w:start w:val="7"/>
      <w:numFmt w:val="decimal"/>
      <w:lvlText w:val="%1"/>
      <w:lvlJc w:val="left"/>
      <w:pPr>
        <w:ind w:left="480" w:hanging="480"/>
      </w:pPr>
      <w:rPr>
        <w:rFonts w:hint="default"/>
      </w:rPr>
    </w:lvl>
    <w:lvl w:ilvl="1">
      <w:start w:val="4"/>
      <w:numFmt w:val="decimal"/>
      <w:lvlText w:val="%1.%2"/>
      <w:lvlJc w:val="left"/>
      <w:pPr>
        <w:ind w:left="1015" w:hanging="480"/>
      </w:pPr>
      <w:rPr>
        <w:rFonts w:hint="default"/>
      </w:rPr>
    </w:lvl>
    <w:lvl w:ilvl="2">
      <w:start w:val="1"/>
      <w:numFmt w:val="decimal"/>
      <w:lvlText w:val="%1.%2.%3"/>
      <w:lvlJc w:val="left"/>
      <w:pPr>
        <w:ind w:left="1790" w:hanging="720"/>
      </w:pPr>
      <w:rPr>
        <w:rFonts w:hint="default"/>
        <w:b/>
        <w:bCs/>
      </w:rPr>
    </w:lvl>
    <w:lvl w:ilvl="3">
      <w:start w:val="1"/>
      <w:numFmt w:val="decimal"/>
      <w:lvlText w:val="%1.%2.%3.%4"/>
      <w:lvlJc w:val="left"/>
      <w:pPr>
        <w:ind w:left="2325" w:hanging="720"/>
      </w:pPr>
      <w:rPr>
        <w:rFonts w:hint="default"/>
      </w:rPr>
    </w:lvl>
    <w:lvl w:ilvl="4">
      <w:start w:val="1"/>
      <w:numFmt w:val="decimal"/>
      <w:lvlText w:val="%1.%2.%3.%4.%5"/>
      <w:lvlJc w:val="left"/>
      <w:pPr>
        <w:ind w:left="3220" w:hanging="1080"/>
      </w:pPr>
      <w:rPr>
        <w:rFonts w:hint="default"/>
      </w:rPr>
    </w:lvl>
    <w:lvl w:ilvl="5">
      <w:start w:val="1"/>
      <w:numFmt w:val="decimal"/>
      <w:lvlText w:val="%1.%2.%3.%4.%5.%6"/>
      <w:lvlJc w:val="left"/>
      <w:pPr>
        <w:ind w:left="3755" w:hanging="1080"/>
      </w:pPr>
      <w:rPr>
        <w:rFonts w:hint="default"/>
      </w:rPr>
    </w:lvl>
    <w:lvl w:ilvl="6">
      <w:start w:val="1"/>
      <w:numFmt w:val="decimal"/>
      <w:lvlText w:val="%1.%2.%3.%4.%5.%6.%7"/>
      <w:lvlJc w:val="left"/>
      <w:pPr>
        <w:ind w:left="4650" w:hanging="1440"/>
      </w:pPr>
      <w:rPr>
        <w:rFonts w:hint="default"/>
      </w:rPr>
    </w:lvl>
    <w:lvl w:ilvl="7">
      <w:start w:val="1"/>
      <w:numFmt w:val="decimal"/>
      <w:lvlText w:val="%1.%2.%3.%4.%5.%6.%7.%8"/>
      <w:lvlJc w:val="left"/>
      <w:pPr>
        <w:ind w:left="5185" w:hanging="1440"/>
      </w:pPr>
      <w:rPr>
        <w:rFonts w:hint="default"/>
      </w:rPr>
    </w:lvl>
    <w:lvl w:ilvl="8">
      <w:start w:val="1"/>
      <w:numFmt w:val="decimal"/>
      <w:lvlText w:val="%1.%2.%3.%4.%5.%6.%7.%8.%9"/>
      <w:lvlJc w:val="left"/>
      <w:pPr>
        <w:ind w:left="6080" w:hanging="1800"/>
      </w:pPr>
      <w:rPr>
        <w:rFonts w:hint="default"/>
      </w:rPr>
    </w:lvl>
  </w:abstractNum>
  <w:abstractNum w:abstractNumId="310" w15:restartNumberingAfterBreak="0">
    <w:nsid w:val="65374579"/>
    <w:multiLevelType w:val="multilevel"/>
    <w:tmpl w:val="D2B058A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6.6.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1" w15:restartNumberingAfterBreak="0">
    <w:nsid w:val="661461FC"/>
    <w:multiLevelType w:val="multilevel"/>
    <w:tmpl w:val="5C92BF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2" w15:restartNumberingAfterBreak="0">
    <w:nsid w:val="66854222"/>
    <w:multiLevelType w:val="multilevel"/>
    <w:tmpl w:val="BF4099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3" w15:restartNumberingAfterBreak="0">
    <w:nsid w:val="66AB0697"/>
    <w:multiLevelType w:val="hybridMultilevel"/>
    <w:tmpl w:val="14009E1E"/>
    <w:lvl w:ilvl="0" w:tplc="8C6ECB0A">
      <w:start w:val="4"/>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4" w15:restartNumberingAfterBreak="0">
    <w:nsid w:val="674D5506"/>
    <w:multiLevelType w:val="multilevel"/>
    <w:tmpl w:val="F50A124C"/>
    <w:lvl w:ilvl="0">
      <w:start w:val="1"/>
      <w:numFmt w:val="decimal"/>
      <w:lvlText w:val="%1."/>
      <w:lvlJc w:val="left"/>
      <w:pPr>
        <w:ind w:left="360" w:hanging="360"/>
      </w:pPr>
      <w:rPr>
        <w:rFonts w:hint="default"/>
      </w:rPr>
    </w:lvl>
    <w:lvl w:ilvl="1">
      <w:start w:val="1"/>
      <w:numFmt w:val="decimal"/>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5" w15:restartNumberingAfterBreak="0">
    <w:nsid w:val="676B4840"/>
    <w:multiLevelType w:val="multilevel"/>
    <w:tmpl w:val="166A25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6" w15:restartNumberingAfterBreak="0">
    <w:nsid w:val="67783F56"/>
    <w:multiLevelType w:val="hybridMultilevel"/>
    <w:tmpl w:val="EECE01EA"/>
    <w:lvl w:ilvl="0" w:tplc="E32EFC28">
      <w:start w:val="1"/>
      <w:numFmt w:val="lowerLetter"/>
      <w:lvlText w:val="%1)"/>
      <w:lvlJc w:val="left"/>
      <w:pPr>
        <w:ind w:left="720" w:hanging="360"/>
      </w:pPr>
      <w:rPr>
        <w:b/>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7" w15:restartNumberingAfterBreak="0">
    <w:nsid w:val="68110FB8"/>
    <w:multiLevelType w:val="hybridMultilevel"/>
    <w:tmpl w:val="9FD0643A"/>
    <w:lvl w:ilvl="0" w:tplc="FFFFFFFF">
      <w:start w:val="1"/>
      <w:numFmt w:val="upperRoman"/>
      <w:lvlText w:val="%1."/>
      <w:lvlJc w:val="right"/>
      <w:pPr>
        <w:ind w:left="1429" w:hanging="360"/>
      </w:pPr>
      <w:rPr>
        <w:b/>
        <w:bCs/>
      </w:rPr>
    </w:lvl>
    <w:lvl w:ilvl="1" w:tplc="FFFFFFFF">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18" w15:restartNumberingAfterBreak="0">
    <w:nsid w:val="68363D9D"/>
    <w:multiLevelType w:val="multilevel"/>
    <w:tmpl w:val="39BA0FDA"/>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9" w15:restartNumberingAfterBreak="0">
    <w:nsid w:val="687D5454"/>
    <w:multiLevelType w:val="multilevel"/>
    <w:tmpl w:val="B4F226CA"/>
    <w:lvl w:ilvl="0">
      <w:start w:val="1"/>
      <w:numFmt w:val="lowerLetter"/>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7.%2.%3."/>
      <w:lvlJc w:val="left"/>
      <w:pPr>
        <w:ind w:left="788"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0" w15:restartNumberingAfterBreak="0">
    <w:nsid w:val="68DF11A6"/>
    <w:multiLevelType w:val="hybridMultilevel"/>
    <w:tmpl w:val="5308C0F8"/>
    <w:lvl w:ilvl="0" w:tplc="A5960548">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1" w15:restartNumberingAfterBreak="0">
    <w:nsid w:val="692A3F9D"/>
    <w:multiLevelType w:val="hybridMultilevel"/>
    <w:tmpl w:val="C750D574"/>
    <w:lvl w:ilvl="0" w:tplc="464AD49A">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2" w15:restartNumberingAfterBreak="0">
    <w:nsid w:val="69605BD5"/>
    <w:multiLevelType w:val="hybridMultilevel"/>
    <w:tmpl w:val="67DA70D6"/>
    <w:lvl w:ilvl="0" w:tplc="3F564158">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23" w15:restartNumberingAfterBreak="0">
    <w:nsid w:val="69AB0D4E"/>
    <w:multiLevelType w:val="hybridMultilevel"/>
    <w:tmpl w:val="FD4AA2AC"/>
    <w:lvl w:ilvl="0" w:tplc="1C540208">
      <w:start w:val="1"/>
      <w:numFmt w:val="lowerLetter"/>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4" w15:restartNumberingAfterBreak="0">
    <w:nsid w:val="6A7720D6"/>
    <w:multiLevelType w:val="hybridMultilevel"/>
    <w:tmpl w:val="E1D66A84"/>
    <w:lvl w:ilvl="0" w:tplc="04160013">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325" w15:restartNumberingAfterBreak="0">
    <w:nsid w:val="6AAA372E"/>
    <w:multiLevelType w:val="multilevel"/>
    <w:tmpl w:val="56C43172"/>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26" w15:restartNumberingAfterBreak="0">
    <w:nsid w:val="6AF45153"/>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27" w15:restartNumberingAfterBreak="0">
    <w:nsid w:val="6B515CC1"/>
    <w:multiLevelType w:val="multilevel"/>
    <w:tmpl w:val="1FC89B2C"/>
    <w:lvl w:ilvl="0">
      <w:start w:val="1"/>
      <w:numFmt w:val="decimal"/>
      <w:lvlText w:val="%1."/>
      <w:lvlJc w:val="left"/>
      <w:pPr>
        <w:ind w:left="360" w:hanging="360"/>
      </w:pPr>
      <w:rPr>
        <w:rFonts w:hint="default"/>
      </w:rPr>
    </w:lvl>
    <w:lvl w:ilvl="1">
      <w:start w:val="1"/>
      <w:numFmt w:val="decimal"/>
      <w:lvlText w:val="%10.%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8" w15:restartNumberingAfterBreak="0">
    <w:nsid w:val="6BCB11CA"/>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329" w15:restartNumberingAfterBreak="0">
    <w:nsid w:val="6C4F6104"/>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330" w15:restartNumberingAfterBreak="0">
    <w:nsid w:val="6C8E43DF"/>
    <w:multiLevelType w:val="hybridMultilevel"/>
    <w:tmpl w:val="FB1617D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1" w15:restartNumberingAfterBreak="0">
    <w:nsid w:val="6CC053BA"/>
    <w:multiLevelType w:val="multilevel"/>
    <w:tmpl w:val="9F261548"/>
    <w:lvl w:ilvl="0">
      <w:start w:val="2"/>
      <w:numFmt w:val="decimal"/>
      <w:lvlText w:val="%1."/>
      <w:lvlJc w:val="left"/>
      <w:pPr>
        <w:ind w:left="540" w:hanging="540"/>
      </w:pPr>
      <w:rPr>
        <w:rFonts w:hint="default"/>
      </w:rPr>
    </w:lvl>
    <w:lvl w:ilvl="1">
      <w:start w:val="5"/>
      <w:numFmt w:val="decimal"/>
      <w:lvlText w:val="%1.%2."/>
      <w:lvlJc w:val="left"/>
      <w:pPr>
        <w:ind w:left="1003" w:hanging="720"/>
      </w:pPr>
      <w:rPr>
        <w:rFonts w:hint="default"/>
      </w:rPr>
    </w:lvl>
    <w:lvl w:ilvl="2">
      <w:start w:val="3"/>
      <w:numFmt w:val="decimal"/>
      <w:lvlText w:val="%1.%2.%3."/>
      <w:lvlJc w:val="left"/>
      <w:pPr>
        <w:ind w:left="1286" w:hanging="720"/>
      </w:pPr>
      <w:rPr>
        <w:rFonts w:hint="default"/>
        <w:b/>
        <w:bCs/>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abstractNum w:abstractNumId="332" w15:restartNumberingAfterBreak="0">
    <w:nsid w:val="6D147022"/>
    <w:multiLevelType w:val="multilevel"/>
    <w:tmpl w:val="329C02F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6."/>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3" w15:restartNumberingAfterBreak="0">
    <w:nsid w:val="6D313228"/>
    <w:multiLevelType w:val="multilevel"/>
    <w:tmpl w:val="E0B2B4A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4" w15:restartNumberingAfterBreak="0">
    <w:nsid w:val="6D604E77"/>
    <w:multiLevelType w:val="multilevel"/>
    <w:tmpl w:val="F6802688"/>
    <w:lvl w:ilvl="0">
      <w:start w:val="1"/>
      <w:numFmt w:val="decimal"/>
      <w:lvlText w:val="%1."/>
      <w:lvlJc w:val="left"/>
      <w:pPr>
        <w:ind w:left="360" w:hanging="360"/>
      </w:pPr>
      <w:rPr>
        <w:rFonts w:hint="default"/>
      </w:rPr>
    </w:lvl>
    <w:lvl w:ilvl="1">
      <w:start w:val="1"/>
      <w:numFmt w:val="decimal"/>
      <w:lvlText w:val="%10.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5" w15:restartNumberingAfterBreak="0">
    <w:nsid w:val="6DB17D8D"/>
    <w:multiLevelType w:val="hybridMultilevel"/>
    <w:tmpl w:val="E884B4E6"/>
    <w:lvl w:ilvl="0" w:tplc="56D0006A">
      <w:start w:val="1"/>
      <w:numFmt w:val="lowerLetter"/>
      <w:lvlText w:val="%1)"/>
      <w:lvlJc w:val="left"/>
      <w:pPr>
        <w:ind w:left="1429" w:hanging="360"/>
      </w:pPr>
      <w:rPr>
        <w:b w:val="0"/>
        <w:bCs w:val="0"/>
      </w:rPr>
    </w:lvl>
    <w:lvl w:ilvl="1" w:tplc="FFFFFFFF">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36" w15:restartNumberingAfterBreak="0">
    <w:nsid w:val="6DC860E3"/>
    <w:multiLevelType w:val="hybridMultilevel"/>
    <w:tmpl w:val="17E29F5C"/>
    <w:lvl w:ilvl="0" w:tplc="8BDCEDE0">
      <w:start w:val="1"/>
      <w:numFmt w:val="lowerLetter"/>
      <w:lvlText w:val="%1)"/>
      <w:lvlJc w:val="left"/>
      <w:rPr>
        <w:rFonts w:hint="default"/>
        <w:b/>
        <w:bCs/>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37" w15:restartNumberingAfterBreak="0">
    <w:nsid w:val="6E643C6A"/>
    <w:multiLevelType w:val="multilevel"/>
    <w:tmpl w:val="438E29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8" w15:restartNumberingAfterBreak="0">
    <w:nsid w:val="6EC07BEA"/>
    <w:multiLevelType w:val="hybridMultilevel"/>
    <w:tmpl w:val="CE8EB146"/>
    <w:lvl w:ilvl="0" w:tplc="04A0A8E4">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9" w15:restartNumberingAfterBreak="0">
    <w:nsid w:val="6F474E2A"/>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340" w15:restartNumberingAfterBreak="0">
    <w:nsid w:val="6F6A146E"/>
    <w:multiLevelType w:val="hybridMultilevel"/>
    <w:tmpl w:val="19D6922E"/>
    <w:lvl w:ilvl="0" w:tplc="7CA8D04E">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1" w15:restartNumberingAfterBreak="0">
    <w:nsid w:val="6F991203"/>
    <w:multiLevelType w:val="multilevel"/>
    <w:tmpl w:val="6F9E9E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2" w15:restartNumberingAfterBreak="0">
    <w:nsid w:val="6F9E3DCB"/>
    <w:multiLevelType w:val="multilevel"/>
    <w:tmpl w:val="B2BEB6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3" w15:restartNumberingAfterBreak="0">
    <w:nsid w:val="6FD63C07"/>
    <w:multiLevelType w:val="hybridMultilevel"/>
    <w:tmpl w:val="B86C8066"/>
    <w:lvl w:ilvl="0" w:tplc="4C0CC900">
      <w:start w:val="1"/>
      <w:numFmt w:val="lowerRoman"/>
      <w:lvlText w:val="(%1)"/>
      <w:lvlJc w:val="left"/>
      <w:pPr>
        <w:ind w:left="1145" w:hanging="720"/>
      </w:pPr>
      <w:rPr>
        <w:rFonts w:hint="default"/>
      </w:rPr>
    </w:lvl>
    <w:lvl w:ilvl="1" w:tplc="04160019" w:tentative="1">
      <w:start w:val="1"/>
      <w:numFmt w:val="lowerLetter"/>
      <w:lvlText w:val="%2."/>
      <w:lvlJc w:val="left"/>
      <w:pPr>
        <w:ind w:left="1505" w:hanging="360"/>
      </w:pPr>
    </w:lvl>
    <w:lvl w:ilvl="2" w:tplc="0416001B" w:tentative="1">
      <w:start w:val="1"/>
      <w:numFmt w:val="lowerRoman"/>
      <w:lvlText w:val="%3."/>
      <w:lvlJc w:val="right"/>
      <w:pPr>
        <w:ind w:left="2225" w:hanging="180"/>
      </w:pPr>
    </w:lvl>
    <w:lvl w:ilvl="3" w:tplc="0416000F" w:tentative="1">
      <w:start w:val="1"/>
      <w:numFmt w:val="decimal"/>
      <w:lvlText w:val="%4."/>
      <w:lvlJc w:val="left"/>
      <w:pPr>
        <w:ind w:left="2945" w:hanging="360"/>
      </w:pPr>
    </w:lvl>
    <w:lvl w:ilvl="4" w:tplc="04160019" w:tentative="1">
      <w:start w:val="1"/>
      <w:numFmt w:val="lowerLetter"/>
      <w:lvlText w:val="%5."/>
      <w:lvlJc w:val="left"/>
      <w:pPr>
        <w:ind w:left="3665" w:hanging="360"/>
      </w:pPr>
    </w:lvl>
    <w:lvl w:ilvl="5" w:tplc="0416001B" w:tentative="1">
      <w:start w:val="1"/>
      <w:numFmt w:val="lowerRoman"/>
      <w:lvlText w:val="%6."/>
      <w:lvlJc w:val="right"/>
      <w:pPr>
        <w:ind w:left="4385" w:hanging="180"/>
      </w:pPr>
    </w:lvl>
    <w:lvl w:ilvl="6" w:tplc="0416000F" w:tentative="1">
      <w:start w:val="1"/>
      <w:numFmt w:val="decimal"/>
      <w:lvlText w:val="%7."/>
      <w:lvlJc w:val="left"/>
      <w:pPr>
        <w:ind w:left="5105" w:hanging="360"/>
      </w:pPr>
    </w:lvl>
    <w:lvl w:ilvl="7" w:tplc="04160019" w:tentative="1">
      <w:start w:val="1"/>
      <w:numFmt w:val="lowerLetter"/>
      <w:lvlText w:val="%8."/>
      <w:lvlJc w:val="left"/>
      <w:pPr>
        <w:ind w:left="5825" w:hanging="360"/>
      </w:pPr>
    </w:lvl>
    <w:lvl w:ilvl="8" w:tplc="0416001B" w:tentative="1">
      <w:start w:val="1"/>
      <w:numFmt w:val="lowerRoman"/>
      <w:lvlText w:val="%9."/>
      <w:lvlJc w:val="right"/>
      <w:pPr>
        <w:ind w:left="6545" w:hanging="180"/>
      </w:pPr>
    </w:lvl>
  </w:abstractNum>
  <w:abstractNum w:abstractNumId="344" w15:restartNumberingAfterBreak="0">
    <w:nsid w:val="70CB6954"/>
    <w:multiLevelType w:val="hybridMultilevel"/>
    <w:tmpl w:val="41CCAFD0"/>
    <w:lvl w:ilvl="0" w:tplc="511C0078">
      <w:start w:val="3"/>
      <w:numFmt w:val="bullet"/>
      <w:lvlText w:val=""/>
      <w:lvlJc w:val="left"/>
      <w:pPr>
        <w:ind w:left="2059" w:hanging="360"/>
      </w:pPr>
      <w:rPr>
        <w:rFonts w:ascii="Symbol" w:eastAsia="Times New Roman" w:hAnsi="Symbol" w:cs="Arial" w:hint="default"/>
      </w:rPr>
    </w:lvl>
    <w:lvl w:ilvl="1" w:tplc="04160003" w:tentative="1">
      <w:start w:val="1"/>
      <w:numFmt w:val="bullet"/>
      <w:lvlText w:val="o"/>
      <w:lvlJc w:val="left"/>
      <w:pPr>
        <w:ind w:left="2779" w:hanging="360"/>
      </w:pPr>
      <w:rPr>
        <w:rFonts w:ascii="Courier New" w:hAnsi="Courier New" w:cs="Courier New" w:hint="default"/>
      </w:rPr>
    </w:lvl>
    <w:lvl w:ilvl="2" w:tplc="04160005" w:tentative="1">
      <w:start w:val="1"/>
      <w:numFmt w:val="bullet"/>
      <w:lvlText w:val=""/>
      <w:lvlJc w:val="left"/>
      <w:pPr>
        <w:ind w:left="3499" w:hanging="360"/>
      </w:pPr>
      <w:rPr>
        <w:rFonts w:ascii="Wingdings" w:hAnsi="Wingdings" w:hint="default"/>
      </w:rPr>
    </w:lvl>
    <w:lvl w:ilvl="3" w:tplc="04160001" w:tentative="1">
      <w:start w:val="1"/>
      <w:numFmt w:val="bullet"/>
      <w:lvlText w:val=""/>
      <w:lvlJc w:val="left"/>
      <w:pPr>
        <w:ind w:left="4219" w:hanging="360"/>
      </w:pPr>
      <w:rPr>
        <w:rFonts w:ascii="Symbol" w:hAnsi="Symbol" w:hint="default"/>
      </w:rPr>
    </w:lvl>
    <w:lvl w:ilvl="4" w:tplc="04160003" w:tentative="1">
      <w:start w:val="1"/>
      <w:numFmt w:val="bullet"/>
      <w:lvlText w:val="o"/>
      <w:lvlJc w:val="left"/>
      <w:pPr>
        <w:ind w:left="4939" w:hanging="360"/>
      </w:pPr>
      <w:rPr>
        <w:rFonts w:ascii="Courier New" w:hAnsi="Courier New" w:cs="Courier New" w:hint="default"/>
      </w:rPr>
    </w:lvl>
    <w:lvl w:ilvl="5" w:tplc="04160005" w:tentative="1">
      <w:start w:val="1"/>
      <w:numFmt w:val="bullet"/>
      <w:lvlText w:val=""/>
      <w:lvlJc w:val="left"/>
      <w:pPr>
        <w:ind w:left="5659" w:hanging="360"/>
      </w:pPr>
      <w:rPr>
        <w:rFonts w:ascii="Wingdings" w:hAnsi="Wingdings" w:hint="default"/>
      </w:rPr>
    </w:lvl>
    <w:lvl w:ilvl="6" w:tplc="04160001" w:tentative="1">
      <w:start w:val="1"/>
      <w:numFmt w:val="bullet"/>
      <w:lvlText w:val=""/>
      <w:lvlJc w:val="left"/>
      <w:pPr>
        <w:ind w:left="6379" w:hanging="360"/>
      </w:pPr>
      <w:rPr>
        <w:rFonts w:ascii="Symbol" w:hAnsi="Symbol" w:hint="default"/>
      </w:rPr>
    </w:lvl>
    <w:lvl w:ilvl="7" w:tplc="04160003" w:tentative="1">
      <w:start w:val="1"/>
      <w:numFmt w:val="bullet"/>
      <w:lvlText w:val="o"/>
      <w:lvlJc w:val="left"/>
      <w:pPr>
        <w:ind w:left="7099" w:hanging="360"/>
      </w:pPr>
      <w:rPr>
        <w:rFonts w:ascii="Courier New" w:hAnsi="Courier New" w:cs="Courier New" w:hint="default"/>
      </w:rPr>
    </w:lvl>
    <w:lvl w:ilvl="8" w:tplc="04160005" w:tentative="1">
      <w:start w:val="1"/>
      <w:numFmt w:val="bullet"/>
      <w:lvlText w:val=""/>
      <w:lvlJc w:val="left"/>
      <w:pPr>
        <w:ind w:left="7819" w:hanging="360"/>
      </w:pPr>
      <w:rPr>
        <w:rFonts w:ascii="Wingdings" w:hAnsi="Wingdings" w:hint="default"/>
      </w:rPr>
    </w:lvl>
  </w:abstractNum>
  <w:abstractNum w:abstractNumId="345" w15:restartNumberingAfterBreak="0">
    <w:nsid w:val="70F70E5A"/>
    <w:multiLevelType w:val="hybridMultilevel"/>
    <w:tmpl w:val="6A0EF2C4"/>
    <w:lvl w:ilvl="0" w:tplc="9D8A3D96">
      <w:start w:val="1"/>
      <w:numFmt w:val="lowerRoman"/>
      <w:lvlText w:val="(%1)"/>
      <w:lvlJc w:val="left"/>
      <w:pPr>
        <w:ind w:left="1429"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46" w15:restartNumberingAfterBreak="0">
    <w:nsid w:val="70FB25C9"/>
    <w:multiLevelType w:val="multilevel"/>
    <w:tmpl w:val="2F38C07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7" w15:restartNumberingAfterBreak="0">
    <w:nsid w:val="724B722F"/>
    <w:multiLevelType w:val="multilevel"/>
    <w:tmpl w:val="E7F8BE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6.%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8" w15:restartNumberingAfterBreak="0">
    <w:nsid w:val="72852C7F"/>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349" w15:restartNumberingAfterBreak="0">
    <w:nsid w:val="728E0676"/>
    <w:multiLevelType w:val="hybridMultilevel"/>
    <w:tmpl w:val="14E4E2F0"/>
    <w:lvl w:ilvl="0" w:tplc="8BDCEDE0">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0" w15:restartNumberingAfterBreak="0">
    <w:nsid w:val="729F08F0"/>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51" w15:restartNumberingAfterBreak="0">
    <w:nsid w:val="72A578D3"/>
    <w:multiLevelType w:val="multilevel"/>
    <w:tmpl w:val="9C08718A"/>
    <w:lvl w:ilvl="0">
      <w:start w:val="1"/>
      <w:numFmt w:val="decimal"/>
      <w:lvlText w:val="%1."/>
      <w:lvlJc w:val="left"/>
      <w:pPr>
        <w:ind w:left="360" w:hanging="360"/>
      </w:pPr>
      <w:rPr>
        <w:rFonts w:hint="default"/>
      </w:rPr>
    </w:lvl>
    <w:lvl w:ilvl="1">
      <w:start w:val="1"/>
      <w:numFmt w:val="none"/>
      <w:lvlText w:val="4.5."/>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2" w15:restartNumberingAfterBreak="0">
    <w:nsid w:val="732C2490"/>
    <w:multiLevelType w:val="multilevel"/>
    <w:tmpl w:val="830039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3" w15:restartNumberingAfterBreak="0">
    <w:nsid w:val="73BE04CC"/>
    <w:multiLevelType w:val="multilevel"/>
    <w:tmpl w:val="C77EB250"/>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4" w15:restartNumberingAfterBreak="0">
    <w:nsid w:val="73E326FA"/>
    <w:multiLevelType w:val="hybridMultilevel"/>
    <w:tmpl w:val="9210E6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5" w15:restartNumberingAfterBreak="0">
    <w:nsid w:val="74331C74"/>
    <w:multiLevelType w:val="hybridMultilevel"/>
    <w:tmpl w:val="9296F506"/>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6" w15:restartNumberingAfterBreak="0">
    <w:nsid w:val="74485034"/>
    <w:multiLevelType w:val="multilevel"/>
    <w:tmpl w:val="3FB8D33E"/>
    <w:lvl w:ilvl="0">
      <w:start w:val="2"/>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357" w15:restartNumberingAfterBreak="0">
    <w:nsid w:val="74EC603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8" w15:restartNumberingAfterBreak="0">
    <w:nsid w:val="75004644"/>
    <w:multiLevelType w:val="hybridMultilevel"/>
    <w:tmpl w:val="5BD2FC1C"/>
    <w:lvl w:ilvl="0" w:tplc="04160017">
      <w:start w:val="1"/>
      <w:numFmt w:val="lowerLetter"/>
      <w:lvlText w:val="%1)"/>
      <w:lvlJc w:val="left"/>
      <w:pPr>
        <w:ind w:left="1487" w:hanging="360"/>
      </w:pPr>
    </w:lvl>
    <w:lvl w:ilvl="1" w:tplc="04160019">
      <w:start w:val="1"/>
      <w:numFmt w:val="lowerLetter"/>
      <w:lvlText w:val="%2."/>
      <w:lvlJc w:val="left"/>
      <w:pPr>
        <w:ind w:left="2207" w:hanging="360"/>
      </w:pPr>
    </w:lvl>
    <w:lvl w:ilvl="2" w:tplc="0416001B" w:tentative="1">
      <w:start w:val="1"/>
      <w:numFmt w:val="lowerRoman"/>
      <w:lvlText w:val="%3."/>
      <w:lvlJc w:val="right"/>
      <w:pPr>
        <w:ind w:left="2927" w:hanging="180"/>
      </w:pPr>
    </w:lvl>
    <w:lvl w:ilvl="3" w:tplc="0416000F" w:tentative="1">
      <w:start w:val="1"/>
      <w:numFmt w:val="decimal"/>
      <w:lvlText w:val="%4."/>
      <w:lvlJc w:val="left"/>
      <w:pPr>
        <w:ind w:left="3647" w:hanging="360"/>
      </w:pPr>
    </w:lvl>
    <w:lvl w:ilvl="4" w:tplc="04160019" w:tentative="1">
      <w:start w:val="1"/>
      <w:numFmt w:val="lowerLetter"/>
      <w:lvlText w:val="%5."/>
      <w:lvlJc w:val="left"/>
      <w:pPr>
        <w:ind w:left="4367" w:hanging="360"/>
      </w:pPr>
    </w:lvl>
    <w:lvl w:ilvl="5" w:tplc="0416001B" w:tentative="1">
      <w:start w:val="1"/>
      <w:numFmt w:val="lowerRoman"/>
      <w:lvlText w:val="%6."/>
      <w:lvlJc w:val="right"/>
      <w:pPr>
        <w:ind w:left="5087" w:hanging="180"/>
      </w:pPr>
    </w:lvl>
    <w:lvl w:ilvl="6" w:tplc="0416000F" w:tentative="1">
      <w:start w:val="1"/>
      <w:numFmt w:val="decimal"/>
      <w:lvlText w:val="%7."/>
      <w:lvlJc w:val="left"/>
      <w:pPr>
        <w:ind w:left="5807" w:hanging="360"/>
      </w:pPr>
    </w:lvl>
    <w:lvl w:ilvl="7" w:tplc="04160019" w:tentative="1">
      <w:start w:val="1"/>
      <w:numFmt w:val="lowerLetter"/>
      <w:lvlText w:val="%8."/>
      <w:lvlJc w:val="left"/>
      <w:pPr>
        <w:ind w:left="6527" w:hanging="360"/>
      </w:pPr>
    </w:lvl>
    <w:lvl w:ilvl="8" w:tplc="0416001B" w:tentative="1">
      <w:start w:val="1"/>
      <w:numFmt w:val="lowerRoman"/>
      <w:lvlText w:val="%9."/>
      <w:lvlJc w:val="right"/>
      <w:pPr>
        <w:ind w:left="7247" w:hanging="180"/>
      </w:pPr>
    </w:lvl>
  </w:abstractNum>
  <w:abstractNum w:abstractNumId="359" w15:restartNumberingAfterBreak="0">
    <w:nsid w:val="75627F1A"/>
    <w:multiLevelType w:val="multilevel"/>
    <w:tmpl w:val="99D6496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0" w15:restartNumberingAfterBreak="0">
    <w:nsid w:val="76EF0C5F"/>
    <w:multiLevelType w:val="multilevel"/>
    <w:tmpl w:val="B9D0F956"/>
    <w:lvl w:ilvl="0">
      <w:start w:val="2"/>
      <w:numFmt w:val="decimal"/>
      <w:lvlText w:val="%1"/>
      <w:lvlJc w:val="left"/>
      <w:pPr>
        <w:ind w:left="480" w:hanging="480"/>
      </w:pPr>
      <w:rPr>
        <w:rFonts w:hint="default"/>
      </w:rPr>
    </w:lvl>
    <w:lvl w:ilvl="1">
      <w:start w:val="4"/>
      <w:numFmt w:val="decimal"/>
      <w:lvlText w:val="%1.%2"/>
      <w:lvlJc w:val="left"/>
      <w:pPr>
        <w:ind w:left="834" w:hanging="480"/>
      </w:pPr>
      <w:rPr>
        <w:rFonts w:hint="default"/>
      </w:rPr>
    </w:lvl>
    <w:lvl w:ilvl="2">
      <w:start w:val="1"/>
      <w:numFmt w:val="decimal"/>
      <w:lvlText w:val="%1.%2.%3"/>
      <w:lvlJc w:val="left"/>
      <w:pPr>
        <w:ind w:left="1428" w:hanging="720"/>
      </w:pPr>
      <w:rPr>
        <w:rFonts w:hint="default"/>
        <w:b/>
        <w:bCs/>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61" w15:restartNumberingAfterBreak="0">
    <w:nsid w:val="770E1656"/>
    <w:multiLevelType w:val="multilevel"/>
    <w:tmpl w:val="5F6048B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2" w15:restartNumberingAfterBreak="0">
    <w:nsid w:val="774A289D"/>
    <w:multiLevelType w:val="hybridMultilevel"/>
    <w:tmpl w:val="C5CE0F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3" w15:restartNumberingAfterBreak="0">
    <w:nsid w:val="77670299"/>
    <w:multiLevelType w:val="multilevel"/>
    <w:tmpl w:val="B740BCC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4" w15:restartNumberingAfterBreak="0">
    <w:nsid w:val="782025D3"/>
    <w:multiLevelType w:val="hybridMultilevel"/>
    <w:tmpl w:val="E7BE16E4"/>
    <w:lvl w:ilvl="0" w:tplc="8440FB2A">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5" w15:restartNumberingAfterBreak="0">
    <w:nsid w:val="78884905"/>
    <w:multiLevelType w:val="hybridMultilevel"/>
    <w:tmpl w:val="2132F190"/>
    <w:lvl w:ilvl="0" w:tplc="A9D2521C">
      <w:start w:val="1"/>
      <w:numFmt w:val="lowerLetter"/>
      <w:lvlText w:val="%1)"/>
      <w:lvlJc w:val="left"/>
      <w:pPr>
        <w:ind w:left="1069" w:hanging="360"/>
      </w:pPr>
      <w:rPr>
        <w:rFonts w:hint="default"/>
        <w:b/>
        <w:bCs/>
      </w:rPr>
    </w:lvl>
    <w:lvl w:ilvl="1" w:tplc="04160019" w:tentative="1">
      <w:start w:val="1"/>
      <w:numFmt w:val="lowerLetter"/>
      <w:lvlText w:val="%2."/>
      <w:lvlJc w:val="left"/>
      <w:pPr>
        <w:ind w:left="1789" w:hanging="360"/>
      </w:pPr>
    </w:lvl>
    <w:lvl w:ilvl="2" w:tplc="0416001B">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66" w15:restartNumberingAfterBreak="0">
    <w:nsid w:val="78ED699B"/>
    <w:multiLevelType w:val="multilevel"/>
    <w:tmpl w:val="4094BF3E"/>
    <w:lvl w:ilvl="0">
      <w:start w:val="1"/>
      <w:numFmt w:val="decimal"/>
      <w:lvlText w:val="%1."/>
      <w:lvlJc w:val="left"/>
      <w:pPr>
        <w:ind w:left="360" w:hanging="360"/>
      </w:pPr>
      <w:rPr>
        <w:rFonts w:hint="default"/>
      </w:rPr>
    </w:lvl>
    <w:lvl w:ilvl="1">
      <w:start w:val="1"/>
      <w:numFmt w:val="none"/>
      <w:lvlText w:val="8.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7" w15:restartNumberingAfterBreak="0">
    <w:nsid w:val="79306F93"/>
    <w:multiLevelType w:val="multilevel"/>
    <w:tmpl w:val="07FEDB6A"/>
    <w:lvl w:ilvl="0">
      <w:start w:val="1"/>
      <w:numFmt w:val="decimal"/>
      <w:lvlText w:val="%1."/>
      <w:lvlJc w:val="left"/>
      <w:pPr>
        <w:ind w:left="360" w:hanging="360"/>
      </w:pPr>
      <w:rPr>
        <w:rFonts w:hint="default"/>
      </w:rPr>
    </w:lvl>
    <w:lvl w:ilvl="1">
      <w:start w:val="1"/>
      <w:numFmt w:val="none"/>
      <w:lvlText w:val="11.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8" w15:restartNumberingAfterBreak="0">
    <w:nsid w:val="79CE1FC5"/>
    <w:multiLevelType w:val="hybridMultilevel"/>
    <w:tmpl w:val="DD6E78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9" w15:restartNumberingAfterBreak="0">
    <w:nsid w:val="79FF6B7E"/>
    <w:multiLevelType w:val="hybridMultilevel"/>
    <w:tmpl w:val="14E4E2F0"/>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0" w15:restartNumberingAfterBreak="0">
    <w:nsid w:val="7B2A4CD4"/>
    <w:multiLevelType w:val="hybridMultilevel"/>
    <w:tmpl w:val="43604DDC"/>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1" w15:restartNumberingAfterBreak="0">
    <w:nsid w:val="7B5D6C27"/>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72" w15:restartNumberingAfterBreak="0">
    <w:nsid w:val="7C1206B9"/>
    <w:multiLevelType w:val="hybridMultilevel"/>
    <w:tmpl w:val="2592D2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3" w15:restartNumberingAfterBreak="0">
    <w:nsid w:val="7C397ACA"/>
    <w:multiLevelType w:val="hybridMultilevel"/>
    <w:tmpl w:val="FB0A503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4" w15:restartNumberingAfterBreak="0">
    <w:nsid w:val="7C477623"/>
    <w:multiLevelType w:val="multilevel"/>
    <w:tmpl w:val="CA2ED6B0"/>
    <w:lvl w:ilvl="0">
      <w:start w:val="1"/>
      <w:numFmt w:val="lowerLetter"/>
      <w:lvlText w:val="%1)"/>
      <w:lvlJc w:val="left"/>
      <w:pPr>
        <w:ind w:left="360" w:hanging="360"/>
      </w:pPr>
      <w:rPr>
        <w:rFonts w:ascii="Arial" w:eastAsia="Times New Roman" w:hAnsi="Arial" w:cs="Arial"/>
      </w:rPr>
    </w:lvl>
    <w:lvl w:ilvl="1">
      <w:start w:val="1"/>
      <w:numFmt w:val="decimal"/>
      <w:lvlText w:val="%1.%2."/>
      <w:lvlJc w:val="left"/>
      <w:pPr>
        <w:ind w:left="792" w:hanging="432"/>
      </w:pPr>
      <w:rPr>
        <w:rFonts w:hint="default"/>
      </w:rPr>
    </w:lvl>
    <w:lvl w:ilvl="2">
      <w:start w:val="1"/>
      <w:numFmt w:val="decimal"/>
      <w:lvlText w:val="7.%2.%3."/>
      <w:lvlJc w:val="left"/>
      <w:pPr>
        <w:ind w:left="1781"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5" w15:restartNumberingAfterBreak="0">
    <w:nsid w:val="7CBF7468"/>
    <w:multiLevelType w:val="multilevel"/>
    <w:tmpl w:val="E37455A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6" w15:restartNumberingAfterBreak="0">
    <w:nsid w:val="7CE113A7"/>
    <w:multiLevelType w:val="hybridMultilevel"/>
    <w:tmpl w:val="4C84FB0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7" w15:restartNumberingAfterBreak="0">
    <w:nsid w:val="7CF75413"/>
    <w:multiLevelType w:val="multilevel"/>
    <w:tmpl w:val="37D8B2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8" w15:restartNumberingAfterBreak="0">
    <w:nsid w:val="7CF87D7F"/>
    <w:multiLevelType w:val="multilevel"/>
    <w:tmpl w:val="5204B70E"/>
    <w:lvl w:ilvl="0">
      <w:start w:val="1"/>
      <w:numFmt w:val="lowerLetter"/>
      <w:lvlText w:val="%1)"/>
      <w:lvlJc w:val="left"/>
      <w:pPr>
        <w:ind w:left="3744" w:hanging="1224"/>
      </w:pPr>
      <w:rPr>
        <w:rFonts w:hint="default"/>
        <w:b/>
        <w:bCs/>
      </w:rPr>
    </w:lvl>
    <w:lvl w:ilvl="1">
      <w:start w:val="1"/>
      <w:numFmt w:val="lowerLetter"/>
      <w:lvlText w:val="%2."/>
      <w:lvlJc w:val="left"/>
      <w:pPr>
        <w:ind w:left="3426" w:hanging="360"/>
      </w:pPr>
      <w:rPr>
        <w:rFonts w:hint="default"/>
      </w:rPr>
    </w:lvl>
    <w:lvl w:ilvl="2">
      <w:start w:val="1"/>
      <w:numFmt w:val="lowerRoman"/>
      <w:lvlText w:val="%3."/>
      <w:lvlJc w:val="right"/>
      <w:pPr>
        <w:ind w:left="4146" w:hanging="180"/>
      </w:pPr>
      <w:rPr>
        <w:rFonts w:hint="default"/>
      </w:rPr>
    </w:lvl>
    <w:lvl w:ilvl="3">
      <w:start w:val="1"/>
      <w:numFmt w:val="decimal"/>
      <w:lvlText w:val="%4."/>
      <w:lvlJc w:val="left"/>
      <w:pPr>
        <w:ind w:left="4866" w:hanging="360"/>
      </w:pPr>
      <w:rPr>
        <w:rFonts w:hint="default"/>
      </w:rPr>
    </w:lvl>
    <w:lvl w:ilvl="4">
      <w:start w:val="1"/>
      <w:numFmt w:val="lowerLetter"/>
      <w:lvlText w:val="%5."/>
      <w:lvlJc w:val="left"/>
      <w:pPr>
        <w:ind w:left="5586" w:hanging="360"/>
      </w:pPr>
      <w:rPr>
        <w:rFonts w:hint="default"/>
      </w:rPr>
    </w:lvl>
    <w:lvl w:ilvl="5">
      <w:start w:val="1"/>
      <w:numFmt w:val="lowerRoman"/>
      <w:lvlText w:val="%6."/>
      <w:lvlJc w:val="right"/>
      <w:pPr>
        <w:ind w:left="6306" w:hanging="180"/>
      </w:pPr>
      <w:rPr>
        <w:rFonts w:hint="default"/>
      </w:rPr>
    </w:lvl>
    <w:lvl w:ilvl="6">
      <w:start w:val="1"/>
      <w:numFmt w:val="decimal"/>
      <w:lvlText w:val="%7."/>
      <w:lvlJc w:val="left"/>
      <w:pPr>
        <w:ind w:left="7026" w:hanging="360"/>
      </w:pPr>
      <w:rPr>
        <w:rFonts w:hint="default"/>
      </w:rPr>
    </w:lvl>
    <w:lvl w:ilvl="7">
      <w:start w:val="1"/>
      <w:numFmt w:val="lowerLetter"/>
      <w:lvlText w:val="%8."/>
      <w:lvlJc w:val="left"/>
      <w:pPr>
        <w:ind w:left="7746" w:hanging="360"/>
      </w:pPr>
      <w:rPr>
        <w:rFonts w:hint="default"/>
      </w:rPr>
    </w:lvl>
    <w:lvl w:ilvl="8">
      <w:start w:val="1"/>
      <w:numFmt w:val="lowerRoman"/>
      <w:lvlText w:val="%9."/>
      <w:lvlJc w:val="right"/>
      <w:pPr>
        <w:ind w:left="8466" w:hanging="180"/>
      </w:pPr>
      <w:rPr>
        <w:rFonts w:hint="default"/>
      </w:rPr>
    </w:lvl>
  </w:abstractNum>
  <w:abstractNum w:abstractNumId="379" w15:restartNumberingAfterBreak="0">
    <w:nsid w:val="7D0910D0"/>
    <w:multiLevelType w:val="hybridMultilevel"/>
    <w:tmpl w:val="4864984C"/>
    <w:lvl w:ilvl="0" w:tplc="A3DA7894">
      <w:start w:val="1"/>
      <w:numFmt w:val="decimal"/>
      <w:lvlText w:val="d.%1)"/>
      <w:lvlJc w:val="left"/>
      <w:pPr>
        <w:ind w:left="2563" w:hanging="360"/>
      </w:pPr>
      <w:rPr>
        <w:rFonts w:hint="default"/>
        <w:b/>
        <w:bCs/>
      </w:rPr>
    </w:lvl>
    <w:lvl w:ilvl="1" w:tplc="04160019" w:tentative="1">
      <w:start w:val="1"/>
      <w:numFmt w:val="lowerLetter"/>
      <w:lvlText w:val="%2."/>
      <w:lvlJc w:val="left"/>
      <w:pPr>
        <w:ind w:left="3283" w:hanging="360"/>
      </w:pPr>
    </w:lvl>
    <w:lvl w:ilvl="2" w:tplc="0416001B" w:tentative="1">
      <w:start w:val="1"/>
      <w:numFmt w:val="lowerRoman"/>
      <w:lvlText w:val="%3."/>
      <w:lvlJc w:val="right"/>
      <w:pPr>
        <w:ind w:left="4003" w:hanging="180"/>
      </w:pPr>
    </w:lvl>
    <w:lvl w:ilvl="3" w:tplc="0416000F" w:tentative="1">
      <w:start w:val="1"/>
      <w:numFmt w:val="decimal"/>
      <w:lvlText w:val="%4."/>
      <w:lvlJc w:val="left"/>
      <w:pPr>
        <w:ind w:left="4723" w:hanging="360"/>
      </w:pPr>
    </w:lvl>
    <w:lvl w:ilvl="4" w:tplc="04160019" w:tentative="1">
      <w:start w:val="1"/>
      <w:numFmt w:val="lowerLetter"/>
      <w:lvlText w:val="%5."/>
      <w:lvlJc w:val="left"/>
      <w:pPr>
        <w:ind w:left="5443" w:hanging="360"/>
      </w:pPr>
    </w:lvl>
    <w:lvl w:ilvl="5" w:tplc="0416001B" w:tentative="1">
      <w:start w:val="1"/>
      <w:numFmt w:val="lowerRoman"/>
      <w:lvlText w:val="%6."/>
      <w:lvlJc w:val="right"/>
      <w:pPr>
        <w:ind w:left="6163" w:hanging="180"/>
      </w:pPr>
    </w:lvl>
    <w:lvl w:ilvl="6" w:tplc="0416000F" w:tentative="1">
      <w:start w:val="1"/>
      <w:numFmt w:val="decimal"/>
      <w:lvlText w:val="%7."/>
      <w:lvlJc w:val="left"/>
      <w:pPr>
        <w:ind w:left="6883" w:hanging="360"/>
      </w:pPr>
    </w:lvl>
    <w:lvl w:ilvl="7" w:tplc="04160019" w:tentative="1">
      <w:start w:val="1"/>
      <w:numFmt w:val="lowerLetter"/>
      <w:lvlText w:val="%8."/>
      <w:lvlJc w:val="left"/>
      <w:pPr>
        <w:ind w:left="7603" w:hanging="360"/>
      </w:pPr>
    </w:lvl>
    <w:lvl w:ilvl="8" w:tplc="0416001B" w:tentative="1">
      <w:start w:val="1"/>
      <w:numFmt w:val="lowerRoman"/>
      <w:lvlText w:val="%9."/>
      <w:lvlJc w:val="right"/>
      <w:pPr>
        <w:ind w:left="8323" w:hanging="180"/>
      </w:pPr>
    </w:lvl>
  </w:abstractNum>
  <w:abstractNum w:abstractNumId="380" w15:restartNumberingAfterBreak="0">
    <w:nsid w:val="7DA86C96"/>
    <w:multiLevelType w:val="hybridMultilevel"/>
    <w:tmpl w:val="F43AE75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1" w15:restartNumberingAfterBreak="0">
    <w:nsid w:val="7E460D54"/>
    <w:multiLevelType w:val="hybridMultilevel"/>
    <w:tmpl w:val="3C0618CC"/>
    <w:lvl w:ilvl="0" w:tplc="A3DA7894">
      <w:start w:val="1"/>
      <w:numFmt w:val="decimal"/>
      <w:lvlText w:val="d.%1)"/>
      <w:lvlJc w:val="left"/>
      <w:pPr>
        <w:ind w:left="1516" w:hanging="360"/>
      </w:pPr>
      <w:rPr>
        <w:rFonts w:hint="default"/>
        <w:b/>
        <w:bCs/>
      </w:rPr>
    </w:lvl>
    <w:lvl w:ilvl="1" w:tplc="04160019" w:tentative="1">
      <w:start w:val="1"/>
      <w:numFmt w:val="lowerLetter"/>
      <w:lvlText w:val="%2."/>
      <w:lvlJc w:val="left"/>
      <w:pPr>
        <w:ind w:left="2236" w:hanging="360"/>
      </w:pPr>
    </w:lvl>
    <w:lvl w:ilvl="2" w:tplc="0416001B" w:tentative="1">
      <w:start w:val="1"/>
      <w:numFmt w:val="lowerRoman"/>
      <w:lvlText w:val="%3."/>
      <w:lvlJc w:val="right"/>
      <w:pPr>
        <w:ind w:left="2956" w:hanging="180"/>
      </w:pPr>
    </w:lvl>
    <w:lvl w:ilvl="3" w:tplc="0416000F" w:tentative="1">
      <w:start w:val="1"/>
      <w:numFmt w:val="decimal"/>
      <w:lvlText w:val="%4."/>
      <w:lvlJc w:val="left"/>
      <w:pPr>
        <w:ind w:left="3676" w:hanging="360"/>
      </w:pPr>
    </w:lvl>
    <w:lvl w:ilvl="4" w:tplc="04160019" w:tentative="1">
      <w:start w:val="1"/>
      <w:numFmt w:val="lowerLetter"/>
      <w:lvlText w:val="%5."/>
      <w:lvlJc w:val="left"/>
      <w:pPr>
        <w:ind w:left="4396" w:hanging="360"/>
      </w:pPr>
    </w:lvl>
    <w:lvl w:ilvl="5" w:tplc="0416001B" w:tentative="1">
      <w:start w:val="1"/>
      <w:numFmt w:val="lowerRoman"/>
      <w:lvlText w:val="%6."/>
      <w:lvlJc w:val="right"/>
      <w:pPr>
        <w:ind w:left="5116" w:hanging="180"/>
      </w:pPr>
    </w:lvl>
    <w:lvl w:ilvl="6" w:tplc="0416000F" w:tentative="1">
      <w:start w:val="1"/>
      <w:numFmt w:val="decimal"/>
      <w:lvlText w:val="%7."/>
      <w:lvlJc w:val="left"/>
      <w:pPr>
        <w:ind w:left="5836" w:hanging="360"/>
      </w:pPr>
    </w:lvl>
    <w:lvl w:ilvl="7" w:tplc="04160019" w:tentative="1">
      <w:start w:val="1"/>
      <w:numFmt w:val="lowerLetter"/>
      <w:lvlText w:val="%8."/>
      <w:lvlJc w:val="left"/>
      <w:pPr>
        <w:ind w:left="6556" w:hanging="360"/>
      </w:pPr>
    </w:lvl>
    <w:lvl w:ilvl="8" w:tplc="0416001B" w:tentative="1">
      <w:start w:val="1"/>
      <w:numFmt w:val="lowerRoman"/>
      <w:lvlText w:val="%9."/>
      <w:lvlJc w:val="right"/>
      <w:pPr>
        <w:ind w:left="7276" w:hanging="180"/>
      </w:pPr>
    </w:lvl>
  </w:abstractNum>
  <w:abstractNum w:abstractNumId="382" w15:restartNumberingAfterBreak="0">
    <w:nsid w:val="7EB4185E"/>
    <w:multiLevelType w:val="multilevel"/>
    <w:tmpl w:val="1B92F0BA"/>
    <w:lvl w:ilvl="0">
      <w:start w:val="4"/>
      <w:numFmt w:val="decimal"/>
      <w:lvlText w:val="%1"/>
      <w:lvlJc w:val="left"/>
      <w:pPr>
        <w:ind w:left="840" w:hanging="840"/>
      </w:pPr>
      <w:rPr>
        <w:rFonts w:hint="default"/>
      </w:rPr>
    </w:lvl>
    <w:lvl w:ilvl="1">
      <w:start w:val="2"/>
      <w:numFmt w:val="decimal"/>
      <w:lvlText w:val="%1.%2"/>
      <w:lvlJc w:val="left"/>
      <w:pPr>
        <w:ind w:left="1409" w:hanging="840"/>
      </w:pPr>
      <w:rPr>
        <w:rFonts w:hint="default"/>
      </w:rPr>
    </w:lvl>
    <w:lvl w:ilvl="2">
      <w:start w:val="3"/>
      <w:numFmt w:val="decimal"/>
      <w:lvlText w:val="%1.%2.%3"/>
      <w:lvlJc w:val="left"/>
      <w:pPr>
        <w:ind w:left="1978" w:hanging="840"/>
      </w:pPr>
      <w:rPr>
        <w:rFonts w:hint="default"/>
      </w:rPr>
    </w:lvl>
    <w:lvl w:ilvl="3">
      <w:start w:val="5"/>
      <w:numFmt w:val="decimal"/>
      <w:lvlText w:val="%1.%2.%3.%4"/>
      <w:lvlJc w:val="left"/>
      <w:pPr>
        <w:ind w:left="2547" w:hanging="840"/>
      </w:pPr>
      <w:rPr>
        <w:rFonts w:hint="default"/>
      </w:rPr>
    </w:lvl>
    <w:lvl w:ilvl="4">
      <w:start w:val="3"/>
      <w:numFmt w:val="decimal"/>
      <w:lvlText w:val="%1.%2.%3.%4.%5"/>
      <w:lvlJc w:val="left"/>
      <w:pPr>
        <w:ind w:left="3356" w:hanging="1080"/>
      </w:pPr>
      <w:rPr>
        <w:rFonts w:hint="default"/>
      </w:rPr>
    </w:lvl>
    <w:lvl w:ilvl="5">
      <w:start w:val="1"/>
      <w:numFmt w:val="decimal"/>
      <w:lvlText w:val="%1.%2.%3.%4.%5.%6"/>
      <w:lvlJc w:val="left"/>
      <w:pPr>
        <w:ind w:left="3925" w:hanging="1080"/>
      </w:pPr>
      <w:rPr>
        <w:rFonts w:hint="default"/>
      </w:rPr>
    </w:lvl>
    <w:lvl w:ilvl="6">
      <w:start w:val="1"/>
      <w:numFmt w:val="decimal"/>
      <w:lvlText w:val="%1.%2.%3.%4.%5.%6.%7"/>
      <w:lvlJc w:val="left"/>
      <w:pPr>
        <w:ind w:left="4854" w:hanging="1440"/>
      </w:pPr>
      <w:rPr>
        <w:rFonts w:hint="default"/>
      </w:rPr>
    </w:lvl>
    <w:lvl w:ilvl="7">
      <w:start w:val="1"/>
      <w:numFmt w:val="decimal"/>
      <w:lvlText w:val="%1.%2.%3.%4.%5.%6.%7.%8"/>
      <w:lvlJc w:val="left"/>
      <w:pPr>
        <w:ind w:left="5423" w:hanging="1440"/>
      </w:pPr>
      <w:rPr>
        <w:rFonts w:hint="default"/>
      </w:rPr>
    </w:lvl>
    <w:lvl w:ilvl="8">
      <w:start w:val="1"/>
      <w:numFmt w:val="decimal"/>
      <w:lvlText w:val="%1.%2.%3.%4.%5.%6.%7.%8.%9"/>
      <w:lvlJc w:val="left"/>
      <w:pPr>
        <w:ind w:left="6352" w:hanging="1800"/>
      </w:pPr>
      <w:rPr>
        <w:rFonts w:hint="default"/>
      </w:rPr>
    </w:lvl>
  </w:abstractNum>
  <w:abstractNum w:abstractNumId="383" w15:restartNumberingAfterBreak="0">
    <w:nsid w:val="7F5375D9"/>
    <w:multiLevelType w:val="multilevel"/>
    <w:tmpl w:val="655868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4" w15:restartNumberingAfterBreak="0">
    <w:nsid w:val="7F953D76"/>
    <w:multiLevelType w:val="hybridMultilevel"/>
    <w:tmpl w:val="33EEB0B6"/>
    <w:lvl w:ilvl="0" w:tplc="0416000B">
      <w:start w:val="1"/>
      <w:numFmt w:val="bullet"/>
      <w:lvlText w:val=""/>
      <w:lvlJc w:val="left"/>
      <w:pPr>
        <w:ind w:left="1429" w:hanging="360"/>
      </w:pPr>
      <w:rPr>
        <w:rFonts w:ascii="Wingdings" w:hAnsi="Wingdings"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385" w15:restartNumberingAfterBreak="0">
    <w:nsid w:val="7FBC267E"/>
    <w:multiLevelType w:val="multilevel"/>
    <w:tmpl w:val="F8E8932C"/>
    <w:lvl w:ilvl="0">
      <w:start w:val="1"/>
      <w:numFmt w:val="decimal"/>
      <w:lvlText w:val="%1."/>
      <w:lvlJc w:val="left"/>
      <w:pPr>
        <w:ind w:left="360" w:hanging="360"/>
      </w:pPr>
      <w:rPr>
        <w:rFonts w:hint="default"/>
      </w:rPr>
    </w:lvl>
    <w:lvl w:ilvl="1">
      <w:start w:val="1"/>
      <w:numFmt w:val="none"/>
      <w:lvlText w:val="11.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6" w15:restartNumberingAfterBreak="0">
    <w:nsid w:val="7FC624D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7" w15:restartNumberingAfterBreak="0">
    <w:nsid w:val="7FC75632"/>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3284" w:hanging="360"/>
      </w:pPr>
    </w:lvl>
    <w:lvl w:ilvl="2" w:tplc="FFFFFFFF" w:tentative="1">
      <w:start w:val="1"/>
      <w:numFmt w:val="lowerRoman"/>
      <w:lvlText w:val="%3."/>
      <w:lvlJc w:val="right"/>
      <w:pPr>
        <w:ind w:left="4004" w:hanging="180"/>
      </w:pPr>
    </w:lvl>
    <w:lvl w:ilvl="3" w:tplc="FFFFFFFF" w:tentative="1">
      <w:start w:val="1"/>
      <w:numFmt w:val="decimal"/>
      <w:lvlText w:val="%4."/>
      <w:lvlJc w:val="left"/>
      <w:pPr>
        <w:ind w:left="4724" w:hanging="360"/>
      </w:pPr>
    </w:lvl>
    <w:lvl w:ilvl="4" w:tplc="FFFFFFFF" w:tentative="1">
      <w:start w:val="1"/>
      <w:numFmt w:val="lowerLetter"/>
      <w:lvlText w:val="%5."/>
      <w:lvlJc w:val="left"/>
      <w:pPr>
        <w:ind w:left="5444" w:hanging="360"/>
      </w:pPr>
    </w:lvl>
    <w:lvl w:ilvl="5" w:tplc="FFFFFFFF" w:tentative="1">
      <w:start w:val="1"/>
      <w:numFmt w:val="lowerRoman"/>
      <w:lvlText w:val="%6."/>
      <w:lvlJc w:val="right"/>
      <w:pPr>
        <w:ind w:left="6164" w:hanging="180"/>
      </w:pPr>
    </w:lvl>
    <w:lvl w:ilvl="6" w:tplc="FFFFFFFF" w:tentative="1">
      <w:start w:val="1"/>
      <w:numFmt w:val="decimal"/>
      <w:lvlText w:val="%7."/>
      <w:lvlJc w:val="left"/>
      <w:pPr>
        <w:ind w:left="6884" w:hanging="360"/>
      </w:pPr>
    </w:lvl>
    <w:lvl w:ilvl="7" w:tplc="FFFFFFFF" w:tentative="1">
      <w:start w:val="1"/>
      <w:numFmt w:val="lowerLetter"/>
      <w:lvlText w:val="%8."/>
      <w:lvlJc w:val="left"/>
      <w:pPr>
        <w:ind w:left="7604" w:hanging="360"/>
      </w:pPr>
    </w:lvl>
    <w:lvl w:ilvl="8" w:tplc="FFFFFFFF" w:tentative="1">
      <w:start w:val="1"/>
      <w:numFmt w:val="lowerRoman"/>
      <w:lvlText w:val="%9."/>
      <w:lvlJc w:val="right"/>
      <w:pPr>
        <w:ind w:left="8324" w:hanging="180"/>
      </w:pPr>
    </w:lvl>
  </w:abstractNum>
  <w:abstractNum w:abstractNumId="388" w15:restartNumberingAfterBreak="0">
    <w:nsid w:val="7FD606E7"/>
    <w:multiLevelType w:val="multilevel"/>
    <w:tmpl w:val="AAB6879C"/>
    <w:lvl w:ilvl="0">
      <w:start w:val="1"/>
      <w:numFmt w:val="decimal"/>
      <w:lvlText w:val="%1"/>
      <w:lvlJc w:val="left"/>
      <w:pPr>
        <w:ind w:left="360" w:hanging="360"/>
      </w:pPr>
      <w:rPr>
        <w:rFonts w:hint="default"/>
      </w:rPr>
    </w:lvl>
    <w:lvl w:ilvl="1">
      <w:start w:val="1"/>
      <w:numFmt w:val="none"/>
      <w:lvlText w:val="2.2.1."/>
      <w:lvlJc w:val="left"/>
      <w:pPr>
        <w:ind w:left="1850" w:hanging="432"/>
      </w:pPr>
      <w:rPr>
        <w:rFonts w:hint="default"/>
        <w:b/>
        <w:bCs/>
      </w:rPr>
    </w:lvl>
    <w:lvl w:ilvl="2">
      <w:start w:val="1"/>
      <w:numFmt w:val="decimal"/>
      <w:lvlText w:val="%3%1.4."/>
      <w:lvlJc w:val="left"/>
      <w:pPr>
        <w:ind w:left="1496" w:hanging="504"/>
      </w:pPr>
      <w:rPr>
        <w:rFonts w:hint="default"/>
      </w:rPr>
    </w:lvl>
    <w:lvl w:ilvl="3">
      <w:start w:val="1"/>
      <w:numFmt w:val="decimal"/>
      <w:lvlText w:val="%1.%2.%3.%4"/>
      <w:lvlJc w:val="left"/>
      <w:pPr>
        <w:ind w:left="648" w:hanging="648"/>
      </w:pPr>
      <w:rPr>
        <w:rFonts w:hint="default"/>
        <w:bCs w:val="0"/>
        <w:i w:val="0"/>
        <w:iCs w:val="0"/>
        <w:smallCaps w:val="0"/>
        <w:strike w:val="0"/>
        <w:dstrike w:val="0"/>
        <w:vanish w:val="0"/>
        <w:color w:val="000000"/>
        <w:spacing w:val="0"/>
        <w:kern w:val="0"/>
        <w:position w:val="0"/>
        <w:u w:val="none"/>
        <w:effect w:val="none"/>
        <w:vertAlign w:val="baseline"/>
        <w:em w:val="none"/>
      </w:rPr>
    </w:lvl>
    <w:lvl w:ilvl="4">
      <w:start w:val="1"/>
      <w:numFmt w:val="decimal"/>
      <w:lvlText w:val="%1.%2.%3.%4.%5"/>
      <w:lvlJc w:val="left"/>
      <w:pPr>
        <w:ind w:left="5754" w:hanging="792"/>
      </w:pPr>
      <w:rPr>
        <w:rFonts w:hint="default"/>
      </w:rPr>
    </w:lvl>
    <w:lvl w:ilvl="5">
      <w:start w:val="1"/>
      <w:numFmt w:val="decimal"/>
      <w:lvlText w:val="%1.%2.%3.%4.%5.%6"/>
      <w:lvlJc w:val="left"/>
      <w:pPr>
        <w:ind w:left="1928"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442042973">
    <w:abstractNumId w:val="144"/>
  </w:num>
  <w:num w:numId="2" w16cid:durableId="1846430810">
    <w:abstractNumId w:val="75"/>
    <w:lvlOverride w:ilvl="0">
      <w:startOverride w:val="1"/>
    </w:lvlOverride>
  </w:num>
  <w:num w:numId="3" w16cid:durableId="585725077">
    <w:abstractNumId w:val="362"/>
  </w:num>
  <w:num w:numId="4" w16cid:durableId="892622562">
    <w:abstractNumId w:val="1"/>
  </w:num>
  <w:num w:numId="5" w16cid:durableId="329062786">
    <w:abstractNumId w:val="183"/>
  </w:num>
  <w:num w:numId="6" w16cid:durableId="1809006019">
    <w:abstractNumId w:val="57"/>
  </w:num>
  <w:num w:numId="7" w16cid:durableId="918103969">
    <w:abstractNumId w:val="73"/>
  </w:num>
  <w:num w:numId="8" w16cid:durableId="455950943">
    <w:abstractNumId w:val="283"/>
  </w:num>
  <w:num w:numId="9" w16cid:durableId="1748307254">
    <w:abstractNumId w:val="195"/>
  </w:num>
  <w:num w:numId="10" w16cid:durableId="656148536">
    <w:abstractNumId w:val="51"/>
    <w:lvlOverride w:ilvl="0">
      <w:lvl w:ilvl="0">
        <w:start w:val="1"/>
        <w:numFmt w:val="upperRoman"/>
        <w:pStyle w:val="AX-Tit1"/>
        <w:suff w:val="nothing"/>
        <w:lvlText w:val="ANEXO %1 "/>
        <w:lvlJc w:val="left"/>
        <w:pPr>
          <w:ind w:left="1985" w:firstLine="0"/>
        </w:pPr>
        <w:rPr>
          <w:rFonts w:ascii="Arial" w:hAnsi="Arial" w:hint="default"/>
          <w:sz w:val="24"/>
        </w:rPr>
      </w:lvl>
    </w:lvlOverride>
    <w:lvlOverride w:ilvl="1">
      <w:lvl w:ilvl="1">
        <w:start w:val="1"/>
        <w:numFmt w:val="lowerLetter"/>
        <w:lvlText w:val="%2)"/>
        <w:lvlJc w:val="left"/>
        <w:pPr>
          <w:ind w:left="153" w:hanging="360"/>
        </w:pPr>
        <w:rPr>
          <w:rFonts w:hint="default"/>
        </w:rPr>
      </w:lvl>
    </w:lvlOverride>
    <w:lvlOverride w:ilvl="2">
      <w:lvl w:ilvl="2">
        <w:start w:val="1"/>
        <w:numFmt w:val="lowerRoman"/>
        <w:lvlText w:val="%3)"/>
        <w:lvlJc w:val="left"/>
        <w:pPr>
          <w:ind w:left="513" w:hanging="360"/>
        </w:pPr>
        <w:rPr>
          <w:rFonts w:hint="default"/>
        </w:rPr>
      </w:lvl>
    </w:lvlOverride>
    <w:lvlOverride w:ilvl="3">
      <w:lvl w:ilvl="3">
        <w:start w:val="1"/>
        <w:numFmt w:val="decimal"/>
        <w:lvlText w:val="(%4)"/>
        <w:lvlJc w:val="left"/>
        <w:pPr>
          <w:ind w:left="873" w:hanging="360"/>
        </w:pPr>
        <w:rPr>
          <w:rFonts w:hint="default"/>
        </w:rPr>
      </w:lvl>
    </w:lvlOverride>
    <w:lvlOverride w:ilvl="4">
      <w:lvl w:ilvl="4">
        <w:start w:val="1"/>
        <w:numFmt w:val="lowerLetter"/>
        <w:lvlText w:val="(%5)"/>
        <w:lvlJc w:val="left"/>
        <w:pPr>
          <w:ind w:left="1233" w:hanging="360"/>
        </w:pPr>
        <w:rPr>
          <w:rFonts w:hint="default"/>
        </w:rPr>
      </w:lvl>
    </w:lvlOverride>
    <w:lvlOverride w:ilvl="5">
      <w:lvl w:ilvl="5">
        <w:start w:val="1"/>
        <w:numFmt w:val="lowerRoman"/>
        <w:lvlText w:val="(%6)"/>
        <w:lvlJc w:val="left"/>
        <w:pPr>
          <w:ind w:left="1593" w:hanging="360"/>
        </w:pPr>
        <w:rPr>
          <w:rFonts w:hint="default"/>
        </w:rPr>
      </w:lvl>
    </w:lvlOverride>
    <w:lvlOverride w:ilvl="6">
      <w:lvl w:ilvl="6">
        <w:start w:val="1"/>
        <w:numFmt w:val="decimal"/>
        <w:lvlText w:val="%7."/>
        <w:lvlJc w:val="left"/>
        <w:pPr>
          <w:ind w:left="1953" w:hanging="360"/>
        </w:pPr>
        <w:rPr>
          <w:rFonts w:hint="default"/>
        </w:rPr>
      </w:lvl>
    </w:lvlOverride>
    <w:lvlOverride w:ilvl="7">
      <w:lvl w:ilvl="7">
        <w:start w:val="1"/>
        <w:numFmt w:val="lowerLetter"/>
        <w:lvlText w:val="%8."/>
        <w:lvlJc w:val="left"/>
        <w:pPr>
          <w:ind w:left="2313" w:hanging="360"/>
        </w:pPr>
        <w:rPr>
          <w:rFonts w:hint="default"/>
        </w:rPr>
      </w:lvl>
    </w:lvlOverride>
    <w:lvlOverride w:ilvl="8">
      <w:lvl w:ilvl="8">
        <w:start w:val="1"/>
        <w:numFmt w:val="lowerRoman"/>
        <w:lvlText w:val="%9."/>
        <w:lvlJc w:val="left"/>
        <w:pPr>
          <w:ind w:left="2673" w:hanging="360"/>
        </w:pPr>
        <w:rPr>
          <w:rFonts w:hint="default"/>
        </w:rPr>
      </w:lvl>
    </w:lvlOverride>
  </w:num>
  <w:num w:numId="11" w16cid:durableId="450053255">
    <w:abstractNumId w:val="145"/>
  </w:num>
  <w:num w:numId="12" w16cid:durableId="1424842653">
    <w:abstractNumId w:val="243"/>
  </w:num>
  <w:num w:numId="13" w16cid:durableId="585923538">
    <w:abstractNumId w:val="200"/>
  </w:num>
  <w:num w:numId="14" w16cid:durableId="1432621739">
    <w:abstractNumId w:val="349"/>
  </w:num>
  <w:num w:numId="15" w16cid:durableId="340355493">
    <w:abstractNumId w:val="107"/>
  </w:num>
  <w:num w:numId="16" w16cid:durableId="957881242">
    <w:abstractNumId w:val="27"/>
  </w:num>
  <w:num w:numId="17" w16cid:durableId="342778323">
    <w:abstractNumId w:val="209"/>
  </w:num>
  <w:num w:numId="18" w16cid:durableId="930965807">
    <w:abstractNumId w:val="133"/>
  </w:num>
  <w:num w:numId="19" w16cid:durableId="1221555082">
    <w:abstractNumId w:val="92"/>
  </w:num>
  <w:num w:numId="20" w16cid:durableId="1205678060">
    <w:abstractNumId w:val="316"/>
  </w:num>
  <w:num w:numId="21" w16cid:durableId="1269510121">
    <w:abstractNumId w:val="204"/>
  </w:num>
  <w:num w:numId="22" w16cid:durableId="2096050121">
    <w:abstractNumId w:val="340"/>
  </w:num>
  <w:num w:numId="23" w16cid:durableId="320543418">
    <w:abstractNumId w:val="262"/>
  </w:num>
  <w:num w:numId="24" w16cid:durableId="717556736">
    <w:abstractNumId w:val="171"/>
  </w:num>
  <w:num w:numId="25" w16cid:durableId="1247611843">
    <w:abstractNumId w:val="0"/>
  </w:num>
  <w:num w:numId="26" w16cid:durableId="427622910">
    <w:abstractNumId w:val="114"/>
  </w:num>
  <w:num w:numId="27" w16cid:durableId="1731341011">
    <w:abstractNumId w:val="120"/>
  </w:num>
  <w:num w:numId="28" w16cid:durableId="23749180">
    <w:abstractNumId w:val="161"/>
  </w:num>
  <w:num w:numId="29" w16cid:durableId="665859583">
    <w:abstractNumId w:val="20"/>
  </w:num>
  <w:num w:numId="30" w16cid:durableId="1317881396">
    <w:abstractNumId w:val="321"/>
  </w:num>
  <w:num w:numId="31" w16cid:durableId="711733080">
    <w:abstractNumId w:val="305"/>
  </w:num>
  <w:num w:numId="32" w16cid:durableId="1066682764">
    <w:abstractNumId w:val="140"/>
  </w:num>
  <w:num w:numId="33" w16cid:durableId="1225944346">
    <w:abstractNumId w:val="113"/>
  </w:num>
  <w:num w:numId="34" w16cid:durableId="761529355">
    <w:abstractNumId w:val="83"/>
  </w:num>
  <w:num w:numId="35" w16cid:durableId="2000303157">
    <w:abstractNumId w:val="324"/>
  </w:num>
  <w:num w:numId="36" w16cid:durableId="217517192">
    <w:abstractNumId w:val="93"/>
  </w:num>
  <w:num w:numId="37" w16cid:durableId="1721979525">
    <w:abstractNumId w:val="359"/>
  </w:num>
  <w:num w:numId="38" w16cid:durableId="1976568147">
    <w:abstractNumId w:val="166"/>
  </w:num>
  <w:num w:numId="39" w16cid:durableId="1560435201">
    <w:abstractNumId w:val="150"/>
  </w:num>
  <w:num w:numId="40" w16cid:durableId="1792629985">
    <w:abstractNumId w:val="296"/>
  </w:num>
  <w:num w:numId="41" w16cid:durableId="2006083080">
    <w:abstractNumId w:val="353"/>
  </w:num>
  <w:num w:numId="42" w16cid:durableId="1994946648">
    <w:abstractNumId w:val="72"/>
  </w:num>
  <w:num w:numId="43" w16cid:durableId="1122653133">
    <w:abstractNumId w:val="41"/>
  </w:num>
  <w:num w:numId="44" w16cid:durableId="524055942">
    <w:abstractNumId w:val="21"/>
  </w:num>
  <w:num w:numId="45" w16cid:durableId="693699342">
    <w:abstractNumId w:val="365"/>
  </w:num>
  <w:num w:numId="46" w16cid:durableId="393821594">
    <w:abstractNumId w:val="203"/>
  </w:num>
  <w:num w:numId="47" w16cid:durableId="880748524">
    <w:abstractNumId w:val="214"/>
  </w:num>
  <w:num w:numId="48" w16cid:durableId="688027926">
    <w:abstractNumId w:val="137"/>
  </w:num>
  <w:num w:numId="49" w16cid:durableId="1994867746">
    <w:abstractNumId w:val="339"/>
  </w:num>
  <w:num w:numId="50" w16cid:durableId="1320160306">
    <w:abstractNumId w:val="36"/>
  </w:num>
  <w:num w:numId="51" w16cid:durableId="442311565">
    <w:abstractNumId w:val="372"/>
  </w:num>
  <w:num w:numId="52" w16cid:durableId="1001618181">
    <w:abstractNumId w:val="94"/>
  </w:num>
  <w:num w:numId="53" w16cid:durableId="956643846">
    <w:abstractNumId w:val="278"/>
  </w:num>
  <w:num w:numId="54" w16cid:durableId="298733752">
    <w:abstractNumId w:val="7"/>
  </w:num>
  <w:num w:numId="55" w16cid:durableId="1310136379">
    <w:abstractNumId w:val="370"/>
  </w:num>
  <w:num w:numId="56" w16cid:durableId="976841635">
    <w:abstractNumId w:val="64"/>
  </w:num>
  <w:num w:numId="57" w16cid:durableId="1758820046">
    <w:abstractNumId w:val="355"/>
  </w:num>
  <w:num w:numId="58" w16cid:durableId="195581374">
    <w:abstractNumId w:val="43"/>
  </w:num>
  <w:num w:numId="59" w16cid:durableId="1254510268">
    <w:abstractNumId w:val="274"/>
  </w:num>
  <w:num w:numId="60" w16cid:durableId="1010762818">
    <w:abstractNumId w:val="124"/>
  </w:num>
  <w:num w:numId="61" w16cid:durableId="86659729">
    <w:abstractNumId w:val="223"/>
  </w:num>
  <w:num w:numId="62" w16cid:durableId="977539102">
    <w:abstractNumId w:val="302"/>
  </w:num>
  <w:num w:numId="63" w16cid:durableId="425274128">
    <w:abstractNumId w:val="210"/>
  </w:num>
  <w:num w:numId="64" w16cid:durableId="105203069">
    <w:abstractNumId w:val="269"/>
  </w:num>
  <w:num w:numId="65" w16cid:durableId="1467699627">
    <w:abstractNumId w:val="55"/>
  </w:num>
  <w:num w:numId="66" w16cid:durableId="508450353">
    <w:abstractNumId w:val="108"/>
  </w:num>
  <w:num w:numId="67" w16cid:durableId="1876648311">
    <w:abstractNumId w:val="270"/>
  </w:num>
  <w:num w:numId="68" w16cid:durableId="572737641">
    <w:abstractNumId w:val="373"/>
  </w:num>
  <w:num w:numId="69" w16cid:durableId="1627927153">
    <w:abstractNumId w:val="276"/>
  </w:num>
  <w:num w:numId="70" w16cid:durableId="506142076">
    <w:abstractNumId w:val="196"/>
  </w:num>
  <w:num w:numId="71" w16cid:durableId="1954900998">
    <w:abstractNumId w:val="174"/>
  </w:num>
  <w:num w:numId="72" w16cid:durableId="1692534510">
    <w:abstractNumId w:val="121"/>
  </w:num>
  <w:num w:numId="73" w16cid:durableId="1076513661">
    <w:abstractNumId w:val="261"/>
  </w:num>
  <w:num w:numId="74" w16cid:durableId="430276098">
    <w:abstractNumId w:val="146"/>
  </w:num>
  <w:num w:numId="75" w16cid:durableId="1708750263">
    <w:abstractNumId w:val="330"/>
  </w:num>
  <w:num w:numId="76" w16cid:durableId="2046327216">
    <w:abstractNumId w:val="154"/>
  </w:num>
  <w:num w:numId="77" w16cid:durableId="1632244614">
    <w:abstractNumId w:val="364"/>
  </w:num>
  <w:num w:numId="78" w16cid:durableId="1183474748">
    <w:abstractNumId w:val="313"/>
  </w:num>
  <w:num w:numId="79" w16cid:durableId="273752013">
    <w:abstractNumId w:val="320"/>
  </w:num>
  <w:num w:numId="80" w16cid:durableId="1557005705">
    <w:abstractNumId w:val="147"/>
  </w:num>
  <w:num w:numId="81" w16cid:durableId="244387213">
    <w:abstractNumId w:val="322"/>
  </w:num>
  <w:num w:numId="82" w16cid:durableId="92674432">
    <w:abstractNumId w:val="376"/>
  </w:num>
  <w:num w:numId="83" w16cid:durableId="769661032">
    <w:abstractNumId w:val="275"/>
  </w:num>
  <w:num w:numId="84" w16cid:durableId="396048435">
    <w:abstractNumId w:val="208"/>
  </w:num>
  <w:num w:numId="85" w16cid:durableId="2064482138">
    <w:abstractNumId w:val="123"/>
  </w:num>
  <w:num w:numId="86" w16cid:durableId="337970881">
    <w:abstractNumId w:val="212"/>
  </w:num>
  <w:num w:numId="87" w16cid:durableId="157036693">
    <w:abstractNumId w:val="288"/>
  </w:num>
  <w:num w:numId="88" w16cid:durableId="1975090624">
    <w:abstractNumId w:val="290"/>
  </w:num>
  <w:num w:numId="89" w16cid:durableId="1147013113">
    <w:abstractNumId w:val="70"/>
  </w:num>
  <w:num w:numId="90" w16cid:durableId="277293947">
    <w:abstractNumId w:val="90"/>
  </w:num>
  <w:num w:numId="91" w16cid:durableId="373969388">
    <w:abstractNumId w:val="158"/>
  </w:num>
  <w:num w:numId="92" w16cid:durableId="737436800">
    <w:abstractNumId w:val="46"/>
  </w:num>
  <w:num w:numId="93" w16cid:durableId="959147286">
    <w:abstractNumId w:val="249"/>
  </w:num>
  <w:num w:numId="94" w16cid:durableId="95097840">
    <w:abstractNumId w:val="232"/>
  </w:num>
  <w:num w:numId="95" w16cid:durableId="616252507">
    <w:abstractNumId w:val="50"/>
  </w:num>
  <w:num w:numId="96" w16cid:durableId="136800177">
    <w:abstractNumId w:val="45"/>
  </w:num>
  <w:num w:numId="97" w16cid:durableId="1419134517">
    <w:abstractNumId w:val="80"/>
  </w:num>
  <w:num w:numId="98" w16cid:durableId="1965192802">
    <w:abstractNumId w:val="354"/>
  </w:num>
  <w:num w:numId="99" w16cid:durableId="1853103137">
    <w:abstractNumId w:val="357"/>
  </w:num>
  <w:num w:numId="100" w16cid:durableId="1763836330">
    <w:abstractNumId w:val="247"/>
  </w:num>
  <w:num w:numId="101" w16cid:durableId="1612468995">
    <w:abstractNumId w:val="297"/>
  </w:num>
  <w:num w:numId="102" w16cid:durableId="1167670169">
    <w:abstractNumId w:val="368"/>
  </w:num>
  <w:num w:numId="103" w16cid:durableId="1450315472">
    <w:abstractNumId w:val="358"/>
  </w:num>
  <w:num w:numId="104" w16cid:durableId="40133851">
    <w:abstractNumId w:val="170"/>
  </w:num>
  <w:num w:numId="105" w16cid:durableId="970861446">
    <w:abstractNumId w:val="336"/>
  </w:num>
  <w:num w:numId="106" w16cid:durableId="1164475068">
    <w:abstractNumId w:val="229"/>
  </w:num>
  <w:num w:numId="107" w16cid:durableId="408886133">
    <w:abstractNumId w:val="37"/>
  </w:num>
  <w:num w:numId="108" w16cid:durableId="1203707001">
    <w:abstractNumId w:val="6"/>
  </w:num>
  <w:num w:numId="109" w16cid:durableId="984429340">
    <w:abstractNumId w:val="9"/>
  </w:num>
  <w:num w:numId="110" w16cid:durableId="589050259">
    <w:abstractNumId w:val="287"/>
  </w:num>
  <w:num w:numId="111" w16cid:durableId="469596843">
    <w:abstractNumId w:val="280"/>
  </w:num>
  <w:num w:numId="112" w16cid:durableId="1020084167">
    <w:abstractNumId w:val="138"/>
  </w:num>
  <w:num w:numId="113" w16cid:durableId="742870316">
    <w:abstractNumId w:val="267"/>
  </w:num>
  <w:num w:numId="114" w16cid:durableId="555437904">
    <w:abstractNumId w:val="177"/>
  </w:num>
  <w:num w:numId="115" w16cid:durableId="221210781">
    <w:abstractNumId w:val="213"/>
  </w:num>
  <w:num w:numId="116" w16cid:durableId="1732191212">
    <w:abstractNumId w:val="388"/>
  </w:num>
  <w:num w:numId="117" w16cid:durableId="2119063321">
    <w:abstractNumId w:val="233"/>
  </w:num>
  <w:num w:numId="118" w16cid:durableId="706174267">
    <w:abstractNumId w:val="105"/>
  </w:num>
  <w:num w:numId="119" w16cid:durableId="1131096295">
    <w:abstractNumId w:val="361"/>
  </w:num>
  <w:num w:numId="120" w16cid:durableId="647638658">
    <w:abstractNumId w:val="352"/>
  </w:num>
  <w:num w:numId="121" w16cid:durableId="1746536358">
    <w:abstractNumId w:val="318"/>
  </w:num>
  <w:num w:numId="122" w16cid:durableId="942499870">
    <w:abstractNumId w:val="304"/>
  </w:num>
  <w:num w:numId="123" w16cid:durableId="90470076">
    <w:abstractNumId w:val="323"/>
  </w:num>
  <w:num w:numId="124" w16cid:durableId="606622684">
    <w:abstractNumId w:val="180"/>
  </w:num>
  <w:num w:numId="125" w16cid:durableId="1283880580">
    <w:abstractNumId w:val="226"/>
  </w:num>
  <w:num w:numId="126" w16cid:durableId="19859662">
    <w:abstractNumId w:val="91"/>
  </w:num>
  <w:num w:numId="127" w16cid:durableId="157890124">
    <w:abstractNumId w:val="189"/>
  </w:num>
  <w:num w:numId="128" w16cid:durableId="829755771">
    <w:abstractNumId w:val="163"/>
  </w:num>
  <w:num w:numId="129" w16cid:durableId="2018925044">
    <w:abstractNumId w:val="315"/>
  </w:num>
  <w:num w:numId="130" w16cid:durableId="1521162162">
    <w:abstractNumId w:val="116"/>
  </w:num>
  <w:num w:numId="131" w16cid:durableId="742413317">
    <w:abstractNumId w:val="314"/>
  </w:num>
  <w:num w:numId="132" w16cid:durableId="938410292">
    <w:abstractNumId w:val="377"/>
  </w:num>
  <w:num w:numId="133" w16cid:durableId="597373505">
    <w:abstractNumId w:val="118"/>
  </w:num>
  <w:num w:numId="134" w16cid:durableId="1745104050">
    <w:abstractNumId w:val="81"/>
  </w:num>
  <w:num w:numId="135" w16cid:durableId="478812616">
    <w:abstractNumId w:val="111"/>
  </w:num>
  <w:num w:numId="136" w16cid:durableId="2104302529">
    <w:abstractNumId w:val="88"/>
  </w:num>
  <w:num w:numId="137" w16cid:durableId="1777018185">
    <w:abstractNumId w:val="347"/>
  </w:num>
  <w:num w:numId="138" w16cid:durableId="603849540">
    <w:abstractNumId w:val="47"/>
  </w:num>
  <w:num w:numId="139" w16cid:durableId="205145102">
    <w:abstractNumId w:val="12"/>
  </w:num>
  <w:num w:numId="140" w16cid:durableId="1264996617">
    <w:abstractNumId w:val="351"/>
  </w:num>
  <w:num w:numId="141" w16cid:durableId="898370366">
    <w:abstractNumId w:val="222"/>
  </w:num>
  <w:num w:numId="142" w16cid:durableId="1851137802">
    <w:abstractNumId w:val="125"/>
  </w:num>
  <w:num w:numId="143" w16cid:durableId="1888761304">
    <w:abstractNumId w:val="101"/>
  </w:num>
  <w:num w:numId="144" w16cid:durableId="113209682">
    <w:abstractNumId w:val="192"/>
  </w:num>
  <w:num w:numId="145" w16cid:durableId="1568808819">
    <w:abstractNumId w:val="217"/>
  </w:num>
  <w:num w:numId="146" w16cid:durableId="782307263">
    <w:abstractNumId w:val="242"/>
  </w:num>
  <w:num w:numId="147" w16cid:durableId="145247144">
    <w:abstractNumId w:val="329"/>
  </w:num>
  <w:num w:numId="148" w16cid:durableId="675958141">
    <w:abstractNumId w:val="2"/>
  </w:num>
  <w:num w:numId="149" w16cid:durableId="1370186033">
    <w:abstractNumId w:val="224"/>
  </w:num>
  <w:num w:numId="150" w16cid:durableId="1874728596">
    <w:abstractNumId w:val="248"/>
  </w:num>
  <w:num w:numId="151" w16cid:durableId="947931486">
    <w:abstractNumId w:val="65"/>
  </w:num>
  <w:num w:numId="152" w16cid:durableId="1630353655">
    <w:abstractNumId w:val="328"/>
  </w:num>
  <w:num w:numId="153" w16cid:durableId="1530600929">
    <w:abstractNumId w:val="132"/>
  </w:num>
  <w:num w:numId="154" w16cid:durableId="1389256378">
    <w:abstractNumId w:val="109"/>
  </w:num>
  <w:num w:numId="155" w16cid:durableId="1695113617">
    <w:abstractNumId w:val="26"/>
  </w:num>
  <w:num w:numId="156" w16cid:durableId="1403717291">
    <w:abstractNumId w:val="350"/>
  </w:num>
  <w:num w:numId="157" w16cid:durableId="2016809857">
    <w:abstractNumId w:val="136"/>
  </w:num>
  <w:num w:numId="158" w16cid:durableId="379938219">
    <w:abstractNumId w:val="139"/>
  </w:num>
  <w:num w:numId="159" w16cid:durableId="1358388226">
    <w:abstractNumId w:val="241"/>
  </w:num>
  <w:num w:numId="160" w16cid:durableId="418406504">
    <w:abstractNumId w:val="253"/>
  </w:num>
  <w:num w:numId="161" w16cid:durableId="905843645">
    <w:abstractNumId w:val="240"/>
  </w:num>
  <w:num w:numId="162" w16cid:durableId="1478105817">
    <w:abstractNumId w:val="141"/>
  </w:num>
  <w:num w:numId="163" w16cid:durableId="1900818942">
    <w:abstractNumId w:val="5"/>
  </w:num>
  <w:num w:numId="164" w16cid:durableId="75057728">
    <w:abstractNumId w:val="244"/>
  </w:num>
  <w:num w:numId="165" w16cid:durableId="844174323">
    <w:abstractNumId w:val="156"/>
  </w:num>
  <w:num w:numId="166" w16cid:durableId="881360115">
    <w:abstractNumId w:val="129"/>
  </w:num>
  <w:num w:numId="167" w16cid:durableId="79453813">
    <w:abstractNumId w:val="326"/>
  </w:num>
  <w:num w:numId="168" w16cid:durableId="379283784">
    <w:abstractNumId w:val="179"/>
  </w:num>
  <w:num w:numId="169" w16cid:durableId="1515028097">
    <w:abstractNumId w:val="79"/>
  </w:num>
  <w:num w:numId="170" w16cid:durableId="799957046">
    <w:abstractNumId w:val="181"/>
  </w:num>
  <w:num w:numId="171" w16cid:durableId="1875999804">
    <w:abstractNumId w:val="61"/>
  </w:num>
  <w:num w:numId="172" w16cid:durableId="1185751846">
    <w:abstractNumId w:val="193"/>
  </w:num>
  <w:num w:numId="173" w16cid:durableId="1548447444">
    <w:abstractNumId w:val="205"/>
  </w:num>
  <w:num w:numId="174" w16cid:durableId="632367247">
    <w:abstractNumId w:val="342"/>
  </w:num>
  <w:num w:numId="175" w16cid:durableId="507602434">
    <w:abstractNumId w:val="260"/>
  </w:num>
  <w:num w:numId="176" w16cid:durableId="598878968">
    <w:abstractNumId w:val="220"/>
  </w:num>
  <w:num w:numId="177" w16cid:durableId="662897789">
    <w:abstractNumId w:val="49"/>
  </w:num>
  <w:num w:numId="178" w16cid:durableId="1668244450">
    <w:abstractNumId w:val="332"/>
  </w:num>
  <w:num w:numId="179" w16cid:durableId="1812600140">
    <w:abstractNumId w:val="341"/>
  </w:num>
  <w:num w:numId="180" w16cid:durableId="193542611">
    <w:abstractNumId w:val="38"/>
  </w:num>
  <w:num w:numId="181" w16cid:durableId="685912980">
    <w:abstractNumId w:val="128"/>
  </w:num>
  <w:num w:numId="182" w16cid:durableId="395206945">
    <w:abstractNumId w:val="292"/>
  </w:num>
  <w:num w:numId="183" w16cid:durableId="393819254">
    <w:abstractNumId w:val="19"/>
  </w:num>
  <w:num w:numId="184" w16cid:durableId="2096972195">
    <w:abstractNumId w:val="99"/>
  </w:num>
  <w:num w:numId="185" w16cid:durableId="1626810475">
    <w:abstractNumId w:val="207"/>
  </w:num>
  <w:num w:numId="186" w16cid:durableId="1996834029">
    <w:abstractNumId w:val="307"/>
  </w:num>
  <w:num w:numId="187" w16cid:durableId="1101343685">
    <w:abstractNumId w:val="77"/>
  </w:num>
  <w:num w:numId="188" w16cid:durableId="639848442">
    <w:abstractNumId w:val="306"/>
  </w:num>
  <w:num w:numId="189" w16cid:durableId="1937253974">
    <w:abstractNumId w:val="234"/>
  </w:num>
  <w:num w:numId="190" w16cid:durableId="1726374204">
    <w:abstractNumId w:val="387"/>
  </w:num>
  <w:num w:numId="191" w16cid:durableId="677393990">
    <w:abstractNumId w:val="98"/>
  </w:num>
  <w:num w:numId="192" w16cid:durableId="194316366">
    <w:abstractNumId w:val="169"/>
  </w:num>
  <w:num w:numId="193" w16cid:durableId="1390496725">
    <w:abstractNumId w:val="271"/>
  </w:num>
  <w:num w:numId="194" w16cid:durableId="1324166005">
    <w:abstractNumId w:val="310"/>
  </w:num>
  <w:num w:numId="195" w16cid:durableId="1423144183">
    <w:abstractNumId w:val="155"/>
  </w:num>
  <w:num w:numId="196" w16cid:durableId="721371236">
    <w:abstractNumId w:val="8"/>
  </w:num>
  <w:num w:numId="197" w16cid:durableId="1559197837">
    <w:abstractNumId w:val="337"/>
  </w:num>
  <w:num w:numId="198" w16cid:durableId="762803621">
    <w:abstractNumId w:val="25"/>
  </w:num>
  <w:num w:numId="199" w16cid:durableId="1378966352">
    <w:abstractNumId w:val="295"/>
  </w:num>
  <w:num w:numId="200" w16cid:durableId="750127683">
    <w:abstractNumId w:val="256"/>
  </w:num>
  <w:num w:numId="201" w16cid:durableId="1948657210">
    <w:abstractNumId w:val="63"/>
  </w:num>
  <w:num w:numId="202" w16cid:durableId="218253564">
    <w:abstractNumId w:val="374"/>
  </w:num>
  <w:num w:numId="203" w16cid:durableId="644315901">
    <w:abstractNumId w:val="54"/>
  </w:num>
  <w:num w:numId="204" w16cid:durableId="1256285938">
    <w:abstractNumId w:val="251"/>
  </w:num>
  <w:num w:numId="205" w16cid:durableId="701321581">
    <w:abstractNumId w:val="375"/>
  </w:num>
  <w:num w:numId="206" w16cid:durableId="555972830">
    <w:abstractNumId w:val="188"/>
  </w:num>
  <w:num w:numId="207" w16cid:durableId="1041325574">
    <w:abstractNumId w:val="239"/>
  </w:num>
  <w:num w:numId="208" w16cid:durableId="1371414886">
    <w:abstractNumId w:val="386"/>
  </w:num>
  <w:num w:numId="209" w16cid:durableId="932081498">
    <w:abstractNumId w:val="311"/>
  </w:num>
  <w:num w:numId="210" w16cid:durableId="920723535">
    <w:abstractNumId w:val="266"/>
  </w:num>
  <w:num w:numId="211" w16cid:durableId="1577127251">
    <w:abstractNumId w:val="383"/>
  </w:num>
  <w:num w:numId="212" w16cid:durableId="1638492570">
    <w:abstractNumId w:val="29"/>
  </w:num>
  <w:num w:numId="213" w16cid:durableId="1115247793">
    <w:abstractNumId w:val="215"/>
  </w:num>
  <w:num w:numId="214" w16cid:durableId="824122447">
    <w:abstractNumId w:val="23"/>
  </w:num>
  <w:num w:numId="215" w16cid:durableId="1137069247">
    <w:abstractNumId w:val="206"/>
  </w:num>
  <w:num w:numId="216" w16cid:durableId="1716812596">
    <w:abstractNumId w:val="86"/>
  </w:num>
  <w:num w:numId="217" w16cid:durableId="218438899">
    <w:abstractNumId w:val="227"/>
  </w:num>
  <w:num w:numId="218" w16cid:durableId="1159422973">
    <w:abstractNumId w:val="378"/>
  </w:num>
  <w:num w:numId="219" w16cid:durableId="1485007233">
    <w:abstractNumId w:val="127"/>
  </w:num>
  <w:num w:numId="220" w16cid:durableId="1441415084">
    <w:abstractNumId w:val="366"/>
  </w:num>
  <w:num w:numId="221" w16cid:durableId="541864425">
    <w:abstractNumId w:val="333"/>
  </w:num>
  <w:num w:numId="222" w16cid:durableId="1210846472">
    <w:abstractNumId w:val="18"/>
  </w:num>
  <w:num w:numId="223" w16cid:durableId="57290738">
    <w:abstractNumId w:val="131"/>
  </w:num>
  <w:num w:numId="224" w16cid:durableId="1078943069">
    <w:abstractNumId w:val="327"/>
  </w:num>
  <w:num w:numId="225" w16cid:durableId="480657437">
    <w:abstractNumId w:val="28"/>
  </w:num>
  <w:num w:numId="226" w16cid:durableId="961039117">
    <w:abstractNumId w:val="122"/>
  </w:num>
  <w:num w:numId="227" w16cid:durableId="1291399371">
    <w:abstractNumId w:val="284"/>
  </w:num>
  <w:num w:numId="228" w16cid:durableId="872574997">
    <w:abstractNumId w:val="60"/>
  </w:num>
  <w:num w:numId="229" w16cid:durableId="1601796607">
    <w:abstractNumId w:val="299"/>
  </w:num>
  <w:num w:numId="230" w16cid:durableId="521286057">
    <w:abstractNumId w:val="371"/>
  </w:num>
  <w:num w:numId="231" w16cid:durableId="1825126812">
    <w:abstractNumId w:val="10"/>
  </w:num>
  <w:num w:numId="232" w16cid:durableId="281573536">
    <w:abstractNumId w:val="221"/>
  </w:num>
  <w:num w:numId="233" w16cid:durableId="515926893">
    <w:abstractNumId w:val="14"/>
  </w:num>
  <w:num w:numId="234" w16cid:durableId="1992902085">
    <w:abstractNumId w:val="142"/>
  </w:num>
  <w:num w:numId="235" w16cid:durableId="1053622549">
    <w:abstractNumId w:val="31"/>
  </w:num>
  <w:num w:numId="236" w16cid:durableId="512382544">
    <w:abstractNumId w:val="254"/>
  </w:num>
  <w:num w:numId="237" w16cid:durableId="1779714052">
    <w:abstractNumId w:val="317"/>
  </w:num>
  <w:num w:numId="238" w16cid:durableId="1997998636">
    <w:abstractNumId w:val="198"/>
  </w:num>
  <w:num w:numId="239" w16cid:durableId="1555963723">
    <w:abstractNumId w:val="346"/>
  </w:num>
  <w:num w:numId="240" w16cid:durableId="1316030181">
    <w:abstractNumId w:val="52"/>
  </w:num>
  <w:num w:numId="241" w16cid:durableId="1412652465">
    <w:abstractNumId w:val="67"/>
  </w:num>
  <w:num w:numId="242" w16cid:durableId="1884901044">
    <w:abstractNumId w:val="42"/>
  </w:num>
  <w:num w:numId="243" w16cid:durableId="154032388">
    <w:abstractNumId w:val="82"/>
  </w:num>
  <w:num w:numId="244" w16cid:durableId="527066692">
    <w:abstractNumId w:val="184"/>
  </w:num>
  <w:num w:numId="245" w16cid:durableId="100421875">
    <w:abstractNumId w:val="68"/>
  </w:num>
  <w:num w:numId="246" w16cid:durableId="1394963627">
    <w:abstractNumId w:val="273"/>
  </w:num>
  <w:num w:numId="247" w16cid:durableId="256669346">
    <w:abstractNumId w:val="300"/>
  </w:num>
  <w:num w:numId="248" w16cid:durableId="508913052">
    <w:abstractNumId w:val="250"/>
  </w:num>
  <w:num w:numId="249" w16cid:durableId="2140416893">
    <w:abstractNumId w:val="334"/>
  </w:num>
  <w:num w:numId="250" w16cid:durableId="1966934285">
    <w:abstractNumId w:val="152"/>
  </w:num>
  <w:num w:numId="251" w16cid:durableId="1222324000">
    <w:abstractNumId w:val="298"/>
  </w:num>
  <w:num w:numId="252" w16cid:durableId="1441988982">
    <w:abstractNumId w:val="312"/>
  </w:num>
  <w:num w:numId="253" w16cid:durableId="1016150199">
    <w:abstractNumId w:val="385"/>
  </w:num>
  <w:num w:numId="254" w16cid:durableId="820194471">
    <w:abstractNumId w:val="53"/>
  </w:num>
  <w:num w:numId="255" w16cid:durableId="479923997">
    <w:abstractNumId w:val="130"/>
  </w:num>
  <w:num w:numId="256" w16cid:durableId="365789053">
    <w:abstractNumId w:val="363"/>
  </w:num>
  <w:num w:numId="257" w16cid:durableId="616958263">
    <w:abstractNumId w:val="367"/>
  </w:num>
  <w:num w:numId="258" w16cid:durableId="554779975">
    <w:abstractNumId w:val="186"/>
  </w:num>
  <w:num w:numId="259" w16cid:durableId="655492380">
    <w:abstractNumId w:val="16"/>
  </w:num>
  <w:num w:numId="260" w16cid:durableId="495346871">
    <w:abstractNumId w:val="238"/>
  </w:num>
  <w:num w:numId="261" w16cid:durableId="1268463515">
    <w:abstractNumId w:val="96"/>
  </w:num>
  <w:num w:numId="262" w16cid:durableId="1972854853">
    <w:abstractNumId w:val="165"/>
  </w:num>
  <w:num w:numId="263" w16cid:durableId="1363018034">
    <w:abstractNumId w:val="84"/>
  </w:num>
  <w:num w:numId="264" w16cid:durableId="235088051">
    <w:abstractNumId w:val="175"/>
  </w:num>
  <w:num w:numId="265" w16cid:durableId="1295796677">
    <w:abstractNumId w:val="110"/>
  </w:num>
  <w:num w:numId="266" w16cid:durableId="700712903">
    <w:abstractNumId w:val="17"/>
  </w:num>
  <w:num w:numId="267" w16cid:durableId="1652053228">
    <w:abstractNumId w:val="279"/>
  </w:num>
  <w:num w:numId="268" w16cid:durableId="1055474897">
    <w:abstractNumId w:val="95"/>
  </w:num>
  <w:num w:numId="269" w16cid:durableId="1072510374">
    <w:abstractNumId w:val="263"/>
  </w:num>
  <w:num w:numId="270" w16cid:durableId="409809543">
    <w:abstractNumId w:val="369"/>
  </w:num>
  <w:num w:numId="271" w16cid:durableId="1856335780">
    <w:abstractNumId w:val="11"/>
  </w:num>
  <w:num w:numId="272" w16cid:durableId="1314140055">
    <w:abstractNumId w:val="153"/>
  </w:num>
  <w:num w:numId="273" w16cid:durableId="646207035">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16cid:durableId="1273780847">
    <w:abstractNumId w:val="115"/>
  </w:num>
  <w:num w:numId="275" w16cid:durableId="1668631628">
    <w:abstractNumId w:val="197"/>
  </w:num>
  <w:num w:numId="276" w16cid:durableId="2047172051">
    <w:abstractNumId w:val="59"/>
  </w:num>
  <w:num w:numId="277" w16cid:durableId="297809539">
    <w:abstractNumId w:val="32"/>
  </w:num>
  <w:num w:numId="278" w16cid:durableId="1675716939">
    <w:abstractNumId w:val="173"/>
  </w:num>
  <w:num w:numId="279" w16cid:durableId="666129572">
    <w:abstractNumId w:val="382"/>
  </w:num>
  <w:num w:numId="280" w16cid:durableId="1753701795">
    <w:abstractNumId w:val="173"/>
    <w:lvlOverride w:ilvl="0">
      <w:startOverride w:val="1"/>
    </w:lvlOverride>
  </w:num>
  <w:num w:numId="281" w16cid:durableId="1976330989">
    <w:abstractNumId w:val="160"/>
  </w:num>
  <w:num w:numId="282" w16cid:durableId="1690448133">
    <w:abstractNumId w:val="235"/>
  </w:num>
  <w:num w:numId="283" w16cid:durableId="1118988352">
    <w:abstractNumId w:val="74"/>
  </w:num>
  <w:num w:numId="284" w16cid:durableId="695618157">
    <w:abstractNumId w:val="76"/>
  </w:num>
  <w:num w:numId="285" w16cid:durableId="598752459">
    <w:abstractNumId w:val="168"/>
  </w:num>
  <w:num w:numId="286" w16cid:durableId="263921794">
    <w:abstractNumId w:val="3"/>
  </w:num>
  <w:num w:numId="287" w16cid:durableId="1770659279">
    <w:abstractNumId w:val="71"/>
  </w:num>
  <w:num w:numId="288" w16cid:durableId="1899778765">
    <w:abstractNumId w:val="15"/>
  </w:num>
  <w:num w:numId="289" w16cid:durableId="1191334923">
    <w:abstractNumId w:val="281"/>
  </w:num>
  <w:num w:numId="290" w16cid:durableId="1831477292">
    <w:abstractNumId w:val="291"/>
  </w:num>
  <w:num w:numId="291" w16cid:durableId="1980187529">
    <w:abstractNumId w:val="44"/>
  </w:num>
  <w:num w:numId="292" w16cid:durableId="449714143">
    <w:abstractNumId w:val="13"/>
  </w:num>
  <w:num w:numId="293" w16cid:durableId="1840458746">
    <w:abstractNumId w:val="22"/>
  </w:num>
  <w:num w:numId="294" w16cid:durableId="1532841121">
    <w:abstractNumId w:val="255"/>
  </w:num>
  <w:num w:numId="295" w16cid:durableId="2048524324">
    <w:abstractNumId w:val="103"/>
  </w:num>
  <w:num w:numId="296" w16cid:durableId="1759134688">
    <w:abstractNumId w:val="219"/>
  </w:num>
  <w:num w:numId="297" w16cid:durableId="1077943392">
    <w:abstractNumId w:val="39"/>
  </w:num>
  <w:num w:numId="298" w16cid:durableId="1488397178">
    <w:abstractNumId w:val="245"/>
  </w:num>
  <w:num w:numId="299" w16cid:durableId="1668634742">
    <w:abstractNumId w:val="225"/>
  </w:num>
  <w:num w:numId="300" w16cid:durableId="836337239">
    <w:abstractNumId w:val="293"/>
  </w:num>
  <w:num w:numId="301" w16cid:durableId="1791238888">
    <w:abstractNumId w:val="78"/>
  </w:num>
  <w:num w:numId="302" w16cid:durableId="428621952">
    <w:abstractNumId w:val="201"/>
  </w:num>
  <w:num w:numId="303" w16cid:durableId="635380422">
    <w:abstractNumId w:val="178"/>
  </w:num>
  <w:num w:numId="304" w16cid:durableId="292634349">
    <w:abstractNumId w:val="58"/>
  </w:num>
  <w:num w:numId="305" w16cid:durableId="1157842896">
    <w:abstractNumId w:val="143"/>
  </w:num>
  <w:num w:numId="306" w16cid:durableId="48462932">
    <w:abstractNumId w:val="255"/>
    <w:lvlOverride w:ilvl="0">
      <w:startOverride w:val="9"/>
    </w:lvlOverride>
    <w:lvlOverride w:ilvl="1">
      <w:startOverride w:val="5"/>
    </w:lvlOverride>
  </w:num>
  <w:num w:numId="307" w16cid:durableId="663436656">
    <w:abstractNumId w:val="135"/>
  </w:num>
  <w:num w:numId="308" w16cid:durableId="231281973">
    <w:abstractNumId w:val="344"/>
  </w:num>
  <w:num w:numId="309" w16cid:durableId="1217086516">
    <w:abstractNumId w:val="384"/>
  </w:num>
  <w:num w:numId="310" w16cid:durableId="1073159385">
    <w:abstractNumId w:val="202"/>
  </w:num>
  <w:num w:numId="311" w16cid:durableId="2030637271">
    <w:abstractNumId w:val="211"/>
  </w:num>
  <w:num w:numId="312" w16cid:durableId="273249087">
    <w:abstractNumId w:val="162"/>
  </w:num>
  <w:num w:numId="313" w16cid:durableId="1585529431">
    <w:abstractNumId w:val="151"/>
  </w:num>
  <w:num w:numId="314" w16cid:durableId="1588005051">
    <w:abstractNumId w:val="126"/>
  </w:num>
  <w:num w:numId="315" w16cid:durableId="1117526323">
    <w:abstractNumId w:val="182"/>
  </w:num>
  <w:num w:numId="316" w16cid:durableId="1221862108">
    <w:abstractNumId w:val="216"/>
  </w:num>
  <w:num w:numId="317" w16cid:durableId="1418554458">
    <w:abstractNumId w:val="230"/>
  </w:num>
  <w:num w:numId="318" w16cid:durableId="933248077">
    <w:abstractNumId w:val="308"/>
  </w:num>
  <w:num w:numId="319" w16cid:durableId="1709455647">
    <w:abstractNumId w:val="85"/>
  </w:num>
  <w:num w:numId="320" w16cid:durableId="1605452472">
    <w:abstractNumId w:val="100"/>
  </w:num>
  <w:num w:numId="321" w16cid:durableId="338434425">
    <w:abstractNumId w:val="134"/>
  </w:num>
  <w:num w:numId="322" w16cid:durableId="2125077986">
    <w:abstractNumId w:val="106"/>
  </w:num>
  <w:num w:numId="323" w16cid:durableId="802381890">
    <w:abstractNumId w:val="264"/>
  </w:num>
  <w:num w:numId="324" w16cid:durableId="1890259123">
    <w:abstractNumId w:val="319"/>
  </w:num>
  <w:num w:numId="325" w16cid:durableId="1183207733">
    <w:abstractNumId w:val="145"/>
  </w:num>
  <w:num w:numId="326" w16cid:durableId="1322200944">
    <w:abstractNumId w:val="35"/>
  </w:num>
  <w:num w:numId="327" w16cid:durableId="1180505328">
    <w:abstractNumId w:val="40"/>
  </w:num>
  <w:num w:numId="328" w16cid:durableId="641302375">
    <w:abstractNumId w:val="309"/>
  </w:num>
  <w:num w:numId="329" w16cid:durableId="479932400">
    <w:abstractNumId w:val="62"/>
  </w:num>
  <w:num w:numId="330" w16cid:durableId="2106729656">
    <w:abstractNumId w:val="268"/>
  </w:num>
  <w:num w:numId="331" w16cid:durableId="654912737">
    <w:abstractNumId w:val="148"/>
  </w:num>
  <w:num w:numId="332" w16cid:durableId="551037271">
    <w:abstractNumId w:val="33"/>
  </w:num>
  <w:num w:numId="333" w16cid:durableId="380136561">
    <w:abstractNumId w:val="255"/>
  </w:num>
  <w:num w:numId="334" w16cid:durableId="664672192">
    <w:abstractNumId w:val="255"/>
  </w:num>
  <w:num w:numId="335" w16cid:durableId="1432092724">
    <w:abstractNumId w:val="255"/>
  </w:num>
  <w:num w:numId="336" w16cid:durableId="1057514978">
    <w:abstractNumId w:val="145"/>
  </w:num>
  <w:num w:numId="337" w16cid:durableId="1655598010">
    <w:abstractNumId w:val="145"/>
  </w:num>
  <w:num w:numId="338" w16cid:durableId="1450081443">
    <w:abstractNumId w:val="145"/>
  </w:num>
  <w:num w:numId="339" w16cid:durableId="1860662662">
    <w:abstractNumId w:val="255"/>
    <w:lvlOverride w:ilvl="0">
      <w:startOverride w:val="10"/>
    </w:lvlOverride>
    <w:lvlOverride w:ilvl="1">
      <w:startOverride w:val="1"/>
    </w:lvlOverride>
  </w:num>
  <w:num w:numId="340" w16cid:durableId="789667904">
    <w:abstractNumId w:val="252"/>
  </w:num>
  <w:num w:numId="341" w16cid:durableId="2146465071">
    <w:abstractNumId w:val="119"/>
  </w:num>
  <w:num w:numId="342" w16cid:durableId="1926332154">
    <w:abstractNumId w:val="145"/>
  </w:num>
  <w:num w:numId="343" w16cid:durableId="1689716794">
    <w:abstractNumId w:val="145"/>
  </w:num>
  <w:num w:numId="344" w16cid:durableId="731123029">
    <w:abstractNumId w:val="145"/>
  </w:num>
  <w:num w:numId="345" w16cid:durableId="928541867">
    <w:abstractNumId w:val="255"/>
  </w:num>
  <w:num w:numId="346" w16cid:durableId="1312903565">
    <w:abstractNumId w:val="102"/>
  </w:num>
  <w:num w:numId="347" w16cid:durableId="1684279076">
    <w:abstractNumId w:val="218"/>
  </w:num>
  <w:num w:numId="348" w16cid:durableId="1835417004">
    <w:abstractNumId w:val="236"/>
  </w:num>
  <w:num w:numId="349" w16cid:durableId="1634410612">
    <w:abstractNumId w:val="159"/>
  </w:num>
  <w:num w:numId="350" w16cid:durableId="175583961">
    <w:abstractNumId w:val="87"/>
  </w:num>
  <w:num w:numId="351" w16cid:durableId="274335849">
    <w:abstractNumId w:val="228"/>
  </w:num>
  <w:num w:numId="352" w16cid:durableId="1739597955">
    <w:abstractNumId w:val="24"/>
  </w:num>
  <w:num w:numId="353" w16cid:durableId="1145976405">
    <w:abstractNumId w:val="30"/>
  </w:num>
  <w:num w:numId="354" w16cid:durableId="1285692504">
    <w:abstractNumId w:val="277"/>
  </w:num>
  <w:num w:numId="355" w16cid:durableId="1294142181">
    <w:abstractNumId w:val="331"/>
  </w:num>
  <w:num w:numId="356" w16cid:durableId="779684507">
    <w:abstractNumId w:val="360"/>
  </w:num>
  <w:num w:numId="357" w16cid:durableId="1230265354">
    <w:abstractNumId w:val="191"/>
  </w:num>
  <w:num w:numId="358" w16cid:durableId="1454978857">
    <w:abstractNumId w:val="69"/>
  </w:num>
  <w:num w:numId="359" w16cid:durableId="232549394">
    <w:abstractNumId w:val="259"/>
  </w:num>
  <w:num w:numId="360" w16cid:durableId="1086075369">
    <w:abstractNumId w:val="117"/>
  </w:num>
  <w:num w:numId="361" w16cid:durableId="2055150940">
    <w:abstractNumId w:val="381"/>
  </w:num>
  <w:num w:numId="362" w16cid:durableId="2030598482">
    <w:abstractNumId w:val="66"/>
  </w:num>
  <w:num w:numId="363" w16cid:durableId="1762221673">
    <w:abstractNumId w:val="66"/>
  </w:num>
  <w:num w:numId="364" w16cid:durableId="53552383">
    <w:abstractNumId w:val="287"/>
  </w:num>
  <w:num w:numId="365" w16cid:durableId="1676616506">
    <w:abstractNumId w:val="112"/>
  </w:num>
  <w:num w:numId="366" w16cid:durableId="151988718">
    <w:abstractNumId w:val="173"/>
    <w:lvlOverride w:ilvl="0">
      <w:startOverride w:val="1"/>
    </w:lvlOverride>
  </w:num>
  <w:num w:numId="367" w16cid:durableId="1837257540">
    <w:abstractNumId w:val="287"/>
  </w:num>
  <w:num w:numId="368" w16cid:durableId="506792032">
    <w:abstractNumId w:val="66"/>
  </w:num>
  <w:num w:numId="369" w16cid:durableId="1945453882">
    <w:abstractNumId w:val="66"/>
    <w:lvlOverride w:ilvl="0">
      <w:startOverride w:val="1"/>
    </w:lvlOverride>
  </w:num>
  <w:num w:numId="370" w16cid:durableId="1999772150">
    <w:abstractNumId w:val="66"/>
  </w:num>
  <w:num w:numId="371" w16cid:durableId="465005887">
    <w:abstractNumId w:val="66"/>
    <w:lvlOverride w:ilvl="0">
      <w:startOverride w:val="1"/>
    </w:lvlOverride>
  </w:num>
  <w:num w:numId="372" w16cid:durableId="553470756">
    <w:abstractNumId w:val="66"/>
  </w:num>
  <w:num w:numId="373" w16cid:durableId="1275020597">
    <w:abstractNumId w:val="66"/>
    <w:lvlOverride w:ilvl="0">
      <w:startOverride w:val="1"/>
    </w:lvlOverride>
  </w:num>
  <w:num w:numId="374" w16cid:durableId="1136292527">
    <w:abstractNumId w:val="287"/>
  </w:num>
  <w:num w:numId="375" w16cid:durableId="433789193">
    <w:abstractNumId w:val="66"/>
    <w:lvlOverride w:ilvl="0">
      <w:startOverride w:val="1"/>
    </w:lvlOverride>
  </w:num>
  <w:num w:numId="376" w16cid:durableId="365330141">
    <w:abstractNumId w:val="66"/>
    <w:lvlOverride w:ilvl="0">
      <w:startOverride w:val="1"/>
    </w:lvlOverride>
  </w:num>
  <w:num w:numId="377" w16cid:durableId="1107847046">
    <w:abstractNumId w:val="2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8" w16cid:durableId="1176729949">
    <w:abstractNumId w:val="185"/>
  </w:num>
  <w:num w:numId="379" w16cid:durableId="106778478">
    <w:abstractNumId w:val="66"/>
  </w:num>
  <w:num w:numId="380" w16cid:durableId="825902618">
    <w:abstractNumId w:val="66"/>
    <w:lvlOverride w:ilvl="0">
      <w:startOverride w:val="1"/>
    </w:lvlOverride>
  </w:num>
  <w:num w:numId="381" w16cid:durableId="1027751991">
    <w:abstractNumId w:val="287"/>
  </w:num>
  <w:num w:numId="382" w16cid:durableId="537543754">
    <w:abstractNumId w:val="66"/>
  </w:num>
  <w:num w:numId="383" w16cid:durableId="900362349">
    <w:abstractNumId w:val="66"/>
  </w:num>
  <w:num w:numId="384" w16cid:durableId="1917009983">
    <w:abstractNumId w:val="287"/>
  </w:num>
  <w:num w:numId="385" w16cid:durableId="850879905">
    <w:abstractNumId w:val="173"/>
    <w:lvlOverride w:ilvl="0">
      <w:startOverride w:val="1"/>
    </w:lvlOverride>
  </w:num>
  <w:num w:numId="386" w16cid:durableId="1806239227">
    <w:abstractNumId w:val="287"/>
  </w:num>
  <w:num w:numId="387" w16cid:durableId="223562547">
    <w:abstractNumId w:val="66"/>
  </w:num>
  <w:num w:numId="388" w16cid:durableId="644242929">
    <w:abstractNumId w:val="287"/>
  </w:num>
  <w:num w:numId="389" w16cid:durableId="299500547">
    <w:abstractNumId w:val="287"/>
  </w:num>
  <w:num w:numId="390" w16cid:durableId="917708944">
    <w:abstractNumId w:val="287"/>
  </w:num>
  <w:num w:numId="391" w16cid:durableId="1145583788">
    <w:abstractNumId w:val="173"/>
    <w:lvlOverride w:ilvl="0">
      <w:startOverride w:val="1"/>
    </w:lvlOverride>
  </w:num>
  <w:num w:numId="392" w16cid:durableId="2055344134">
    <w:abstractNumId w:val="66"/>
  </w:num>
  <w:num w:numId="393" w16cid:durableId="1375688847">
    <w:abstractNumId w:val="173"/>
    <w:lvlOverride w:ilvl="0">
      <w:startOverride w:val="1"/>
    </w:lvlOverride>
  </w:num>
  <w:num w:numId="394" w16cid:durableId="454255931">
    <w:abstractNumId w:val="173"/>
    <w:lvlOverride w:ilvl="0">
      <w:startOverride w:val="1"/>
    </w:lvlOverride>
  </w:num>
  <w:num w:numId="395" w16cid:durableId="1195927288">
    <w:abstractNumId w:val="173"/>
    <w:lvlOverride w:ilvl="0">
      <w:startOverride w:val="1"/>
    </w:lvlOverride>
  </w:num>
  <w:num w:numId="396" w16cid:durableId="1704205399">
    <w:abstractNumId w:val="173"/>
    <w:lvlOverride w:ilvl="0">
      <w:startOverride w:val="1"/>
    </w:lvlOverride>
  </w:num>
  <w:num w:numId="397" w16cid:durableId="824930401">
    <w:abstractNumId w:val="286"/>
  </w:num>
  <w:num w:numId="398" w16cid:durableId="721488034">
    <w:abstractNumId w:val="257"/>
  </w:num>
  <w:num w:numId="399" w16cid:durableId="660235054">
    <w:abstractNumId w:val="173"/>
    <w:lvlOverride w:ilvl="0">
      <w:startOverride w:val="1"/>
    </w:lvlOverride>
  </w:num>
  <w:num w:numId="400" w16cid:durableId="974289372">
    <w:abstractNumId w:val="287"/>
  </w:num>
  <w:num w:numId="401" w16cid:durableId="1061751671">
    <w:abstractNumId w:val="173"/>
    <w:lvlOverride w:ilvl="0">
      <w:startOverride w:val="1"/>
    </w:lvlOverride>
  </w:num>
  <w:num w:numId="402" w16cid:durableId="1624925247">
    <w:abstractNumId w:val="287"/>
  </w:num>
  <w:num w:numId="403" w16cid:durableId="1979869923">
    <w:abstractNumId w:val="66"/>
  </w:num>
  <w:num w:numId="404" w16cid:durableId="1691030749">
    <w:abstractNumId w:val="66"/>
  </w:num>
  <w:num w:numId="405" w16cid:durableId="1777167028">
    <w:abstractNumId w:val="287"/>
  </w:num>
  <w:num w:numId="406" w16cid:durableId="701396612">
    <w:abstractNumId w:val="173"/>
    <w:lvlOverride w:ilvl="0">
      <w:startOverride w:val="1"/>
    </w:lvlOverride>
  </w:num>
  <w:num w:numId="407" w16cid:durableId="755832140">
    <w:abstractNumId w:val="173"/>
    <w:lvlOverride w:ilvl="0">
      <w:startOverride w:val="1"/>
    </w:lvlOverride>
  </w:num>
  <w:num w:numId="408" w16cid:durableId="699937174">
    <w:abstractNumId w:val="185"/>
  </w:num>
  <w:num w:numId="409" w16cid:durableId="842431362">
    <w:abstractNumId w:val="173"/>
    <w:lvlOverride w:ilvl="0">
      <w:startOverride w:val="1"/>
    </w:lvlOverride>
  </w:num>
  <w:num w:numId="410" w16cid:durableId="397098619">
    <w:abstractNumId w:val="173"/>
    <w:lvlOverride w:ilvl="0">
      <w:startOverride w:val="1"/>
    </w:lvlOverride>
  </w:num>
  <w:num w:numId="411" w16cid:durableId="368384756">
    <w:abstractNumId w:val="176"/>
  </w:num>
  <w:num w:numId="412" w16cid:durableId="1669165639">
    <w:abstractNumId w:val="287"/>
    <w:lvlOverride w:ilvl="0">
      <w:startOverride w:val="5"/>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3" w16cid:durableId="2089302614">
    <w:abstractNumId w:val="173"/>
    <w:lvlOverride w:ilvl="0">
      <w:startOverride w:val="1"/>
    </w:lvlOverride>
  </w:num>
  <w:num w:numId="414" w16cid:durableId="1498233467">
    <w:abstractNumId w:val="173"/>
    <w:lvlOverride w:ilvl="0">
      <w:startOverride w:val="1"/>
    </w:lvlOverride>
  </w:num>
  <w:num w:numId="415" w16cid:durableId="716392147">
    <w:abstractNumId w:val="173"/>
    <w:lvlOverride w:ilvl="0">
      <w:startOverride w:val="1"/>
    </w:lvlOverride>
  </w:num>
  <w:num w:numId="416" w16cid:durableId="978341991">
    <w:abstractNumId w:val="173"/>
    <w:lvlOverride w:ilvl="0">
      <w:startOverride w:val="1"/>
    </w:lvlOverride>
  </w:num>
  <w:num w:numId="417" w16cid:durableId="1450512483">
    <w:abstractNumId w:val="173"/>
    <w:lvlOverride w:ilvl="0">
      <w:startOverride w:val="1"/>
    </w:lvlOverride>
  </w:num>
  <w:num w:numId="418" w16cid:durableId="1370574072">
    <w:abstractNumId w:val="173"/>
    <w:lvlOverride w:ilvl="0">
      <w:startOverride w:val="1"/>
    </w:lvlOverride>
  </w:num>
  <w:num w:numId="419" w16cid:durableId="265238604">
    <w:abstractNumId w:val="173"/>
    <w:lvlOverride w:ilvl="0">
      <w:startOverride w:val="1"/>
    </w:lvlOverride>
  </w:num>
  <w:num w:numId="420" w16cid:durableId="1117482599">
    <w:abstractNumId w:val="173"/>
    <w:lvlOverride w:ilvl="0">
      <w:startOverride w:val="1"/>
    </w:lvlOverride>
  </w:num>
  <w:num w:numId="421" w16cid:durableId="893926315">
    <w:abstractNumId w:val="173"/>
    <w:lvlOverride w:ilvl="0">
      <w:startOverride w:val="1"/>
    </w:lvlOverride>
  </w:num>
  <w:num w:numId="422" w16cid:durableId="512383814">
    <w:abstractNumId w:val="173"/>
    <w:lvlOverride w:ilvl="0">
      <w:startOverride w:val="1"/>
    </w:lvlOverride>
  </w:num>
  <w:num w:numId="423" w16cid:durableId="1715690780">
    <w:abstractNumId w:val="149"/>
  </w:num>
  <w:num w:numId="424" w16cid:durableId="103231275">
    <w:abstractNumId w:val="258"/>
  </w:num>
  <w:num w:numId="425" w16cid:durableId="232198948">
    <w:abstractNumId w:val="187"/>
  </w:num>
  <w:num w:numId="426" w16cid:durableId="1962764374">
    <w:abstractNumId w:val="173"/>
    <w:lvlOverride w:ilvl="0">
      <w:startOverride w:val="1"/>
    </w:lvlOverride>
  </w:num>
  <w:num w:numId="427" w16cid:durableId="1821573269">
    <w:abstractNumId w:val="173"/>
    <w:lvlOverride w:ilvl="0">
      <w:startOverride w:val="1"/>
    </w:lvlOverride>
  </w:num>
  <w:num w:numId="428" w16cid:durableId="854735361">
    <w:abstractNumId w:val="173"/>
    <w:lvlOverride w:ilvl="0">
      <w:startOverride w:val="1"/>
    </w:lvlOverride>
  </w:num>
  <w:num w:numId="429" w16cid:durableId="1997881294">
    <w:abstractNumId w:val="173"/>
    <w:lvlOverride w:ilvl="0">
      <w:startOverride w:val="1"/>
    </w:lvlOverride>
  </w:num>
  <w:num w:numId="430" w16cid:durableId="1304653160">
    <w:abstractNumId w:val="237"/>
  </w:num>
  <w:num w:numId="431" w16cid:durableId="1074354938">
    <w:abstractNumId w:val="173"/>
    <w:lvlOverride w:ilvl="0">
      <w:startOverride w:val="1"/>
    </w:lvlOverride>
  </w:num>
  <w:num w:numId="432" w16cid:durableId="1773671758">
    <w:abstractNumId w:val="379"/>
  </w:num>
  <w:num w:numId="433" w16cid:durableId="1301962384">
    <w:abstractNumId w:val="173"/>
    <w:lvlOverride w:ilvl="0">
      <w:startOverride w:val="1"/>
    </w:lvlOverride>
  </w:num>
  <w:num w:numId="434" w16cid:durableId="1821538564">
    <w:abstractNumId w:val="173"/>
    <w:lvlOverride w:ilvl="0">
      <w:startOverride w:val="1"/>
    </w:lvlOverride>
  </w:num>
  <w:num w:numId="435" w16cid:durableId="974408894">
    <w:abstractNumId w:val="173"/>
    <w:lvlOverride w:ilvl="0">
      <w:startOverride w:val="1"/>
    </w:lvlOverride>
  </w:num>
  <w:num w:numId="436" w16cid:durableId="1615331889">
    <w:abstractNumId w:val="173"/>
    <w:lvlOverride w:ilvl="0">
      <w:startOverride w:val="1"/>
    </w:lvlOverride>
  </w:num>
  <w:num w:numId="437" w16cid:durableId="1666932613">
    <w:abstractNumId w:val="173"/>
    <w:lvlOverride w:ilvl="0">
      <w:startOverride w:val="1"/>
    </w:lvlOverride>
  </w:num>
  <w:num w:numId="438" w16cid:durableId="1388457191">
    <w:abstractNumId w:val="173"/>
    <w:lvlOverride w:ilvl="0">
      <w:startOverride w:val="1"/>
    </w:lvlOverride>
  </w:num>
  <w:num w:numId="439" w16cid:durableId="886718647">
    <w:abstractNumId w:val="173"/>
    <w:lvlOverride w:ilvl="0">
      <w:startOverride w:val="1"/>
    </w:lvlOverride>
  </w:num>
  <w:num w:numId="440" w16cid:durableId="851989315">
    <w:abstractNumId w:val="56"/>
  </w:num>
  <w:num w:numId="441" w16cid:durableId="2016497617">
    <w:abstractNumId w:val="173"/>
    <w:lvlOverride w:ilvl="0">
      <w:startOverride w:val="1"/>
    </w:lvlOverride>
  </w:num>
  <w:num w:numId="442" w16cid:durableId="1268780464">
    <w:abstractNumId w:val="173"/>
    <w:lvlOverride w:ilvl="0">
      <w:startOverride w:val="1"/>
    </w:lvlOverride>
  </w:num>
  <w:num w:numId="443" w16cid:durableId="1066418501">
    <w:abstractNumId w:val="173"/>
    <w:lvlOverride w:ilvl="0">
      <w:startOverride w:val="1"/>
    </w:lvlOverride>
  </w:num>
  <w:num w:numId="444" w16cid:durableId="233442884">
    <w:abstractNumId w:val="173"/>
    <w:lvlOverride w:ilvl="0">
      <w:startOverride w:val="1"/>
    </w:lvlOverride>
  </w:num>
  <w:num w:numId="445" w16cid:durableId="1365205910">
    <w:abstractNumId w:val="173"/>
    <w:lvlOverride w:ilvl="0">
      <w:startOverride w:val="1"/>
    </w:lvlOverride>
  </w:num>
  <w:num w:numId="446" w16cid:durableId="479083615">
    <w:abstractNumId w:val="173"/>
    <w:lvlOverride w:ilvl="0">
      <w:startOverride w:val="1"/>
    </w:lvlOverride>
  </w:num>
  <w:num w:numId="447" w16cid:durableId="227309124">
    <w:abstractNumId w:val="173"/>
    <w:lvlOverride w:ilvl="0">
      <w:startOverride w:val="1"/>
    </w:lvlOverride>
  </w:num>
  <w:num w:numId="448" w16cid:durableId="877208033">
    <w:abstractNumId w:val="185"/>
  </w:num>
  <w:num w:numId="449" w16cid:durableId="1879704887">
    <w:abstractNumId w:val="185"/>
  </w:num>
  <w:num w:numId="450" w16cid:durableId="762260906">
    <w:abstractNumId w:val="173"/>
    <w:lvlOverride w:ilvl="0">
      <w:startOverride w:val="1"/>
    </w:lvlOverride>
  </w:num>
  <w:num w:numId="451" w16cid:durableId="907611421">
    <w:abstractNumId w:val="173"/>
    <w:lvlOverride w:ilvl="0">
      <w:startOverride w:val="1"/>
    </w:lvlOverride>
  </w:num>
  <w:num w:numId="452" w16cid:durableId="309099302">
    <w:abstractNumId w:val="173"/>
    <w:lvlOverride w:ilvl="0">
      <w:startOverride w:val="1"/>
    </w:lvlOverride>
  </w:num>
  <w:num w:numId="453" w16cid:durableId="1003628292">
    <w:abstractNumId w:val="185"/>
  </w:num>
  <w:num w:numId="454" w16cid:durableId="1481575483">
    <w:abstractNumId w:val="173"/>
    <w:lvlOverride w:ilvl="0">
      <w:startOverride w:val="1"/>
    </w:lvlOverride>
  </w:num>
  <w:num w:numId="455" w16cid:durableId="1737824813">
    <w:abstractNumId w:val="66"/>
  </w:num>
  <w:num w:numId="456" w16cid:durableId="794638800">
    <w:abstractNumId w:val="66"/>
  </w:num>
  <w:num w:numId="457" w16cid:durableId="1171724413">
    <w:abstractNumId w:val="185"/>
  </w:num>
  <w:num w:numId="458" w16cid:durableId="259073382">
    <w:abstractNumId w:val="185"/>
  </w:num>
  <w:num w:numId="459" w16cid:durableId="2010593056">
    <w:abstractNumId w:val="287"/>
  </w:num>
  <w:num w:numId="460" w16cid:durableId="1391997475">
    <w:abstractNumId w:val="303"/>
  </w:num>
  <w:num w:numId="461" w16cid:durableId="1369178475">
    <w:abstractNumId w:val="246"/>
  </w:num>
  <w:num w:numId="462" w16cid:durableId="421031931">
    <w:abstractNumId w:val="89"/>
  </w:num>
  <w:num w:numId="463" w16cid:durableId="1183788685">
    <w:abstractNumId w:val="356"/>
  </w:num>
  <w:num w:numId="464" w16cid:durableId="242228867">
    <w:abstractNumId w:val="4"/>
  </w:num>
  <w:num w:numId="465" w16cid:durableId="386729440">
    <w:abstractNumId w:val="325"/>
  </w:num>
  <w:num w:numId="466" w16cid:durableId="696079849">
    <w:abstractNumId w:val="167"/>
  </w:num>
  <w:num w:numId="467" w16cid:durableId="1682782844">
    <w:abstractNumId w:val="285"/>
  </w:num>
  <w:num w:numId="468" w16cid:durableId="964166272">
    <w:abstractNumId w:val="265"/>
  </w:num>
  <w:num w:numId="469" w16cid:durableId="359018473">
    <w:abstractNumId w:val="194"/>
  </w:num>
  <w:num w:numId="470" w16cid:durableId="1469517232">
    <w:abstractNumId w:val="294"/>
  </w:num>
  <w:num w:numId="471" w16cid:durableId="577255699">
    <w:abstractNumId w:val="199"/>
  </w:num>
  <w:num w:numId="472" w16cid:durableId="836533694">
    <w:abstractNumId w:val="190"/>
  </w:num>
  <w:num w:numId="473" w16cid:durableId="655305029">
    <w:abstractNumId w:val="172"/>
  </w:num>
  <w:num w:numId="474" w16cid:durableId="1445272268">
    <w:abstractNumId w:val="301"/>
  </w:num>
  <w:num w:numId="475" w16cid:durableId="1918904081">
    <w:abstractNumId w:val="48"/>
  </w:num>
  <w:num w:numId="476" w16cid:durableId="1186752938">
    <w:abstractNumId w:val="173"/>
    <w:lvlOverride w:ilvl="0">
      <w:startOverride w:val="1"/>
    </w:lvlOverride>
  </w:num>
  <w:num w:numId="477" w16cid:durableId="2065181947">
    <w:abstractNumId w:val="173"/>
    <w:lvlOverride w:ilvl="0">
      <w:startOverride w:val="1"/>
    </w:lvlOverride>
  </w:num>
  <w:num w:numId="478" w16cid:durableId="1007907633">
    <w:abstractNumId w:val="173"/>
    <w:lvlOverride w:ilvl="0">
      <w:startOverride w:val="1"/>
    </w:lvlOverride>
  </w:num>
  <w:num w:numId="479" w16cid:durableId="367535784">
    <w:abstractNumId w:val="173"/>
    <w:lvlOverride w:ilvl="0">
      <w:startOverride w:val="1"/>
    </w:lvlOverride>
  </w:num>
  <w:num w:numId="480" w16cid:durableId="452864031">
    <w:abstractNumId w:val="173"/>
  </w:num>
  <w:num w:numId="481" w16cid:durableId="122508022">
    <w:abstractNumId w:val="173"/>
  </w:num>
  <w:num w:numId="482" w16cid:durableId="573323597">
    <w:abstractNumId w:val="173"/>
  </w:num>
  <w:num w:numId="483" w16cid:durableId="1147628143">
    <w:abstractNumId w:val="287"/>
  </w:num>
  <w:num w:numId="484" w16cid:durableId="1433428572">
    <w:abstractNumId w:val="66"/>
  </w:num>
  <w:num w:numId="485" w16cid:durableId="1430203359">
    <w:abstractNumId w:val="173"/>
  </w:num>
  <w:num w:numId="486" w16cid:durableId="739979997">
    <w:abstractNumId w:val="173"/>
    <w:lvlOverride w:ilvl="0">
      <w:startOverride w:val="1"/>
    </w:lvlOverride>
  </w:num>
  <w:num w:numId="487" w16cid:durableId="1432824517">
    <w:abstractNumId w:val="335"/>
  </w:num>
  <w:num w:numId="488" w16cid:durableId="1801458656">
    <w:abstractNumId w:val="112"/>
    <w:lvlOverride w:ilvl="0">
      <w:startOverride w:val="1"/>
    </w:lvlOverride>
  </w:num>
  <w:num w:numId="489" w16cid:durableId="591209624">
    <w:abstractNumId w:val="112"/>
    <w:lvlOverride w:ilvl="0">
      <w:startOverride w:val="1"/>
    </w:lvlOverride>
  </w:num>
  <w:num w:numId="490" w16cid:durableId="875510098">
    <w:abstractNumId w:val="157"/>
  </w:num>
  <w:num w:numId="491" w16cid:durableId="864682148">
    <w:abstractNumId w:val="173"/>
    <w:lvlOverride w:ilvl="0">
      <w:startOverride w:val="1"/>
    </w:lvlOverride>
  </w:num>
  <w:num w:numId="492" w16cid:durableId="438913963">
    <w:abstractNumId w:val="164"/>
  </w:num>
  <w:num w:numId="493" w16cid:durableId="565534929">
    <w:abstractNumId w:val="34"/>
  </w:num>
  <w:num w:numId="494" w16cid:durableId="194732775">
    <w:abstractNumId w:val="231"/>
  </w:num>
  <w:num w:numId="495" w16cid:durableId="2009482138">
    <w:abstractNumId w:val="380"/>
  </w:num>
  <w:num w:numId="496" w16cid:durableId="2076663143">
    <w:abstractNumId w:val="104"/>
  </w:num>
  <w:num w:numId="497" w16cid:durableId="836774238">
    <w:abstractNumId w:val="345"/>
  </w:num>
  <w:num w:numId="498" w16cid:durableId="1851142782">
    <w:abstractNumId w:val="282"/>
  </w:num>
  <w:num w:numId="499" w16cid:durableId="1849827855">
    <w:abstractNumId w:val="272"/>
  </w:num>
  <w:num w:numId="500" w16cid:durableId="1172645398">
    <w:abstractNumId w:val="348"/>
  </w:num>
  <w:num w:numId="501" w16cid:durableId="2019958956">
    <w:abstractNumId w:val="343"/>
  </w:num>
  <w:num w:numId="502" w16cid:durableId="291599814">
    <w:abstractNumId w:val="289"/>
  </w:num>
  <w:num w:numId="503" w16cid:durableId="23405549">
    <w:abstractNumId w:val="338"/>
  </w:num>
  <w:num w:numId="504" w16cid:durableId="1135635517">
    <w:abstractNumId w:val="97"/>
  </w:num>
  <w:numIdMacAtCleanup w:val="50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ariana de Oliveira Coelho">
    <w15:presenceInfo w15:providerId="AD" w15:userId="S::mcoelho@anp.gov.br::0bce5f81-72c3-4284-8daf-e656042767d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0" w:nlCheck="1" w:checkStyle="0"/>
  <w:activeWritingStyle w:appName="MSWord" w:lang="en-US" w:vendorID="64" w:dllVersion="0" w:nlCheck="1" w:checkStyle="0"/>
  <w:activeWritingStyle w:appName="MSWord" w:lang="pt-BR" w:vendorID="64" w:dllVersion="4096" w:nlCheck="1" w:checkStyle="0"/>
  <w:activeWritingStyle w:appName="MSWord" w:lang="en-US" w:vendorID="64" w:dllVersion="4096" w:nlCheck="1" w:checkStyle="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edit="readOnly" w:formatting="1" w:enforcement="0"/>
  <w:defaultTabStop w:val="567"/>
  <w:hyphenationZone w:val="425"/>
  <w:characterSpacingControl w:val="doNotCompress"/>
  <w:hdrShapeDefaults>
    <o:shapedefaults v:ext="edit" spidmax="2051" style="mso-width-relative:margin;mso-height-relative:margin"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6096"/>
    <w:rsid w:val="000000D1"/>
    <w:rsid w:val="000004B3"/>
    <w:rsid w:val="000005FC"/>
    <w:rsid w:val="00000D92"/>
    <w:rsid w:val="00000EC4"/>
    <w:rsid w:val="00000ED8"/>
    <w:rsid w:val="000011BD"/>
    <w:rsid w:val="0000121D"/>
    <w:rsid w:val="0000161F"/>
    <w:rsid w:val="000017F2"/>
    <w:rsid w:val="0000190B"/>
    <w:rsid w:val="000019EF"/>
    <w:rsid w:val="00001BBA"/>
    <w:rsid w:val="0000251E"/>
    <w:rsid w:val="00002BB3"/>
    <w:rsid w:val="0000308C"/>
    <w:rsid w:val="0000341C"/>
    <w:rsid w:val="00003476"/>
    <w:rsid w:val="0000349E"/>
    <w:rsid w:val="000037F8"/>
    <w:rsid w:val="000038F0"/>
    <w:rsid w:val="000039C4"/>
    <w:rsid w:val="00003A6B"/>
    <w:rsid w:val="00003C0D"/>
    <w:rsid w:val="00003D10"/>
    <w:rsid w:val="00003F55"/>
    <w:rsid w:val="000040F2"/>
    <w:rsid w:val="00004390"/>
    <w:rsid w:val="0000456E"/>
    <w:rsid w:val="0000500F"/>
    <w:rsid w:val="00005496"/>
    <w:rsid w:val="0000562A"/>
    <w:rsid w:val="00005A37"/>
    <w:rsid w:val="00005A80"/>
    <w:rsid w:val="00005B77"/>
    <w:rsid w:val="00005BEE"/>
    <w:rsid w:val="000061C0"/>
    <w:rsid w:val="00006276"/>
    <w:rsid w:val="0000635E"/>
    <w:rsid w:val="0000665E"/>
    <w:rsid w:val="00006712"/>
    <w:rsid w:val="0000682B"/>
    <w:rsid w:val="000068FE"/>
    <w:rsid w:val="00006A55"/>
    <w:rsid w:val="00006DE2"/>
    <w:rsid w:val="00007183"/>
    <w:rsid w:val="000071C9"/>
    <w:rsid w:val="00007B14"/>
    <w:rsid w:val="00007C82"/>
    <w:rsid w:val="00007C8C"/>
    <w:rsid w:val="00007D24"/>
    <w:rsid w:val="00010427"/>
    <w:rsid w:val="00010A8E"/>
    <w:rsid w:val="00010BEC"/>
    <w:rsid w:val="0001117F"/>
    <w:rsid w:val="00011207"/>
    <w:rsid w:val="00011643"/>
    <w:rsid w:val="000119E7"/>
    <w:rsid w:val="000119E8"/>
    <w:rsid w:val="00011D6F"/>
    <w:rsid w:val="000120B3"/>
    <w:rsid w:val="000120DC"/>
    <w:rsid w:val="00012215"/>
    <w:rsid w:val="000122FF"/>
    <w:rsid w:val="000123EB"/>
    <w:rsid w:val="000129DD"/>
    <w:rsid w:val="00012A2C"/>
    <w:rsid w:val="00012B3F"/>
    <w:rsid w:val="00012F9C"/>
    <w:rsid w:val="000134A6"/>
    <w:rsid w:val="000134E9"/>
    <w:rsid w:val="00013B28"/>
    <w:rsid w:val="00013B72"/>
    <w:rsid w:val="00013BE3"/>
    <w:rsid w:val="00013F18"/>
    <w:rsid w:val="0001426D"/>
    <w:rsid w:val="0001430A"/>
    <w:rsid w:val="00014AD4"/>
    <w:rsid w:val="00014B97"/>
    <w:rsid w:val="00014BF8"/>
    <w:rsid w:val="00014E57"/>
    <w:rsid w:val="00014FF8"/>
    <w:rsid w:val="0001502A"/>
    <w:rsid w:val="000154AA"/>
    <w:rsid w:val="00015836"/>
    <w:rsid w:val="00015C08"/>
    <w:rsid w:val="00015CED"/>
    <w:rsid w:val="00015DEC"/>
    <w:rsid w:val="00015F56"/>
    <w:rsid w:val="0001603E"/>
    <w:rsid w:val="000161CD"/>
    <w:rsid w:val="000161F2"/>
    <w:rsid w:val="00016362"/>
    <w:rsid w:val="00016505"/>
    <w:rsid w:val="000169DB"/>
    <w:rsid w:val="00016CA7"/>
    <w:rsid w:val="00016CEA"/>
    <w:rsid w:val="00016ED7"/>
    <w:rsid w:val="000170BA"/>
    <w:rsid w:val="00017100"/>
    <w:rsid w:val="0001741D"/>
    <w:rsid w:val="00017749"/>
    <w:rsid w:val="000177D4"/>
    <w:rsid w:val="0001789D"/>
    <w:rsid w:val="00017C5F"/>
    <w:rsid w:val="00017C95"/>
    <w:rsid w:val="00017D9E"/>
    <w:rsid w:val="00017E2E"/>
    <w:rsid w:val="00017E73"/>
    <w:rsid w:val="0002010B"/>
    <w:rsid w:val="00020720"/>
    <w:rsid w:val="00020A2C"/>
    <w:rsid w:val="00020D81"/>
    <w:rsid w:val="000212BE"/>
    <w:rsid w:val="0002143F"/>
    <w:rsid w:val="00021715"/>
    <w:rsid w:val="000219E0"/>
    <w:rsid w:val="00021CA1"/>
    <w:rsid w:val="00021ECC"/>
    <w:rsid w:val="00021FD5"/>
    <w:rsid w:val="0002207E"/>
    <w:rsid w:val="00022310"/>
    <w:rsid w:val="00022487"/>
    <w:rsid w:val="00022561"/>
    <w:rsid w:val="000225AB"/>
    <w:rsid w:val="000227D4"/>
    <w:rsid w:val="0002281F"/>
    <w:rsid w:val="00022A41"/>
    <w:rsid w:val="00022B97"/>
    <w:rsid w:val="00022EE5"/>
    <w:rsid w:val="000231DC"/>
    <w:rsid w:val="0002329E"/>
    <w:rsid w:val="00023996"/>
    <w:rsid w:val="00023E1E"/>
    <w:rsid w:val="00023EE8"/>
    <w:rsid w:val="00024004"/>
    <w:rsid w:val="0002447D"/>
    <w:rsid w:val="0002462C"/>
    <w:rsid w:val="00024B40"/>
    <w:rsid w:val="00024C90"/>
    <w:rsid w:val="000252F2"/>
    <w:rsid w:val="00025398"/>
    <w:rsid w:val="000255BB"/>
    <w:rsid w:val="00025B7F"/>
    <w:rsid w:val="00025C9A"/>
    <w:rsid w:val="00025DA0"/>
    <w:rsid w:val="00025DAF"/>
    <w:rsid w:val="00025E2D"/>
    <w:rsid w:val="00025EAD"/>
    <w:rsid w:val="00026293"/>
    <w:rsid w:val="00026589"/>
    <w:rsid w:val="00026650"/>
    <w:rsid w:val="00026AC4"/>
    <w:rsid w:val="00027187"/>
    <w:rsid w:val="000272D4"/>
    <w:rsid w:val="000273E4"/>
    <w:rsid w:val="00027467"/>
    <w:rsid w:val="000274B3"/>
    <w:rsid w:val="00027575"/>
    <w:rsid w:val="00027744"/>
    <w:rsid w:val="000278EB"/>
    <w:rsid w:val="00027B89"/>
    <w:rsid w:val="00027D08"/>
    <w:rsid w:val="0003059A"/>
    <w:rsid w:val="00030A2B"/>
    <w:rsid w:val="00030C0E"/>
    <w:rsid w:val="00030CCD"/>
    <w:rsid w:val="00030CD4"/>
    <w:rsid w:val="00030D46"/>
    <w:rsid w:val="00031039"/>
    <w:rsid w:val="0003107A"/>
    <w:rsid w:val="000311C9"/>
    <w:rsid w:val="0003144F"/>
    <w:rsid w:val="0003151F"/>
    <w:rsid w:val="00031565"/>
    <w:rsid w:val="0003183E"/>
    <w:rsid w:val="00031F7D"/>
    <w:rsid w:val="00031FE5"/>
    <w:rsid w:val="000325B1"/>
    <w:rsid w:val="00032688"/>
    <w:rsid w:val="00032939"/>
    <w:rsid w:val="00032DD5"/>
    <w:rsid w:val="00033906"/>
    <w:rsid w:val="00033C49"/>
    <w:rsid w:val="00033D72"/>
    <w:rsid w:val="000345EF"/>
    <w:rsid w:val="00034795"/>
    <w:rsid w:val="00034859"/>
    <w:rsid w:val="00034894"/>
    <w:rsid w:val="00035106"/>
    <w:rsid w:val="00035330"/>
    <w:rsid w:val="00035BF6"/>
    <w:rsid w:val="00035FB6"/>
    <w:rsid w:val="0003603A"/>
    <w:rsid w:val="000360B8"/>
    <w:rsid w:val="000363F3"/>
    <w:rsid w:val="00036416"/>
    <w:rsid w:val="000368CE"/>
    <w:rsid w:val="000369F2"/>
    <w:rsid w:val="00036A8A"/>
    <w:rsid w:val="00036B29"/>
    <w:rsid w:val="0003705F"/>
    <w:rsid w:val="00037310"/>
    <w:rsid w:val="0004003D"/>
    <w:rsid w:val="00040306"/>
    <w:rsid w:val="000404CE"/>
    <w:rsid w:val="00040524"/>
    <w:rsid w:val="000407FE"/>
    <w:rsid w:val="0004088F"/>
    <w:rsid w:val="00040912"/>
    <w:rsid w:val="00040A3B"/>
    <w:rsid w:val="00040B0E"/>
    <w:rsid w:val="00040C32"/>
    <w:rsid w:val="00040DC1"/>
    <w:rsid w:val="00040EDF"/>
    <w:rsid w:val="00040FBB"/>
    <w:rsid w:val="00041182"/>
    <w:rsid w:val="00041290"/>
    <w:rsid w:val="000412DD"/>
    <w:rsid w:val="0004138D"/>
    <w:rsid w:val="00041393"/>
    <w:rsid w:val="00041470"/>
    <w:rsid w:val="000417F0"/>
    <w:rsid w:val="00041901"/>
    <w:rsid w:val="0004192E"/>
    <w:rsid w:val="00041B3D"/>
    <w:rsid w:val="00041ECF"/>
    <w:rsid w:val="0004203C"/>
    <w:rsid w:val="00042052"/>
    <w:rsid w:val="000421E3"/>
    <w:rsid w:val="000422FD"/>
    <w:rsid w:val="000423DC"/>
    <w:rsid w:val="0004243D"/>
    <w:rsid w:val="000425A0"/>
    <w:rsid w:val="000428B5"/>
    <w:rsid w:val="00042A22"/>
    <w:rsid w:val="00043040"/>
    <w:rsid w:val="000430CE"/>
    <w:rsid w:val="00043118"/>
    <w:rsid w:val="00043415"/>
    <w:rsid w:val="00043476"/>
    <w:rsid w:val="00043A8D"/>
    <w:rsid w:val="00043D82"/>
    <w:rsid w:val="00044342"/>
    <w:rsid w:val="00044524"/>
    <w:rsid w:val="0004455B"/>
    <w:rsid w:val="000445E8"/>
    <w:rsid w:val="000446BD"/>
    <w:rsid w:val="0004477B"/>
    <w:rsid w:val="000448D8"/>
    <w:rsid w:val="00044B76"/>
    <w:rsid w:val="00044EC5"/>
    <w:rsid w:val="00044F29"/>
    <w:rsid w:val="00045120"/>
    <w:rsid w:val="000457A3"/>
    <w:rsid w:val="00045918"/>
    <w:rsid w:val="00045DA0"/>
    <w:rsid w:val="00045F6B"/>
    <w:rsid w:val="0004625A"/>
    <w:rsid w:val="000462DE"/>
    <w:rsid w:val="0004641E"/>
    <w:rsid w:val="000465FC"/>
    <w:rsid w:val="000468B2"/>
    <w:rsid w:val="00046973"/>
    <w:rsid w:val="000469B0"/>
    <w:rsid w:val="00046A5F"/>
    <w:rsid w:val="00046A9E"/>
    <w:rsid w:val="00046FFD"/>
    <w:rsid w:val="00047233"/>
    <w:rsid w:val="00047446"/>
    <w:rsid w:val="00047532"/>
    <w:rsid w:val="000477A7"/>
    <w:rsid w:val="00047A38"/>
    <w:rsid w:val="00047AF2"/>
    <w:rsid w:val="00047C42"/>
    <w:rsid w:val="00050162"/>
    <w:rsid w:val="000504DF"/>
    <w:rsid w:val="000504EB"/>
    <w:rsid w:val="0005063D"/>
    <w:rsid w:val="0005075B"/>
    <w:rsid w:val="00050A7A"/>
    <w:rsid w:val="00050A9E"/>
    <w:rsid w:val="00051521"/>
    <w:rsid w:val="0005166B"/>
    <w:rsid w:val="00051796"/>
    <w:rsid w:val="00051881"/>
    <w:rsid w:val="00051B6F"/>
    <w:rsid w:val="00051D9A"/>
    <w:rsid w:val="00051DCC"/>
    <w:rsid w:val="000520E0"/>
    <w:rsid w:val="000524C6"/>
    <w:rsid w:val="000526A4"/>
    <w:rsid w:val="00052942"/>
    <w:rsid w:val="00052973"/>
    <w:rsid w:val="00053142"/>
    <w:rsid w:val="000531E5"/>
    <w:rsid w:val="000533BB"/>
    <w:rsid w:val="00053AE5"/>
    <w:rsid w:val="00053BA5"/>
    <w:rsid w:val="00053D79"/>
    <w:rsid w:val="00053E35"/>
    <w:rsid w:val="00053F94"/>
    <w:rsid w:val="00054A63"/>
    <w:rsid w:val="00054B59"/>
    <w:rsid w:val="00055272"/>
    <w:rsid w:val="00055374"/>
    <w:rsid w:val="00055452"/>
    <w:rsid w:val="0005559A"/>
    <w:rsid w:val="000556AA"/>
    <w:rsid w:val="00055816"/>
    <w:rsid w:val="00055861"/>
    <w:rsid w:val="00055A4B"/>
    <w:rsid w:val="00056189"/>
    <w:rsid w:val="00056193"/>
    <w:rsid w:val="000564B8"/>
    <w:rsid w:val="00056862"/>
    <w:rsid w:val="00056A1E"/>
    <w:rsid w:val="00056AF7"/>
    <w:rsid w:val="000574D1"/>
    <w:rsid w:val="0005753D"/>
    <w:rsid w:val="000577B5"/>
    <w:rsid w:val="000579C3"/>
    <w:rsid w:val="00057A31"/>
    <w:rsid w:val="00057A6F"/>
    <w:rsid w:val="00057DF9"/>
    <w:rsid w:val="00057E58"/>
    <w:rsid w:val="000602B6"/>
    <w:rsid w:val="000602EA"/>
    <w:rsid w:val="000603FC"/>
    <w:rsid w:val="00060499"/>
    <w:rsid w:val="00060632"/>
    <w:rsid w:val="00060861"/>
    <w:rsid w:val="00060998"/>
    <w:rsid w:val="00060A2B"/>
    <w:rsid w:val="00060B46"/>
    <w:rsid w:val="00060BB2"/>
    <w:rsid w:val="00061752"/>
    <w:rsid w:val="0006185B"/>
    <w:rsid w:val="00061C5F"/>
    <w:rsid w:val="00061EDA"/>
    <w:rsid w:val="0006206E"/>
    <w:rsid w:val="0006219A"/>
    <w:rsid w:val="000621DA"/>
    <w:rsid w:val="00062AF6"/>
    <w:rsid w:val="000630AB"/>
    <w:rsid w:val="000636BC"/>
    <w:rsid w:val="000639A1"/>
    <w:rsid w:val="00063D4A"/>
    <w:rsid w:val="000641AE"/>
    <w:rsid w:val="0006427E"/>
    <w:rsid w:val="00064413"/>
    <w:rsid w:val="00064B99"/>
    <w:rsid w:val="00064EB0"/>
    <w:rsid w:val="0006551B"/>
    <w:rsid w:val="00065677"/>
    <w:rsid w:val="000659FD"/>
    <w:rsid w:val="00065A1C"/>
    <w:rsid w:val="00065EFE"/>
    <w:rsid w:val="0006615F"/>
    <w:rsid w:val="000663AB"/>
    <w:rsid w:val="0006656A"/>
    <w:rsid w:val="0006684F"/>
    <w:rsid w:val="00066955"/>
    <w:rsid w:val="000669DC"/>
    <w:rsid w:val="00066C6C"/>
    <w:rsid w:val="00066C72"/>
    <w:rsid w:val="00066D2D"/>
    <w:rsid w:val="000671FE"/>
    <w:rsid w:val="0006730C"/>
    <w:rsid w:val="000674A9"/>
    <w:rsid w:val="000676B0"/>
    <w:rsid w:val="00067755"/>
    <w:rsid w:val="0006776B"/>
    <w:rsid w:val="000677AA"/>
    <w:rsid w:val="00067B00"/>
    <w:rsid w:val="00067BA4"/>
    <w:rsid w:val="00067ED0"/>
    <w:rsid w:val="00067EF0"/>
    <w:rsid w:val="00067FA6"/>
    <w:rsid w:val="00070383"/>
    <w:rsid w:val="00070751"/>
    <w:rsid w:val="0007076A"/>
    <w:rsid w:val="00070ECA"/>
    <w:rsid w:val="00071234"/>
    <w:rsid w:val="000713F0"/>
    <w:rsid w:val="00071735"/>
    <w:rsid w:val="0007173D"/>
    <w:rsid w:val="000717F4"/>
    <w:rsid w:val="0007191B"/>
    <w:rsid w:val="0007199D"/>
    <w:rsid w:val="0007224B"/>
    <w:rsid w:val="00072517"/>
    <w:rsid w:val="000725FB"/>
    <w:rsid w:val="000727AA"/>
    <w:rsid w:val="0007283B"/>
    <w:rsid w:val="00073163"/>
    <w:rsid w:val="000731C1"/>
    <w:rsid w:val="00073392"/>
    <w:rsid w:val="00073D84"/>
    <w:rsid w:val="00073E9C"/>
    <w:rsid w:val="00073F47"/>
    <w:rsid w:val="0007416F"/>
    <w:rsid w:val="000741CA"/>
    <w:rsid w:val="0007421A"/>
    <w:rsid w:val="0007450C"/>
    <w:rsid w:val="000748B5"/>
    <w:rsid w:val="00074E22"/>
    <w:rsid w:val="00074EF5"/>
    <w:rsid w:val="00074FEE"/>
    <w:rsid w:val="00075056"/>
    <w:rsid w:val="000750EB"/>
    <w:rsid w:val="000750F4"/>
    <w:rsid w:val="000752C3"/>
    <w:rsid w:val="00075B18"/>
    <w:rsid w:val="00075B5A"/>
    <w:rsid w:val="00076477"/>
    <w:rsid w:val="00076BA1"/>
    <w:rsid w:val="00076EBA"/>
    <w:rsid w:val="00077210"/>
    <w:rsid w:val="00077541"/>
    <w:rsid w:val="00077A25"/>
    <w:rsid w:val="00077AF3"/>
    <w:rsid w:val="00077F95"/>
    <w:rsid w:val="00080106"/>
    <w:rsid w:val="00080287"/>
    <w:rsid w:val="000802C5"/>
    <w:rsid w:val="000807E9"/>
    <w:rsid w:val="00080A38"/>
    <w:rsid w:val="00080B22"/>
    <w:rsid w:val="00080C91"/>
    <w:rsid w:val="00080D65"/>
    <w:rsid w:val="00081030"/>
    <w:rsid w:val="0008119E"/>
    <w:rsid w:val="0008185B"/>
    <w:rsid w:val="00081BAE"/>
    <w:rsid w:val="00081D93"/>
    <w:rsid w:val="00081F1B"/>
    <w:rsid w:val="000820C1"/>
    <w:rsid w:val="0008219B"/>
    <w:rsid w:val="000822C6"/>
    <w:rsid w:val="00082409"/>
    <w:rsid w:val="000825DB"/>
    <w:rsid w:val="000826E2"/>
    <w:rsid w:val="000827B5"/>
    <w:rsid w:val="000827CF"/>
    <w:rsid w:val="00082861"/>
    <w:rsid w:val="0008286C"/>
    <w:rsid w:val="00082A77"/>
    <w:rsid w:val="00082B5E"/>
    <w:rsid w:val="00082CCF"/>
    <w:rsid w:val="00082D94"/>
    <w:rsid w:val="00083C11"/>
    <w:rsid w:val="00083D09"/>
    <w:rsid w:val="00083F3D"/>
    <w:rsid w:val="000842EF"/>
    <w:rsid w:val="0008430D"/>
    <w:rsid w:val="00084375"/>
    <w:rsid w:val="00084378"/>
    <w:rsid w:val="0008439D"/>
    <w:rsid w:val="000845C4"/>
    <w:rsid w:val="000845EB"/>
    <w:rsid w:val="00084933"/>
    <w:rsid w:val="00084C72"/>
    <w:rsid w:val="00084DE9"/>
    <w:rsid w:val="00084DF0"/>
    <w:rsid w:val="00085257"/>
    <w:rsid w:val="0008563F"/>
    <w:rsid w:val="000858FD"/>
    <w:rsid w:val="00085A8F"/>
    <w:rsid w:val="00085B39"/>
    <w:rsid w:val="00085B6A"/>
    <w:rsid w:val="00085B7A"/>
    <w:rsid w:val="00085C62"/>
    <w:rsid w:val="0008607E"/>
    <w:rsid w:val="0008629D"/>
    <w:rsid w:val="00086403"/>
    <w:rsid w:val="00086512"/>
    <w:rsid w:val="0008678B"/>
    <w:rsid w:val="000869A8"/>
    <w:rsid w:val="00086D2C"/>
    <w:rsid w:val="00086F0E"/>
    <w:rsid w:val="00086F48"/>
    <w:rsid w:val="0008721E"/>
    <w:rsid w:val="0008753D"/>
    <w:rsid w:val="000876C8"/>
    <w:rsid w:val="00087829"/>
    <w:rsid w:val="00087856"/>
    <w:rsid w:val="000879F7"/>
    <w:rsid w:val="00087BFD"/>
    <w:rsid w:val="00087C9E"/>
    <w:rsid w:val="00087E30"/>
    <w:rsid w:val="00087E8F"/>
    <w:rsid w:val="000902D4"/>
    <w:rsid w:val="00090847"/>
    <w:rsid w:val="00090A89"/>
    <w:rsid w:val="00090E7D"/>
    <w:rsid w:val="00091525"/>
    <w:rsid w:val="00091628"/>
    <w:rsid w:val="0009175E"/>
    <w:rsid w:val="000917DF"/>
    <w:rsid w:val="000918D0"/>
    <w:rsid w:val="00091CF2"/>
    <w:rsid w:val="00091E5C"/>
    <w:rsid w:val="00091EE8"/>
    <w:rsid w:val="000920D2"/>
    <w:rsid w:val="0009227B"/>
    <w:rsid w:val="0009247C"/>
    <w:rsid w:val="0009253E"/>
    <w:rsid w:val="000927C4"/>
    <w:rsid w:val="00092C67"/>
    <w:rsid w:val="00092EBE"/>
    <w:rsid w:val="00092F78"/>
    <w:rsid w:val="0009300B"/>
    <w:rsid w:val="00093348"/>
    <w:rsid w:val="00093428"/>
    <w:rsid w:val="000936D1"/>
    <w:rsid w:val="00093725"/>
    <w:rsid w:val="000942FC"/>
    <w:rsid w:val="00094472"/>
    <w:rsid w:val="00094557"/>
    <w:rsid w:val="00094690"/>
    <w:rsid w:val="000947A1"/>
    <w:rsid w:val="00094C0D"/>
    <w:rsid w:val="00094C23"/>
    <w:rsid w:val="00095284"/>
    <w:rsid w:val="000952F9"/>
    <w:rsid w:val="000953D7"/>
    <w:rsid w:val="000956EC"/>
    <w:rsid w:val="0009604D"/>
    <w:rsid w:val="0009641F"/>
    <w:rsid w:val="0009656E"/>
    <w:rsid w:val="00097140"/>
    <w:rsid w:val="00097522"/>
    <w:rsid w:val="00097831"/>
    <w:rsid w:val="00097BEE"/>
    <w:rsid w:val="000A0018"/>
    <w:rsid w:val="000A0254"/>
    <w:rsid w:val="000A029F"/>
    <w:rsid w:val="000A0674"/>
    <w:rsid w:val="000A0800"/>
    <w:rsid w:val="000A0ABB"/>
    <w:rsid w:val="000A0D16"/>
    <w:rsid w:val="000A0E6A"/>
    <w:rsid w:val="000A0ECD"/>
    <w:rsid w:val="000A0F26"/>
    <w:rsid w:val="000A0F27"/>
    <w:rsid w:val="000A156C"/>
    <w:rsid w:val="000A157A"/>
    <w:rsid w:val="000A158F"/>
    <w:rsid w:val="000A188F"/>
    <w:rsid w:val="000A1996"/>
    <w:rsid w:val="000A2201"/>
    <w:rsid w:val="000A2818"/>
    <w:rsid w:val="000A2831"/>
    <w:rsid w:val="000A2955"/>
    <w:rsid w:val="000A2ABA"/>
    <w:rsid w:val="000A2D86"/>
    <w:rsid w:val="000A390D"/>
    <w:rsid w:val="000A3B1E"/>
    <w:rsid w:val="000A3BCD"/>
    <w:rsid w:val="000A3DCD"/>
    <w:rsid w:val="000A46C1"/>
    <w:rsid w:val="000A4B5A"/>
    <w:rsid w:val="000A4EF2"/>
    <w:rsid w:val="000A519C"/>
    <w:rsid w:val="000A57F8"/>
    <w:rsid w:val="000A5A60"/>
    <w:rsid w:val="000A5AFF"/>
    <w:rsid w:val="000A5C84"/>
    <w:rsid w:val="000A62E4"/>
    <w:rsid w:val="000A6320"/>
    <w:rsid w:val="000A66FD"/>
    <w:rsid w:val="000A6759"/>
    <w:rsid w:val="000A69B8"/>
    <w:rsid w:val="000A6A5E"/>
    <w:rsid w:val="000A6B49"/>
    <w:rsid w:val="000A6C2A"/>
    <w:rsid w:val="000A6DC8"/>
    <w:rsid w:val="000A6FC6"/>
    <w:rsid w:val="000A70F4"/>
    <w:rsid w:val="000A7124"/>
    <w:rsid w:val="000A7191"/>
    <w:rsid w:val="000A7252"/>
    <w:rsid w:val="000A791F"/>
    <w:rsid w:val="000A79CA"/>
    <w:rsid w:val="000A7AF6"/>
    <w:rsid w:val="000A7BE9"/>
    <w:rsid w:val="000A7D25"/>
    <w:rsid w:val="000B0098"/>
    <w:rsid w:val="000B015D"/>
    <w:rsid w:val="000B0356"/>
    <w:rsid w:val="000B0693"/>
    <w:rsid w:val="000B06C8"/>
    <w:rsid w:val="000B0A21"/>
    <w:rsid w:val="000B0D6E"/>
    <w:rsid w:val="000B0DB1"/>
    <w:rsid w:val="000B0F07"/>
    <w:rsid w:val="000B0FE6"/>
    <w:rsid w:val="000B1234"/>
    <w:rsid w:val="000B1433"/>
    <w:rsid w:val="000B1B78"/>
    <w:rsid w:val="000B1E2B"/>
    <w:rsid w:val="000B2070"/>
    <w:rsid w:val="000B22CB"/>
    <w:rsid w:val="000B24F2"/>
    <w:rsid w:val="000B2684"/>
    <w:rsid w:val="000B290D"/>
    <w:rsid w:val="000B2A55"/>
    <w:rsid w:val="000B2B98"/>
    <w:rsid w:val="000B2BC9"/>
    <w:rsid w:val="000B3187"/>
    <w:rsid w:val="000B364F"/>
    <w:rsid w:val="000B3B75"/>
    <w:rsid w:val="000B3E88"/>
    <w:rsid w:val="000B49B0"/>
    <w:rsid w:val="000B4B29"/>
    <w:rsid w:val="000B4DA1"/>
    <w:rsid w:val="000B4DDF"/>
    <w:rsid w:val="000B4FBF"/>
    <w:rsid w:val="000B5792"/>
    <w:rsid w:val="000B5AD9"/>
    <w:rsid w:val="000B5B5B"/>
    <w:rsid w:val="000B5B9A"/>
    <w:rsid w:val="000B5E23"/>
    <w:rsid w:val="000B5E63"/>
    <w:rsid w:val="000B60A9"/>
    <w:rsid w:val="000B654D"/>
    <w:rsid w:val="000B693E"/>
    <w:rsid w:val="000B69D0"/>
    <w:rsid w:val="000B6A20"/>
    <w:rsid w:val="000B6AB6"/>
    <w:rsid w:val="000B6B6A"/>
    <w:rsid w:val="000B6DAE"/>
    <w:rsid w:val="000B6E3E"/>
    <w:rsid w:val="000B6E59"/>
    <w:rsid w:val="000B705F"/>
    <w:rsid w:val="000B7191"/>
    <w:rsid w:val="000B7510"/>
    <w:rsid w:val="000C0BD1"/>
    <w:rsid w:val="000C0CC0"/>
    <w:rsid w:val="000C0FF9"/>
    <w:rsid w:val="000C12C9"/>
    <w:rsid w:val="000C158A"/>
    <w:rsid w:val="000C1683"/>
    <w:rsid w:val="000C19CF"/>
    <w:rsid w:val="000C2169"/>
    <w:rsid w:val="000C22AA"/>
    <w:rsid w:val="000C253A"/>
    <w:rsid w:val="000C285D"/>
    <w:rsid w:val="000C2AED"/>
    <w:rsid w:val="000C2CE5"/>
    <w:rsid w:val="000C300C"/>
    <w:rsid w:val="000C33C2"/>
    <w:rsid w:val="000C3459"/>
    <w:rsid w:val="000C3491"/>
    <w:rsid w:val="000C3662"/>
    <w:rsid w:val="000C388C"/>
    <w:rsid w:val="000C3982"/>
    <w:rsid w:val="000C3A21"/>
    <w:rsid w:val="000C42C6"/>
    <w:rsid w:val="000C4301"/>
    <w:rsid w:val="000C43ED"/>
    <w:rsid w:val="000C4744"/>
    <w:rsid w:val="000C5497"/>
    <w:rsid w:val="000C575F"/>
    <w:rsid w:val="000C5992"/>
    <w:rsid w:val="000C5A10"/>
    <w:rsid w:val="000C5A85"/>
    <w:rsid w:val="000C5B1A"/>
    <w:rsid w:val="000C5B54"/>
    <w:rsid w:val="000C5B83"/>
    <w:rsid w:val="000C5CF5"/>
    <w:rsid w:val="000C5DE7"/>
    <w:rsid w:val="000C5FC2"/>
    <w:rsid w:val="000C642D"/>
    <w:rsid w:val="000C6763"/>
    <w:rsid w:val="000C6911"/>
    <w:rsid w:val="000C6EDA"/>
    <w:rsid w:val="000C6FC6"/>
    <w:rsid w:val="000C7023"/>
    <w:rsid w:val="000C728C"/>
    <w:rsid w:val="000C74F4"/>
    <w:rsid w:val="000C75A6"/>
    <w:rsid w:val="000C76A4"/>
    <w:rsid w:val="000C79D4"/>
    <w:rsid w:val="000C7A61"/>
    <w:rsid w:val="000C7BC7"/>
    <w:rsid w:val="000C7E7E"/>
    <w:rsid w:val="000D0098"/>
    <w:rsid w:val="000D0922"/>
    <w:rsid w:val="000D0D95"/>
    <w:rsid w:val="000D0E23"/>
    <w:rsid w:val="000D0EAB"/>
    <w:rsid w:val="000D0F0E"/>
    <w:rsid w:val="000D11F2"/>
    <w:rsid w:val="000D128D"/>
    <w:rsid w:val="000D13FD"/>
    <w:rsid w:val="000D14E1"/>
    <w:rsid w:val="000D15E2"/>
    <w:rsid w:val="000D163F"/>
    <w:rsid w:val="000D16FE"/>
    <w:rsid w:val="000D1806"/>
    <w:rsid w:val="000D1945"/>
    <w:rsid w:val="000D19A8"/>
    <w:rsid w:val="000D1CF9"/>
    <w:rsid w:val="000D1D00"/>
    <w:rsid w:val="000D1F9D"/>
    <w:rsid w:val="000D23B8"/>
    <w:rsid w:val="000D297A"/>
    <w:rsid w:val="000D29F6"/>
    <w:rsid w:val="000D2A91"/>
    <w:rsid w:val="000D2CED"/>
    <w:rsid w:val="000D2E6E"/>
    <w:rsid w:val="000D2FCB"/>
    <w:rsid w:val="000D3066"/>
    <w:rsid w:val="000D334D"/>
    <w:rsid w:val="000D36E6"/>
    <w:rsid w:val="000D393D"/>
    <w:rsid w:val="000D3A51"/>
    <w:rsid w:val="000D3C1B"/>
    <w:rsid w:val="000D3C23"/>
    <w:rsid w:val="000D3E63"/>
    <w:rsid w:val="000D4446"/>
    <w:rsid w:val="000D4860"/>
    <w:rsid w:val="000D496A"/>
    <w:rsid w:val="000D49AB"/>
    <w:rsid w:val="000D4A53"/>
    <w:rsid w:val="000D4D31"/>
    <w:rsid w:val="000D4E6B"/>
    <w:rsid w:val="000D4FE1"/>
    <w:rsid w:val="000D5196"/>
    <w:rsid w:val="000D5263"/>
    <w:rsid w:val="000D526A"/>
    <w:rsid w:val="000D5274"/>
    <w:rsid w:val="000D5419"/>
    <w:rsid w:val="000D5A0D"/>
    <w:rsid w:val="000D5A25"/>
    <w:rsid w:val="000D5C65"/>
    <w:rsid w:val="000D5FFF"/>
    <w:rsid w:val="000D62BF"/>
    <w:rsid w:val="000D64EE"/>
    <w:rsid w:val="000D67C8"/>
    <w:rsid w:val="000D67EA"/>
    <w:rsid w:val="000D681A"/>
    <w:rsid w:val="000D6AC2"/>
    <w:rsid w:val="000D7421"/>
    <w:rsid w:val="000D7ADD"/>
    <w:rsid w:val="000E0262"/>
    <w:rsid w:val="000E08C8"/>
    <w:rsid w:val="000E09FD"/>
    <w:rsid w:val="000E102F"/>
    <w:rsid w:val="000E1473"/>
    <w:rsid w:val="000E15DD"/>
    <w:rsid w:val="000E1CB7"/>
    <w:rsid w:val="000E1F43"/>
    <w:rsid w:val="000E2122"/>
    <w:rsid w:val="000E23EE"/>
    <w:rsid w:val="000E2760"/>
    <w:rsid w:val="000E296D"/>
    <w:rsid w:val="000E35F6"/>
    <w:rsid w:val="000E3658"/>
    <w:rsid w:val="000E39E6"/>
    <w:rsid w:val="000E40BA"/>
    <w:rsid w:val="000E4345"/>
    <w:rsid w:val="000E4965"/>
    <w:rsid w:val="000E4A2C"/>
    <w:rsid w:val="000E4B27"/>
    <w:rsid w:val="000E4B49"/>
    <w:rsid w:val="000E4EC4"/>
    <w:rsid w:val="000E4F26"/>
    <w:rsid w:val="000E50E4"/>
    <w:rsid w:val="000E58FD"/>
    <w:rsid w:val="000E5C78"/>
    <w:rsid w:val="000E62A2"/>
    <w:rsid w:val="000E62A8"/>
    <w:rsid w:val="000E6582"/>
    <w:rsid w:val="000E65AE"/>
    <w:rsid w:val="000E69D3"/>
    <w:rsid w:val="000E7185"/>
    <w:rsid w:val="000E786D"/>
    <w:rsid w:val="000E78C4"/>
    <w:rsid w:val="000E79BA"/>
    <w:rsid w:val="000E7C3F"/>
    <w:rsid w:val="000E7EC3"/>
    <w:rsid w:val="000E7F6B"/>
    <w:rsid w:val="000F01AF"/>
    <w:rsid w:val="000F01DF"/>
    <w:rsid w:val="000F04AB"/>
    <w:rsid w:val="000F0685"/>
    <w:rsid w:val="000F0800"/>
    <w:rsid w:val="000F0858"/>
    <w:rsid w:val="000F0A9F"/>
    <w:rsid w:val="000F0C15"/>
    <w:rsid w:val="000F0D84"/>
    <w:rsid w:val="000F0E0C"/>
    <w:rsid w:val="000F0E46"/>
    <w:rsid w:val="000F11C7"/>
    <w:rsid w:val="000F1885"/>
    <w:rsid w:val="000F1A0B"/>
    <w:rsid w:val="000F1A2F"/>
    <w:rsid w:val="000F1E4D"/>
    <w:rsid w:val="000F2359"/>
    <w:rsid w:val="000F2360"/>
    <w:rsid w:val="000F254B"/>
    <w:rsid w:val="000F268B"/>
    <w:rsid w:val="000F27EF"/>
    <w:rsid w:val="000F31AF"/>
    <w:rsid w:val="000F3242"/>
    <w:rsid w:val="000F334E"/>
    <w:rsid w:val="000F3573"/>
    <w:rsid w:val="000F3751"/>
    <w:rsid w:val="000F3C88"/>
    <w:rsid w:val="000F3EAA"/>
    <w:rsid w:val="000F40AF"/>
    <w:rsid w:val="000F4110"/>
    <w:rsid w:val="000F47E4"/>
    <w:rsid w:val="000F4B09"/>
    <w:rsid w:val="000F4B27"/>
    <w:rsid w:val="000F4C96"/>
    <w:rsid w:val="000F4E1B"/>
    <w:rsid w:val="000F51F0"/>
    <w:rsid w:val="000F5390"/>
    <w:rsid w:val="000F53D5"/>
    <w:rsid w:val="000F548E"/>
    <w:rsid w:val="000F5664"/>
    <w:rsid w:val="000F5EFF"/>
    <w:rsid w:val="000F5F32"/>
    <w:rsid w:val="000F5FBE"/>
    <w:rsid w:val="000F615D"/>
    <w:rsid w:val="000F621C"/>
    <w:rsid w:val="000F639E"/>
    <w:rsid w:val="000F659B"/>
    <w:rsid w:val="000F6867"/>
    <w:rsid w:val="000F693F"/>
    <w:rsid w:val="000F6A75"/>
    <w:rsid w:val="000F6A8D"/>
    <w:rsid w:val="000F6E17"/>
    <w:rsid w:val="000F6EE0"/>
    <w:rsid w:val="000F71AC"/>
    <w:rsid w:val="000F7563"/>
    <w:rsid w:val="000F7697"/>
    <w:rsid w:val="000F79AC"/>
    <w:rsid w:val="000F7C3B"/>
    <w:rsid w:val="000F7C4C"/>
    <w:rsid w:val="000F7CA1"/>
    <w:rsid w:val="0010005F"/>
    <w:rsid w:val="00100330"/>
    <w:rsid w:val="0010076F"/>
    <w:rsid w:val="001008DF"/>
    <w:rsid w:val="00100D53"/>
    <w:rsid w:val="00100F83"/>
    <w:rsid w:val="0010113E"/>
    <w:rsid w:val="0010118F"/>
    <w:rsid w:val="0010190B"/>
    <w:rsid w:val="00102328"/>
    <w:rsid w:val="00102543"/>
    <w:rsid w:val="001026C6"/>
    <w:rsid w:val="00102997"/>
    <w:rsid w:val="00102D29"/>
    <w:rsid w:val="00102D8B"/>
    <w:rsid w:val="00102E84"/>
    <w:rsid w:val="00102ECB"/>
    <w:rsid w:val="00102EEC"/>
    <w:rsid w:val="001030CD"/>
    <w:rsid w:val="00103243"/>
    <w:rsid w:val="001035B1"/>
    <w:rsid w:val="001038B8"/>
    <w:rsid w:val="00103B4E"/>
    <w:rsid w:val="00103DDD"/>
    <w:rsid w:val="001040E5"/>
    <w:rsid w:val="001044FD"/>
    <w:rsid w:val="00104768"/>
    <w:rsid w:val="00104800"/>
    <w:rsid w:val="00104AEE"/>
    <w:rsid w:val="00104B13"/>
    <w:rsid w:val="00104F62"/>
    <w:rsid w:val="0010509D"/>
    <w:rsid w:val="00105382"/>
    <w:rsid w:val="001055F5"/>
    <w:rsid w:val="0010570A"/>
    <w:rsid w:val="001057AB"/>
    <w:rsid w:val="00105BE9"/>
    <w:rsid w:val="00105DE1"/>
    <w:rsid w:val="00105E2C"/>
    <w:rsid w:val="00105EDC"/>
    <w:rsid w:val="001060DE"/>
    <w:rsid w:val="001061D2"/>
    <w:rsid w:val="001063DD"/>
    <w:rsid w:val="00106695"/>
    <w:rsid w:val="00106BC0"/>
    <w:rsid w:val="00106CCA"/>
    <w:rsid w:val="00106D6D"/>
    <w:rsid w:val="0010726F"/>
    <w:rsid w:val="0010764D"/>
    <w:rsid w:val="0010768F"/>
    <w:rsid w:val="00107B37"/>
    <w:rsid w:val="001101CE"/>
    <w:rsid w:val="001102F5"/>
    <w:rsid w:val="00110AEF"/>
    <w:rsid w:val="00110CC1"/>
    <w:rsid w:val="00111145"/>
    <w:rsid w:val="00111883"/>
    <w:rsid w:val="001118C0"/>
    <w:rsid w:val="00111912"/>
    <w:rsid w:val="00112018"/>
    <w:rsid w:val="00112026"/>
    <w:rsid w:val="0011212B"/>
    <w:rsid w:val="001121A8"/>
    <w:rsid w:val="001122A7"/>
    <w:rsid w:val="0011237D"/>
    <w:rsid w:val="0011249E"/>
    <w:rsid w:val="00112A0D"/>
    <w:rsid w:val="00112A6F"/>
    <w:rsid w:val="00112DE3"/>
    <w:rsid w:val="0011337C"/>
    <w:rsid w:val="00113529"/>
    <w:rsid w:val="001135B9"/>
    <w:rsid w:val="001135C2"/>
    <w:rsid w:val="00113849"/>
    <w:rsid w:val="001138B8"/>
    <w:rsid w:val="00113CED"/>
    <w:rsid w:val="00113DDC"/>
    <w:rsid w:val="00113EB6"/>
    <w:rsid w:val="00113EF5"/>
    <w:rsid w:val="001140BB"/>
    <w:rsid w:val="001142FA"/>
    <w:rsid w:val="00114620"/>
    <w:rsid w:val="00114835"/>
    <w:rsid w:val="00114AED"/>
    <w:rsid w:val="00114D10"/>
    <w:rsid w:val="00114FB8"/>
    <w:rsid w:val="001152D3"/>
    <w:rsid w:val="0011565B"/>
    <w:rsid w:val="00115B4B"/>
    <w:rsid w:val="00115B50"/>
    <w:rsid w:val="00115BAB"/>
    <w:rsid w:val="00115C70"/>
    <w:rsid w:val="00115E40"/>
    <w:rsid w:val="00115F94"/>
    <w:rsid w:val="00115FD4"/>
    <w:rsid w:val="001160EF"/>
    <w:rsid w:val="00116AA7"/>
    <w:rsid w:val="00117750"/>
    <w:rsid w:val="001179BF"/>
    <w:rsid w:val="00117BEC"/>
    <w:rsid w:val="00117D65"/>
    <w:rsid w:val="00117E7A"/>
    <w:rsid w:val="00117EA7"/>
    <w:rsid w:val="00120004"/>
    <w:rsid w:val="00120613"/>
    <w:rsid w:val="00120855"/>
    <w:rsid w:val="001208EC"/>
    <w:rsid w:val="001209B6"/>
    <w:rsid w:val="00120C4C"/>
    <w:rsid w:val="00120D9A"/>
    <w:rsid w:val="00120E72"/>
    <w:rsid w:val="00120ED8"/>
    <w:rsid w:val="00121042"/>
    <w:rsid w:val="00121074"/>
    <w:rsid w:val="00121275"/>
    <w:rsid w:val="00121421"/>
    <w:rsid w:val="00121505"/>
    <w:rsid w:val="00121707"/>
    <w:rsid w:val="0012172D"/>
    <w:rsid w:val="001218F4"/>
    <w:rsid w:val="00121954"/>
    <w:rsid w:val="001219B5"/>
    <w:rsid w:val="00121AE3"/>
    <w:rsid w:val="00122145"/>
    <w:rsid w:val="0012279B"/>
    <w:rsid w:val="001227C2"/>
    <w:rsid w:val="00122AC8"/>
    <w:rsid w:val="00122BCE"/>
    <w:rsid w:val="00122C24"/>
    <w:rsid w:val="001231B9"/>
    <w:rsid w:val="00123335"/>
    <w:rsid w:val="001235D9"/>
    <w:rsid w:val="00123D56"/>
    <w:rsid w:val="00123E74"/>
    <w:rsid w:val="0012406F"/>
    <w:rsid w:val="001241C5"/>
    <w:rsid w:val="0012422F"/>
    <w:rsid w:val="001242B2"/>
    <w:rsid w:val="00124A8E"/>
    <w:rsid w:val="00124B5A"/>
    <w:rsid w:val="00124DD0"/>
    <w:rsid w:val="0012565E"/>
    <w:rsid w:val="0012585C"/>
    <w:rsid w:val="001262D1"/>
    <w:rsid w:val="0012630B"/>
    <w:rsid w:val="001263F5"/>
    <w:rsid w:val="001264A2"/>
    <w:rsid w:val="001266BE"/>
    <w:rsid w:val="0012680E"/>
    <w:rsid w:val="00126A90"/>
    <w:rsid w:val="00126B15"/>
    <w:rsid w:val="00127262"/>
    <w:rsid w:val="001272AD"/>
    <w:rsid w:val="00127597"/>
    <w:rsid w:val="0012770E"/>
    <w:rsid w:val="00127852"/>
    <w:rsid w:val="001278FB"/>
    <w:rsid w:val="00127D78"/>
    <w:rsid w:val="00127DFD"/>
    <w:rsid w:val="00127F8D"/>
    <w:rsid w:val="001303F7"/>
    <w:rsid w:val="00130452"/>
    <w:rsid w:val="0013050C"/>
    <w:rsid w:val="00130699"/>
    <w:rsid w:val="00130AB0"/>
    <w:rsid w:val="00130AC5"/>
    <w:rsid w:val="00130DAB"/>
    <w:rsid w:val="00130DCD"/>
    <w:rsid w:val="00130E5A"/>
    <w:rsid w:val="00130E79"/>
    <w:rsid w:val="00131273"/>
    <w:rsid w:val="0013156E"/>
    <w:rsid w:val="001315F6"/>
    <w:rsid w:val="0013162A"/>
    <w:rsid w:val="001316A9"/>
    <w:rsid w:val="00131E42"/>
    <w:rsid w:val="00132073"/>
    <w:rsid w:val="00132193"/>
    <w:rsid w:val="0013235F"/>
    <w:rsid w:val="0013238B"/>
    <w:rsid w:val="001323A1"/>
    <w:rsid w:val="00132917"/>
    <w:rsid w:val="0013351F"/>
    <w:rsid w:val="001336E1"/>
    <w:rsid w:val="00133CB5"/>
    <w:rsid w:val="00133D70"/>
    <w:rsid w:val="00133E38"/>
    <w:rsid w:val="00133EA2"/>
    <w:rsid w:val="00133F94"/>
    <w:rsid w:val="001340B5"/>
    <w:rsid w:val="001343D8"/>
    <w:rsid w:val="001343F1"/>
    <w:rsid w:val="0013461C"/>
    <w:rsid w:val="0013470B"/>
    <w:rsid w:val="00134857"/>
    <w:rsid w:val="00134940"/>
    <w:rsid w:val="00134A02"/>
    <w:rsid w:val="00134B69"/>
    <w:rsid w:val="00134D85"/>
    <w:rsid w:val="00134ECA"/>
    <w:rsid w:val="00135224"/>
    <w:rsid w:val="00135734"/>
    <w:rsid w:val="001357B3"/>
    <w:rsid w:val="001359D2"/>
    <w:rsid w:val="00135D9E"/>
    <w:rsid w:val="00135DBA"/>
    <w:rsid w:val="00136142"/>
    <w:rsid w:val="00136193"/>
    <w:rsid w:val="001366C6"/>
    <w:rsid w:val="001366E9"/>
    <w:rsid w:val="001367F8"/>
    <w:rsid w:val="00136877"/>
    <w:rsid w:val="00136888"/>
    <w:rsid w:val="00136905"/>
    <w:rsid w:val="00136B13"/>
    <w:rsid w:val="00136CF0"/>
    <w:rsid w:val="00136D7D"/>
    <w:rsid w:val="00136E1A"/>
    <w:rsid w:val="00136FC5"/>
    <w:rsid w:val="0013708F"/>
    <w:rsid w:val="001373A0"/>
    <w:rsid w:val="001373C6"/>
    <w:rsid w:val="001375D2"/>
    <w:rsid w:val="001377AA"/>
    <w:rsid w:val="00137C79"/>
    <w:rsid w:val="001400F1"/>
    <w:rsid w:val="00140337"/>
    <w:rsid w:val="001403DE"/>
    <w:rsid w:val="00140B41"/>
    <w:rsid w:val="00140B48"/>
    <w:rsid w:val="00140DFA"/>
    <w:rsid w:val="00141035"/>
    <w:rsid w:val="00141152"/>
    <w:rsid w:val="00141C03"/>
    <w:rsid w:val="00141D82"/>
    <w:rsid w:val="00141E1F"/>
    <w:rsid w:val="00141E38"/>
    <w:rsid w:val="00141EA7"/>
    <w:rsid w:val="001422B8"/>
    <w:rsid w:val="00142518"/>
    <w:rsid w:val="00142918"/>
    <w:rsid w:val="001430A9"/>
    <w:rsid w:val="00143123"/>
    <w:rsid w:val="0014327A"/>
    <w:rsid w:val="00143882"/>
    <w:rsid w:val="00143B12"/>
    <w:rsid w:val="00143B4A"/>
    <w:rsid w:val="00143CFA"/>
    <w:rsid w:val="00143E65"/>
    <w:rsid w:val="00143F2E"/>
    <w:rsid w:val="00144016"/>
    <w:rsid w:val="0014403C"/>
    <w:rsid w:val="0014410E"/>
    <w:rsid w:val="00144510"/>
    <w:rsid w:val="00144583"/>
    <w:rsid w:val="0014483B"/>
    <w:rsid w:val="001448E9"/>
    <w:rsid w:val="00144AB7"/>
    <w:rsid w:val="00144C1E"/>
    <w:rsid w:val="0014555D"/>
    <w:rsid w:val="001457B4"/>
    <w:rsid w:val="001458F8"/>
    <w:rsid w:val="00145A57"/>
    <w:rsid w:val="00145E85"/>
    <w:rsid w:val="0014606B"/>
    <w:rsid w:val="0014686D"/>
    <w:rsid w:val="00146961"/>
    <w:rsid w:val="001469A5"/>
    <w:rsid w:val="00147143"/>
    <w:rsid w:val="00147166"/>
    <w:rsid w:val="00147BA1"/>
    <w:rsid w:val="00147C78"/>
    <w:rsid w:val="00147CD7"/>
    <w:rsid w:val="001503EA"/>
    <w:rsid w:val="001504A3"/>
    <w:rsid w:val="001504C0"/>
    <w:rsid w:val="00150A6F"/>
    <w:rsid w:val="00150FBC"/>
    <w:rsid w:val="001512B8"/>
    <w:rsid w:val="001517D9"/>
    <w:rsid w:val="00151CB0"/>
    <w:rsid w:val="001520B3"/>
    <w:rsid w:val="00152689"/>
    <w:rsid w:val="001526FA"/>
    <w:rsid w:val="00152846"/>
    <w:rsid w:val="00152954"/>
    <w:rsid w:val="00152B1A"/>
    <w:rsid w:val="00152BF6"/>
    <w:rsid w:val="00152DF9"/>
    <w:rsid w:val="00152FCB"/>
    <w:rsid w:val="00152FD1"/>
    <w:rsid w:val="00153018"/>
    <w:rsid w:val="0015346F"/>
    <w:rsid w:val="001534EA"/>
    <w:rsid w:val="001538E5"/>
    <w:rsid w:val="00153B15"/>
    <w:rsid w:val="00153B9A"/>
    <w:rsid w:val="00153C41"/>
    <w:rsid w:val="00153D50"/>
    <w:rsid w:val="00153EF6"/>
    <w:rsid w:val="00153F1F"/>
    <w:rsid w:val="00154277"/>
    <w:rsid w:val="001549A6"/>
    <w:rsid w:val="00155077"/>
    <w:rsid w:val="00155092"/>
    <w:rsid w:val="00155290"/>
    <w:rsid w:val="001553A3"/>
    <w:rsid w:val="00155561"/>
    <w:rsid w:val="001556A1"/>
    <w:rsid w:val="001557FF"/>
    <w:rsid w:val="00155A2F"/>
    <w:rsid w:val="00155E3C"/>
    <w:rsid w:val="001560B4"/>
    <w:rsid w:val="0015625E"/>
    <w:rsid w:val="00156337"/>
    <w:rsid w:val="0015644D"/>
    <w:rsid w:val="001567C5"/>
    <w:rsid w:val="00156A94"/>
    <w:rsid w:val="00156C28"/>
    <w:rsid w:val="00156F9E"/>
    <w:rsid w:val="0015731F"/>
    <w:rsid w:val="00157361"/>
    <w:rsid w:val="001575A6"/>
    <w:rsid w:val="00157817"/>
    <w:rsid w:val="00160565"/>
    <w:rsid w:val="001608C7"/>
    <w:rsid w:val="001608DE"/>
    <w:rsid w:val="00160DE9"/>
    <w:rsid w:val="00160E2E"/>
    <w:rsid w:val="00160E41"/>
    <w:rsid w:val="00160F51"/>
    <w:rsid w:val="00161ACA"/>
    <w:rsid w:val="001625F1"/>
    <w:rsid w:val="00162A5C"/>
    <w:rsid w:val="00162A5F"/>
    <w:rsid w:val="00162D22"/>
    <w:rsid w:val="00162D7E"/>
    <w:rsid w:val="00163114"/>
    <w:rsid w:val="00163273"/>
    <w:rsid w:val="0016349B"/>
    <w:rsid w:val="0016361F"/>
    <w:rsid w:val="001638A2"/>
    <w:rsid w:val="001639A9"/>
    <w:rsid w:val="00163DAF"/>
    <w:rsid w:val="00163E68"/>
    <w:rsid w:val="00163EA0"/>
    <w:rsid w:val="00163FEB"/>
    <w:rsid w:val="00164003"/>
    <w:rsid w:val="001640B3"/>
    <w:rsid w:val="00164288"/>
    <w:rsid w:val="0016434D"/>
    <w:rsid w:val="00164365"/>
    <w:rsid w:val="0016443F"/>
    <w:rsid w:val="00164666"/>
    <w:rsid w:val="001646E0"/>
    <w:rsid w:val="001648C2"/>
    <w:rsid w:val="00164958"/>
    <w:rsid w:val="00164A78"/>
    <w:rsid w:val="00164B17"/>
    <w:rsid w:val="00164B9E"/>
    <w:rsid w:val="00164F66"/>
    <w:rsid w:val="00165002"/>
    <w:rsid w:val="001650AC"/>
    <w:rsid w:val="001659AF"/>
    <w:rsid w:val="001659B6"/>
    <w:rsid w:val="00165CB9"/>
    <w:rsid w:val="001660DC"/>
    <w:rsid w:val="0016613D"/>
    <w:rsid w:val="00166DD5"/>
    <w:rsid w:val="00166F83"/>
    <w:rsid w:val="00166FD3"/>
    <w:rsid w:val="001670E1"/>
    <w:rsid w:val="0016717F"/>
    <w:rsid w:val="001674C9"/>
    <w:rsid w:val="001676DC"/>
    <w:rsid w:val="001678A9"/>
    <w:rsid w:val="001679AE"/>
    <w:rsid w:val="00167A2C"/>
    <w:rsid w:val="00170256"/>
    <w:rsid w:val="0017026C"/>
    <w:rsid w:val="001703E9"/>
    <w:rsid w:val="00170480"/>
    <w:rsid w:val="001706B9"/>
    <w:rsid w:val="001707FE"/>
    <w:rsid w:val="0017085C"/>
    <w:rsid w:val="00170CFC"/>
    <w:rsid w:val="00171494"/>
    <w:rsid w:val="001714B6"/>
    <w:rsid w:val="00171857"/>
    <w:rsid w:val="0017189C"/>
    <w:rsid w:val="001718A5"/>
    <w:rsid w:val="00171A8E"/>
    <w:rsid w:val="00171CED"/>
    <w:rsid w:val="00172084"/>
    <w:rsid w:val="001720B1"/>
    <w:rsid w:val="001721B7"/>
    <w:rsid w:val="001723DE"/>
    <w:rsid w:val="0017248C"/>
    <w:rsid w:val="00172944"/>
    <w:rsid w:val="00172C56"/>
    <w:rsid w:val="0017300D"/>
    <w:rsid w:val="0017333B"/>
    <w:rsid w:val="001736CD"/>
    <w:rsid w:val="00173709"/>
    <w:rsid w:val="00173871"/>
    <w:rsid w:val="0017398E"/>
    <w:rsid w:val="00173AA3"/>
    <w:rsid w:val="00173FED"/>
    <w:rsid w:val="00174162"/>
    <w:rsid w:val="00174188"/>
    <w:rsid w:val="00174457"/>
    <w:rsid w:val="001744D4"/>
    <w:rsid w:val="00174565"/>
    <w:rsid w:val="00175000"/>
    <w:rsid w:val="001750EE"/>
    <w:rsid w:val="001750F2"/>
    <w:rsid w:val="001753B2"/>
    <w:rsid w:val="0017581D"/>
    <w:rsid w:val="00175C77"/>
    <w:rsid w:val="00175FE2"/>
    <w:rsid w:val="0017626B"/>
    <w:rsid w:val="001762E5"/>
    <w:rsid w:val="001767CC"/>
    <w:rsid w:val="00176800"/>
    <w:rsid w:val="001768B4"/>
    <w:rsid w:val="00176B43"/>
    <w:rsid w:val="00176D50"/>
    <w:rsid w:val="00176FB5"/>
    <w:rsid w:val="00177084"/>
    <w:rsid w:val="00177565"/>
    <w:rsid w:val="00177935"/>
    <w:rsid w:val="00177A4B"/>
    <w:rsid w:val="00177A78"/>
    <w:rsid w:val="00177B60"/>
    <w:rsid w:val="00177BD5"/>
    <w:rsid w:val="00177CA1"/>
    <w:rsid w:val="00177D01"/>
    <w:rsid w:val="00177FA3"/>
    <w:rsid w:val="00180562"/>
    <w:rsid w:val="00180790"/>
    <w:rsid w:val="001808ED"/>
    <w:rsid w:val="00180947"/>
    <w:rsid w:val="00180C3B"/>
    <w:rsid w:val="00181048"/>
    <w:rsid w:val="00181186"/>
    <w:rsid w:val="00181474"/>
    <w:rsid w:val="0018148B"/>
    <w:rsid w:val="001815F6"/>
    <w:rsid w:val="00181780"/>
    <w:rsid w:val="00181B43"/>
    <w:rsid w:val="00181B6A"/>
    <w:rsid w:val="00181DCF"/>
    <w:rsid w:val="00181F39"/>
    <w:rsid w:val="00182379"/>
    <w:rsid w:val="00182398"/>
    <w:rsid w:val="001825A1"/>
    <w:rsid w:val="00182600"/>
    <w:rsid w:val="00182702"/>
    <w:rsid w:val="0018278E"/>
    <w:rsid w:val="0018286B"/>
    <w:rsid w:val="00182FC3"/>
    <w:rsid w:val="0018309C"/>
    <w:rsid w:val="0018324D"/>
    <w:rsid w:val="001835B4"/>
    <w:rsid w:val="001836C0"/>
    <w:rsid w:val="001839D6"/>
    <w:rsid w:val="00183B48"/>
    <w:rsid w:val="00183E53"/>
    <w:rsid w:val="0018401D"/>
    <w:rsid w:val="00184B3B"/>
    <w:rsid w:val="00184CF6"/>
    <w:rsid w:val="00184F3E"/>
    <w:rsid w:val="001850EB"/>
    <w:rsid w:val="00185479"/>
    <w:rsid w:val="00185585"/>
    <w:rsid w:val="0018566E"/>
    <w:rsid w:val="00185C4B"/>
    <w:rsid w:val="0018601D"/>
    <w:rsid w:val="00186116"/>
    <w:rsid w:val="00186564"/>
    <w:rsid w:val="00186ABB"/>
    <w:rsid w:val="00186C7F"/>
    <w:rsid w:val="001873FF"/>
    <w:rsid w:val="0018754A"/>
    <w:rsid w:val="00187677"/>
    <w:rsid w:val="00187B2E"/>
    <w:rsid w:val="00187DD7"/>
    <w:rsid w:val="0019013B"/>
    <w:rsid w:val="00190404"/>
    <w:rsid w:val="001904C8"/>
    <w:rsid w:val="00190942"/>
    <w:rsid w:val="00190C0E"/>
    <w:rsid w:val="00190CB7"/>
    <w:rsid w:val="00190CE1"/>
    <w:rsid w:val="00190D89"/>
    <w:rsid w:val="00191123"/>
    <w:rsid w:val="00191D17"/>
    <w:rsid w:val="00191DF0"/>
    <w:rsid w:val="001920E9"/>
    <w:rsid w:val="0019238F"/>
    <w:rsid w:val="001926ED"/>
    <w:rsid w:val="001927D7"/>
    <w:rsid w:val="001929F5"/>
    <w:rsid w:val="00192A39"/>
    <w:rsid w:val="0019344E"/>
    <w:rsid w:val="001935F9"/>
    <w:rsid w:val="001936FC"/>
    <w:rsid w:val="001937C5"/>
    <w:rsid w:val="00193F51"/>
    <w:rsid w:val="00194203"/>
    <w:rsid w:val="0019447A"/>
    <w:rsid w:val="0019448A"/>
    <w:rsid w:val="0019458A"/>
    <w:rsid w:val="0019468F"/>
    <w:rsid w:val="00194A25"/>
    <w:rsid w:val="0019547A"/>
    <w:rsid w:val="001958D7"/>
    <w:rsid w:val="00195ACF"/>
    <w:rsid w:val="00195E3C"/>
    <w:rsid w:val="00195E6E"/>
    <w:rsid w:val="00196096"/>
    <w:rsid w:val="001960AC"/>
    <w:rsid w:val="001960FB"/>
    <w:rsid w:val="001962A1"/>
    <w:rsid w:val="0019654F"/>
    <w:rsid w:val="00196552"/>
    <w:rsid w:val="001966FE"/>
    <w:rsid w:val="00196763"/>
    <w:rsid w:val="001967A2"/>
    <w:rsid w:val="00196979"/>
    <w:rsid w:val="00196C21"/>
    <w:rsid w:val="00197091"/>
    <w:rsid w:val="001971C2"/>
    <w:rsid w:val="00197DD6"/>
    <w:rsid w:val="00197DE2"/>
    <w:rsid w:val="00197E23"/>
    <w:rsid w:val="00197F01"/>
    <w:rsid w:val="001A0025"/>
    <w:rsid w:val="001A01D2"/>
    <w:rsid w:val="001A0415"/>
    <w:rsid w:val="001A0454"/>
    <w:rsid w:val="001A071D"/>
    <w:rsid w:val="001A0D61"/>
    <w:rsid w:val="001A0DE8"/>
    <w:rsid w:val="001A1431"/>
    <w:rsid w:val="001A1444"/>
    <w:rsid w:val="001A1623"/>
    <w:rsid w:val="001A1873"/>
    <w:rsid w:val="001A19AF"/>
    <w:rsid w:val="001A1F20"/>
    <w:rsid w:val="001A1FA0"/>
    <w:rsid w:val="001A203B"/>
    <w:rsid w:val="001A2551"/>
    <w:rsid w:val="001A28F5"/>
    <w:rsid w:val="001A2B01"/>
    <w:rsid w:val="001A2E64"/>
    <w:rsid w:val="001A346A"/>
    <w:rsid w:val="001A349F"/>
    <w:rsid w:val="001A34DB"/>
    <w:rsid w:val="001A3723"/>
    <w:rsid w:val="001A3E84"/>
    <w:rsid w:val="001A3FC8"/>
    <w:rsid w:val="001A44B4"/>
    <w:rsid w:val="001A47E0"/>
    <w:rsid w:val="001A48FD"/>
    <w:rsid w:val="001A4AEC"/>
    <w:rsid w:val="001A4D9F"/>
    <w:rsid w:val="001A4DC7"/>
    <w:rsid w:val="001A5741"/>
    <w:rsid w:val="001A5965"/>
    <w:rsid w:val="001A5A30"/>
    <w:rsid w:val="001A5A79"/>
    <w:rsid w:val="001A5F0C"/>
    <w:rsid w:val="001A6352"/>
    <w:rsid w:val="001A63C9"/>
    <w:rsid w:val="001A695A"/>
    <w:rsid w:val="001A6B56"/>
    <w:rsid w:val="001A6BD9"/>
    <w:rsid w:val="001A6D1E"/>
    <w:rsid w:val="001A6EA0"/>
    <w:rsid w:val="001A6FC1"/>
    <w:rsid w:val="001A7576"/>
    <w:rsid w:val="001A7898"/>
    <w:rsid w:val="001A7AF3"/>
    <w:rsid w:val="001A7E5B"/>
    <w:rsid w:val="001A7F04"/>
    <w:rsid w:val="001B0095"/>
    <w:rsid w:val="001B0480"/>
    <w:rsid w:val="001B069A"/>
    <w:rsid w:val="001B0894"/>
    <w:rsid w:val="001B10AF"/>
    <w:rsid w:val="001B13E8"/>
    <w:rsid w:val="001B13F1"/>
    <w:rsid w:val="001B15BD"/>
    <w:rsid w:val="001B1D06"/>
    <w:rsid w:val="001B2063"/>
    <w:rsid w:val="001B21CD"/>
    <w:rsid w:val="001B25C6"/>
    <w:rsid w:val="001B2A28"/>
    <w:rsid w:val="001B3244"/>
    <w:rsid w:val="001B3281"/>
    <w:rsid w:val="001B3429"/>
    <w:rsid w:val="001B365D"/>
    <w:rsid w:val="001B38FB"/>
    <w:rsid w:val="001B398E"/>
    <w:rsid w:val="001B4216"/>
    <w:rsid w:val="001B4A2B"/>
    <w:rsid w:val="001B4A99"/>
    <w:rsid w:val="001B4D32"/>
    <w:rsid w:val="001B5022"/>
    <w:rsid w:val="001B53F9"/>
    <w:rsid w:val="001B57CA"/>
    <w:rsid w:val="001B5955"/>
    <w:rsid w:val="001B62A4"/>
    <w:rsid w:val="001B63A6"/>
    <w:rsid w:val="001B694C"/>
    <w:rsid w:val="001B6955"/>
    <w:rsid w:val="001B6ACB"/>
    <w:rsid w:val="001B6CC9"/>
    <w:rsid w:val="001B6E30"/>
    <w:rsid w:val="001B6E50"/>
    <w:rsid w:val="001B7094"/>
    <w:rsid w:val="001B70D8"/>
    <w:rsid w:val="001B70F3"/>
    <w:rsid w:val="001B72CB"/>
    <w:rsid w:val="001B73F2"/>
    <w:rsid w:val="001B745A"/>
    <w:rsid w:val="001B7653"/>
    <w:rsid w:val="001B777A"/>
    <w:rsid w:val="001B7A21"/>
    <w:rsid w:val="001B7AB0"/>
    <w:rsid w:val="001B7C1D"/>
    <w:rsid w:val="001B7E8F"/>
    <w:rsid w:val="001C00B3"/>
    <w:rsid w:val="001C04FC"/>
    <w:rsid w:val="001C0638"/>
    <w:rsid w:val="001C091A"/>
    <w:rsid w:val="001C0991"/>
    <w:rsid w:val="001C0C2F"/>
    <w:rsid w:val="001C1258"/>
    <w:rsid w:val="001C147B"/>
    <w:rsid w:val="001C1523"/>
    <w:rsid w:val="001C152A"/>
    <w:rsid w:val="001C15C4"/>
    <w:rsid w:val="001C165E"/>
    <w:rsid w:val="001C16C4"/>
    <w:rsid w:val="001C1A6C"/>
    <w:rsid w:val="001C1AAE"/>
    <w:rsid w:val="001C1B35"/>
    <w:rsid w:val="001C1E2A"/>
    <w:rsid w:val="001C1FBD"/>
    <w:rsid w:val="001C22C4"/>
    <w:rsid w:val="001C25F0"/>
    <w:rsid w:val="001C2B36"/>
    <w:rsid w:val="001C3186"/>
    <w:rsid w:val="001C329F"/>
    <w:rsid w:val="001C349D"/>
    <w:rsid w:val="001C361D"/>
    <w:rsid w:val="001C399D"/>
    <w:rsid w:val="001C3A40"/>
    <w:rsid w:val="001C3CAF"/>
    <w:rsid w:val="001C4097"/>
    <w:rsid w:val="001C416A"/>
    <w:rsid w:val="001C4469"/>
    <w:rsid w:val="001C46C7"/>
    <w:rsid w:val="001C494B"/>
    <w:rsid w:val="001C4D80"/>
    <w:rsid w:val="001C53A7"/>
    <w:rsid w:val="001C53B5"/>
    <w:rsid w:val="001C557F"/>
    <w:rsid w:val="001C5625"/>
    <w:rsid w:val="001C5661"/>
    <w:rsid w:val="001C598A"/>
    <w:rsid w:val="001C5D52"/>
    <w:rsid w:val="001C602C"/>
    <w:rsid w:val="001C61DF"/>
    <w:rsid w:val="001C6597"/>
    <w:rsid w:val="001C6E13"/>
    <w:rsid w:val="001C6FEF"/>
    <w:rsid w:val="001C731B"/>
    <w:rsid w:val="001C76AD"/>
    <w:rsid w:val="001C76E5"/>
    <w:rsid w:val="001C77D6"/>
    <w:rsid w:val="001C7D4F"/>
    <w:rsid w:val="001C7F80"/>
    <w:rsid w:val="001CBC33"/>
    <w:rsid w:val="001D021A"/>
    <w:rsid w:val="001D02AD"/>
    <w:rsid w:val="001D0581"/>
    <w:rsid w:val="001D070A"/>
    <w:rsid w:val="001D071D"/>
    <w:rsid w:val="001D07DA"/>
    <w:rsid w:val="001D0939"/>
    <w:rsid w:val="001D0B17"/>
    <w:rsid w:val="001D128A"/>
    <w:rsid w:val="001D15D1"/>
    <w:rsid w:val="001D1998"/>
    <w:rsid w:val="001D1DFD"/>
    <w:rsid w:val="001D1FCE"/>
    <w:rsid w:val="001D210F"/>
    <w:rsid w:val="001D2CD1"/>
    <w:rsid w:val="001D2E38"/>
    <w:rsid w:val="001D2E4B"/>
    <w:rsid w:val="001D32B4"/>
    <w:rsid w:val="001D3B1A"/>
    <w:rsid w:val="001D461B"/>
    <w:rsid w:val="001D4971"/>
    <w:rsid w:val="001D4B7E"/>
    <w:rsid w:val="001D50AF"/>
    <w:rsid w:val="001D5715"/>
    <w:rsid w:val="001D57DC"/>
    <w:rsid w:val="001D5BDF"/>
    <w:rsid w:val="001D5CAD"/>
    <w:rsid w:val="001D6133"/>
    <w:rsid w:val="001D6442"/>
    <w:rsid w:val="001D6530"/>
    <w:rsid w:val="001D6631"/>
    <w:rsid w:val="001D681D"/>
    <w:rsid w:val="001D6C3A"/>
    <w:rsid w:val="001D6FFA"/>
    <w:rsid w:val="001D7376"/>
    <w:rsid w:val="001D7893"/>
    <w:rsid w:val="001D7924"/>
    <w:rsid w:val="001D7C0F"/>
    <w:rsid w:val="001D7D4D"/>
    <w:rsid w:val="001E0506"/>
    <w:rsid w:val="001E061D"/>
    <w:rsid w:val="001E0D86"/>
    <w:rsid w:val="001E1006"/>
    <w:rsid w:val="001E104A"/>
    <w:rsid w:val="001E10E3"/>
    <w:rsid w:val="001E1419"/>
    <w:rsid w:val="001E15CE"/>
    <w:rsid w:val="001E17E0"/>
    <w:rsid w:val="001E1822"/>
    <w:rsid w:val="001E1A23"/>
    <w:rsid w:val="001E1D38"/>
    <w:rsid w:val="001E21A2"/>
    <w:rsid w:val="001E2BF0"/>
    <w:rsid w:val="001E2FFB"/>
    <w:rsid w:val="001E320E"/>
    <w:rsid w:val="001E3231"/>
    <w:rsid w:val="001E3677"/>
    <w:rsid w:val="001E3C52"/>
    <w:rsid w:val="001E3E8B"/>
    <w:rsid w:val="001E42A0"/>
    <w:rsid w:val="001E4838"/>
    <w:rsid w:val="001E4F53"/>
    <w:rsid w:val="001E5279"/>
    <w:rsid w:val="001E54B3"/>
    <w:rsid w:val="001E54EB"/>
    <w:rsid w:val="001E5625"/>
    <w:rsid w:val="001E5696"/>
    <w:rsid w:val="001E5850"/>
    <w:rsid w:val="001E59EA"/>
    <w:rsid w:val="001E5AE6"/>
    <w:rsid w:val="001E5C31"/>
    <w:rsid w:val="001E615D"/>
    <w:rsid w:val="001E696A"/>
    <w:rsid w:val="001E6F81"/>
    <w:rsid w:val="001E7384"/>
    <w:rsid w:val="001E745D"/>
    <w:rsid w:val="001E7655"/>
    <w:rsid w:val="001E79E0"/>
    <w:rsid w:val="001E7A26"/>
    <w:rsid w:val="001E7F25"/>
    <w:rsid w:val="001E7FBB"/>
    <w:rsid w:val="001F069F"/>
    <w:rsid w:val="001F0E5F"/>
    <w:rsid w:val="001F0F26"/>
    <w:rsid w:val="001F100F"/>
    <w:rsid w:val="001F1274"/>
    <w:rsid w:val="001F1397"/>
    <w:rsid w:val="001F1562"/>
    <w:rsid w:val="001F16BE"/>
    <w:rsid w:val="001F194D"/>
    <w:rsid w:val="001F1F8F"/>
    <w:rsid w:val="001F2271"/>
    <w:rsid w:val="001F2337"/>
    <w:rsid w:val="001F2487"/>
    <w:rsid w:val="001F24A6"/>
    <w:rsid w:val="001F2820"/>
    <w:rsid w:val="001F28E4"/>
    <w:rsid w:val="001F28F3"/>
    <w:rsid w:val="001F2A82"/>
    <w:rsid w:val="001F2B70"/>
    <w:rsid w:val="001F2E49"/>
    <w:rsid w:val="001F335C"/>
    <w:rsid w:val="001F34C9"/>
    <w:rsid w:val="001F3F81"/>
    <w:rsid w:val="001F402D"/>
    <w:rsid w:val="001F40E4"/>
    <w:rsid w:val="001F442B"/>
    <w:rsid w:val="001F4970"/>
    <w:rsid w:val="001F523D"/>
    <w:rsid w:val="001F537C"/>
    <w:rsid w:val="001F53B9"/>
    <w:rsid w:val="001F5621"/>
    <w:rsid w:val="001F570C"/>
    <w:rsid w:val="001F5915"/>
    <w:rsid w:val="001F5A1B"/>
    <w:rsid w:val="001F5EE3"/>
    <w:rsid w:val="001F6073"/>
    <w:rsid w:val="001F6260"/>
    <w:rsid w:val="001F6769"/>
    <w:rsid w:val="001F6A55"/>
    <w:rsid w:val="001F6CA4"/>
    <w:rsid w:val="001F6CCF"/>
    <w:rsid w:val="001F6FBA"/>
    <w:rsid w:val="001F70FE"/>
    <w:rsid w:val="001F7578"/>
    <w:rsid w:val="001F758F"/>
    <w:rsid w:val="001F75A6"/>
    <w:rsid w:val="001F765A"/>
    <w:rsid w:val="001F76A2"/>
    <w:rsid w:val="001F77E7"/>
    <w:rsid w:val="001F7A13"/>
    <w:rsid w:val="001F7C85"/>
    <w:rsid w:val="00200038"/>
    <w:rsid w:val="002001C1"/>
    <w:rsid w:val="002007AF"/>
    <w:rsid w:val="00200932"/>
    <w:rsid w:val="00200AA7"/>
    <w:rsid w:val="00201133"/>
    <w:rsid w:val="00201347"/>
    <w:rsid w:val="002014CE"/>
    <w:rsid w:val="002014E7"/>
    <w:rsid w:val="00201588"/>
    <w:rsid w:val="00201A58"/>
    <w:rsid w:val="00201EA5"/>
    <w:rsid w:val="00201ED2"/>
    <w:rsid w:val="00202150"/>
    <w:rsid w:val="002024A0"/>
    <w:rsid w:val="0020271C"/>
    <w:rsid w:val="00202789"/>
    <w:rsid w:val="00202AEB"/>
    <w:rsid w:val="00202B10"/>
    <w:rsid w:val="00202BD5"/>
    <w:rsid w:val="00202D78"/>
    <w:rsid w:val="00202E6E"/>
    <w:rsid w:val="00202F1F"/>
    <w:rsid w:val="0020335F"/>
    <w:rsid w:val="002033FB"/>
    <w:rsid w:val="00203948"/>
    <w:rsid w:val="00203960"/>
    <w:rsid w:val="002039CF"/>
    <w:rsid w:val="00204243"/>
    <w:rsid w:val="002044A8"/>
    <w:rsid w:val="002047E3"/>
    <w:rsid w:val="00204953"/>
    <w:rsid w:val="00204C0B"/>
    <w:rsid w:val="00204C3C"/>
    <w:rsid w:val="00204C9C"/>
    <w:rsid w:val="00204E41"/>
    <w:rsid w:val="00204F6B"/>
    <w:rsid w:val="002054B2"/>
    <w:rsid w:val="00205615"/>
    <w:rsid w:val="00205A71"/>
    <w:rsid w:val="00205BCA"/>
    <w:rsid w:val="002062E3"/>
    <w:rsid w:val="00206308"/>
    <w:rsid w:val="0020637D"/>
    <w:rsid w:val="00206455"/>
    <w:rsid w:val="00206568"/>
    <w:rsid w:val="00206AD6"/>
    <w:rsid w:val="00206C2F"/>
    <w:rsid w:val="00206D5B"/>
    <w:rsid w:val="00206F9B"/>
    <w:rsid w:val="002075B6"/>
    <w:rsid w:val="00207FE9"/>
    <w:rsid w:val="0021020F"/>
    <w:rsid w:val="00210545"/>
    <w:rsid w:val="002107A4"/>
    <w:rsid w:val="00210A83"/>
    <w:rsid w:val="00210AE3"/>
    <w:rsid w:val="00210EB6"/>
    <w:rsid w:val="00210F06"/>
    <w:rsid w:val="002115B4"/>
    <w:rsid w:val="002122F0"/>
    <w:rsid w:val="002124F1"/>
    <w:rsid w:val="002125BC"/>
    <w:rsid w:val="002126A7"/>
    <w:rsid w:val="00212885"/>
    <w:rsid w:val="00212B49"/>
    <w:rsid w:val="00212EE1"/>
    <w:rsid w:val="00213154"/>
    <w:rsid w:val="00213323"/>
    <w:rsid w:val="00213886"/>
    <w:rsid w:val="0021406E"/>
    <w:rsid w:val="002141B2"/>
    <w:rsid w:val="00214278"/>
    <w:rsid w:val="0021441C"/>
    <w:rsid w:val="00214750"/>
    <w:rsid w:val="00214909"/>
    <w:rsid w:val="00214A75"/>
    <w:rsid w:val="0021521E"/>
    <w:rsid w:val="0021525A"/>
    <w:rsid w:val="0021561B"/>
    <w:rsid w:val="00215B2D"/>
    <w:rsid w:val="00215CD2"/>
    <w:rsid w:val="00215D04"/>
    <w:rsid w:val="00216606"/>
    <w:rsid w:val="00216C0E"/>
    <w:rsid w:val="0021731C"/>
    <w:rsid w:val="002174E2"/>
    <w:rsid w:val="00217BEC"/>
    <w:rsid w:val="002200AA"/>
    <w:rsid w:val="002203AC"/>
    <w:rsid w:val="00220505"/>
    <w:rsid w:val="002205F9"/>
    <w:rsid w:val="00220AA7"/>
    <w:rsid w:val="00220D27"/>
    <w:rsid w:val="00221391"/>
    <w:rsid w:val="002213D6"/>
    <w:rsid w:val="00221539"/>
    <w:rsid w:val="00221AD2"/>
    <w:rsid w:val="00221C9F"/>
    <w:rsid w:val="00221E13"/>
    <w:rsid w:val="00221ED9"/>
    <w:rsid w:val="00221F64"/>
    <w:rsid w:val="00221F8E"/>
    <w:rsid w:val="0022210D"/>
    <w:rsid w:val="00222A6B"/>
    <w:rsid w:val="00222C27"/>
    <w:rsid w:val="00222CF4"/>
    <w:rsid w:val="0022332E"/>
    <w:rsid w:val="0022396B"/>
    <w:rsid w:val="00223C89"/>
    <w:rsid w:val="0022408F"/>
    <w:rsid w:val="002244F2"/>
    <w:rsid w:val="00224677"/>
    <w:rsid w:val="00224E5B"/>
    <w:rsid w:val="00225267"/>
    <w:rsid w:val="002252DD"/>
    <w:rsid w:val="00225425"/>
    <w:rsid w:val="002255B9"/>
    <w:rsid w:val="00225783"/>
    <w:rsid w:val="002257F2"/>
    <w:rsid w:val="00225A05"/>
    <w:rsid w:val="00225BA8"/>
    <w:rsid w:val="00225BB1"/>
    <w:rsid w:val="00225C8B"/>
    <w:rsid w:val="00225F8F"/>
    <w:rsid w:val="00225FE6"/>
    <w:rsid w:val="00226100"/>
    <w:rsid w:val="0022614D"/>
    <w:rsid w:val="00226285"/>
    <w:rsid w:val="00226462"/>
    <w:rsid w:val="00226496"/>
    <w:rsid w:val="002265A6"/>
    <w:rsid w:val="00226AA4"/>
    <w:rsid w:val="00226AC4"/>
    <w:rsid w:val="00226C63"/>
    <w:rsid w:val="00226C93"/>
    <w:rsid w:val="00227102"/>
    <w:rsid w:val="00227281"/>
    <w:rsid w:val="00227484"/>
    <w:rsid w:val="0022764C"/>
    <w:rsid w:val="00227661"/>
    <w:rsid w:val="00227801"/>
    <w:rsid w:val="00227C22"/>
    <w:rsid w:val="00227EC3"/>
    <w:rsid w:val="00227F6B"/>
    <w:rsid w:val="0023013D"/>
    <w:rsid w:val="00230420"/>
    <w:rsid w:val="00230495"/>
    <w:rsid w:val="00230680"/>
    <w:rsid w:val="00230B28"/>
    <w:rsid w:val="00230B33"/>
    <w:rsid w:val="0023105B"/>
    <w:rsid w:val="002310BB"/>
    <w:rsid w:val="002314CA"/>
    <w:rsid w:val="002314E8"/>
    <w:rsid w:val="00231542"/>
    <w:rsid w:val="0023164D"/>
    <w:rsid w:val="0023187C"/>
    <w:rsid w:val="00231AF6"/>
    <w:rsid w:val="00232297"/>
    <w:rsid w:val="002322CD"/>
    <w:rsid w:val="00232B1C"/>
    <w:rsid w:val="00232C2C"/>
    <w:rsid w:val="00232E51"/>
    <w:rsid w:val="00233210"/>
    <w:rsid w:val="0023348D"/>
    <w:rsid w:val="0023356A"/>
    <w:rsid w:val="0023365D"/>
    <w:rsid w:val="0023372C"/>
    <w:rsid w:val="002338BC"/>
    <w:rsid w:val="00233A00"/>
    <w:rsid w:val="00233A91"/>
    <w:rsid w:val="00233BD0"/>
    <w:rsid w:val="002342BD"/>
    <w:rsid w:val="00234609"/>
    <w:rsid w:val="00234667"/>
    <w:rsid w:val="00234803"/>
    <w:rsid w:val="002348CD"/>
    <w:rsid w:val="00234C6A"/>
    <w:rsid w:val="00234E31"/>
    <w:rsid w:val="00235AAE"/>
    <w:rsid w:val="00235E2C"/>
    <w:rsid w:val="00236012"/>
    <w:rsid w:val="00236058"/>
    <w:rsid w:val="0023605D"/>
    <w:rsid w:val="00236292"/>
    <w:rsid w:val="002364C2"/>
    <w:rsid w:val="002364C4"/>
    <w:rsid w:val="0023658E"/>
    <w:rsid w:val="0023681C"/>
    <w:rsid w:val="00236855"/>
    <w:rsid w:val="002368A0"/>
    <w:rsid w:val="00236A65"/>
    <w:rsid w:val="00236B1B"/>
    <w:rsid w:val="0023702B"/>
    <w:rsid w:val="0023735B"/>
    <w:rsid w:val="002373D4"/>
    <w:rsid w:val="0023744E"/>
    <w:rsid w:val="0023769B"/>
    <w:rsid w:val="00237C6F"/>
    <w:rsid w:val="00237E55"/>
    <w:rsid w:val="00240034"/>
    <w:rsid w:val="00240136"/>
    <w:rsid w:val="00240616"/>
    <w:rsid w:val="0024067B"/>
    <w:rsid w:val="00240831"/>
    <w:rsid w:val="002409AB"/>
    <w:rsid w:val="002409FF"/>
    <w:rsid w:val="00240A4C"/>
    <w:rsid w:val="00240C92"/>
    <w:rsid w:val="00240CA8"/>
    <w:rsid w:val="00240D75"/>
    <w:rsid w:val="00240EEA"/>
    <w:rsid w:val="00241008"/>
    <w:rsid w:val="0024102E"/>
    <w:rsid w:val="00241760"/>
    <w:rsid w:val="00241E90"/>
    <w:rsid w:val="00241EDF"/>
    <w:rsid w:val="00241FDA"/>
    <w:rsid w:val="00242076"/>
    <w:rsid w:val="0024274A"/>
    <w:rsid w:val="00242C9B"/>
    <w:rsid w:val="00242DB3"/>
    <w:rsid w:val="00242FD4"/>
    <w:rsid w:val="00243661"/>
    <w:rsid w:val="002436E1"/>
    <w:rsid w:val="002437BD"/>
    <w:rsid w:val="00243AC8"/>
    <w:rsid w:val="00243C6E"/>
    <w:rsid w:val="00243FF0"/>
    <w:rsid w:val="00244370"/>
    <w:rsid w:val="0024441D"/>
    <w:rsid w:val="0024480A"/>
    <w:rsid w:val="00244963"/>
    <w:rsid w:val="00244AD8"/>
    <w:rsid w:val="00244B9D"/>
    <w:rsid w:val="00244FBD"/>
    <w:rsid w:val="0024568E"/>
    <w:rsid w:val="00245F68"/>
    <w:rsid w:val="00246342"/>
    <w:rsid w:val="002466C5"/>
    <w:rsid w:val="00246821"/>
    <w:rsid w:val="002469BB"/>
    <w:rsid w:val="00246BE0"/>
    <w:rsid w:val="00246C74"/>
    <w:rsid w:val="002471E5"/>
    <w:rsid w:val="002475D1"/>
    <w:rsid w:val="00247804"/>
    <w:rsid w:val="00247BAF"/>
    <w:rsid w:val="00247EBD"/>
    <w:rsid w:val="002506D0"/>
    <w:rsid w:val="00250CC3"/>
    <w:rsid w:val="00250CEA"/>
    <w:rsid w:val="00250CFC"/>
    <w:rsid w:val="00250DC6"/>
    <w:rsid w:val="00250DD8"/>
    <w:rsid w:val="002512A6"/>
    <w:rsid w:val="0025134E"/>
    <w:rsid w:val="00251774"/>
    <w:rsid w:val="00251952"/>
    <w:rsid w:val="0025198A"/>
    <w:rsid w:val="00251B8C"/>
    <w:rsid w:val="0025211D"/>
    <w:rsid w:val="002524FB"/>
    <w:rsid w:val="002527E3"/>
    <w:rsid w:val="002529B5"/>
    <w:rsid w:val="002529BA"/>
    <w:rsid w:val="00252A3B"/>
    <w:rsid w:val="00253483"/>
    <w:rsid w:val="002535FB"/>
    <w:rsid w:val="00253786"/>
    <w:rsid w:val="0025380F"/>
    <w:rsid w:val="00253B9A"/>
    <w:rsid w:val="00253EFC"/>
    <w:rsid w:val="002540DC"/>
    <w:rsid w:val="00254471"/>
    <w:rsid w:val="00254518"/>
    <w:rsid w:val="00254925"/>
    <w:rsid w:val="00254A13"/>
    <w:rsid w:val="00254B8A"/>
    <w:rsid w:val="00254BB5"/>
    <w:rsid w:val="00254CE7"/>
    <w:rsid w:val="00254ECC"/>
    <w:rsid w:val="00254F27"/>
    <w:rsid w:val="00254F62"/>
    <w:rsid w:val="00255595"/>
    <w:rsid w:val="0025568B"/>
    <w:rsid w:val="00255CB4"/>
    <w:rsid w:val="00255F92"/>
    <w:rsid w:val="00256558"/>
    <w:rsid w:val="00256564"/>
    <w:rsid w:val="00256787"/>
    <w:rsid w:val="00256910"/>
    <w:rsid w:val="0025694C"/>
    <w:rsid w:val="00256A63"/>
    <w:rsid w:val="00256C6D"/>
    <w:rsid w:val="00256FB1"/>
    <w:rsid w:val="00257398"/>
    <w:rsid w:val="002574A7"/>
    <w:rsid w:val="00257529"/>
    <w:rsid w:val="00257829"/>
    <w:rsid w:val="0025786A"/>
    <w:rsid w:val="002579A4"/>
    <w:rsid w:val="00257F9F"/>
    <w:rsid w:val="0026011E"/>
    <w:rsid w:val="0026015C"/>
    <w:rsid w:val="002601FF"/>
    <w:rsid w:val="0026026C"/>
    <w:rsid w:val="00260852"/>
    <w:rsid w:val="002609EA"/>
    <w:rsid w:val="00260A25"/>
    <w:rsid w:val="00260EFC"/>
    <w:rsid w:val="002610C4"/>
    <w:rsid w:val="00261136"/>
    <w:rsid w:val="002614F1"/>
    <w:rsid w:val="00261545"/>
    <w:rsid w:val="00261573"/>
    <w:rsid w:val="0026169A"/>
    <w:rsid w:val="002616A9"/>
    <w:rsid w:val="00261940"/>
    <w:rsid w:val="00261B29"/>
    <w:rsid w:val="00261CBF"/>
    <w:rsid w:val="00261D8D"/>
    <w:rsid w:val="00261F9B"/>
    <w:rsid w:val="0026215F"/>
    <w:rsid w:val="002621CF"/>
    <w:rsid w:val="0026245C"/>
    <w:rsid w:val="00262A18"/>
    <w:rsid w:val="00262D7F"/>
    <w:rsid w:val="002634B5"/>
    <w:rsid w:val="002634C9"/>
    <w:rsid w:val="00263962"/>
    <w:rsid w:val="00263BD6"/>
    <w:rsid w:val="00263C65"/>
    <w:rsid w:val="00263CF3"/>
    <w:rsid w:val="00263E27"/>
    <w:rsid w:val="00263FC7"/>
    <w:rsid w:val="00264306"/>
    <w:rsid w:val="002645A6"/>
    <w:rsid w:val="00264A50"/>
    <w:rsid w:val="00264B96"/>
    <w:rsid w:val="00264EE4"/>
    <w:rsid w:val="00265339"/>
    <w:rsid w:val="002653FE"/>
    <w:rsid w:val="00265493"/>
    <w:rsid w:val="00265510"/>
    <w:rsid w:val="00265531"/>
    <w:rsid w:val="002655E7"/>
    <w:rsid w:val="00265629"/>
    <w:rsid w:val="0026594B"/>
    <w:rsid w:val="00265A43"/>
    <w:rsid w:val="00265C16"/>
    <w:rsid w:val="00265D19"/>
    <w:rsid w:val="00266352"/>
    <w:rsid w:val="002664BC"/>
    <w:rsid w:val="00266896"/>
    <w:rsid w:val="00266A0B"/>
    <w:rsid w:val="00266AD7"/>
    <w:rsid w:val="00266D76"/>
    <w:rsid w:val="0026707A"/>
    <w:rsid w:val="00267098"/>
    <w:rsid w:val="00267244"/>
    <w:rsid w:val="00267282"/>
    <w:rsid w:val="00267CE9"/>
    <w:rsid w:val="00267CFE"/>
    <w:rsid w:val="002702C7"/>
    <w:rsid w:val="0027056E"/>
    <w:rsid w:val="002706E9"/>
    <w:rsid w:val="00270AAD"/>
    <w:rsid w:val="00270B37"/>
    <w:rsid w:val="00270E9A"/>
    <w:rsid w:val="00271488"/>
    <w:rsid w:val="002714AD"/>
    <w:rsid w:val="0027176B"/>
    <w:rsid w:val="0027183D"/>
    <w:rsid w:val="002722AD"/>
    <w:rsid w:val="00272607"/>
    <w:rsid w:val="00272843"/>
    <w:rsid w:val="00272D1D"/>
    <w:rsid w:val="00272D51"/>
    <w:rsid w:val="00273718"/>
    <w:rsid w:val="0027382F"/>
    <w:rsid w:val="00273847"/>
    <w:rsid w:val="00273C0D"/>
    <w:rsid w:val="00273E94"/>
    <w:rsid w:val="002740AB"/>
    <w:rsid w:val="00274360"/>
    <w:rsid w:val="002744E9"/>
    <w:rsid w:val="00274578"/>
    <w:rsid w:val="002749C5"/>
    <w:rsid w:val="00274A9A"/>
    <w:rsid w:val="00274B95"/>
    <w:rsid w:val="00274E73"/>
    <w:rsid w:val="00275542"/>
    <w:rsid w:val="0027555D"/>
    <w:rsid w:val="0027581F"/>
    <w:rsid w:val="0027583B"/>
    <w:rsid w:val="00275858"/>
    <w:rsid w:val="0027590A"/>
    <w:rsid w:val="002759E7"/>
    <w:rsid w:val="00275C59"/>
    <w:rsid w:val="00275F67"/>
    <w:rsid w:val="002763A9"/>
    <w:rsid w:val="00276447"/>
    <w:rsid w:val="00276685"/>
    <w:rsid w:val="002767AE"/>
    <w:rsid w:val="00276834"/>
    <w:rsid w:val="0027689C"/>
    <w:rsid w:val="00276AFF"/>
    <w:rsid w:val="00276BED"/>
    <w:rsid w:val="00276F21"/>
    <w:rsid w:val="00277759"/>
    <w:rsid w:val="00277AC3"/>
    <w:rsid w:val="00277B04"/>
    <w:rsid w:val="00277B41"/>
    <w:rsid w:val="00277B7A"/>
    <w:rsid w:val="00277BBA"/>
    <w:rsid w:val="00277C8C"/>
    <w:rsid w:val="00277F75"/>
    <w:rsid w:val="002800C0"/>
    <w:rsid w:val="0028011E"/>
    <w:rsid w:val="0028036D"/>
    <w:rsid w:val="00280398"/>
    <w:rsid w:val="00280423"/>
    <w:rsid w:val="002805EB"/>
    <w:rsid w:val="00280735"/>
    <w:rsid w:val="002807C3"/>
    <w:rsid w:val="002807FD"/>
    <w:rsid w:val="002809E8"/>
    <w:rsid w:val="00280B0F"/>
    <w:rsid w:val="0028107F"/>
    <w:rsid w:val="002810EF"/>
    <w:rsid w:val="002817E7"/>
    <w:rsid w:val="0028188B"/>
    <w:rsid w:val="002819DB"/>
    <w:rsid w:val="00281AF3"/>
    <w:rsid w:val="00281C29"/>
    <w:rsid w:val="00282070"/>
    <w:rsid w:val="0028208E"/>
    <w:rsid w:val="002821DF"/>
    <w:rsid w:val="00282263"/>
    <w:rsid w:val="0028246C"/>
    <w:rsid w:val="0028267D"/>
    <w:rsid w:val="00282745"/>
    <w:rsid w:val="0028299F"/>
    <w:rsid w:val="00282D50"/>
    <w:rsid w:val="00282EEE"/>
    <w:rsid w:val="002830C6"/>
    <w:rsid w:val="00283522"/>
    <w:rsid w:val="0028359D"/>
    <w:rsid w:val="0028375A"/>
    <w:rsid w:val="00283794"/>
    <w:rsid w:val="00283BB9"/>
    <w:rsid w:val="00283D1F"/>
    <w:rsid w:val="002844AD"/>
    <w:rsid w:val="002847BF"/>
    <w:rsid w:val="00284BD0"/>
    <w:rsid w:val="00284CC0"/>
    <w:rsid w:val="00284D5A"/>
    <w:rsid w:val="002853D8"/>
    <w:rsid w:val="00285502"/>
    <w:rsid w:val="00285601"/>
    <w:rsid w:val="00285627"/>
    <w:rsid w:val="0028579C"/>
    <w:rsid w:val="002859FD"/>
    <w:rsid w:val="00285B0F"/>
    <w:rsid w:val="00285B85"/>
    <w:rsid w:val="00285D46"/>
    <w:rsid w:val="00285DA8"/>
    <w:rsid w:val="00285E57"/>
    <w:rsid w:val="00285FDC"/>
    <w:rsid w:val="00286297"/>
    <w:rsid w:val="00286542"/>
    <w:rsid w:val="00286736"/>
    <w:rsid w:val="00286747"/>
    <w:rsid w:val="00286CDA"/>
    <w:rsid w:val="0028702F"/>
    <w:rsid w:val="0028730D"/>
    <w:rsid w:val="00287441"/>
    <w:rsid w:val="00287C82"/>
    <w:rsid w:val="00290085"/>
    <w:rsid w:val="002900FA"/>
    <w:rsid w:val="002901E6"/>
    <w:rsid w:val="002901F3"/>
    <w:rsid w:val="00290546"/>
    <w:rsid w:val="002905C2"/>
    <w:rsid w:val="002906D0"/>
    <w:rsid w:val="00290CD4"/>
    <w:rsid w:val="00290CDC"/>
    <w:rsid w:val="00290D15"/>
    <w:rsid w:val="0029119C"/>
    <w:rsid w:val="0029149E"/>
    <w:rsid w:val="00291636"/>
    <w:rsid w:val="00291AB8"/>
    <w:rsid w:val="00291D3D"/>
    <w:rsid w:val="002920D8"/>
    <w:rsid w:val="00292400"/>
    <w:rsid w:val="00292C9F"/>
    <w:rsid w:val="00293161"/>
    <w:rsid w:val="0029332B"/>
    <w:rsid w:val="0029345D"/>
    <w:rsid w:val="00293585"/>
    <w:rsid w:val="00293892"/>
    <w:rsid w:val="00293AE7"/>
    <w:rsid w:val="00293B8C"/>
    <w:rsid w:val="00293D12"/>
    <w:rsid w:val="00294394"/>
    <w:rsid w:val="002943F9"/>
    <w:rsid w:val="00294570"/>
    <w:rsid w:val="00294784"/>
    <w:rsid w:val="00294B59"/>
    <w:rsid w:val="00294BB3"/>
    <w:rsid w:val="00294DD1"/>
    <w:rsid w:val="0029502D"/>
    <w:rsid w:val="00295790"/>
    <w:rsid w:val="00295892"/>
    <w:rsid w:val="002959D1"/>
    <w:rsid w:val="00295CCC"/>
    <w:rsid w:val="00295D6B"/>
    <w:rsid w:val="00295D79"/>
    <w:rsid w:val="00296680"/>
    <w:rsid w:val="00296886"/>
    <w:rsid w:val="00296F5B"/>
    <w:rsid w:val="00297214"/>
    <w:rsid w:val="0029730C"/>
    <w:rsid w:val="00297406"/>
    <w:rsid w:val="00297EBA"/>
    <w:rsid w:val="002A0002"/>
    <w:rsid w:val="002A00B8"/>
    <w:rsid w:val="002A02BB"/>
    <w:rsid w:val="002A0462"/>
    <w:rsid w:val="002A05B5"/>
    <w:rsid w:val="002A072E"/>
    <w:rsid w:val="002A0762"/>
    <w:rsid w:val="002A07A0"/>
    <w:rsid w:val="002A07F0"/>
    <w:rsid w:val="002A0B99"/>
    <w:rsid w:val="002A104C"/>
    <w:rsid w:val="002A1438"/>
    <w:rsid w:val="002A14E1"/>
    <w:rsid w:val="002A1AE0"/>
    <w:rsid w:val="002A1D34"/>
    <w:rsid w:val="002A2006"/>
    <w:rsid w:val="002A2211"/>
    <w:rsid w:val="002A23F1"/>
    <w:rsid w:val="002A24B0"/>
    <w:rsid w:val="002A2981"/>
    <w:rsid w:val="002A2A57"/>
    <w:rsid w:val="002A2B17"/>
    <w:rsid w:val="002A2D66"/>
    <w:rsid w:val="002A2E7F"/>
    <w:rsid w:val="002A3DD5"/>
    <w:rsid w:val="002A3E8D"/>
    <w:rsid w:val="002A42B6"/>
    <w:rsid w:val="002A441E"/>
    <w:rsid w:val="002A44D9"/>
    <w:rsid w:val="002A4843"/>
    <w:rsid w:val="002A4B2D"/>
    <w:rsid w:val="002A4B41"/>
    <w:rsid w:val="002A50A9"/>
    <w:rsid w:val="002A5296"/>
    <w:rsid w:val="002A52BA"/>
    <w:rsid w:val="002A590A"/>
    <w:rsid w:val="002A5A9D"/>
    <w:rsid w:val="002A5E81"/>
    <w:rsid w:val="002A6063"/>
    <w:rsid w:val="002A639F"/>
    <w:rsid w:val="002A6526"/>
    <w:rsid w:val="002A668F"/>
    <w:rsid w:val="002A68CD"/>
    <w:rsid w:val="002A6DB7"/>
    <w:rsid w:val="002A6DB8"/>
    <w:rsid w:val="002A7970"/>
    <w:rsid w:val="002A7C35"/>
    <w:rsid w:val="002A7C62"/>
    <w:rsid w:val="002A7F59"/>
    <w:rsid w:val="002B0186"/>
    <w:rsid w:val="002B01A1"/>
    <w:rsid w:val="002B020E"/>
    <w:rsid w:val="002B044A"/>
    <w:rsid w:val="002B056A"/>
    <w:rsid w:val="002B14AA"/>
    <w:rsid w:val="002B1897"/>
    <w:rsid w:val="002B1F59"/>
    <w:rsid w:val="002B210E"/>
    <w:rsid w:val="002B23D2"/>
    <w:rsid w:val="002B2569"/>
    <w:rsid w:val="002B2944"/>
    <w:rsid w:val="002B2FEF"/>
    <w:rsid w:val="002B30A3"/>
    <w:rsid w:val="002B3390"/>
    <w:rsid w:val="002B34BA"/>
    <w:rsid w:val="002B34EB"/>
    <w:rsid w:val="002B3687"/>
    <w:rsid w:val="002B3D91"/>
    <w:rsid w:val="002B3E13"/>
    <w:rsid w:val="002B3E5B"/>
    <w:rsid w:val="002B41A9"/>
    <w:rsid w:val="002B4283"/>
    <w:rsid w:val="002B45E3"/>
    <w:rsid w:val="002B46FD"/>
    <w:rsid w:val="002B48F6"/>
    <w:rsid w:val="002B4DB0"/>
    <w:rsid w:val="002B4F3A"/>
    <w:rsid w:val="002B4FFC"/>
    <w:rsid w:val="002B500D"/>
    <w:rsid w:val="002B574C"/>
    <w:rsid w:val="002B5780"/>
    <w:rsid w:val="002B5A08"/>
    <w:rsid w:val="002B600F"/>
    <w:rsid w:val="002B6408"/>
    <w:rsid w:val="002B641C"/>
    <w:rsid w:val="002B6501"/>
    <w:rsid w:val="002B656A"/>
    <w:rsid w:val="002B676B"/>
    <w:rsid w:val="002B681F"/>
    <w:rsid w:val="002B69EE"/>
    <w:rsid w:val="002B6ADF"/>
    <w:rsid w:val="002B704C"/>
    <w:rsid w:val="002B7481"/>
    <w:rsid w:val="002B7781"/>
    <w:rsid w:val="002B78B6"/>
    <w:rsid w:val="002B7A1B"/>
    <w:rsid w:val="002B7ACC"/>
    <w:rsid w:val="002B7D16"/>
    <w:rsid w:val="002B7D21"/>
    <w:rsid w:val="002B7DB7"/>
    <w:rsid w:val="002C049F"/>
    <w:rsid w:val="002C068C"/>
    <w:rsid w:val="002C071E"/>
    <w:rsid w:val="002C0790"/>
    <w:rsid w:val="002C0939"/>
    <w:rsid w:val="002C11E2"/>
    <w:rsid w:val="002C1273"/>
    <w:rsid w:val="002C158C"/>
    <w:rsid w:val="002C17C7"/>
    <w:rsid w:val="002C1C6C"/>
    <w:rsid w:val="002C207D"/>
    <w:rsid w:val="002C213A"/>
    <w:rsid w:val="002C239A"/>
    <w:rsid w:val="002C242C"/>
    <w:rsid w:val="002C2768"/>
    <w:rsid w:val="002C2785"/>
    <w:rsid w:val="002C2ED7"/>
    <w:rsid w:val="002C3357"/>
    <w:rsid w:val="002C39C7"/>
    <w:rsid w:val="002C3B2C"/>
    <w:rsid w:val="002C4150"/>
    <w:rsid w:val="002C4179"/>
    <w:rsid w:val="002C451A"/>
    <w:rsid w:val="002C49FF"/>
    <w:rsid w:val="002C4C9E"/>
    <w:rsid w:val="002C4D2B"/>
    <w:rsid w:val="002C4F82"/>
    <w:rsid w:val="002C536C"/>
    <w:rsid w:val="002C58A3"/>
    <w:rsid w:val="002C6010"/>
    <w:rsid w:val="002C6171"/>
    <w:rsid w:val="002C6463"/>
    <w:rsid w:val="002C6882"/>
    <w:rsid w:val="002C6B4C"/>
    <w:rsid w:val="002C706B"/>
    <w:rsid w:val="002C769A"/>
    <w:rsid w:val="002C7B6E"/>
    <w:rsid w:val="002D030A"/>
    <w:rsid w:val="002D031B"/>
    <w:rsid w:val="002D0633"/>
    <w:rsid w:val="002D0C1A"/>
    <w:rsid w:val="002D0E67"/>
    <w:rsid w:val="002D0EE0"/>
    <w:rsid w:val="002D1060"/>
    <w:rsid w:val="002D1460"/>
    <w:rsid w:val="002D16B8"/>
    <w:rsid w:val="002D1B95"/>
    <w:rsid w:val="002D2336"/>
    <w:rsid w:val="002D236E"/>
    <w:rsid w:val="002D2482"/>
    <w:rsid w:val="002D255F"/>
    <w:rsid w:val="002D268C"/>
    <w:rsid w:val="002D2B63"/>
    <w:rsid w:val="002D2C4A"/>
    <w:rsid w:val="002D2C6D"/>
    <w:rsid w:val="002D2D10"/>
    <w:rsid w:val="002D2FCE"/>
    <w:rsid w:val="002D34E5"/>
    <w:rsid w:val="002D3716"/>
    <w:rsid w:val="002D3758"/>
    <w:rsid w:val="002D3BA8"/>
    <w:rsid w:val="002D3C34"/>
    <w:rsid w:val="002D3D76"/>
    <w:rsid w:val="002D3D84"/>
    <w:rsid w:val="002D3DEB"/>
    <w:rsid w:val="002D3DEE"/>
    <w:rsid w:val="002D4060"/>
    <w:rsid w:val="002D4366"/>
    <w:rsid w:val="002D44AB"/>
    <w:rsid w:val="002D4B7D"/>
    <w:rsid w:val="002D4F35"/>
    <w:rsid w:val="002D4F5C"/>
    <w:rsid w:val="002D508F"/>
    <w:rsid w:val="002D55AE"/>
    <w:rsid w:val="002D55B2"/>
    <w:rsid w:val="002D59CD"/>
    <w:rsid w:val="002D5A91"/>
    <w:rsid w:val="002D665D"/>
    <w:rsid w:val="002D6A5F"/>
    <w:rsid w:val="002D6C8B"/>
    <w:rsid w:val="002D6F8C"/>
    <w:rsid w:val="002D7105"/>
    <w:rsid w:val="002D7209"/>
    <w:rsid w:val="002D7393"/>
    <w:rsid w:val="002D7454"/>
    <w:rsid w:val="002D747B"/>
    <w:rsid w:val="002D7622"/>
    <w:rsid w:val="002D7852"/>
    <w:rsid w:val="002D7984"/>
    <w:rsid w:val="002D7BF7"/>
    <w:rsid w:val="002D7CA9"/>
    <w:rsid w:val="002D7DFC"/>
    <w:rsid w:val="002D7F34"/>
    <w:rsid w:val="002D7F42"/>
    <w:rsid w:val="002E048A"/>
    <w:rsid w:val="002E04A9"/>
    <w:rsid w:val="002E04EF"/>
    <w:rsid w:val="002E0C59"/>
    <w:rsid w:val="002E0DC0"/>
    <w:rsid w:val="002E166E"/>
    <w:rsid w:val="002E1EF8"/>
    <w:rsid w:val="002E2164"/>
    <w:rsid w:val="002E28C0"/>
    <w:rsid w:val="002E29A5"/>
    <w:rsid w:val="002E2F32"/>
    <w:rsid w:val="002E2F68"/>
    <w:rsid w:val="002E2FF3"/>
    <w:rsid w:val="002E3023"/>
    <w:rsid w:val="002E319E"/>
    <w:rsid w:val="002E31F2"/>
    <w:rsid w:val="002E35F6"/>
    <w:rsid w:val="002E3B63"/>
    <w:rsid w:val="002E3D2C"/>
    <w:rsid w:val="002E42DC"/>
    <w:rsid w:val="002E4858"/>
    <w:rsid w:val="002E4F51"/>
    <w:rsid w:val="002E50BD"/>
    <w:rsid w:val="002E519C"/>
    <w:rsid w:val="002E52F0"/>
    <w:rsid w:val="002E5770"/>
    <w:rsid w:val="002E5852"/>
    <w:rsid w:val="002E5A43"/>
    <w:rsid w:val="002E6155"/>
    <w:rsid w:val="002E6179"/>
    <w:rsid w:val="002E657F"/>
    <w:rsid w:val="002E6EEC"/>
    <w:rsid w:val="002E6F58"/>
    <w:rsid w:val="002E7241"/>
    <w:rsid w:val="002E729D"/>
    <w:rsid w:val="002E7823"/>
    <w:rsid w:val="002E785E"/>
    <w:rsid w:val="002E79A0"/>
    <w:rsid w:val="002E7E51"/>
    <w:rsid w:val="002E7E7F"/>
    <w:rsid w:val="002F0158"/>
    <w:rsid w:val="002F03E7"/>
    <w:rsid w:val="002F0492"/>
    <w:rsid w:val="002F051C"/>
    <w:rsid w:val="002F0A75"/>
    <w:rsid w:val="002F0DC6"/>
    <w:rsid w:val="002F0DE5"/>
    <w:rsid w:val="002F1397"/>
    <w:rsid w:val="002F17A9"/>
    <w:rsid w:val="002F182A"/>
    <w:rsid w:val="002F1C0F"/>
    <w:rsid w:val="002F1F52"/>
    <w:rsid w:val="002F2194"/>
    <w:rsid w:val="002F2389"/>
    <w:rsid w:val="002F23DC"/>
    <w:rsid w:val="002F24B7"/>
    <w:rsid w:val="002F2638"/>
    <w:rsid w:val="002F2701"/>
    <w:rsid w:val="002F29B4"/>
    <w:rsid w:val="002F2ABD"/>
    <w:rsid w:val="002F2B34"/>
    <w:rsid w:val="002F2C09"/>
    <w:rsid w:val="002F2C70"/>
    <w:rsid w:val="002F2D2D"/>
    <w:rsid w:val="002F32D6"/>
    <w:rsid w:val="002F337D"/>
    <w:rsid w:val="002F34BC"/>
    <w:rsid w:val="002F3A8F"/>
    <w:rsid w:val="002F3C7D"/>
    <w:rsid w:val="002F3D83"/>
    <w:rsid w:val="002F40C8"/>
    <w:rsid w:val="002F41D8"/>
    <w:rsid w:val="002F426E"/>
    <w:rsid w:val="002F446B"/>
    <w:rsid w:val="002F45A0"/>
    <w:rsid w:val="002F5397"/>
    <w:rsid w:val="002F55E6"/>
    <w:rsid w:val="002F5660"/>
    <w:rsid w:val="002F5734"/>
    <w:rsid w:val="002F5CB5"/>
    <w:rsid w:val="002F5D2E"/>
    <w:rsid w:val="002F5F3B"/>
    <w:rsid w:val="002F62B9"/>
    <w:rsid w:val="002F6776"/>
    <w:rsid w:val="002F6930"/>
    <w:rsid w:val="002F6D36"/>
    <w:rsid w:val="002F6FB2"/>
    <w:rsid w:val="002F7207"/>
    <w:rsid w:val="002F7420"/>
    <w:rsid w:val="002F764D"/>
    <w:rsid w:val="002F7876"/>
    <w:rsid w:val="002F78B4"/>
    <w:rsid w:val="002F79A3"/>
    <w:rsid w:val="002F7B16"/>
    <w:rsid w:val="002F7EC7"/>
    <w:rsid w:val="0030054C"/>
    <w:rsid w:val="00300763"/>
    <w:rsid w:val="003007D1"/>
    <w:rsid w:val="00300BFC"/>
    <w:rsid w:val="00300DFF"/>
    <w:rsid w:val="00300E80"/>
    <w:rsid w:val="00300F95"/>
    <w:rsid w:val="003010D9"/>
    <w:rsid w:val="003011F7"/>
    <w:rsid w:val="003013E9"/>
    <w:rsid w:val="00301538"/>
    <w:rsid w:val="003023A6"/>
    <w:rsid w:val="00302A6E"/>
    <w:rsid w:val="00302A76"/>
    <w:rsid w:val="00302B6E"/>
    <w:rsid w:val="00302BBD"/>
    <w:rsid w:val="00302CF3"/>
    <w:rsid w:val="00302D88"/>
    <w:rsid w:val="003032A9"/>
    <w:rsid w:val="003032D8"/>
    <w:rsid w:val="003034E9"/>
    <w:rsid w:val="0030360B"/>
    <w:rsid w:val="0030365D"/>
    <w:rsid w:val="00303BCE"/>
    <w:rsid w:val="00303D10"/>
    <w:rsid w:val="00303D40"/>
    <w:rsid w:val="003040DC"/>
    <w:rsid w:val="0030428D"/>
    <w:rsid w:val="003047B8"/>
    <w:rsid w:val="00304AE0"/>
    <w:rsid w:val="00304BB9"/>
    <w:rsid w:val="00304DB2"/>
    <w:rsid w:val="00304F95"/>
    <w:rsid w:val="003055B4"/>
    <w:rsid w:val="003058D5"/>
    <w:rsid w:val="0030595C"/>
    <w:rsid w:val="00305A54"/>
    <w:rsid w:val="0030613C"/>
    <w:rsid w:val="00306385"/>
    <w:rsid w:val="00306394"/>
    <w:rsid w:val="00306492"/>
    <w:rsid w:val="00306504"/>
    <w:rsid w:val="00306655"/>
    <w:rsid w:val="0030669B"/>
    <w:rsid w:val="00306729"/>
    <w:rsid w:val="0030674D"/>
    <w:rsid w:val="0030676B"/>
    <w:rsid w:val="00306940"/>
    <w:rsid w:val="00306B7C"/>
    <w:rsid w:val="00306F9F"/>
    <w:rsid w:val="00307398"/>
    <w:rsid w:val="00307B81"/>
    <w:rsid w:val="00307C41"/>
    <w:rsid w:val="00307EF3"/>
    <w:rsid w:val="00307F78"/>
    <w:rsid w:val="00307FA5"/>
    <w:rsid w:val="003100CE"/>
    <w:rsid w:val="00310385"/>
    <w:rsid w:val="00310404"/>
    <w:rsid w:val="00310D3E"/>
    <w:rsid w:val="00310F97"/>
    <w:rsid w:val="00310FBC"/>
    <w:rsid w:val="00311176"/>
    <w:rsid w:val="003112EE"/>
    <w:rsid w:val="003120C4"/>
    <w:rsid w:val="0031270F"/>
    <w:rsid w:val="00312931"/>
    <w:rsid w:val="00312C79"/>
    <w:rsid w:val="00312CFB"/>
    <w:rsid w:val="00312DEB"/>
    <w:rsid w:val="00312F4E"/>
    <w:rsid w:val="00313071"/>
    <w:rsid w:val="003131B8"/>
    <w:rsid w:val="00313488"/>
    <w:rsid w:val="003134DE"/>
    <w:rsid w:val="0031375B"/>
    <w:rsid w:val="003138CE"/>
    <w:rsid w:val="00313912"/>
    <w:rsid w:val="003139B4"/>
    <w:rsid w:val="00313C77"/>
    <w:rsid w:val="00313FC5"/>
    <w:rsid w:val="003140BC"/>
    <w:rsid w:val="00314439"/>
    <w:rsid w:val="003144C3"/>
    <w:rsid w:val="0031492C"/>
    <w:rsid w:val="00314C2E"/>
    <w:rsid w:val="00314FC0"/>
    <w:rsid w:val="00315013"/>
    <w:rsid w:val="003150D9"/>
    <w:rsid w:val="003151A6"/>
    <w:rsid w:val="003151E6"/>
    <w:rsid w:val="00315352"/>
    <w:rsid w:val="003153AA"/>
    <w:rsid w:val="003154B4"/>
    <w:rsid w:val="0031568B"/>
    <w:rsid w:val="00315C1F"/>
    <w:rsid w:val="00315DB7"/>
    <w:rsid w:val="00316059"/>
    <w:rsid w:val="003163E2"/>
    <w:rsid w:val="003165FC"/>
    <w:rsid w:val="0031694F"/>
    <w:rsid w:val="00316B28"/>
    <w:rsid w:val="00316EB7"/>
    <w:rsid w:val="0031704A"/>
    <w:rsid w:val="003170A0"/>
    <w:rsid w:val="0031719B"/>
    <w:rsid w:val="00317360"/>
    <w:rsid w:val="003175D4"/>
    <w:rsid w:val="00317771"/>
    <w:rsid w:val="003177F9"/>
    <w:rsid w:val="00317B8A"/>
    <w:rsid w:val="00317BA2"/>
    <w:rsid w:val="00317BA3"/>
    <w:rsid w:val="00317C0B"/>
    <w:rsid w:val="00317C94"/>
    <w:rsid w:val="003200FA"/>
    <w:rsid w:val="00320150"/>
    <w:rsid w:val="003203BC"/>
    <w:rsid w:val="00320594"/>
    <w:rsid w:val="0032060B"/>
    <w:rsid w:val="003209A7"/>
    <w:rsid w:val="00320A18"/>
    <w:rsid w:val="00320C2B"/>
    <w:rsid w:val="00320C99"/>
    <w:rsid w:val="00320E60"/>
    <w:rsid w:val="00320EEB"/>
    <w:rsid w:val="00320F70"/>
    <w:rsid w:val="00320FA3"/>
    <w:rsid w:val="00321134"/>
    <w:rsid w:val="0032147D"/>
    <w:rsid w:val="00321666"/>
    <w:rsid w:val="0032177F"/>
    <w:rsid w:val="00321DAE"/>
    <w:rsid w:val="00321DD7"/>
    <w:rsid w:val="00321FD7"/>
    <w:rsid w:val="00322157"/>
    <w:rsid w:val="003221ED"/>
    <w:rsid w:val="0032248E"/>
    <w:rsid w:val="00322834"/>
    <w:rsid w:val="00323190"/>
    <w:rsid w:val="0032321D"/>
    <w:rsid w:val="003233E3"/>
    <w:rsid w:val="00323627"/>
    <w:rsid w:val="0032391B"/>
    <w:rsid w:val="0032414E"/>
    <w:rsid w:val="003242E2"/>
    <w:rsid w:val="00324574"/>
    <w:rsid w:val="00324841"/>
    <w:rsid w:val="00324961"/>
    <w:rsid w:val="0032497E"/>
    <w:rsid w:val="00324AF7"/>
    <w:rsid w:val="00324B85"/>
    <w:rsid w:val="00324CD3"/>
    <w:rsid w:val="00324E17"/>
    <w:rsid w:val="00324E7A"/>
    <w:rsid w:val="0032519E"/>
    <w:rsid w:val="003254AC"/>
    <w:rsid w:val="0032550F"/>
    <w:rsid w:val="0032556E"/>
    <w:rsid w:val="003257A7"/>
    <w:rsid w:val="00325B8C"/>
    <w:rsid w:val="00326477"/>
    <w:rsid w:val="003265A3"/>
    <w:rsid w:val="00326658"/>
    <w:rsid w:val="00326AC1"/>
    <w:rsid w:val="00326D70"/>
    <w:rsid w:val="00327000"/>
    <w:rsid w:val="00327762"/>
    <w:rsid w:val="00327823"/>
    <w:rsid w:val="00327825"/>
    <w:rsid w:val="00327F3A"/>
    <w:rsid w:val="00330428"/>
    <w:rsid w:val="00330803"/>
    <w:rsid w:val="00330857"/>
    <w:rsid w:val="00331777"/>
    <w:rsid w:val="00331ADF"/>
    <w:rsid w:val="00331C33"/>
    <w:rsid w:val="00331CF7"/>
    <w:rsid w:val="003327C5"/>
    <w:rsid w:val="003328DB"/>
    <w:rsid w:val="0033291B"/>
    <w:rsid w:val="00332D65"/>
    <w:rsid w:val="00333A21"/>
    <w:rsid w:val="00333BA5"/>
    <w:rsid w:val="00333C3F"/>
    <w:rsid w:val="003345F8"/>
    <w:rsid w:val="00334899"/>
    <w:rsid w:val="00334A0F"/>
    <w:rsid w:val="00334ABF"/>
    <w:rsid w:val="00334B39"/>
    <w:rsid w:val="00334C46"/>
    <w:rsid w:val="00334F96"/>
    <w:rsid w:val="003356AB"/>
    <w:rsid w:val="003359D7"/>
    <w:rsid w:val="00335BC6"/>
    <w:rsid w:val="00335BCF"/>
    <w:rsid w:val="00335F92"/>
    <w:rsid w:val="00336166"/>
    <w:rsid w:val="003364DA"/>
    <w:rsid w:val="0033661F"/>
    <w:rsid w:val="00336A8C"/>
    <w:rsid w:val="00336E8D"/>
    <w:rsid w:val="00336EE7"/>
    <w:rsid w:val="00337031"/>
    <w:rsid w:val="003370A4"/>
    <w:rsid w:val="00337247"/>
    <w:rsid w:val="00337479"/>
    <w:rsid w:val="00337679"/>
    <w:rsid w:val="0033782C"/>
    <w:rsid w:val="00337887"/>
    <w:rsid w:val="00337B97"/>
    <w:rsid w:val="00337BB8"/>
    <w:rsid w:val="00337D7F"/>
    <w:rsid w:val="0034001F"/>
    <w:rsid w:val="00340209"/>
    <w:rsid w:val="00340263"/>
    <w:rsid w:val="003405BA"/>
    <w:rsid w:val="0034073D"/>
    <w:rsid w:val="00340C1B"/>
    <w:rsid w:val="00340E60"/>
    <w:rsid w:val="00340FD5"/>
    <w:rsid w:val="003414BC"/>
    <w:rsid w:val="00341536"/>
    <w:rsid w:val="00341691"/>
    <w:rsid w:val="00341800"/>
    <w:rsid w:val="003419FD"/>
    <w:rsid w:val="00341A0E"/>
    <w:rsid w:val="00341BBB"/>
    <w:rsid w:val="00341C17"/>
    <w:rsid w:val="00341ED7"/>
    <w:rsid w:val="00342113"/>
    <w:rsid w:val="0034241F"/>
    <w:rsid w:val="00342509"/>
    <w:rsid w:val="00342619"/>
    <w:rsid w:val="00342629"/>
    <w:rsid w:val="00342F64"/>
    <w:rsid w:val="0034333F"/>
    <w:rsid w:val="003433EA"/>
    <w:rsid w:val="00343B28"/>
    <w:rsid w:val="00343C1F"/>
    <w:rsid w:val="0034431A"/>
    <w:rsid w:val="0034439F"/>
    <w:rsid w:val="00344500"/>
    <w:rsid w:val="003445F1"/>
    <w:rsid w:val="00344829"/>
    <w:rsid w:val="0034497C"/>
    <w:rsid w:val="00344B46"/>
    <w:rsid w:val="00344C48"/>
    <w:rsid w:val="00344CED"/>
    <w:rsid w:val="00344D8D"/>
    <w:rsid w:val="00344DB9"/>
    <w:rsid w:val="003450E7"/>
    <w:rsid w:val="003450ED"/>
    <w:rsid w:val="0034537B"/>
    <w:rsid w:val="0034579C"/>
    <w:rsid w:val="003457E3"/>
    <w:rsid w:val="00345BB9"/>
    <w:rsid w:val="00345C07"/>
    <w:rsid w:val="00345C29"/>
    <w:rsid w:val="0034621B"/>
    <w:rsid w:val="003462CC"/>
    <w:rsid w:val="003465B7"/>
    <w:rsid w:val="00346E12"/>
    <w:rsid w:val="003470D6"/>
    <w:rsid w:val="003473DD"/>
    <w:rsid w:val="0034743A"/>
    <w:rsid w:val="00347590"/>
    <w:rsid w:val="0034769E"/>
    <w:rsid w:val="00347846"/>
    <w:rsid w:val="00347A94"/>
    <w:rsid w:val="00347CBE"/>
    <w:rsid w:val="00347DFD"/>
    <w:rsid w:val="00350348"/>
    <w:rsid w:val="00350549"/>
    <w:rsid w:val="00350854"/>
    <w:rsid w:val="00350A73"/>
    <w:rsid w:val="00350B55"/>
    <w:rsid w:val="00350BF3"/>
    <w:rsid w:val="00350D6D"/>
    <w:rsid w:val="003510BA"/>
    <w:rsid w:val="00351157"/>
    <w:rsid w:val="003511EA"/>
    <w:rsid w:val="00351807"/>
    <w:rsid w:val="003518A9"/>
    <w:rsid w:val="00351985"/>
    <w:rsid w:val="00351CD0"/>
    <w:rsid w:val="00351DBB"/>
    <w:rsid w:val="00351E36"/>
    <w:rsid w:val="00351F90"/>
    <w:rsid w:val="00352117"/>
    <w:rsid w:val="0035228D"/>
    <w:rsid w:val="003525F8"/>
    <w:rsid w:val="00352897"/>
    <w:rsid w:val="00352932"/>
    <w:rsid w:val="003530E0"/>
    <w:rsid w:val="003531B2"/>
    <w:rsid w:val="00353507"/>
    <w:rsid w:val="003536D3"/>
    <w:rsid w:val="003538B4"/>
    <w:rsid w:val="003541A7"/>
    <w:rsid w:val="00354443"/>
    <w:rsid w:val="0035447D"/>
    <w:rsid w:val="003546FB"/>
    <w:rsid w:val="003548CB"/>
    <w:rsid w:val="00354966"/>
    <w:rsid w:val="00354C5E"/>
    <w:rsid w:val="00354E8C"/>
    <w:rsid w:val="00354FEB"/>
    <w:rsid w:val="00354FF6"/>
    <w:rsid w:val="00355194"/>
    <w:rsid w:val="00355363"/>
    <w:rsid w:val="003555D8"/>
    <w:rsid w:val="003555E6"/>
    <w:rsid w:val="0035575D"/>
    <w:rsid w:val="00355BA0"/>
    <w:rsid w:val="00355D2A"/>
    <w:rsid w:val="0035604C"/>
    <w:rsid w:val="00356119"/>
    <w:rsid w:val="00356287"/>
    <w:rsid w:val="00356376"/>
    <w:rsid w:val="00356549"/>
    <w:rsid w:val="003568B5"/>
    <w:rsid w:val="003569BE"/>
    <w:rsid w:val="0035739A"/>
    <w:rsid w:val="00357420"/>
    <w:rsid w:val="003578EB"/>
    <w:rsid w:val="00357A0E"/>
    <w:rsid w:val="00357B68"/>
    <w:rsid w:val="00357BCA"/>
    <w:rsid w:val="00357C89"/>
    <w:rsid w:val="00360167"/>
    <w:rsid w:val="003602B3"/>
    <w:rsid w:val="003603DB"/>
    <w:rsid w:val="003606E6"/>
    <w:rsid w:val="00360960"/>
    <w:rsid w:val="00360E15"/>
    <w:rsid w:val="00361379"/>
    <w:rsid w:val="003613FB"/>
    <w:rsid w:val="00361EA5"/>
    <w:rsid w:val="003624DB"/>
    <w:rsid w:val="00362819"/>
    <w:rsid w:val="00362822"/>
    <w:rsid w:val="00362C3B"/>
    <w:rsid w:val="00363585"/>
    <w:rsid w:val="00363C82"/>
    <w:rsid w:val="003643CC"/>
    <w:rsid w:val="003647EC"/>
    <w:rsid w:val="00364C36"/>
    <w:rsid w:val="00365033"/>
    <w:rsid w:val="003650D0"/>
    <w:rsid w:val="0036531F"/>
    <w:rsid w:val="003658F0"/>
    <w:rsid w:val="00365A80"/>
    <w:rsid w:val="00365A8E"/>
    <w:rsid w:val="00365B67"/>
    <w:rsid w:val="00365BA2"/>
    <w:rsid w:val="003662DA"/>
    <w:rsid w:val="00366474"/>
    <w:rsid w:val="0036698F"/>
    <w:rsid w:val="00366CDB"/>
    <w:rsid w:val="0036769B"/>
    <w:rsid w:val="003702EF"/>
    <w:rsid w:val="003706D3"/>
    <w:rsid w:val="0037082C"/>
    <w:rsid w:val="003708AB"/>
    <w:rsid w:val="003708B4"/>
    <w:rsid w:val="00370E9D"/>
    <w:rsid w:val="003719D3"/>
    <w:rsid w:val="00371BB6"/>
    <w:rsid w:val="00371E7E"/>
    <w:rsid w:val="0037211A"/>
    <w:rsid w:val="00372188"/>
    <w:rsid w:val="00372358"/>
    <w:rsid w:val="003726B4"/>
    <w:rsid w:val="00372B7E"/>
    <w:rsid w:val="00372DF3"/>
    <w:rsid w:val="00373278"/>
    <w:rsid w:val="0037340E"/>
    <w:rsid w:val="0037361D"/>
    <w:rsid w:val="003738DB"/>
    <w:rsid w:val="00373931"/>
    <w:rsid w:val="00373D04"/>
    <w:rsid w:val="00373DD2"/>
    <w:rsid w:val="00373FDB"/>
    <w:rsid w:val="00374406"/>
    <w:rsid w:val="00374648"/>
    <w:rsid w:val="003746D7"/>
    <w:rsid w:val="00374C7F"/>
    <w:rsid w:val="003751E9"/>
    <w:rsid w:val="003752EA"/>
    <w:rsid w:val="00375939"/>
    <w:rsid w:val="00375DAF"/>
    <w:rsid w:val="00375DE1"/>
    <w:rsid w:val="00376404"/>
    <w:rsid w:val="003767AE"/>
    <w:rsid w:val="003768EA"/>
    <w:rsid w:val="00376CC6"/>
    <w:rsid w:val="00377154"/>
    <w:rsid w:val="0037723E"/>
    <w:rsid w:val="0037733C"/>
    <w:rsid w:val="00377663"/>
    <w:rsid w:val="00377C0F"/>
    <w:rsid w:val="00377FF3"/>
    <w:rsid w:val="003800C7"/>
    <w:rsid w:val="0038024A"/>
    <w:rsid w:val="0038086D"/>
    <w:rsid w:val="00380E52"/>
    <w:rsid w:val="00381053"/>
    <w:rsid w:val="003813E0"/>
    <w:rsid w:val="00381459"/>
    <w:rsid w:val="003815D9"/>
    <w:rsid w:val="00381633"/>
    <w:rsid w:val="00381A53"/>
    <w:rsid w:val="00381DF0"/>
    <w:rsid w:val="00381F16"/>
    <w:rsid w:val="00382343"/>
    <w:rsid w:val="0038284D"/>
    <w:rsid w:val="00382A72"/>
    <w:rsid w:val="003833E7"/>
    <w:rsid w:val="00383471"/>
    <w:rsid w:val="00383FF5"/>
    <w:rsid w:val="00384146"/>
    <w:rsid w:val="00384206"/>
    <w:rsid w:val="0038440F"/>
    <w:rsid w:val="00384430"/>
    <w:rsid w:val="00384492"/>
    <w:rsid w:val="00384706"/>
    <w:rsid w:val="00384FD7"/>
    <w:rsid w:val="0038563B"/>
    <w:rsid w:val="00385B54"/>
    <w:rsid w:val="00385C37"/>
    <w:rsid w:val="00385DB2"/>
    <w:rsid w:val="003860DF"/>
    <w:rsid w:val="00386167"/>
    <w:rsid w:val="00386401"/>
    <w:rsid w:val="00386A61"/>
    <w:rsid w:val="0038713F"/>
    <w:rsid w:val="0038725C"/>
    <w:rsid w:val="0038730F"/>
    <w:rsid w:val="0038743E"/>
    <w:rsid w:val="00387547"/>
    <w:rsid w:val="003876A4"/>
    <w:rsid w:val="00387B73"/>
    <w:rsid w:val="00387CE6"/>
    <w:rsid w:val="00387EA7"/>
    <w:rsid w:val="003904A9"/>
    <w:rsid w:val="00390585"/>
    <w:rsid w:val="003906BD"/>
    <w:rsid w:val="00390C3A"/>
    <w:rsid w:val="003910DE"/>
    <w:rsid w:val="003910EA"/>
    <w:rsid w:val="00391332"/>
    <w:rsid w:val="00391410"/>
    <w:rsid w:val="003914C5"/>
    <w:rsid w:val="00391592"/>
    <w:rsid w:val="00391A14"/>
    <w:rsid w:val="00391D53"/>
    <w:rsid w:val="00391F8D"/>
    <w:rsid w:val="0039205E"/>
    <w:rsid w:val="003920C1"/>
    <w:rsid w:val="003923D1"/>
    <w:rsid w:val="0039245C"/>
    <w:rsid w:val="0039273A"/>
    <w:rsid w:val="00392C2A"/>
    <w:rsid w:val="003930E7"/>
    <w:rsid w:val="00393BD8"/>
    <w:rsid w:val="00393CFD"/>
    <w:rsid w:val="00393EEC"/>
    <w:rsid w:val="00393FC3"/>
    <w:rsid w:val="003942CC"/>
    <w:rsid w:val="003942ED"/>
    <w:rsid w:val="003948A0"/>
    <w:rsid w:val="00394BE4"/>
    <w:rsid w:val="00394D49"/>
    <w:rsid w:val="00394E81"/>
    <w:rsid w:val="00395019"/>
    <w:rsid w:val="00395169"/>
    <w:rsid w:val="00395572"/>
    <w:rsid w:val="003955C4"/>
    <w:rsid w:val="00395869"/>
    <w:rsid w:val="003959E2"/>
    <w:rsid w:val="00395A4D"/>
    <w:rsid w:val="00395BC9"/>
    <w:rsid w:val="00395C9A"/>
    <w:rsid w:val="00395E31"/>
    <w:rsid w:val="00395F48"/>
    <w:rsid w:val="003964AB"/>
    <w:rsid w:val="003967A9"/>
    <w:rsid w:val="00396F11"/>
    <w:rsid w:val="00396FDD"/>
    <w:rsid w:val="003971D6"/>
    <w:rsid w:val="00397303"/>
    <w:rsid w:val="00397490"/>
    <w:rsid w:val="0039761E"/>
    <w:rsid w:val="003976A4"/>
    <w:rsid w:val="00397758"/>
    <w:rsid w:val="00397C93"/>
    <w:rsid w:val="00397D57"/>
    <w:rsid w:val="003A0024"/>
    <w:rsid w:val="003A0340"/>
    <w:rsid w:val="003A0573"/>
    <w:rsid w:val="003A08ED"/>
    <w:rsid w:val="003A0C34"/>
    <w:rsid w:val="003A0C7B"/>
    <w:rsid w:val="003A1375"/>
    <w:rsid w:val="003A1472"/>
    <w:rsid w:val="003A1508"/>
    <w:rsid w:val="003A16DB"/>
    <w:rsid w:val="003A176A"/>
    <w:rsid w:val="003A1D55"/>
    <w:rsid w:val="003A1DD8"/>
    <w:rsid w:val="003A21FE"/>
    <w:rsid w:val="003A2365"/>
    <w:rsid w:val="003A2434"/>
    <w:rsid w:val="003A25F4"/>
    <w:rsid w:val="003A26C3"/>
    <w:rsid w:val="003A2919"/>
    <w:rsid w:val="003A29C4"/>
    <w:rsid w:val="003A2BC1"/>
    <w:rsid w:val="003A2CE3"/>
    <w:rsid w:val="003A3071"/>
    <w:rsid w:val="003A30A6"/>
    <w:rsid w:val="003A318C"/>
    <w:rsid w:val="003A3298"/>
    <w:rsid w:val="003A329F"/>
    <w:rsid w:val="003A3393"/>
    <w:rsid w:val="003A3647"/>
    <w:rsid w:val="003A3954"/>
    <w:rsid w:val="003A3BA7"/>
    <w:rsid w:val="003A498A"/>
    <w:rsid w:val="003A4A87"/>
    <w:rsid w:val="003A4D12"/>
    <w:rsid w:val="003A4D6C"/>
    <w:rsid w:val="003A5431"/>
    <w:rsid w:val="003A579F"/>
    <w:rsid w:val="003A5D2D"/>
    <w:rsid w:val="003A6164"/>
    <w:rsid w:val="003A647F"/>
    <w:rsid w:val="003A65A6"/>
    <w:rsid w:val="003A6802"/>
    <w:rsid w:val="003A68EA"/>
    <w:rsid w:val="003A6A45"/>
    <w:rsid w:val="003A6B06"/>
    <w:rsid w:val="003A6E07"/>
    <w:rsid w:val="003A6E10"/>
    <w:rsid w:val="003A6F04"/>
    <w:rsid w:val="003A6FB6"/>
    <w:rsid w:val="003A71E7"/>
    <w:rsid w:val="003A7479"/>
    <w:rsid w:val="003A79BC"/>
    <w:rsid w:val="003A7A41"/>
    <w:rsid w:val="003A7B59"/>
    <w:rsid w:val="003A7E1F"/>
    <w:rsid w:val="003B005C"/>
    <w:rsid w:val="003B02AE"/>
    <w:rsid w:val="003B0351"/>
    <w:rsid w:val="003B0613"/>
    <w:rsid w:val="003B07A4"/>
    <w:rsid w:val="003B0F72"/>
    <w:rsid w:val="003B13B5"/>
    <w:rsid w:val="003B159E"/>
    <w:rsid w:val="003B1899"/>
    <w:rsid w:val="003B1A6D"/>
    <w:rsid w:val="003B1FBC"/>
    <w:rsid w:val="003B20FE"/>
    <w:rsid w:val="003B222E"/>
    <w:rsid w:val="003B24AD"/>
    <w:rsid w:val="003B2D1D"/>
    <w:rsid w:val="003B2DB8"/>
    <w:rsid w:val="003B2DF6"/>
    <w:rsid w:val="003B2E65"/>
    <w:rsid w:val="003B2ED9"/>
    <w:rsid w:val="003B35FE"/>
    <w:rsid w:val="003B3CC3"/>
    <w:rsid w:val="003B44F3"/>
    <w:rsid w:val="003B45CC"/>
    <w:rsid w:val="003B479D"/>
    <w:rsid w:val="003B4B27"/>
    <w:rsid w:val="003B4CCF"/>
    <w:rsid w:val="003B4DF8"/>
    <w:rsid w:val="003B4E7A"/>
    <w:rsid w:val="003B5218"/>
    <w:rsid w:val="003B5332"/>
    <w:rsid w:val="003B56DE"/>
    <w:rsid w:val="003B5832"/>
    <w:rsid w:val="003B58D2"/>
    <w:rsid w:val="003B5D3B"/>
    <w:rsid w:val="003B5EB3"/>
    <w:rsid w:val="003B6024"/>
    <w:rsid w:val="003B63A5"/>
    <w:rsid w:val="003B64C7"/>
    <w:rsid w:val="003B6664"/>
    <w:rsid w:val="003B69D9"/>
    <w:rsid w:val="003B6A10"/>
    <w:rsid w:val="003B6BE2"/>
    <w:rsid w:val="003B6C47"/>
    <w:rsid w:val="003B77EE"/>
    <w:rsid w:val="003B7ABC"/>
    <w:rsid w:val="003B7D6D"/>
    <w:rsid w:val="003C0175"/>
    <w:rsid w:val="003C04C4"/>
    <w:rsid w:val="003C05FF"/>
    <w:rsid w:val="003C0971"/>
    <w:rsid w:val="003C0A1B"/>
    <w:rsid w:val="003C0A2F"/>
    <w:rsid w:val="003C0DEF"/>
    <w:rsid w:val="003C1401"/>
    <w:rsid w:val="003C1432"/>
    <w:rsid w:val="003C1889"/>
    <w:rsid w:val="003C1A5B"/>
    <w:rsid w:val="003C1E8F"/>
    <w:rsid w:val="003C27EB"/>
    <w:rsid w:val="003C312E"/>
    <w:rsid w:val="003C32F4"/>
    <w:rsid w:val="003C33AF"/>
    <w:rsid w:val="003C33DA"/>
    <w:rsid w:val="003C34C4"/>
    <w:rsid w:val="003C34F6"/>
    <w:rsid w:val="003C361B"/>
    <w:rsid w:val="003C37A1"/>
    <w:rsid w:val="003C384E"/>
    <w:rsid w:val="003C390C"/>
    <w:rsid w:val="003C398A"/>
    <w:rsid w:val="003C3F38"/>
    <w:rsid w:val="003C40A2"/>
    <w:rsid w:val="003C4373"/>
    <w:rsid w:val="003C4B1D"/>
    <w:rsid w:val="003C4D6C"/>
    <w:rsid w:val="003C525C"/>
    <w:rsid w:val="003C55A5"/>
    <w:rsid w:val="003C55B1"/>
    <w:rsid w:val="003C58C2"/>
    <w:rsid w:val="003C5D10"/>
    <w:rsid w:val="003C5DFB"/>
    <w:rsid w:val="003C6691"/>
    <w:rsid w:val="003C6BE2"/>
    <w:rsid w:val="003C6DCC"/>
    <w:rsid w:val="003C7090"/>
    <w:rsid w:val="003C70BA"/>
    <w:rsid w:val="003C70F0"/>
    <w:rsid w:val="003C71C3"/>
    <w:rsid w:val="003C7518"/>
    <w:rsid w:val="003C7586"/>
    <w:rsid w:val="003C7B49"/>
    <w:rsid w:val="003D02A3"/>
    <w:rsid w:val="003D0579"/>
    <w:rsid w:val="003D06D7"/>
    <w:rsid w:val="003D0792"/>
    <w:rsid w:val="003D0B55"/>
    <w:rsid w:val="003D0DF9"/>
    <w:rsid w:val="003D0E54"/>
    <w:rsid w:val="003D1059"/>
    <w:rsid w:val="003D1092"/>
    <w:rsid w:val="003D11E8"/>
    <w:rsid w:val="003D196A"/>
    <w:rsid w:val="003D1A1E"/>
    <w:rsid w:val="003D1E7D"/>
    <w:rsid w:val="003D2236"/>
    <w:rsid w:val="003D2AAD"/>
    <w:rsid w:val="003D2B4B"/>
    <w:rsid w:val="003D33F6"/>
    <w:rsid w:val="003D33FF"/>
    <w:rsid w:val="003D3428"/>
    <w:rsid w:val="003D3449"/>
    <w:rsid w:val="003D34A2"/>
    <w:rsid w:val="003D35FD"/>
    <w:rsid w:val="003D38C7"/>
    <w:rsid w:val="003D4161"/>
    <w:rsid w:val="003D4923"/>
    <w:rsid w:val="003D4956"/>
    <w:rsid w:val="003D4C60"/>
    <w:rsid w:val="003D510C"/>
    <w:rsid w:val="003D5568"/>
    <w:rsid w:val="003D57B1"/>
    <w:rsid w:val="003D5A19"/>
    <w:rsid w:val="003D5D17"/>
    <w:rsid w:val="003D5F16"/>
    <w:rsid w:val="003D62DA"/>
    <w:rsid w:val="003D62E9"/>
    <w:rsid w:val="003D63DA"/>
    <w:rsid w:val="003D6481"/>
    <w:rsid w:val="003D64D0"/>
    <w:rsid w:val="003D6665"/>
    <w:rsid w:val="003D694C"/>
    <w:rsid w:val="003D69D7"/>
    <w:rsid w:val="003D6E3E"/>
    <w:rsid w:val="003D6F78"/>
    <w:rsid w:val="003D752A"/>
    <w:rsid w:val="003D77CB"/>
    <w:rsid w:val="003D77E3"/>
    <w:rsid w:val="003D791E"/>
    <w:rsid w:val="003D7DD4"/>
    <w:rsid w:val="003E015E"/>
    <w:rsid w:val="003E0207"/>
    <w:rsid w:val="003E021F"/>
    <w:rsid w:val="003E07D7"/>
    <w:rsid w:val="003E0A82"/>
    <w:rsid w:val="003E0EAA"/>
    <w:rsid w:val="003E1127"/>
    <w:rsid w:val="003E124C"/>
    <w:rsid w:val="003E1319"/>
    <w:rsid w:val="003E134F"/>
    <w:rsid w:val="003E156B"/>
    <w:rsid w:val="003E1A96"/>
    <w:rsid w:val="003E1FAA"/>
    <w:rsid w:val="003E2237"/>
    <w:rsid w:val="003E2241"/>
    <w:rsid w:val="003E2824"/>
    <w:rsid w:val="003E2826"/>
    <w:rsid w:val="003E2A76"/>
    <w:rsid w:val="003E2AC7"/>
    <w:rsid w:val="003E2BE7"/>
    <w:rsid w:val="003E31BD"/>
    <w:rsid w:val="003E398C"/>
    <w:rsid w:val="003E4055"/>
    <w:rsid w:val="003E47CC"/>
    <w:rsid w:val="003E48AB"/>
    <w:rsid w:val="003E48EA"/>
    <w:rsid w:val="003E4AEB"/>
    <w:rsid w:val="003E4CCB"/>
    <w:rsid w:val="003E4D46"/>
    <w:rsid w:val="003E4D51"/>
    <w:rsid w:val="003E4EA8"/>
    <w:rsid w:val="003E4EE2"/>
    <w:rsid w:val="003E5176"/>
    <w:rsid w:val="003E51FA"/>
    <w:rsid w:val="003E523A"/>
    <w:rsid w:val="003E5347"/>
    <w:rsid w:val="003E5649"/>
    <w:rsid w:val="003E5801"/>
    <w:rsid w:val="003E587E"/>
    <w:rsid w:val="003E5AC3"/>
    <w:rsid w:val="003E5C95"/>
    <w:rsid w:val="003E5E24"/>
    <w:rsid w:val="003E64F7"/>
    <w:rsid w:val="003E694E"/>
    <w:rsid w:val="003E6EB5"/>
    <w:rsid w:val="003E7222"/>
    <w:rsid w:val="003E7628"/>
    <w:rsid w:val="003E76C3"/>
    <w:rsid w:val="003E78E5"/>
    <w:rsid w:val="003E7A52"/>
    <w:rsid w:val="003E7B9D"/>
    <w:rsid w:val="003E7C40"/>
    <w:rsid w:val="003E7F76"/>
    <w:rsid w:val="003F0089"/>
    <w:rsid w:val="003F0238"/>
    <w:rsid w:val="003F054B"/>
    <w:rsid w:val="003F05A3"/>
    <w:rsid w:val="003F077F"/>
    <w:rsid w:val="003F0787"/>
    <w:rsid w:val="003F0996"/>
    <w:rsid w:val="003F0A55"/>
    <w:rsid w:val="003F0D31"/>
    <w:rsid w:val="003F1097"/>
    <w:rsid w:val="003F18BB"/>
    <w:rsid w:val="003F18FE"/>
    <w:rsid w:val="003F1A59"/>
    <w:rsid w:val="003F1BBF"/>
    <w:rsid w:val="003F1E07"/>
    <w:rsid w:val="003F2186"/>
    <w:rsid w:val="003F21ED"/>
    <w:rsid w:val="003F22BB"/>
    <w:rsid w:val="003F2625"/>
    <w:rsid w:val="003F27DE"/>
    <w:rsid w:val="003F2874"/>
    <w:rsid w:val="003F3016"/>
    <w:rsid w:val="003F311A"/>
    <w:rsid w:val="003F3379"/>
    <w:rsid w:val="003F33A8"/>
    <w:rsid w:val="003F355D"/>
    <w:rsid w:val="003F3865"/>
    <w:rsid w:val="003F3A35"/>
    <w:rsid w:val="003F3ABC"/>
    <w:rsid w:val="003F3F41"/>
    <w:rsid w:val="003F409D"/>
    <w:rsid w:val="003F410D"/>
    <w:rsid w:val="003F41FF"/>
    <w:rsid w:val="003F48A2"/>
    <w:rsid w:val="003F4B0A"/>
    <w:rsid w:val="003F4B81"/>
    <w:rsid w:val="003F4BBF"/>
    <w:rsid w:val="003F4D37"/>
    <w:rsid w:val="003F4F11"/>
    <w:rsid w:val="003F51FF"/>
    <w:rsid w:val="003F547C"/>
    <w:rsid w:val="003F56B8"/>
    <w:rsid w:val="003F57B3"/>
    <w:rsid w:val="003F5CDA"/>
    <w:rsid w:val="003F5E00"/>
    <w:rsid w:val="003F5E97"/>
    <w:rsid w:val="003F5F59"/>
    <w:rsid w:val="003F5FFD"/>
    <w:rsid w:val="003F6388"/>
    <w:rsid w:val="003F6AD5"/>
    <w:rsid w:val="003F6CC4"/>
    <w:rsid w:val="003F6CDF"/>
    <w:rsid w:val="003F6E36"/>
    <w:rsid w:val="003F73BC"/>
    <w:rsid w:val="003F7703"/>
    <w:rsid w:val="003F7C92"/>
    <w:rsid w:val="003F7CE3"/>
    <w:rsid w:val="003F7E0B"/>
    <w:rsid w:val="003F7EAC"/>
    <w:rsid w:val="004001F2"/>
    <w:rsid w:val="004006FD"/>
    <w:rsid w:val="004007AA"/>
    <w:rsid w:val="00400921"/>
    <w:rsid w:val="00400ECB"/>
    <w:rsid w:val="00401042"/>
    <w:rsid w:val="004010C9"/>
    <w:rsid w:val="004011AD"/>
    <w:rsid w:val="004011F0"/>
    <w:rsid w:val="004011F9"/>
    <w:rsid w:val="0040149B"/>
    <w:rsid w:val="004019AC"/>
    <w:rsid w:val="00401A65"/>
    <w:rsid w:val="00401D0D"/>
    <w:rsid w:val="00401F01"/>
    <w:rsid w:val="004020B2"/>
    <w:rsid w:val="00402253"/>
    <w:rsid w:val="00402422"/>
    <w:rsid w:val="00402D29"/>
    <w:rsid w:val="00402D2F"/>
    <w:rsid w:val="00402DC5"/>
    <w:rsid w:val="00402E59"/>
    <w:rsid w:val="0040334B"/>
    <w:rsid w:val="0040371F"/>
    <w:rsid w:val="004037D3"/>
    <w:rsid w:val="00403AE7"/>
    <w:rsid w:val="00403C62"/>
    <w:rsid w:val="00403EB0"/>
    <w:rsid w:val="00403FE5"/>
    <w:rsid w:val="004043C7"/>
    <w:rsid w:val="0040461D"/>
    <w:rsid w:val="00404A77"/>
    <w:rsid w:val="00404DDE"/>
    <w:rsid w:val="00404E8F"/>
    <w:rsid w:val="00405104"/>
    <w:rsid w:val="0040524B"/>
    <w:rsid w:val="00405272"/>
    <w:rsid w:val="00405331"/>
    <w:rsid w:val="004053C1"/>
    <w:rsid w:val="004059DB"/>
    <w:rsid w:val="00405C84"/>
    <w:rsid w:val="00405E1A"/>
    <w:rsid w:val="00405E4A"/>
    <w:rsid w:val="00406098"/>
    <w:rsid w:val="00406154"/>
    <w:rsid w:val="0040643F"/>
    <w:rsid w:val="00406463"/>
    <w:rsid w:val="00406982"/>
    <w:rsid w:val="00406A4F"/>
    <w:rsid w:val="00406C66"/>
    <w:rsid w:val="00406CF5"/>
    <w:rsid w:val="00406EC3"/>
    <w:rsid w:val="004073F4"/>
    <w:rsid w:val="004079E4"/>
    <w:rsid w:val="00407C51"/>
    <w:rsid w:val="00407C66"/>
    <w:rsid w:val="00407DA3"/>
    <w:rsid w:val="00407F3F"/>
    <w:rsid w:val="0041019A"/>
    <w:rsid w:val="00410352"/>
    <w:rsid w:val="004105E8"/>
    <w:rsid w:val="00410689"/>
    <w:rsid w:val="004109F6"/>
    <w:rsid w:val="00410CEA"/>
    <w:rsid w:val="00410DBA"/>
    <w:rsid w:val="00410F54"/>
    <w:rsid w:val="00410FB4"/>
    <w:rsid w:val="00411A23"/>
    <w:rsid w:val="00411B6A"/>
    <w:rsid w:val="00411E0F"/>
    <w:rsid w:val="0041214E"/>
    <w:rsid w:val="0041235A"/>
    <w:rsid w:val="004123C1"/>
    <w:rsid w:val="0041248F"/>
    <w:rsid w:val="00412A03"/>
    <w:rsid w:val="00413A4D"/>
    <w:rsid w:val="00413D82"/>
    <w:rsid w:val="0041403A"/>
    <w:rsid w:val="00414386"/>
    <w:rsid w:val="00414532"/>
    <w:rsid w:val="004145BF"/>
    <w:rsid w:val="00414617"/>
    <w:rsid w:val="00414884"/>
    <w:rsid w:val="00414891"/>
    <w:rsid w:val="00414A3A"/>
    <w:rsid w:val="00414D3F"/>
    <w:rsid w:val="0041501B"/>
    <w:rsid w:val="00415110"/>
    <w:rsid w:val="00415318"/>
    <w:rsid w:val="004153DB"/>
    <w:rsid w:val="0041545C"/>
    <w:rsid w:val="004159F0"/>
    <w:rsid w:val="00415C5F"/>
    <w:rsid w:val="00415D62"/>
    <w:rsid w:val="00415E52"/>
    <w:rsid w:val="00415F13"/>
    <w:rsid w:val="00415FBC"/>
    <w:rsid w:val="00416C1C"/>
    <w:rsid w:val="00416D29"/>
    <w:rsid w:val="00416DC3"/>
    <w:rsid w:val="00416DD0"/>
    <w:rsid w:val="004172D5"/>
    <w:rsid w:val="00417742"/>
    <w:rsid w:val="004177F1"/>
    <w:rsid w:val="00417946"/>
    <w:rsid w:val="00420245"/>
    <w:rsid w:val="0042042F"/>
    <w:rsid w:val="00420577"/>
    <w:rsid w:val="00420833"/>
    <w:rsid w:val="00420A1A"/>
    <w:rsid w:val="00421182"/>
    <w:rsid w:val="00421276"/>
    <w:rsid w:val="004215ED"/>
    <w:rsid w:val="00421B31"/>
    <w:rsid w:val="00421D42"/>
    <w:rsid w:val="00421EE8"/>
    <w:rsid w:val="0042210C"/>
    <w:rsid w:val="0042297A"/>
    <w:rsid w:val="00422AB6"/>
    <w:rsid w:val="00422B78"/>
    <w:rsid w:val="00422E7A"/>
    <w:rsid w:val="00423364"/>
    <w:rsid w:val="00423433"/>
    <w:rsid w:val="00423470"/>
    <w:rsid w:val="004235C0"/>
    <w:rsid w:val="00423718"/>
    <w:rsid w:val="00423B48"/>
    <w:rsid w:val="00423D2B"/>
    <w:rsid w:val="00423DC7"/>
    <w:rsid w:val="00424185"/>
    <w:rsid w:val="00424621"/>
    <w:rsid w:val="00424663"/>
    <w:rsid w:val="004247B8"/>
    <w:rsid w:val="004247DD"/>
    <w:rsid w:val="004247EB"/>
    <w:rsid w:val="004248FC"/>
    <w:rsid w:val="004249D3"/>
    <w:rsid w:val="00424C90"/>
    <w:rsid w:val="00424F2B"/>
    <w:rsid w:val="0042562D"/>
    <w:rsid w:val="0042565D"/>
    <w:rsid w:val="0042566C"/>
    <w:rsid w:val="004259AC"/>
    <w:rsid w:val="00425B92"/>
    <w:rsid w:val="00425BD4"/>
    <w:rsid w:val="00425C52"/>
    <w:rsid w:val="00425D2B"/>
    <w:rsid w:val="00425D5C"/>
    <w:rsid w:val="0042625C"/>
    <w:rsid w:val="004262FB"/>
    <w:rsid w:val="00427086"/>
    <w:rsid w:val="0042718B"/>
    <w:rsid w:val="004275E6"/>
    <w:rsid w:val="0042795A"/>
    <w:rsid w:val="00427D66"/>
    <w:rsid w:val="00427DCC"/>
    <w:rsid w:val="00430084"/>
    <w:rsid w:val="0043013D"/>
    <w:rsid w:val="00430173"/>
    <w:rsid w:val="0043055B"/>
    <w:rsid w:val="00430599"/>
    <w:rsid w:val="004307BC"/>
    <w:rsid w:val="00430B23"/>
    <w:rsid w:val="00430CD2"/>
    <w:rsid w:val="00430D7C"/>
    <w:rsid w:val="00431168"/>
    <w:rsid w:val="0043118A"/>
    <w:rsid w:val="00431362"/>
    <w:rsid w:val="0043152E"/>
    <w:rsid w:val="004316FE"/>
    <w:rsid w:val="00431F56"/>
    <w:rsid w:val="00431FD6"/>
    <w:rsid w:val="0043233C"/>
    <w:rsid w:val="00432350"/>
    <w:rsid w:val="004324EF"/>
    <w:rsid w:val="004326EE"/>
    <w:rsid w:val="00432FA1"/>
    <w:rsid w:val="00433298"/>
    <w:rsid w:val="00433659"/>
    <w:rsid w:val="00433972"/>
    <w:rsid w:val="004339A1"/>
    <w:rsid w:val="004339A2"/>
    <w:rsid w:val="00433D56"/>
    <w:rsid w:val="00433EDE"/>
    <w:rsid w:val="00433F25"/>
    <w:rsid w:val="00434011"/>
    <w:rsid w:val="004341BD"/>
    <w:rsid w:val="004341C6"/>
    <w:rsid w:val="00434292"/>
    <w:rsid w:val="00434ED4"/>
    <w:rsid w:val="00434FF9"/>
    <w:rsid w:val="00435009"/>
    <w:rsid w:val="0043565A"/>
    <w:rsid w:val="00435B4C"/>
    <w:rsid w:val="00435CC4"/>
    <w:rsid w:val="00435CE1"/>
    <w:rsid w:val="00435FA8"/>
    <w:rsid w:val="004362E4"/>
    <w:rsid w:val="0043635A"/>
    <w:rsid w:val="004363FD"/>
    <w:rsid w:val="00436698"/>
    <w:rsid w:val="00436855"/>
    <w:rsid w:val="00436DF6"/>
    <w:rsid w:val="00436F51"/>
    <w:rsid w:val="00436F8E"/>
    <w:rsid w:val="00437414"/>
    <w:rsid w:val="00437670"/>
    <w:rsid w:val="00437A63"/>
    <w:rsid w:val="00437AD3"/>
    <w:rsid w:val="00437E60"/>
    <w:rsid w:val="00437F52"/>
    <w:rsid w:val="00440141"/>
    <w:rsid w:val="004402FE"/>
    <w:rsid w:val="004406ED"/>
    <w:rsid w:val="004406FD"/>
    <w:rsid w:val="00440785"/>
    <w:rsid w:val="00440BBF"/>
    <w:rsid w:val="00441586"/>
    <w:rsid w:val="00441737"/>
    <w:rsid w:val="004420BA"/>
    <w:rsid w:val="004420DD"/>
    <w:rsid w:val="00442449"/>
    <w:rsid w:val="004428D3"/>
    <w:rsid w:val="00442939"/>
    <w:rsid w:val="004429C5"/>
    <w:rsid w:val="00443306"/>
    <w:rsid w:val="004433F7"/>
    <w:rsid w:val="0044375D"/>
    <w:rsid w:val="00443CA1"/>
    <w:rsid w:val="00443F6A"/>
    <w:rsid w:val="00444172"/>
    <w:rsid w:val="004441FF"/>
    <w:rsid w:val="00444504"/>
    <w:rsid w:val="0044490B"/>
    <w:rsid w:val="00444C9D"/>
    <w:rsid w:val="00444D81"/>
    <w:rsid w:val="00444E76"/>
    <w:rsid w:val="00445103"/>
    <w:rsid w:val="0044512B"/>
    <w:rsid w:val="0044568D"/>
    <w:rsid w:val="0044571A"/>
    <w:rsid w:val="0044577D"/>
    <w:rsid w:val="004457BA"/>
    <w:rsid w:val="00445998"/>
    <w:rsid w:val="00445A80"/>
    <w:rsid w:val="00445DC1"/>
    <w:rsid w:val="00445E0A"/>
    <w:rsid w:val="00445F83"/>
    <w:rsid w:val="0044625C"/>
    <w:rsid w:val="004469C1"/>
    <w:rsid w:val="00446B5A"/>
    <w:rsid w:val="0044712A"/>
    <w:rsid w:val="00447191"/>
    <w:rsid w:val="004475FB"/>
    <w:rsid w:val="004476CA"/>
    <w:rsid w:val="00447724"/>
    <w:rsid w:val="0044797E"/>
    <w:rsid w:val="00447AE0"/>
    <w:rsid w:val="00447CAE"/>
    <w:rsid w:val="00447F5F"/>
    <w:rsid w:val="00447FF0"/>
    <w:rsid w:val="004500EB"/>
    <w:rsid w:val="004501B6"/>
    <w:rsid w:val="0045026E"/>
    <w:rsid w:val="004502D3"/>
    <w:rsid w:val="0045072B"/>
    <w:rsid w:val="0045096C"/>
    <w:rsid w:val="004509B2"/>
    <w:rsid w:val="00450CD6"/>
    <w:rsid w:val="0045109E"/>
    <w:rsid w:val="0045134A"/>
    <w:rsid w:val="004516E9"/>
    <w:rsid w:val="00451C14"/>
    <w:rsid w:val="00451E53"/>
    <w:rsid w:val="00451FE8"/>
    <w:rsid w:val="004526FA"/>
    <w:rsid w:val="00452AB7"/>
    <w:rsid w:val="00452F77"/>
    <w:rsid w:val="00452F7B"/>
    <w:rsid w:val="00452FBA"/>
    <w:rsid w:val="00453051"/>
    <w:rsid w:val="0045318E"/>
    <w:rsid w:val="004534D8"/>
    <w:rsid w:val="00453608"/>
    <w:rsid w:val="00453628"/>
    <w:rsid w:val="00453847"/>
    <w:rsid w:val="00453B74"/>
    <w:rsid w:val="004545AD"/>
    <w:rsid w:val="004546A8"/>
    <w:rsid w:val="00454910"/>
    <w:rsid w:val="00454CA3"/>
    <w:rsid w:val="00454F79"/>
    <w:rsid w:val="0045635A"/>
    <w:rsid w:val="004566A0"/>
    <w:rsid w:val="00456836"/>
    <w:rsid w:val="004568FF"/>
    <w:rsid w:val="00456D16"/>
    <w:rsid w:val="00456E11"/>
    <w:rsid w:val="004572B8"/>
    <w:rsid w:val="00457649"/>
    <w:rsid w:val="00457678"/>
    <w:rsid w:val="004577AB"/>
    <w:rsid w:val="004577F9"/>
    <w:rsid w:val="00460105"/>
    <w:rsid w:val="00460156"/>
    <w:rsid w:val="004604A8"/>
    <w:rsid w:val="0046054D"/>
    <w:rsid w:val="004608B0"/>
    <w:rsid w:val="0046096F"/>
    <w:rsid w:val="00460B20"/>
    <w:rsid w:val="00460CE6"/>
    <w:rsid w:val="00460FDC"/>
    <w:rsid w:val="00461405"/>
    <w:rsid w:val="00461701"/>
    <w:rsid w:val="00461725"/>
    <w:rsid w:val="00461B40"/>
    <w:rsid w:val="004620E3"/>
    <w:rsid w:val="004624A3"/>
    <w:rsid w:val="0046261B"/>
    <w:rsid w:val="00462654"/>
    <w:rsid w:val="00462E59"/>
    <w:rsid w:val="00462FC8"/>
    <w:rsid w:val="00463002"/>
    <w:rsid w:val="004630C6"/>
    <w:rsid w:val="004634C4"/>
    <w:rsid w:val="004638FB"/>
    <w:rsid w:val="0046393A"/>
    <w:rsid w:val="0046393E"/>
    <w:rsid w:val="00463FF5"/>
    <w:rsid w:val="00464110"/>
    <w:rsid w:val="00464376"/>
    <w:rsid w:val="004648BB"/>
    <w:rsid w:val="00464946"/>
    <w:rsid w:val="00464967"/>
    <w:rsid w:val="00464C9C"/>
    <w:rsid w:val="00464E4B"/>
    <w:rsid w:val="00464F21"/>
    <w:rsid w:val="00465389"/>
    <w:rsid w:val="004659E8"/>
    <w:rsid w:val="00465DA7"/>
    <w:rsid w:val="004664E3"/>
    <w:rsid w:val="004665A4"/>
    <w:rsid w:val="004665DA"/>
    <w:rsid w:val="004667CD"/>
    <w:rsid w:val="004667F0"/>
    <w:rsid w:val="00466C83"/>
    <w:rsid w:val="00466D15"/>
    <w:rsid w:val="00466F30"/>
    <w:rsid w:val="00466F9C"/>
    <w:rsid w:val="004670D6"/>
    <w:rsid w:val="0046712D"/>
    <w:rsid w:val="004671D0"/>
    <w:rsid w:val="00467259"/>
    <w:rsid w:val="00470CC1"/>
    <w:rsid w:val="00470DF8"/>
    <w:rsid w:val="0047106B"/>
    <w:rsid w:val="004714A2"/>
    <w:rsid w:val="0047158F"/>
    <w:rsid w:val="0047159A"/>
    <w:rsid w:val="00471BF2"/>
    <w:rsid w:val="00471CF1"/>
    <w:rsid w:val="00471DED"/>
    <w:rsid w:val="00472136"/>
    <w:rsid w:val="00472396"/>
    <w:rsid w:val="004723F1"/>
    <w:rsid w:val="00472661"/>
    <w:rsid w:val="0047289A"/>
    <w:rsid w:val="00472CD3"/>
    <w:rsid w:val="00473185"/>
    <w:rsid w:val="004733ED"/>
    <w:rsid w:val="00473C6A"/>
    <w:rsid w:val="004744C6"/>
    <w:rsid w:val="004744E2"/>
    <w:rsid w:val="004747BA"/>
    <w:rsid w:val="004749DF"/>
    <w:rsid w:val="00474ADA"/>
    <w:rsid w:val="00474BF5"/>
    <w:rsid w:val="00474C05"/>
    <w:rsid w:val="00474DA7"/>
    <w:rsid w:val="00475034"/>
    <w:rsid w:val="0047509B"/>
    <w:rsid w:val="004754D2"/>
    <w:rsid w:val="0047550A"/>
    <w:rsid w:val="0047552A"/>
    <w:rsid w:val="0047567F"/>
    <w:rsid w:val="00475D67"/>
    <w:rsid w:val="00476860"/>
    <w:rsid w:val="00477182"/>
    <w:rsid w:val="0047766D"/>
    <w:rsid w:val="0047766F"/>
    <w:rsid w:val="00477F97"/>
    <w:rsid w:val="00477FE3"/>
    <w:rsid w:val="00480237"/>
    <w:rsid w:val="00480449"/>
    <w:rsid w:val="004805B1"/>
    <w:rsid w:val="0048092A"/>
    <w:rsid w:val="00480AB7"/>
    <w:rsid w:val="004810A0"/>
    <w:rsid w:val="004812D1"/>
    <w:rsid w:val="00481307"/>
    <w:rsid w:val="00481456"/>
    <w:rsid w:val="004816CB"/>
    <w:rsid w:val="00481AFC"/>
    <w:rsid w:val="00481DCC"/>
    <w:rsid w:val="00481EEE"/>
    <w:rsid w:val="004820AB"/>
    <w:rsid w:val="004822C1"/>
    <w:rsid w:val="00482496"/>
    <w:rsid w:val="00482741"/>
    <w:rsid w:val="00483195"/>
    <w:rsid w:val="00483961"/>
    <w:rsid w:val="00483A9B"/>
    <w:rsid w:val="00483B89"/>
    <w:rsid w:val="00483D83"/>
    <w:rsid w:val="00483E86"/>
    <w:rsid w:val="00483F1B"/>
    <w:rsid w:val="00483FD5"/>
    <w:rsid w:val="00484145"/>
    <w:rsid w:val="00484152"/>
    <w:rsid w:val="0048434B"/>
    <w:rsid w:val="004845C1"/>
    <w:rsid w:val="00484A9C"/>
    <w:rsid w:val="00484E04"/>
    <w:rsid w:val="00484EB6"/>
    <w:rsid w:val="00485287"/>
    <w:rsid w:val="004854B4"/>
    <w:rsid w:val="00485739"/>
    <w:rsid w:val="00485903"/>
    <w:rsid w:val="00485C5C"/>
    <w:rsid w:val="00486082"/>
    <w:rsid w:val="004864FB"/>
    <w:rsid w:val="00486559"/>
    <w:rsid w:val="00486B11"/>
    <w:rsid w:val="00486BA3"/>
    <w:rsid w:val="00486CF1"/>
    <w:rsid w:val="00486F43"/>
    <w:rsid w:val="00486FE4"/>
    <w:rsid w:val="004872A3"/>
    <w:rsid w:val="00487391"/>
    <w:rsid w:val="004877B7"/>
    <w:rsid w:val="00487B8F"/>
    <w:rsid w:val="00487BC8"/>
    <w:rsid w:val="00487C16"/>
    <w:rsid w:val="00487C92"/>
    <w:rsid w:val="00487C9C"/>
    <w:rsid w:val="004900DD"/>
    <w:rsid w:val="00490299"/>
    <w:rsid w:val="00490961"/>
    <w:rsid w:val="00490A9A"/>
    <w:rsid w:val="00490D2B"/>
    <w:rsid w:val="004910DE"/>
    <w:rsid w:val="00491703"/>
    <w:rsid w:val="00491C0F"/>
    <w:rsid w:val="00491C38"/>
    <w:rsid w:val="00491C8C"/>
    <w:rsid w:val="00491F36"/>
    <w:rsid w:val="004920CE"/>
    <w:rsid w:val="004924AC"/>
    <w:rsid w:val="00492617"/>
    <w:rsid w:val="004926CA"/>
    <w:rsid w:val="00492A51"/>
    <w:rsid w:val="00492D4F"/>
    <w:rsid w:val="00492EA1"/>
    <w:rsid w:val="00492F9C"/>
    <w:rsid w:val="0049364F"/>
    <w:rsid w:val="00493799"/>
    <w:rsid w:val="0049381A"/>
    <w:rsid w:val="00493C09"/>
    <w:rsid w:val="00493E07"/>
    <w:rsid w:val="00493FE0"/>
    <w:rsid w:val="004949E8"/>
    <w:rsid w:val="00494B63"/>
    <w:rsid w:val="004954DB"/>
    <w:rsid w:val="00495669"/>
    <w:rsid w:val="004956A3"/>
    <w:rsid w:val="00495768"/>
    <w:rsid w:val="0049593A"/>
    <w:rsid w:val="00495942"/>
    <w:rsid w:val="00495AE5"/>
    <w:rsid w:val="004961D7"/>
    <w:rsid w:val="0049647C"/>
    <w:rsid w:val="0049675F"/>
    <w:rsid w:val="004968D9"/>
    <w:rsid w:val="00496A9B"/>
    <w:rsid w:val="00496C92"/>
    <w:rsid w:val="00496E7A"/>
    <w:rsid w:val="004975C0"/>
    <w:rsid w:val="004975D5"/>
    <w:rsid w:val="00497623"/>
    <w:rsid w:val="00497695"/>
    <w:rsid w:val="004977EF"/>
    <w:rsid w:val="00497894"/>
    <w:rsid w:val="00497AA9"/>
    <w:rsid w:val="00497C7E"/>
    <w:rsid w:val="00497C8C"/>
    <w:rsid w:val="004A003B"/>
    <w:rsid w:val="004A0264"/>
    <w:rsid w:val="004A0496"/>
    <w:rsid w:val="004A0CAF"/>
    <w:rsid w:val="004A0CF1"/>
    <w:rsid w:val="004A1016"/>
    <w:rsid w:val="004A1266"/>
    <w:rsid w:val="004A1928"/>
    <w:rsid w:val="004A1C5C"/>
    <w:rsid w:val="004A1CA0"/>
    <w:rsid w:val="004A1CC7"/>
    <w:rsid w:val="004A1F46"/>
    <w:rsid w:val="004A23E7"/>
    <w:rsid w:val="004A2450"/>
    <w:rsid w:val="004A259D"/>
    <w:rsid w:val="004A292C"/>
    <w:rsid w:val="004A294B"/>
    <w:rsid w:val="004A2B01"/>
    <w:rsid w:val="004A2E81"/>
    <w:rsid w:val="004A3125"/>
    <w:rsid w:val="004A3227"/>
    <w:rsid w:val="004A345D"/>
    <w:rsid w:val="004A3577"/>
    <w:rsid w:val="004A36C4"/>
    <w:rsid w:val="004A37D5"/>
    <w:rsid w:val="004A38D6"/>
    <w:rsid w:val="004A3B49"/>
    <w:rsid w:val="004A3B84"/>
    <w:rsid w:val="004A3CF6"/>
    <w:rsid w:val="004A3E90"/>
    <w:rsid w:val="004A3F3E"/>
    <w:rsid w:val="004A4115"/>
    <w:rsid w:val="004A4ACB"/>
    <w:rsid w:val="004A4C10"/>
    <w:rsid w:val="004A4C4C"/>
    <w:rsid w:val="004A4E12"/>
    <w:rsid w:val="004A4F50"/>
    <w:rsid w:val="004A57BB"/>
    <w:rsid w:val="004A5A0F"/>
    <w:rsid w:val="004A5A96"/>
    <w:rsid w:val="004A5B31"/>
    <w:rsid w:val="004A5DAB"/>
    <w:rsid w:val="004A5DAC"/>
    <w:rsid w:val="004A5E4F"/>
    <w:rsid w:val="004A63F3"/>
    <w:rsid w:val="004A6429"/>
    <w:rsid w:val="004A6909"/>
    <w:rsid w:val="004A6937"/>
    <w:rsid w:val="004A6C32"/>
    <w:rsid w:val="004A6CE1"/>
    <w:rsid w:val="004A6F4D"/>
    <w:rsid w:val="004A7159"/>
    <w:rsid w:val="004A722E"/>
    <w:rsid w:val="004A729D"/>
    <w:rsid w:val="004A770A"/>
    <w:rsid w:val="004A7798"/>
    <w:rsid w:val="004A7C09"/>
    <w:rsid w:val="004A7E02"/>
    <w:rsid w:val="004B008D"/>
    <w:rsid w:val="004B018C"/>
    <w:rsid w:val="004B036A"/>
    <w:rsid w:val="004B0498"/>
    <w:rsid w:val="004B04B8"/>
    <w:rsid w:val="004B07F8"/>
    <w:rsid w:val="004B0B6B"/>
    <w:rsid w:val="004B0F83"/>
    <w:rsid w:val="004B101E"/>
    <w:rsid w:val="004B11CF"/>
    <w:rsid w:val="004B12FB"/>
    <w:rsid w:val="004B1463"/>
    <w:rsid w:val="004B14B0"/>
    <w:rsid w:val="004B16C3"/>
    <w:rsid w:val="004B17AC"/>
    <w:rsid w:val="004B1E5E"/>
    <w:rsid w:val="004B1EF9"/>
    <w:rsid w:val="004B1F9B"/>
    <w:rsid w:val="004B21D4"/>
    <w:rsid w:val="004B25BA"/>
    <w:rsid w:val="004B25CB"/>
    <w:rsid w:val="004B2656"/>
    <w:rsid w:val="004B27C4"/>
    <w:rsid w:val="004B2E10"/>
    <w:rsid w:val="004B320A"/>
    <w:rsid w:val="004B3292"/>
    <w:rsid w:val="004B360A"/>
    <w:rsid w:val="004B367A"/>
    <w:rsid w:val="004B3708"/>
    <w:rsid w:val="004B3AAF"/>
    <w:rsid w:val="004B3C1C"/>
    <w:rsid w:val="004B4380"/>
    <w:rsid w:val="004B491B"/>
    <w:rsid w:val="004B4B5E"/>
    <w:rsid w:val="004B4F01"/>
    <w:rsid w:val="004B4F87"/>
    <w:rsid w:val="004B5220"/>
    <w:rsid w:val="004B5251"/>
    <w:rsid w:val="004B5524"/>
    <w:rsid w:val="004B56D9"/>
    <w:rsid w:val="004B5731"/>
    <w:rsid w:val="004B57A9"/>
    <w:rsid w:val="004B58AF"/>
    <w:rsid w:val="004B5CB0"/>
    <w:rsid w:val="004B5E10"/>
    <w:rsid w:val="004B6162"/>
    <w:rsid w:val="004B63B3"/>
    <w:rsid w:val="004B6844"/>
    <w:rsid w:val="004B68A8"/>
    <w:rsid w:val="004B7101"/>
    <w:rsid w:val="004B7266"/>
    <w:rsid w:val="004B72FF"/>
    <w:rsid w:val="004B74B8"/>
    <w:rsid w:val="004B7A7A"/>
    <w:rsid w:val="004B7C26"/>
    <w:rsid w:val="004C00C5"/>
    <w:rsid w:val="004C01AA"/>
    <w:rsid w:val="004C02B9"/>
    <w:rsid w:val="004C02F1"/>
    <w:rsid w:val="004C0322"/>
    <w:rsid w:val="004C048A"/>
    <w:rsid w:val="004C0509"/>
    <w:rsid w:val="004C0671"/>
    <w:rsid w:val="004C08EC"/>
    <w:rsid w:val="004C0A93"/>
    <w:rsid w:val="004C0AD6"/>
    <w:rsid w:val="004C0D38"/>
    <w:rsid w:val="004C0DC0"/>
    <w:rsid w:val="004C15C4"/>
    <w:rsid w:val="004C15CB"/>
    <w:rsid w:val="004C1A36"/>
    <w:rsid w:val="004C1C3D"/>
    <w:rsid w:val="004C1CE4"/>
    <w:rsid w:val="004C1F99"/>
    <w:rsid w:val="004C22D7"/>
    <w:rsid w:val="004C254F"/>
    <w:rsid w:val="004C2A58"/>
    <w:rsid w:val="004C2DA8"/>
    <w:rsid w:val="004C2DE6"/>
    <w:rsid w:val="004C310F"/>
    <w:rsid w:val="004C3170"/>
    <w:rsid w:val="004C33D2"/>
    <w:rsid w:val="004C3511"/>
    <w:rsid w:val="004C3689"/>
    <w:rsid w:val="004C3ECA"/>
    <w:rsid w:val="004C49E0"/>
    <w:rsid w:val="004C4B92"/>
    <w:rsid w:val="004C4D8A"/>
    <w:rsid w:val="004C4FB6"/>
    <w:rsid w:val="004C5147"/>
    <w:rsid w:val="004C5278"/>
    <w:rsid w:val="004C52CB"/>
    <w:rsid w:val="004C5584"/>
    <w:rsid w:val="004C5A45"/>
    <w:rsid w:val="004C5B10"/>
    <w:rsid w:val="004C5CC1"/>
    <w:rsid w:val="004C60FF"/>
    <w:rsid w:val="004C642A"/>
    <w:rsid w:val="004C64F8"/>
    <w:rsid w:val="004C6660"/>
    <w:rsid w:val="004C6A17"/>
    <w:rsid w:val="004C6B0C"/>
    <w:rsid w:val="004C6CA8"/>
    <w:rsid w:val="004C6E61"/>
    <w:rsid w:val="004C6FD0"/>
    <w:rsid w:val="004C72DD"/>
    <w:rsid w:val="004C73FE"/>
    <w:rsid w:val="004C7912"/>
    <w:rsid w:val="004D0A7C"/>
    <w:rsid w:val="004D0D16"/>
    <w:rsid w:val="004D0DA7"/>
    <w:rsid w:val="004D0DF3"/>
    <w:rsid w:val="004D190C"/>
    <w:rsid w:val="004D1910"/>
    <w:rsid w:val="004D1A91"/>
    <w:rsid w:val="004D1B75"/>
    <w:rsid w:val="004D1CC7"/>
    <w:rsid w:val="004D20BB"/>
    <w:rsid w:val="004D2375"/>
    <w:rsid w:val="004D274D"/>
    <w:rsid w:val="004D2974"/>
    <w:rsid w:val="004D29A8"/>
    <w:rsid w:val="004D2E01"/>
    <w:rsid w:val="004D318F"/>
    <w:rsid w:val="004D326C"/>
    <w:rsid w:val="004D33C5"/>
    <w:rsid w:val="004D3841"/>
    <w:rsid w:val="004D3A4B"/>
    <w:rsid w:val="004D3DED"/>
    <w:rsid w:val="004D4251"/>
    <w:rsid w:val="004D42E6"/>
    <w:rsid w:val="004D4395"/>
    <w:rsid w:val="004D4545"/>
    <w:rsid w:val="004D4733"/>
    <w:rsid w:val="004D48B2"/>
    <w:rsid w:val="004D4B5C"/>
    <w:rsid w:val="004D4F8A"/>
    <w:rsid w:val="004D4FD5"/>
    <w:rsid w:val="004D5697"/>
    <w:rsid w:val="004D5CBB"/>
    <w:rsid w:val="004D5D4C"/>
    <w:rsid w:val="004D6012"/>
    <w:rsid w:val="004D6545"/>
    <w:rsid w:val="004D6D87"/>
    <w:rsid w:val="004D6FB3"/>
    <w:rsid w:val="004D71F9"/>
    <w:rsid w:val="004D74D8"/>
    <w:rsid w:val="004D781C"/>
    <w:rsid w:val="004D7AA2"/>
    <w:rsid w:val="004D7ACC"/>
    <w:rsid w:val="004D7B2D"/>
    <w:rsid w:val="004D7BB8"/>
    <w:rsid w:val="004D7D14"/>
    <w:rsid w:val="004E06AB"/>
    <w:rsid w:val="004E07F8"/>
    <w:rsid w:val="004E0FD9"/>
    <w:rsid w:val="004E1134"/>
    <w:rsid w:val="004E1301"/>
    <w:rsid w:val="004E174E"/>
    <w:rsid w:val="004E1E3E"/>
    <w:rsid w:val="004E23C6"/>
    <w:rsid w:val="004E2589"/>
    <w:rsid w:val="004E2B0D"/>
    <w:rsid w:val="004E2BCB"/>
    <w:rsid w:val="004E2D2E"/>
    <w:rsid w:val="004E304D"/>
    <w:rsid w:val="004E3065"/>
    <w:rsid w:val="004E3096"/>
    <w:rsid w:val="004E320E"/>
    <w:rsid w:val="004E36F1"/>
    <w:rsid w:val="004E391E"/>
    <w:rsid w:val="004E3990"/>
    <w:rsid w:val="004E3A5C"/>
    <w:rsid w:val="004E3D04"/>
    <w:rsid w:val="004E3EDD"/>
    <w:rsid w:val="004E3F76"/>
    <w:rsid w:val="004E427A"/>
    <w:rsid w:val="004E49AF"/>
    <w:rsid w:val="004E4CCF"/>
    <w:rsid w:val="004E4D79"/>
    <w:rsid w:val="004E5187"/>
    <w:rsid w:val="004E540A"/>
    <w:rsid w:val="004E548E"/>
    <w:rsid w:val="004E5725"/>
    <w:rsid w:val="004E5863"/>
    <w:rsid w:val="004E5D2A"/>
    <w:rsid w:val="004E5F4B"/>
    <w:rsid w:val="004E5FF2"/>
    <w:rsid w:val="004E65AA"/>
    <w:rsid w:val="004E6ADA"/>
    <w:rsid w:val="004E6C77"/>
    <w:rsid w:val="004E6D36"/>
    <w:rsid w:val="004E6E35"/>
    <w:rsid w:val="004E7293"/>
    <w:rsid w:val="004E7604"/>
    <w:rsid w:val="004E7633"/>
    <w:rsid w:val="004E76F4"/>
    <w:rsid w:val="004E78DD"/>
    <w:rsid w:val="004F0076"/>
    <w:rsid w:val="004F0088"/>
    <w:rsid w:val="004F0357"/>
    <w:rsid w:val="004F03A1"/>
    <w:rsid w:val="004F0871"/>
    <w:rsid w:val="004F0C5A"/>
    <w:rsid w:val="004F0D90"/>
    <w:rsid w:val="004F0DC1"/>
    <w:rsid w:val="004F0EFB"/>
    <w:rsid w:val="004F101E"/>
    <w:rsid w:val="004F151C"/>
    <w:rsid w:val="004F16F0"/>
    <w:rsid w:val="004F185A"/>
    <w:rsid w:val="004F1B28"/>
    <w:rsid w:val="004F1DEF"/>
    <w:rsid w:val="004F1E22"/>
    <w:rsid w:val="004F1F5B"/>
    <w:rsid w:val="004F2332"/>
    <w:rsid w:val="004F2772"/>
    <w:rsid w:val="004F2B69"/>
    <w:rsid w:val="004F2C05"/>
    <w:rsid w:val="004F3C4E"/>
    <w:rsid w:val="004F4029"/>
    <w:rsid w:val="004F40C5"/>
    <w:rsid w:val="004F4346"/>
    <w:rsid w:val="004F4808"/>
    <w:rsid w:val="004F4931"/>
    <w:rsid w:val="004F4ADD"/>
    <w:rsid w:val="004F5207"/>
    <w:rsid w:val="004F5635"/>
    <w:rsid w:val="004F5648"/>
    <w:rsid w:val="004F577E"/>
    <w:rsid w:val="004F5855"/>
    <w:rsid w:val="004F59BD"/>
    <w:rsid w:val="004F5E6F"/>
    <w:rsid w:val="004F5F31"/>
    <w:rsid w:val="004F61A0"/>
    <w:rsid w:val="004F63F0"/>
    <w:rsid w:val="004F65A7"/>
    <w:rsid w:val="004F6905"/>
    <w:rsid w:val="004F6A6C"/>
    <w:rsid w:val="004F6A97"/>
    <w:rsid w:val="004F6BD7"/>
    <w:rsid w:val="004F6CFE"/>
    <w:rsid w:val="004F6F3C"/>
    <w:rsid w:val="004F77A9"/>
    <w:rsid w:val="004F7A2A"/>
    <w:rsid w:val="004F7C36"/>
    <w:rsid w:val="004F7D6E"/>
    <w:rsid w:val="004F7F2F"/>
    <w:rsid w:val="005001CC"/>
    <w:rsid w:val="0050035D"/>
    <w:rsid w:val="00500746"/>
    <w:rsid w:val="00500992"/>
    <w:rsid w:val="005009B5"/>
    <w:rsid w:val="00500AA3"/>
    <w:rsid w:val="00500BAD"/>
    <w:rsid w:val="00500C3D"/>
    <w:rsid w:val="00500CE7"/>
    <w:rsid w:val="00500D39"/>
    <w:rsid w:val="00500E36"/>
    <w:rsid w:val="00501B05"/>
    <w:rsid w:val="005020BB"/>
    <w:rsid w:val="005020E3"/>
    <w:rsid w:val="005023DF"/>
    <w:rsid w:val="005024EB"/>
    <w:rsid w:val="005025A1"/>
    <w:rsid w:val="00502AE7"/>
    <w:rsid w:val="005034B3"/>
    <w:rsid w:val="0050367C"/>
    <w:rsid w:val="005037F5"/>
    <w:rsid w:val="00503885"/>
    <w:rsid w:val="00503DE4"/>
    <w:rsid w:val="0050423B"/>
    <w:rsid w:val="00504516"/>
    <w:rsid w:val="005047B3"/>
    <w:rsid w:val="005049BE"/>
    <w:rsid w:val="00504A2D"/>
    <w:rsid w:val="00504D74"/>
    <w:rsid w:val="00504D87"/>
    <w:rsid w:val="00504FB6"/>
    <w:rsid w:val="005050F7"/>
    <w:rsid w:val="00505618"/>
    <w:rsid w:val="00505A5A"/>
    <w:rsid w:val="00506095"/>
    <w:rsid w:val="005063C4"/>
    <w:rsid w:val="00506B9D"/>
    <w:rsid w:val="00506F7B"/>
    <w:rsid w:val="005076EA"/>
    <w:rsid w:val="00507799"/>
    <w:rsid w:val="00507899"/>
    <w:rsid w:val="0050793C"/>
    <w:rsid w:val="0050799D"/>
    <w:rsid w:val="00507C38"/>
    <w:rsid w:val="00510324"/>
    <w:rsid w:val="0051038F"/>
    <w:rsid w:val="005105E2"/>
    <w:rsid w:val="00510739"/>
    <w:rsid w:val="00510807"/>
    <w:rsid w:val="00510CFA"/>
    <w:rsid w:val="00511331"/>
    <w:rsid w:val="00511479"/>
    <w:rsid w:val="00511689"/>
    <w:rsid w:val="00511693"/>
    <w:rsid w:val="00511CC3"/>
    <w:rsid w:val="00511EA4"/>
    <w:rsid w:val="00511EFC"/>
    <w:rsid w:val="00512224"/>
    <w:rsid w:val="00512280"/>
    <w:rsid w:val="0051319E"/>
    <w:rsid w:val="005131B6"/>
    <w:rsid w:val="0051350F"/>
    <w:rsid w:val="005135EE"/>
    <w:rsid w:val="00513C71"/>
    <w:rsid w:val="00513FFF"/>
    <w:rsid w:val="005141B3"/>
    <w:rsid w:val="00514376"/>
    <w:rsid w:val="00514599"/>
    <w:rsid w:val="005146C5"/>
    <w:rsid w:val="005147D0"/>
    <w:rsid w:val="00514809"/>
    <w:rsid w:val="00514E86"/>
    <w:rsid w:val="00515330"/>
    <w:rsid w:val="0051538B"/>
    <w:rsid w:val="00515421"/>
    <w:rsid w:val="00515638"/>
    <w:rsid w:val="00515968"/>
    <w:rsid w:val="00516459"/>
    <w:rsid w:val="005165D5"/>
    <w:rsid w:val="0051681F"/>
    <w:rsid w:val="00516A22"/>
    <w:rsid w:val="00516C67"/>
    <w:rsid w:val="00516DA5"/>
    <w:rsid w:val="00516E48"/>
    <w:rsid w:val="00516E7D"/>
    <w:rsid w:val="00516FC7"/>
    <w:rsid w:val="00517970"/>
    <w:rsid w:val="00517B7E"/>
    <w:rsid w:val="00517BF1"/>
    <w:rsid w:val="0052028E"/>
    <w:rsid w:val="005203F5"/>
    <w:rsid w:val="005204A1"/>
    <w:rsid w:val="0052069E"/>
    <w:rsid w:val="00520AB8"/>
    <w:rsid w:val="00520BCD"/>
    <w:rsid w:val="00520C3D"/>
    <w:rsid w:val="00520E50"/>
    <w:rsid w:val="00521B67"/>
    <w:rsid w:val="00521D16"/>
    <w:rsid w:val="00521D18"/>
    <w:rsid w:val="00521D25"/>
    <w:rsid w:val="00521E63"/>
    <w:rsid w:val="00521FF9"/>
    <w:rsid w:val="0052225A"/>
    <w:rsid w:val="005223A0"/>
    <w:rsid w:val="00522602"/>
    <w:rsid w:val="0052270D"/>
    <w:rsid w:val="00522B97"/>
    <w:rsid w:val="00522E10"/>
    <w:rsid w:val="00522EF4"/>
    <w:rsid w:val="005230BA"/>
    <w:rsid w:val="00523595"/>
    <w:rsid w:val="00523859"/>
    <w:rsid w:val="00523AEC"/>
    <w:rsid w:val="00523BAE"/>
    <w:rsid w:val="0052401D"/>
    <w:rsid w:val="005243FB"/>
    <w:rsid w:val="00524517"/>
    <w:rsid w:val="00524543"/>
    <w:rsid w:val="0052468A"/>
    <w:rsid w:val="00524D06"/>
    <w:rsid w:val="00524DCF"/>
    <w:rsid w:val="005254FD"/>
    <w:rsid w:val="00525884"/>
    <w:rsid w:val="00525CA5"/>
    <w:rsid w:val="00525CCA"/>
    <w:rsid w:val="00525CCC"/>
    <w:rsid w:val="00525F95"/>
    <w:rsid w:val="00526253"/>
    <w:rsid w:val="00526473"/>
    <w:rsid w:val="005268FF"/>
    <w:rsid w:val="00526A8C"/>
    <w:rsid w:val="00526AD5"/>
    <w:rsid w:val="00526E3A"/>
    <w:rsid w:val="00526EE7"/>
    <w:rsid w:val="00526FE0"/>
    <w:rsid w:val="005270C8"/>
    <w:rsid w:val="00527216"/>
    <w:rsid w:val="00527537"/>
    <w:rsid w:val="00527789"/>
    <w:rsid w:val="0052781E"/>
    <w:rsid w:val="005279A6"/>
    <w:rsid w:val="00527EB9"/>
    <w:rsid w:val="0053002F"/>
    <w:rsid w:val="005301FA"/>
    <w:rsid w:val="0053024A"/>
    <w:rsid w:val="005303D3"/>
    <w:rsid w:val="00530736"/>
    <w:rsid w:val="00530783"/>
    <w:rsid w:val="00530CDB"/>
    <w:rsid w:val="00530FED"/>
    <w:rsid w:val="00531958"/>
    <w:rsid w:val="00531978"/>
    <w:rsid w:val="005319A4"/>
    <w:rsid w:val="00531B92"/>
    <w:rsid w:val="0053202C"/>
    <w:rsid w:val="00532245"/>
    <w:rsid w:val="00532389"/>
    <w:rsid w:val="005323D6"/>
    <w:rsid w:val="005324D5"/>
    <w:rsid w:val="00532954"/>
    <w:rsid w:val="00532BA9"/>
    <w:rsid w:val="00532F6A"/>
    <w:rsid w:val="0053321C"/>
    <w:rsid w:val="005335AB"/>
    <w:rsid w:val="00533A03"/>
    <w:rsid w:val="00533B38"/>
    <w:rsid w:val="00533BD7"/>
    <w:rsid w:val="00533DFC"/>
    <w:rsid w:val="005346C7"/>
    <w:rsid w:val="005348FD"/>
    <w:rsid w:val="00534AEC"/>
    <w:rsid w:val="00534AF4"/>
    <w:rsid w:val="00534D43"/>
    <w:rsid w:val="00535486"/>
    <w:rsid w:val="00535889"/>
    <w:rsid w:val="005359BC"/>
    <w:rsid w:val="00535ACC"/>
    <w:rsid w:val="00535B07"/>
    <w:rsid w:val="00535E0E"/>
    <w:rsid w:val="00536036"/>
    <w:rsid w:val="00536A52"/>
    <w:rsid w:val="00536B4B"/>
    <w:rsid w:val="00536C09"/>
    <w:rsid w:val="00537034"/>
    <w:rsid w:val="0053750C"/>
    <w:rsid w:val="00537C28"/>
    <w:rsid w:val="00537F0A"/>
    <w:rsid w:val="00540032"/>
    <w:rsid w:val="00540079"/>
    <w:rsid w:val="00540461"/>
    <w:rsid w:val="0054061F"/>
    <w:rsid w:val="00540642"/>
    <w:rsid w:val="00540946"/>
    <w:rsid w:val="00540B8A"/>
    <w:rsid w:val="00540CD1"/>
    <w:rsid w:val="00541284"/>
    <w:rsid w:val="00541317"/>
    <w:rsid w:val="005413D5"/>
    <w:rsid w:val="00541959"/>
    <w:rsid w:val="00541C15"/>
    <w:rsid w:val="00541F21"/>
    <w:rsid w:val="00541FC9"/>
    <w:rsid w:val="005421C5"/>
    <w:rsid w:val="0054230B"/>
    <w:rsid w:val="005425FD"/>
    <w:rsid w:val="00542E90"/>
    <w:rsid w:val="005430F0"/>
    <w:rsid w:val="005434D0"/>
    <w:rsid w:val="005437BD"/>
    <w:rsid w:val="00543CDD"/>
    <w:rsid w:val="00543E19"/>
    <w:rsid w:val="00543E48"/>
    <w:rsid w:val="00543E76"/>
    <w:rsid w:val="00544411"/>
    <w:rsid w:val="00544477"/>
    <w:rsid w:val="00544984"/>
    <w:rsid w:val="00544A48"/>
    <w:rsid w:val="00544C85"/>
    <w:rsid w:val="00545078"/>
    <w:rsid w:val="00545216"/>
    <w:rsid w:val="005454F3"/>
    <w:rsid w:val="00545899"/>
    <w:rsid w:val="00545B01"/>
    <w:rsid w:val="00545B4E"/>
    <w:rsid w:val="00545D67"/>
    <w:rsid w:val="00545EED"/>
    <w:rsid w:val="00546218"/>
    <w:rsid w:val="005466C6"/>
    <w:rsid w:val="00546EF2"/>
    <w:rsid w:val="00547107"/>
    <w:rsid w:val="005472CB"/>
    <w:rsid w:val="0054770E"/>
    <w:rsid w:val="00547949"/>
    <w:rsid w:val="00547C12"/>
    <w:rsid w:val="00550128"/>
    <w:rsid w:val="005502EB"/>
    <w:rsid w:val="00550363"/>
    <w:rsid w:val="005505C4"/>
    <w:rsid w:val="00550970"/>
    <w:rsid w:val="00550DF8"/>
    <w:rsid w:val="00550E4F"/>
    <w:rsid w:val="00551243"/>
    <w:rsid w:val="005513D6"/>
    <w:rsid w:val="0055167F"/>
    <w:rsid w:val="00551708"/>
    <w:rsid w:val="00551725"/>
    <w:rsid w:val="00551B23"/>
    <w:rsid w:val="00551B7B"/>
    <w:rsid w:val="00551B8D"/>
    <w:rsid w:val="00551DCD"/>
    <w:rsid w:val="00552155"/>
    <w:rsid w:val="00552706"/>
    <w:rsid w:val="00552761"/>
    <w:rsid w:val="00552AE2"/>
    <w:rsid w:val="00552C00"/>
    <w:rsid w:val="00552CA0"/>
    <w:rsid w:val="00552D79"/>
    <w:rsid w:val="00552DDB"/>
    <w:rsid w:val="00552EA2"/>
    <w:rsid w:val="005537FA"/>
    <w:rsid w:val="0055381E"/>
    <w:rsid w:val="005539CF"/>
    <w:rsid w:val="00553C2A"/>
    <w:rsid w:val="00554105"/>
    <w:rsid w:val="0055498B"/>
    <w:rsid w:val="00554B76"/>
    <w:rsid w:val="00555189"/>
    <w:rsid w:val="00555344"/>
    <w:rsid w:val="00555805"/>
    <w:rsid w:val="00555CCD"/>
    <w:rsid w:val="00556222"/>
    <w:rsid w:val="005566EB"/>
    <w:rsid w:val="00556783"/>
    <w:rsid w:val="005568A1"/>
    <w:rsid w:val="00556967"/>
    <w:rsid w:val="00556976"/>
    <w:rsid w:val="00556C73"/>
    <w:rsid w:val="00556DB7"/>
    <w:rsid w:val="00556E3B"/>
    <w:rsid w:val="00556F0B"/>
    <w:rsid w:val="00556F4E"/>
    <w:rsid w:val="00556F80"/>
    <w:rsid w:val="00557106"/>
    <w:rsid w:val="005573F1"/>
    <w:rsid w:val="005574C9"/>
    <w:rsid w:val="005576E9"/>
    <w:rsid w:val="00557C66"/>
    <w:rsid w:val="0056044A"/>
    <w:rsid w:val="005606A4"/>
    <w:rsid w:val="005606A8"/>
    <w:rsid w:val="0056077D"/>
    <w:rsid w:val="00560CAB"/>
    <w:rsid w:val="0056157E"/>
    <w:rsid w:val="0056168D"/>
    <w:rsid w:val="0056191F"/>
    <w:rsid w:val="00561A76"/>
    <w:rsid w:val="00561B53"/>
    <w:rsid w:val="00561C2D"/>
    <w:rsid w:val="00561E32"/>
    <w:rsid w:val="00562334"/>
    <w:rsid w:val="00562789"/>
    <w:rsid w:val="005628EB"/>
    <w:rsid w:val="00562E2A"/>
    <w:rsid w:val="0056321E"/>
    <w:rsid w:val="00563247"/>
    <w:rsid w:val="00563257"/>
    <w:rsid w:val="005632F6"/>
    <w:rsid w:val="00563481"/>
    <w:rsid w:val="00563550"/>
    <w:rsid w:val="00563829"/>
    <w:rsid w:val="0056453B"/>
    <w:rsid w:val="005647B0"/>
    <w:rsid w:val="00564B3E"/>
    <w:rsid w:val="00564B93"/>
    <w:rsid w:val="00564C45"/>
    <w:rsid w:val="00564F51"/>
    <w:rsid w:val="0056522D"/>
    <w:rsid w:val="0056582A"/>
    <w:rsid w:val="00565A84"/>
    <w:rsid w:val="00565BC2"/>
    <w:rsid w:val="00565BC8"/>
    <w:rsid w:val="00565D79"/>
    <w:rsid w:val="00565EF1"/>
    <w:rsid w:val="00565F1C"/>
    <w:rsid w:val="005663D6"/>
    <w:rsid w:val="005663E5"/>
    <w:rsid w:val="00566503"/>
    <w:rsid w:val="0056669F"/>
    <w:rsid w:val="00566725"/>
    <w:rsid w:val="005667CC"/>
    <w:rsid w:val="00566C74"/>
    <w:rsid w:val="00566F22"/>
    <w:rsid w:val="0056707D"/>
    <w:rsid w:val="00567224"/>
    <w:rsid w:val="00567261"/>
    <w:rsid w:val="00567463"/>
    <w:rsid w:val="00567527"/>
    <w:rsid w:val="00567823"/>
    <w:rsid w:val="005678D7"/>
    <w:rsid w:val="0056796A"/>
    <w:rsid w:val="00567CC8"/>
    <w:rsid w:val="00567F6E"/>
    <w:rsid w:val="00570341"/>
    <w:rsid w:val="005706EE"/>
    <w:rsid w:val="00570706"/>
    <w:rsid w:val="00570F2D"/>
    <w:rsid w:val="00570F2E"/>
    <w:rsid w:val="00570FD0"/>
    <w:rsid w:val="00571229"/>
    <w:rsid w:val="00571400"/>
    <w:rsid w:val="0057153E"/>
    <w:rsid w:val="00571758"/>
    <w:rsid w:val="00571856"/>
    <w:rsid w:val="0057185F"/>
    <w:rsid w:val="0057186B"/>
    <w:rsid w:val="00571DB0"/>
    <w:rsid w:val="00571DC9"/>
    <w:rsid w:val="00572373"/>
    <w:rsid w:val="005725AD"/>
    <w:rsid w:val="005726FF"/>
    <w:rsid w:val="005728D4"/>
    <w:rsid w:val="00572E33"/>
    <w:rsid w:val="00572F85"/>
    <w:rsid w:val="005730FB"/>
    <w:rsid w:val="00573434"/>
    <w:rsid w:val="005736B6"/>
    <w:rsid w:val="00573AA3"/>
    <w:rsid w:val="00573CD8"/>
    <w:rsid w:val="00573FFB"/>
    <w:rsid w:val="0057432C"/>
    <w:rsid w:val="005745EE"/>
    <w:rsid w:val="005749B9"/>
    <w:rsid w:val="00574B2D"/>
    <w:rsid w:val="00574CCA"/>
    <w:rsid w:val="00574DF2"/>
    <w:rsid w:val="0057531E"/>
    <w:rsid w:val="00575339"/>
    <w:rsid w:val="00575624"/>
    <w:rsid w:val="0057596D"/>
    <w:rsid w:val="005759BB"/>
    <w:rsid w:val="00575AA8"/>
    <w:rsid w:val="00575FC5"/>
    <w:rsid w:val="00576253"/>
    <w:rsid w:val="005765BD"/>
    <w:rsid w:val="0057670C"/>
    <w:rsid w:val="00576A74"/>
    <w:rsid w:val="00576DCE"/>
    <w:rsid w:val="00576F0B"/>
    <w:rsid w:val="005771DE"/>
    <w:rsid w:val="0057732D"/>
    <w:rsid w:val="0057734B"/>
    <w:rsid w:val="00577790"/>
    <w:rsid w:val="00577C4D"/>
    <w:rsid w:val="00580026"/>
    <w:rsid w:val="0058063B"/>
    <w:rsid w:val="00580645"/>
    <w:rsid w:val="0058080C"/>
    <w:rsid w:val="00580874"/>
    <w:rsid w:val="00580933"/>
    <w:rsid w:val="00580A26"/>
    <w:rsid w:val="00581020"/>
    <w:rsid w:val="00581829"/>
    <w:rsid w:val="00581E9B"/>
    <w:rsid w:val="00581ECF"/>
    <w:rsid w:val="005820CB"/>
    <w:rsid w:val="005820DD"/>
    <w:rsid w:val="0058221F"/>
    <w:rsid w:val="00582762"/>
    <w:rsid w:val="00582B9A"/>
    <w:rsid w:val="00582BA2"/>
    <w:rsid w:val="0058301B"/>
    <w:rsid w:val="00583272"/>
    <w:rsid w:val="00583283"/>
    <w:rsid w:val="005835A5"/>
    <w:rsid w:val="005835A6"/>
    <w:rsid w:val="0058361C"/>
    <w:rsid w:val="005837B2"/>
    <w:rsid w:val="0058390B"/>
    <w:rsid w:val="00583BBF"/>
    <w:rsid w:val="00583C4B"/>
    <w:rsid w:val="00583CDC"/>
    <w:rsid w:val="00583EE4"/>
    <w:rsid w:val="005844DD"/>
    <w:rsid w:val="005847F1"/>
    <w:rsid w:val="0058482D"/>
    <w:rsid w:val="00585034"/>
    <w:rsid w:val="00585217"/>
    <w:rsid w:val="00585614"/>
    <w:rsid w:val="00585A99"/>
    <w:rsid w:val="00585B1C"/>
    <w:rsid w:val="00585CE0"/>
    <w:rsid w:val="00586189"/>
    <w:rsid w:val="0058645B"/>
    <w:rsid w:val="00586496"/>
    <w:rsid w:val="005867F9"/>
    <w:rsid w:val="00586963"/>
    <w:rsid w:val="005869FB"/>
    <w:rsid w:val="00586E3A"/>
    <w:rsid w:val="005871BD"/>
    <w:rsid w:val="0058724C"/>
    <w:rsid w:val="00587623"/>
    <w:rsid w:val="0058785B"/>
    <w:rsid w:val="00587AFD"/>
    <w:rsid w:val="00590009"/>
    <w:rsid w:val="005902C6"/>
    <w:rsid w:val="00590DC1"/>
    <w:rsid w:val="00590EF8"/>
    <w:rsid w:val="00591117"/>
    <w:rsid w:val="00591221"/>
    <w:rsid w:val="0059139C"/>
    <w:rsid w:val="00591598"/>
    <w:rsid w:val="00591813"/>
    <w:rsid w:val="00591C39"/>
    <w:rsid w:val="00591CB0"/>
    <w:rsid w:val="00591D71"/>
    <w:rsid w:val="00591E61"/>
    <w:rsid w:val="00592092"/>
    <w:rsid w:val="005924EA"/>
    <w:rsid w:val="00592D32"/>
    <w:rsid w:val="0059308F"/>
    <w:rsid w:val="0059320D"/>
    <w:rsid w:val="00593392"/>
    <w:rsid w:val="0059351D"/>
    <w:rsid w:val="005935B4"/>
    <w:rsid w:val="0059395F"/>
    <w:rsid w:val="00593ACF"/>
    <w:rsid w:val="00594440"/>
    <w:rsid w:val="00594698"/>
    <w:rsid w:val="00594D6F"/>
    <w:rsid w:val="0059521F"/>
    <w:rsid w:val="005953B0"/>
    <w:rsid w:val="005953FD"/>
    <w:rsid w:val="005954BE"/>
    <w:rsid w:val="00595512"/>
    <w:rsid w:val="00595806"/>
    <w:rsid w:val="00596580"/>
    <w:rsid w:val="00596619"/>
    <w:rsid w:val="00596A1B"/>
    <w:rsid w:val="00596A47"/>
    <w:rsid w:val="00596B8F"/>
    <w:rsid w:val="00597164"/>
    <w:rsid w:val="00597987"/>
    <w:rsid w:val="005979B7"/>
    <w:rsid w:val="00597F6B"/>
    <w:rsid w:val="005A03CA"/>
    <w:rsid w:val="005A055A"/>
    <w:rsid w:val="005A06ED"/>
    <w:rsid w:val="005A0DF8"/>
    <w:rsid w:val="005A14A5"/>
    <w:rsid w:val="005A185B"/>
    <w:rsid w:val="005A1864"/>
    <w:rsid w:val="005A1C64"/>
    <w:rsid w:val="005A1EFF"/>
    <w:rsid w:val="005A21D1"/>
    <w:rsid w:val="005A2337"/>
    <w:rsid w:val="005A2388"/>
    <w:rsid w:val="005A24BC"/>
    <w:rsid w:val="005A2537"/>
    <w:rsid w:val="005A28C4"/>
    <w:rsid w:val="005A2985"/>
    <w:rsid w:val="005A298E"/>
    <w:rsid w:val="005A2B62"/>
    <w:rsid w:val="005A2C30"/>
    <w:rsid w:val="005A2EE6"/>
    <w:rsid w:val="005A3582"/>
    <w:rsid w:val="005A3767"/>
    <w:rsid w:val="005A3B60"/>
    <w:rsid w:val="005A3F2A"/>
    <w:rsid w:val="005A40ED"/>
    <w:rsid w:val="005A437A"/>
    <w:rsid w:val="005A43C7"/>
    <w:rsid w:val="005A46C0"/>
    <w:rsid w:val="005A4D1C"/>
    <w:rsid w:val="005A4F57"/>
    <w:rsid w:val="005A5044"/>
    <w:rsid w:val="005A5067"/>
    <w:rsid w:val="005A51FB"/>
    <w:rsid w:val="005A54AD"/>
    <w:rsid w:val="005A57A5"/>
    <w:rsid w:val="005A5959"/>
    <w:rsid w:val="005A5CE8"/>
    <w:rsid w:val="005A63F7"/>
    <w:rsid w:val="005A671E"/>
    <w:rsid w:val="005A67B8"/>
    <w:rsid w:val="005A6D56"/>
    <w:rsid w:val="005A6EF6"/>
    <w:rsid w:val="005A72A8"/>
    <w:rsid w:val="005A733F"/>
    <w:rsid w:val="005A73AE"/>
    <w:rsid w:val="005A73F8"/>
    <w:rsid w:val="005A73FA"/>
    <w:rsid w:val="005A7449"/>
    <w:rsid w:val="005A74EE"/>
    <w:rsid w:val="005A7597"/>
    <w:rsid w:val="005A77E5"/>
    <w:rsid w:val="005A7B20"/>
    <w:rsid w:val="005A7FC1"/>
    <w:rsid w:val="005B01A2"/>
    <w:rsid w:val="005B02D1"/>
    <w:rsid w:val="005B02E3"/>
    <w:rsid w:val="005B030F"/>
    <w:rsid w:val="005B0316"/>
    <w:rsid w:val="005B069F"/>
    <w:rsid w:val="005B0964"/>
    <w:rsid w:val="005B0AA4"/>
    <w:rsid w:val="005B0FD4"/>
    <w:rsid w:val="005B1042"/>
    <w:rsid w:val="005B11A5"/>
    <w:rsid w:val="005B1315"/>
    <w:rsid w:val="005B16D6"/>
    <w:rsid w:val="005B1884"/>
    <w:rsid w:val="005B1885"/>
    <w:rsid w:val="005B1BC8"/>
    <w:rsid w:val="005B1DC9"/>
    <w:rsid w:val="005B1E79"/>
    <w:rsid w:val="005B21E2"/>
    <w:rsid w:val="005B22ED"/>
    <w:rsid w:val="005B2599"/>
    <w:rsid w:val="005B259D"/>
    <w:rsid w:val="005B266A"/>
    <w:rsid w:val="005B2918"/>
    <w:rsid w:val="005B2B29"/>
    <w:rsid w:val="005B2C7F"/>
    <w:rsid w:val="005B2D10"/>
    <w:rsid w:val="005B30AC"/>
    <w:rsid w:val="005B34E6"/>
    <w:rsid w:val="005B383C"/>
    <w:rsid w:val="005B3C61"/>
    <w:rsid w:val="005B3D21"/>
    <w:rsid w:val="005B4711"/>
    <w:rsid w:val="005B4961"/>
    <w:rsid w:val="005B498E"/>
    <w:rsid w:val="005B4A2A"/>
    <w:rsid w:val="005B4B9C"/>
    <w:rsid w:val="005B4DD8"/>
    <w:rsid w:val="005B4E0C"/>
    <w:rsid w:val="005B4E4F"/>
    <w:rsid w:val="005B5082"/>
    <w:rsid w:val="005B5337"/>
    <w:rsid w:val="005B544F"/>
    <w:rsid w:val="005B57BA"/>
    <w:rsid w:val="005B5832"/>
    <w:rsid w:val="005B5968"/>
    <w:rsid w:val="005B60D0"/>
    <w:rsid w:val="005B642E"/>
    <w:rsid w:val="005B6450"/>
    <w:rsid w:val="005B6C3F"/>
    <w:rsid w:val="005B6C67"/>
    <w:rsid w:val="005B6D39"/>
    <w:rsid w:val="005B6E42"/>
    <w:rsid w:val="005B71C2"/>
    <w:rsid w:val="005B74BB"/>
    <w:rsid w:val="005B74FB"/>
    <w:rsid w:val="005B752A"/>
    <w:rsid w:val="005B75B4"/>
    <w:rsid w:val="005B7A89"/>
    <w:rsid w:val="005B7D86"/>
    <w:rsid w:val="005B7FA3"/>
    <w:rsid w:val="005C01C3"/>
    <w:rsid w:val="005C0224"/>
    <w:rsid w:val="005C03E8"/>
    <w:rsid w:val="005C07FE"/>
    <w:rsid w:val="005C0ACE"/>
    <w:rsid w:val="005C0DD8"/>
    <w:rsid w:val="005C1093"/>
    <w:rsid w:val="005C11BB"/>
    <w:rsid w:val="005C1262"/>
    <w:rsid w:val="005C15A0"/>
    <w:rsid w:val="005C17C3"/>
    <w:rsid w:val="005C1C49"/>
    <w:rsid w:val="005C1ED1"/>
    <w:rsid w:val="005C2069"/>
    <w:rsid w:val="005C2236"/>
    <w:rsid w:val="005C26C4"/>
    <w:rsid w:val="005C2FC2"/>
    <w:rsid w:val="005C309D"/>
    <w:rsid w:val="005C30BC"/>
    <w:rsid w:val="005C32F8"/>
    <w:rsid w:val="005C3656"/>
    <w:rsid w:val="005C3E18"/>
    <w:rsid w:val="005C4112"/>
    <w:rsid w:val="005C42C9"/>
    <w:rsid w:val="005C43DA"/>
    <w:rsid w:val="005C43F1"/>
    <w:rsid w:val="005C44B4"/>
    <w:rsid w:val="005C4A08"/>
    <w:rsid w:val="005C4ED3"/>
    <w:rsid w:val="005C4F0E"/>
    <w:rsid w:val="005C514E"/>
    <w:rsid w:val="005C51D5"/>
    <w:rsid w:val="005C51FE"/>
    <w:rsid w:val="005C5246"/>
    <w:rsid w:val="005C527C"/>
    <w:rsid w:val="005C5535"/>
    <w:rsid w:val="005C58FE"/>
    <w:rsid w:val="005C595E"/>
    <w:rsid w:val="005C5B89"/>
    <w:rsid w:val="005C61D5"/>
    <w:rsid w:val="005C62FE"/>
    <w:rsid w:val="005C6867"/>
    <w:rsid w:val="005C69FC"/>
    <w:rsid w:val="005C74EA"/>
    <w:rsid w:val="005C76A4"/>
    <w:rsid w:val="005C76E3"/>
    <w:rsid w:val="005C7AA3"/>
    <w:rsid w:val="005C7E76"/>
    <w:rsid w:val="005D0132"/>
    <w:rsid w:val="005D0804"/>
    <w:rsid w:val="005D0F0B"/>
    <w:rsid w:val="005D11A4"/>
    <w:rsid w:val="005D1445"/>
    <w:rsid w:val="005D1601"/>
    <w:rsid w:val="005D177E"/>
    <w:rsid w:val="005D1AC2"/>
    <w:rsid w:val="005D1AE5"/>
    <w:rsid w:val="005D1BBB"/>
    <w:rsid w:val="005D1C05"/>
    <w:rsid w:val="005D1DB0"/>
    <w:rsid w:val="005D22BC"/>
    <w:rsid w:val="005D2755"/>
    <w:rsid w:val="005D28EB"/>
    <w:rsid w:val="005D2C53"/>
    <w:rsid w:val="005D2ED7"/>
    <w:rsid w:val="005D2F6F"/>
    <w:rsid w:val="005D30A7"/>
    <w:rsid w:val="005D3155"/>
    <w:rsid w:val="005D340D"/>
    <w:rsid w:val="005D35BD"/>
    <w:rsid w:val="005D3C5C"/>
    <w:rsid w:val="005D418A"/>
    <w:rsid w:val="005D447D"/>
    <w:rsid w:val="005D4974"/>
    <w:rsid w:val="005D502A"/>
    <w:rsid w:val="005D5241"/>
    <w:rsid w:val="005D553E"/>
    <w:rsid w:val="005D58B4"/>
    <w:rsid w:val="005D5F28"/>
    <w:rsid w:val="005D5F8F"/>
    <w:rsid w:val="005D6308"/>
    <w:rsid w:val="005D6516"/>
    <w:rsid w:val="005D66D4"/>
    <w:rsid w:val="005D67D2"/>
    <w:rsid w:val="005D69A1"/>
    <w:rsid w:val="005D69D2"/>
    <w:rsid w:val="005D6AB6"/>
    <w:rsid w:val="005D6ACB"/>
    <w:rsid w:val="005D6BBB"/>
    <w:rsid w:val="005D6CA4"/>
    <w:rsid w:val="005D70DE"/>
    <w:rsid w:val="005D722E"/>
    <w:rsid w:val="005D7B60"/>
    <w:rsid w:val="005D7BB1"/>
    <w:rsid w:val="005D7EAA"/>
    <w:rsid w:val="005E0358"/>
    <w:rsid w:val="005E073A"/>
    <w:rsid w:val="005E09E2"/>
    <w:rsid w:val="005E0A8A"/>
    <w:rsid w:val="005E0DCE"/>
    <w:rsid w:val="005E0E26"/>
    <w:rsid w:val="005E12CF"/>
    <w:rsid w:val="005E12F3"/>
    <w:rsid w:val="005E13D4"/>
    <w:rsid w:val="005E2323"/>
    <w:rsid w:val="005E2454"/>
    <w:rsid w:val="005E24B3"/>
    <w:rsid w:val="005E25C4"/>
    <w:rsid w:val="005E27B6"/>
    <w:rsid w:val="005E27C4"/>
    <w:rsid w:val="005E281F"/>
    <w:rsid w:val="005E2974"/>
    <w:rsid w:val="005E2D9C"/>
    <w:rsid w:val="005E2E18"/>
    <w:rsid w:val="005E32AD"/>
    <w:rsid w:val="005E32F7"/>
    <w:rsid w:val="005E34D7"/>
    <w:rsid w:val="005E375C"/>
    <w:rsid w:val="005E3E3C"/>
    <w:rsid w:val="005E433D"/>
    <w:rsid w:val="005E4451"/>
    <w:rsid w:val="005E4710"/>
    <w:rsid w:val="005E482B"/>
    <w:rsid w:val="005E4B38"/>
    <w:rsid w:val="005E583A"/>
    <w:rsid w:val="005E59A8"/>
    <w:rsid w:val="005E5B04"/>
    <w:rsid w:val="005E5B61"/>
    <w:rsid w:val="005E5CFF"/>
    <w:rsid w:val="005E5E1E"/>
    <w:rsid w:val="005E6021"/>
    <w:rsid w:val="005E6104"/>
    <w:rsid w:val="005E68FB"/>
    <w:rsid w:val="005E7184"/>
    <w:rsid w:val="005E731E"/>
    <w:rsid w:val="005E741F"/>
    <w:rsid w:val="005E78B5"/>
    <w:rsid w:val="005E7958"/>
    <w:rsid w:val="005E7A29"/>
    <w:rsid w:val="005E7A46"/>
    <w:rsid w:val="005E7F46"/>
    <w:rsid w:val="005E7FE3"/>
    <w:rsid w:val="005F07C3"/>
    <w:rsid w:val="005F0FB2"/>
    <w:rsid w:val="005F117C"/>
    <w:rsid w:val="005F1689"/>
    <w:rsid w:val="005F19A9"/>
    <w:rsid w:val="005F1C8E"/>
    <w:rsid w:val="005F1C8F"/>
    <w:rsid w:val="005F1F85"/>
    <w:rsid w:val="005F216B"/>
    <w:rsid w:val="005F22EA"/>
    <w:rsid w:val="005F2307"/>
    <w:rsid w:val="005F2365"/>
    <w:rsid w:val="005F27ED"/>
    <w:rsid w:val="005F2A77"/>
    <w:rsid w:val="005F2AD5"/>
    <w:rsid w:val="005F2C5D"/>
    <w:rsid w:val="005F3211"/>
    <w:rsid w:val="005F341D"/>
    <w:rsid w:val="005F3430"/>
    <w:rsid w:val="005F3483"/>
    <w:rsid w:val="005F34C9"/>
    <w:rsid w:val="005F35C9"/>
    <w:rsid w:val="005F37DA"/>
    <w:rsid w:val="005F37DC"/>
    <w:rsid w:val="005F3937"/>
    <w:rsid w:val="005F3C15"/>
    <w:rsid w:val="005F40A6"/>
    <w:rsid w:val="005F4291"/>
    <w:rsid w:val="005F42C3"/>
    <w:rsid w:val="005F4445"/>
    <w:rsid w:val="005F4484"/>
    <w:rsid w:val="005F4574"/>
    <w:rsid w:val="005F4708"/>
    <w:rsid w:val="005F4731"/>
    <w:rsid w:val="005F49A1"/>
    <w:rsid w:val="005F4ADE"/>
    <w:rsid w:val="005F4BD5"/>
    <w:rsid w:val="005F4F1F"/>
    <w:rsid w:val="005F51D3"/>
    <w:rsid w:val="005F56AA"/>
    <w:rsid w:val="005F5992"/>
    <w:rsid w:val="005F60D8"/>
    <w:rsid w:val="005F6231"/>
    <w:rsid w:val="005F62F8"/>
    <w:rsid w:val="005F65C8"/>
    <w:rsid w:val="005F681F"/>
    <w:rsid w:val="005F69E9"/>
    <w:rsid w:val="005F6BA9"/>
    <w:rsid w:val="005F6DF9"/>
    <w:rsid w:val="005F70F5"/>
    <w:rsid w:val="005F720D"/>
    <w:rsid w:val="005F7360"/>
    <w:rsid w:val="005F786C"/>
    <w:rsid w:val="005F7B17"/>
    <w:rsid w:val="005F7BBA"/>
    <w:rsid w:val="005F7F46"/>
    <w:rsid w:val="005F7FF7"/>
    <w:rsid w:val="0060009B"/>
    <w:rsid w:val="00600367"/>
    <w:rsid w:val="006003FD"/>
    <w:rsid w:val="006004F5"/>
    <w:rsid w:val="00600B44"/>
    <w:rsid w:val="00600CC7"/>
    <w:rsid w:val="00600FFB"/>
    <w:rsid w:val="0060176A"/>
    <w:rsid w:val="00601888"/>
    <w:rsid w:val="006019CB"/>
    <w:rsid w:val="00601C83"/>
    <w:rsid w:val="00601CD7"/>
    <w:rsid w:val="006020F3"/>
    <w:rsid w:val="0060227E"/>
    <w:rsid w:val="00602287"/>
    <w:rsid w:val="00602422"/>
    <w:rsid w:val="006029F5"/>
    <w:rsid w:val="00602B7E"/>
    <w:rsid w:val="00602CAD"/>
    <w:rsid w:val="0060325E"/>
    <w:rsid w:val="00603F41"/>
    <w:rsid w:val="006040A2"/>
    <w:rsid w:val="0060433D"/>
    <w:rsid w:val="00604566"/>
    <w:rsid w:val="006046F6"/>
    <w:rsid w:val="006047EE"/>
    <w:rsid w:val="00604BF8"/>
    <w:rsid w:val="00604C12"/>
    <w:rsid w:val="00604DDA"/>
    <w:rsid w:val="0060538B"/>
    <w:rsid w:val="006054E1"/>
    <w:rsid w:val="00605802"/>
    <w:rsid w:val="006058A9"/>
    <w:rsid w:val="006058BE"/>
    <w:rsid w:val="00605CE7"/>
    <w:rsid w:val="00605D63"/>
    <w:rsid w:val="006063E0"/>
    <w:rsid w:val="0060658C"/>
    <w:rsid w:val="006067CA"/>
    <w:rsid w:val="006067D0"/>
    <w:rsid w:val="006068BD"/>
    <w:rsid w:val="00606A3D"/>
    <w:rsid w:val="00606BE7"/>
    <w:rsid w:val="00606C9B"/>
    <w:rsid w:val="00606F9D"/>
    <w:rsid w:val="00606FA9"/>
    <w:rsid w:val="00607000"/>
    <w:rsid w:val="0060703F"/>
    <w:rsid w:val="0060712E"/>
    <w:rsid w:val="00607290"/>
    <w:rsid w:val="006074D8"/>
    <w:rsid w:val="00607697"/>
    <w:rsid w:val="006076B7"/>
    <w:rsid w:val="006077A0"/>
    <w:rsid w:val="006079CB"/>
    <w:rsid w:val="00607BAB"/>
    <w:rsid w:val="00607C56"/>
    <w:rsid w:val="00607CF0"/>
    <w:rsid w:val="00607F5B"/>
    <w:rsid w:val="00607F87"/>
    <w:rsid w:val="00610090"/>
    <w:rsid w:val="00610F64"/>
    <w:rsid w:val="006110C8"/>
    <w:rsid w:val="00611C73"/>
    <w:rsid w:val="0061228F"/>
    <w:rsid w:val="006122F9"/>
    <w:rsid w:val="00612D3E"/>
    <w:rsid w:val="00613350"/>
    <w:rsid w:val="006133EF"/>
    <w:rsid w:val="00613469"/>
    <w:rsid w:val="006134E7"/>
    <w:rsid w:val="0061351C"/>
    <w:rsid w:val="006137DC"/>
    <w:rsid w:val="00613D11"/>
    <w:rsid w:val="00613E4F"/>
    <w:rsid w:val="00614032"/>
    <w:rsid w:val="00614043"/>
    <w:rsid w:val="0061404B"/>
    <w:rsid w:val="00614389"/>
    <w:rsid w:val="006144B9"/>
    <w:rsid w:val="006148B6"/>
    <w:rsid w:val="00614A04"/>
    <w:rsid w:val="00614DEF"/>
    <w:rsid w:val="00616222"/>
    <w:rsid w:val="0061634D"/>
    <w:rsid w:val="006165FB"/>
    <w:rsid w:val="00616A42"/>
    <w:rsid w:val="00616B08"/>
    <w:rsid w:val="00616D0F"/>
    <w:rsid w:val="00617065"/>
    <w:rsid w:val="006172DB"/>
    <w:rsid w:val="00617977"/>
    <w:rsid w:val="00617AB0"/>
    <w:rsid w:val="00617D49"/>
    <w:rsid w:val="00617D7D"/>
    <w:rsid w:val="00617DA0"/>
    <w:rsid w:val="006200C7"/>
    <w:rsid w:val="006201C3"/>
    <w:rsid w:val="0062035A"/>
    <w:rsid w:val="00620389"/>
    <w:rsid w:val="00620564"/>
    <w:rsid w:val="006206DD"/>
    <w:rsid w:val="00620713"/>
    <w:rsid w:val="00620802"/>
    <w:rsid w:val="00620AF3"/>
    <w:rsid w:val="00620EF2"/>
    <w:rsid w:val="00620F5C"/>
    <w:rsid w:val="006214DF"/>
    <w:rsid w:val="00621AB7"/>
    <w:rsid w:val="00621CDC"/>
    <w:rsid w:val="006228C6"/>
    <w:rsid w:val="00622DE7"/>
    <w:rsid w:val="00622DEC"/>
    <w:rsid w:val="00622FD7"/>
    <w:rsid w:val="00623121"/>
    <w:rsid w:val="0062318F"/>
    <w:rsid w:val="006237EC"/>
    <w:rsid w:val="006239BF"/>
    <w:rsid w:val="00623B09"/>
    <w:rsid w:val="0062400E"/>
    <w:rsid w:val="00624862"/>
    <w:rsid w:val="00624933"/>
    <w:rsid w:val="006250A4"/>
    <w:rsid w:val="00625487"/>
    <w:rsid w:val="00625523"/>
    <w:rsid w:val="00625A4D"/>
    <w:rsid w:val="0062622B"/>
    <w:rsid w:val="0062693D"/>
    <w:rsid w:val="00626B90"/>
    <w:rsid w:val="00626C6E"/>
    <w:rsid w:val="00626E04"/>
    <w:rsid w:val="006276D9"/>
    <w:rsid w:val="006277BF"/>
    <w:rsid w:val="00627CA4"/>
    <w:rsid w:val="00627D42"/>
    <w:rsid w:val="00627E03"/>
    <w:rsid w:val="00630023"/>
    <w:rsid w:val="006301D7"/>
    <w:rsid w:val="00630235"/>
    <w:rsid w:val="00630261"/>
    <w:rsid w:val="00630402"/>
    <w:rsid w:val="006310BE"/>
    <w:rsid w:val="006314FB"/>
    <w:rsid w:val="0063166F"/>
    <w:rsid w:val="00631C7E"/>
    <w:rsid w:val="00631E13"/>
    <w:rsid w:val="00632189"/>
    <w:rsid w:val="0063227C"/>
    <w:rsid w:val="00632534"/>
    <w:rsid w:val="006325A5"/>
    <w:rsid w:val="006326DA"/>
    <w:rsid w:val="006326E3"/>
    <w:rsid w:val="00632928"/>
    <w:rsid w:val="00632CF8"/>
    <w:rsid w:val="00633597"/>
    <w:rsid w:val="00633E0C"/>
    <w:rsid w:val="006347E1"/>
    <w:rsid w:val="006348A7"/>
    <w:rsid w:val="00634C66"/>
    <w:rsid w:val="00635388"/>
    <w:rsid w:val="00635738"/>
    <w:rsid w:val="00635B6C"/>
    <w:rsid w:val="00635CD6"/>
    <w:rsid w:val="00635DA4"/>
    <w:rsid w:val="00635EDD"/>
    <w:rsid w:val="0063686A"/>
    <w:rsid w:val="00636A90"/>
    <w:rsid w:val="00636AF2"/>
    <w:rsid w:val="00636B49"/>
    <w:rsid w:val="00636E55"/>
    <w:rsid w:val="00636EDB"/>
    <w:rsid w:val="00636F62"/>
    <w:rsid w:val="00636FE6"/>
    <w:rsid w:val="00636FE9"/>
    <w:rsid w:val="006371B5"/>
    <w:rsid w:val="006372CA"/>
    <w:rsid w:val="00637524"/>
    <w:rsid w:val="006375BE"/>
    <w:rsid w:val="00637662"/>
    <w:rsid w:val="006377B3"/>
    <w:rsid w:val="0063792D"/>
    <w:rsid w:val="00637A14"/>
    <w:rsid w:val="00640002"/>
    <w:rsid w:val="00640215"/>
    <w:rsid w:val="00640238"/>
    <w:rsid w:val="00640276"/>
    <w:rsid w:val="006404B3"/>
    <w:rsid w:val="0064051A"/>
    <w:rsid w:val="0064058F"/>
    <w:rsid w:val="006407D1"/>
    <w:rsid w:val="00640BCE"/>
    <w:rsid w:val="00640CE4"/>
    <w:rsid w:val="006410F2"/>
    <w:rsid w:val="006411CB"/>
    <w:rsid w:val="00641451"/>
    <w:rsid w:val="006415DA"/>
    <w:rsid w:val="006419E9"/>
    <w:rsid w:val="00641D7C"/>
    <w:rsid w:val="00641D9F"/>
    <w:rsid w:val="0064233C"/>
    <w:rsid w:val="006423D2"/>
    <w:rsid w:val="00642560"/>
    <w:rsid w:val="006425E7"/>
    <w:rsid w:val="00642701"/>
    <w:rsid w:val="006428D5"/>
    <w:rsid w:val="00642DA4"/>
    <w:rsid w:val="00642E47"/>
    <w:rsid w:val="00643021"/>
    <w:rsid w:val="00643A5F"/>
    <w:rsid w:val="00643B00"/>
    <w:rsid w:val="00643FC7"/>
    <w:rsid w:val="0064423F"/>
    <w:rsid w:val="0064453D"/>
    <w:rsid w:val="006446CD"/>
    <w:rsid w:val="006449DB"/>
    <w:rsid w:val="00644CC8"/>
    <w:rsid w:val="00644DCC"/>
    <w:rsid w:val="006451C6"/>
    <w:rsid w:val="00645238"/>
    <w:rsid w:val="0064527B"/>
    <w:rsid w:val="006452D0"/>
    <w:rsid w:val="00645502"/>
    <w:rsid w:val="006457A4"/>
    <w:rsid w:val="00645972"/>
    <w:rsid w:val="00645B6C"/>
    <w:rsid w:val="00645BB5"/>
    <w:rsid w:val="00645E03"/>
    <w:rsid w:val="00646531"/>
    <w:rsid w:val="006465EC"/>
    <w:rsid w:val="006465F2"/>
    <w:rsid w:val="00646E3A"/>
    <w:rsid w:val="006473B3"/>
    <w:rsid w:val="00647800"/>
    <w:rsid w:val="00647994"/>
    <w:rsid w:val="00647BE1"/>
    <w:rsid w:val="00650059"/>
    <w:rsid w:val="0065014D"/>
    <w:rsid w:val="0065022B"/>
    <w:rsid w:val="0065025B"/>
    <w:rsid w:val="0065042B"/>
    <w:rsid w:val="0065045D"/>
    <w:rsid w:val="00650618"/>
    <w:rsid w:val="006506A7"/>
    <w:rsid w:val="00650818"/>
    <w:rsid w:val="00650832"/>
    <w:rsid w:val="00650EC2"/>
    <w:rsid w:val="00651425"/>
    <w:rsid w:val="0065157B"/>
    <w:rsid w:val="006516E3"/>
    <w:rsid w:val="00651793"/>
    <w:rsid w:val="00651E62"/>
    <w:rsid w:val="00651F70"/>
    <w:rsid w:val="00652001"/>
    <w:rsid w:val="00652245"/>
    <w:rsid w:val="006522FC"/>
    <w:rsid w:val="00652303"/>
    <w:rsid w:val="0065276E"/>
    <w:rsid w:val="00652FFB"/>
    <w:rsid w:val="0065301F"/>
    <w:rsid w:val="00653125"/>
    <w:rsid w:val="00653194"/>
    <w:rsid w:val="00653308"/>
    <w:rsid w:val="00653613"/>
    <w:rsid w:val="00653747"/>
    <w:rsid w:val="0065386D"/>
    <w:rsid w:val="00653AB8"/>
    <w:rsid w:val="00653EB2"/>
    <w:rsid w:val="00654A1F"/>
    <w:rsid w:val="00654C49"/>
    <w:rsid w:val="00654CA1"/>
    <w:rsid w:val="00654DFB"/>
    <w:rsid w:val="00654E9C"/>
    <w:rsid w:val="00655033"/>
    <w:rsid w:val="0065532E"/>
    <w:rsid w:val="00655367"/>
    <w:rsid w:val="00655381"/>
    <w:rsid w:val="00655401"/>
    <w:rsid w:val="00655527"/>
    <w:rsid w:val="006556EE"/>
    <w:rsid w:val="0065597D"/>
    <w:rsid w:val="00655BC7"/>
    <w:rsid w:val="00655C4F"/>
    <w:rsid w:val="00655C5C"/>
    <w:rsid w:val="00655D67"/>
    <w:rsid w:val="00655E97"/>
    <w:rsid w:val="00655ECF"/>
    <w:rsid w:val="006560CD"/>
    <w:rsid w:val="006563D2"/>
    <w:rsid w:val="0065651F"/>
    <w:rsid w:val="0065665A"/>
    <w:rsid w:val="00656819"/>
    <w:rsid w:val="00656F1C"/>
    <w:rsid w:val="00656FDA"/>
    <w:rsid w:val="006572F3"/>
    <w:rsid w:val="00657480"/>
    <w:rsid w:val="0065768E"/>
    <w:rsid w:val="00657D6F"/>
    <w:rsid w:val="00660068"/>
    <w:rsid w:val="0066011E"/>
    <w:rsid w:val="006601D7"/>
    <w:rsid w:val="0066033C"/>
    <w:rsid w:val="0066063C"/>
    <w:rsid w:val="00661190"/>
    <w:rsid w:val="006611A2"/>
    <w:rsid w:val="00661313"/>
    <w:rsid w:val="00661569"/>
    <w:rsid w:val="0066172F"/>
    <w:rsid w:val="006618C4"/>
    <w:rsid w:val="0066195C"/>
    <w:rsid w:val="006619EE"/>
    <w:rsid w:val="00661C78"/>
    <w:rsid w:val="00661D64"/>
    <w:rsid w:val="00661F5E"/>
    <w:rsid w:val="00662076"/>
    <w:rsid w:val="0066216B"/>
    <w:rsid w:val="0066248B"/>
    <w:rsid w:val="006625AC"/>
    <w:rsid w:val="006626E3"/>
    <w:rsid w:val="00662A4B"/>
    <w:rsid w:val="00662B6F"/>
    <w:rsid w:val="00663181"/>
    <w:rsid w:val="006632DB"/>
    <w:rsid w:val="006637EF"/>
    <w:rsid w:val="00663B24"/>
    <w:rsid w:val="00664152"/>
    <w:rsid w:val="0066451B"/>
    <w:rsid w:val="006649FE"/>
    <w:rsid w:val="00664D85"/>
    <w:rsid w:val="00664E51"/>
    <w:rsid w:val="00664F6C"/>
    <w:rsid w:val="006650AE"/>
    <w:rsid w:val="00665909"/>
    <w:rsid w:val="00665B00"/>
    <w:rsid w:val="00665B2E"/>
    <w:rsid w:val="00665D90"/>
    <w:rsid w:val="00665DC8"/>
    <w:rsid w:val="00665E51"/>
    <w:rsid w:val="00665F8A"/>
    <w:rsid w:val="0066621A"/>
    <w:rsid w:val="0066624F"/>
    <w:rsid w:val="00666539"/>
    <w:rsid w:val="006667BF"/>
    <w:rsid w:val="006669DE"/>
    <w:rsid w:val="00666D73"/>
    <w:rsid w:val="00666DA8"/>
    <w:rsid w:val="00666F42"/>
    <w:rsid w:val="00666F8B"/>
    <w:rsid w:val="006676BD"/>
    <w:rsid w:val="00667932"/>
    <w:rsid w:val="00667A1B"/>
    <w:rsid w:val="00667AAA"/>
    <w:rsid w:val="00670040"/>
    <w:rsid w:val="0067010B"/>
    <w:rsid w:val="00670393"/>
    <w:rsid w:val="00670705"/>
    <w:rsid w:val="00670825"/>
    <w:rsid w:val="00670963"/>
    <w:rsid w:val="0067096B"/>
    <w:rsid w:val="006709C7"/>
    <w:rsid w:val="00671094"/>
    <w:rsid w:val="006710AD"/>
    <w:rsid w:val="0067116B"/>
    <w:rsid w:val="006711DF"/>
    <w:rsid w:val="0067123C"/>
    <w:rsid w:val="0067124E"/>
    <w:rsid w:val="0067153F"/>
    <w:rsid w:val="006716F0"/>
    <w:rsid w:val="006719EA"/>
    <w:rsid w:val="00671E6B"/>
    <w:rsid w:val="00671F3C"/>
    <w:rsid w:val="0067230E"/>
    <w:rsid w:val="006723BD"/>
    <w:rsid w:val="00672541"/>
    <w:rsid w:val="00672A55"/>
    <w:rsid w:val="00672AC9"/>
    <w:rsid w:val="00672C8A"/>
    <w:rsid w:val="00672DFA"/>
    <w:rsid w:val="00672F29"/>
    <w:rsid w:val="00673173"/>
    <w:rsid w:val="00673462"/>
    <w:rsid w:val="00673570"/>
    <w:rsid w:val="006735BB"/>
    <w:rsid w:val="006740E2"/>
    <w:rsid w:val="00674198"/>
    <w:rsid w:val="006745C2"/>
    <w:rsid w:val="00674723"/>
    <w:rsid w:val="00674750"/>
    <w:rsid w:val="0067477E"/>
    <w:rsid w:val="00674B20"/>
    <w:rsid w:val="00674C15"/>
    <w:rsid w:val="00674D29"/>
    <w:rsid w:val="00674E62"/>
    <w:rsid w:val="00674F86"/>
    <w:rsid w:val="006753B9"/>
    <w:rsid w:val="00675636"/>
    <w:rsid w:val="00675689"/>
    <w:rsid w:val="0067596D"/>
    <w:rsid w:val="00675AF5"/>
    <w:rsid w:val="00675D23"/>
    <w:rsid w:val="006763C2"/>
    <w:rsid w:val="006763C5"/>
    <w:rsid w:val="006769A9"/>
    <w:rsid w:val="00676E74"/>
    <w:rsid w:val="00676FF3"/>
    <w:rsid w:val="00677408"/>
    <w:rsid w:val="0067751F"/>
    <w:rsid w:val="00677A6A"/>
    <w:rsid w:val="00677DFE"/>
    <w:rsid w:val="00677E0A"/>
    <w:rsid w:val="00680025"/>
    <w:rsid w:val="00680131"/>
    <w:rsid w:val="006801F0"/>
    <w:rsid w:val="00680239"/>
    <w:rsid w:val="006807B0"/>
    <w:rsid w:val="00680E73"/>
    <w:rsid w:val="00680F97"/>
    <w:rsid w:val="00681224"/>
    <w:rsid w:val="006813DC"/>
    <w:rsid w:val="006819A3"/>
    <w:rsid w:val="00681DDA"/>
    <w:rsid w:val="006820CC"/>
    <w:rsid w:val="0068220B"/>
    <w:rsid w:val="00682257"/>
    <w:rsid w:val="00682283"/>
    <w:rsid w:val="00682315"/>
    <w:rsid w:val="006823CE"/>
    <w:rsid w:val="00682514"/>
    <w:rsid w:val="0068251C"/>
    <w:rsid w:val="006825C2"/>
    <w:rsid w:val="00682829"/>
    <w:rsid w:val="00682E69"/>
    <w:rsid w:val="00682E84"/>
    <w:rsid w:val="00683552"/>
    <w:rsid w:val="00683735"/>
    <w:rsid w:val="006839D4"/>
    <w:rsid w:val="00683B6A"/>
    <w:rsid w:val="006840B0"/>
    <w:rsid w:val="0068417D"/>
    <w:rsid w:val="006841F2"/>
    <w:rsid w:val="006846C8"/>
    <w:rsid w:val="0068473E"/>
    <w:rsid w:val="00684968"/>
    <w:rsid w:val="00685406"/>
    <w:rsid w:val="00685B64"/>
    <w:rsid w:val="00685BC5"/>
    <w:rsid w:val="00685C03"/>
    <w:rsid w:val="00685ED4"/>
    <w:rsid w:val="00686594"/>
    <w:rsid w:val="00686680"/>
    <w:rsid w:val="00686883"/>
    <w:rsid w:val="00686A1B"/>
    <w:rsid w:val="00686A5F"/>
    <w:rsid w:val="00686BD3"/>
    <w:rsid w:val="00686D68"/>
    <w:rsid w:val="00686E69"/>
    <w:rsid w:val="00686F68"/>
    <w:rsid w:val="006877E4"/>
    <w:rsid w:val="00687929"/>
    <w:rsid w:val="00687A17"/>
    <w:rsid w:val="00687AB1"/>
    <w:rsid w:val="00687BC0"/>
    <w:rsid w:val="00687F91"/>
    <w:rsid w:val="0069036C"/>
    <w:rsid w:val="00690620"/>
    <w:rsid w:val="00690832"/>
    <w:rsid w:val="00690DE8"/>
    <w:rsid w:val="00691136"/>
    <w:rsid w:val="006915DF"/>
    <w:rsid w:val="006917B2"/>
    <w:rsid w:val="00691D93"/>
    <w:rsid w:val="00691E99"/>
    <w:rsid w:val="00691FAF"/>
    <w:rsid w:val="00691FCD"/>
    <w:rsid w:val="00692028"/>
    <w:rsid w:val="00692710"/>
    <w:rsid w:val="00692900"/>
    <w:rsid w:val="00692907"/>
    <w:rsid w:val="006929DE"/>
    <w:rsid w:val="00692C4D"/>
    <w:rsid w:val="00692DBC"/>
    <w:rsid w:val="00692DE8"/>
    <w:rsid w:val="00693178"/>
    <w:rsid w:val="006931D9"/>
    <w:rsid w:val="006932AA"/>
    <w:rsid w:val="006934FC"/>
    <w:rsid w:val="006936D0"/>
    <w:rsid w:val="00693E07"/>
    <w:rsid w:val="006943EA"/>
    <w:rsid w:val="00694651"/>
    <w:rsid w:val="006946AB"/>
    <w:rsid w:val="00694819"/>
    <w:rsid w:val="0069487E"/>
    <w:rsid w:val="006948FA"/>
    <w:rsid w:val="00694D3F"/>
    <w:rsid w:val="00694E53"/>
    <w:rsid w:val="0069543B"/>
    <w:rsid w:val="00695981"/>
    <w:rsid w:val="00695AA0"/>
    <w:rsid w:val="00695C01"/>
    <w:rsid w:val="0069630C"/>
    <w:rsid w:val="006964A0"/>
    <w:rsid w:val="00696A19"/>
    <w:rsid w:val="00696C9B"/>
    <w:rsid w:val="00696E60"/>
    <w:rsid w:val="0069702F"/>
    <w:rsid w:val="00697069"/>
    <w:rsid w:val="006971B6"/>
    <w:rsid w:val="0069736A"/>
    <w:rsid w:val="0069757A"/>
    <w:rsid w:val="006976BF"/>
    <w:rsid w:val="00697776"/>
    <w:rsid w:val="00697B2F"/>
    <w:rsid w:val="00697EEC"/>
    <w:rsid w:val="006A03F3"/>
    <w:rsid w:val="006A0494"/>
    <w:rsid w:val="006A0588"/>
    <w:rsid w:val="006A07F5"/>
    <w:rsid w:val="006A08E3"/>
    <w:rsid w:val="006A0A31"/>
    <w:rsid w:val="006A0CAB"/>
    <w:rsid w:val="006A0E0F"/>
    <w:rsid w:val="006A0EC7"/>
    <w:rsid w:val="006A0FED"/>
    <w:rsid w:val="006A1098"/>
    <w:rsid w:val="006A1567"/>
    <w:rsid w:val="006A15EB"/>
    <w:rsid w:val="006A1881"/>
    <w:rsid w:val="006A1CCE"/>
    <w:rsid w:val="006A1DEE"/>
    <w:rsid w:val="006A1FB1"/>
    <w:rsid w:val="006A2317"/>
    <w:rsid w:val="006A2420"/>
    <w:rsid w:val="006A26F0"/>
    <w:rsid w:val="006A2764"/>
    <w:rsid w:val="006A2939"/>
    <w:rsid w:val="006A2D31"/>
    <w:rsid w:val="006A307C"/>
    <w:rsid w:val="006A3126"/>
    <w:rsid w:val="006A333D"/>
    <w:rsid w:val="006A3529"/>
    <w:rsid w:val="006A37CD"/>
    <w:rsid w:val="006A3B33"/>
    <w:rsid w:val="006A416F"/>
    <w:rsid w:val="006A4366"/>
    <w:rsid w:val="006A4612"/>
    <w:rsid w:val="006A46D9"/>
    <w:rsid w:val="006A47C4"/>
    <w:rsid w:val="006A48AE"/>
    <w:rsid w:val="006A4F21"/>
    <w:rsid w:val="006A4F39"/>
    <w:rsid w:val="006A513C"/>
    <w:rsid w:val="006A53FB"/>
    <w:rsid w:val="006A5838"/>
    <w:rsid w:val="006A59EA"/>
    <w:rsid w:val="006A5E04"/>
    <w:rsid w:val="006A66B3"/>
    <w:rsid w:val="006A6B15"/>
    <w:rsid w:val="006A6C87"/>
    <w:rsid w:val="006A6F20"/>
    <w:rsid w:val="006A7419"/>
    <w:rsid w:val="006A75C0"/>
    <w:rsid w:val="006A7604"/>
    <w:rsid w:val="006A7666"/>
    <w:rsid w:val="006A76A6"/>
    <w:rsid w:val="006A7926"/>
    <w:rsid w:val="006A7928"/>
    <w:rsid w:val="006A7A3F"/>
    <w:rsid w:val="006B010C"/>
    <w:rsid w:val="006B01EC"/>
    <w:rsid w:val="006B0259"/>
    <w:rsid w:val="006B07A6"/>
    <w:rsid w:val="006B0A53"/>
    <w:rsid w:val="006B1BA5"/>
    <w:rsid w:val="006B1D43"/>
    <w:rsid w:val="006B2307"/>
    <w:rsid w:val="006B288C"/>
    <w:rsid w:val="006B2A10"/>
    <w:rsid w:val="006B2CE2"/>
    <w:rsid w:val="006B2E8A"/>
    <w:rsid w:val="006B34FD"/>
    <w:rsid w:val="006B35E0"/>
    <w:rsid w:val="006B375F"/>
    <w:rsid w:val="006B3774"/>
    <w:rsid w:val="006B37DF"/>
    <w:rsid w:val="006B3E0A"/>
    <w:rsid w:val="006B40BD"/>
    <w:rsid w:val="006B4348"/>
    <w:rsid w:val="006B46A3"/>
    <w:rsid w:val="006B49B5"/>
    <w:rsid w:val="006B4E71"/>
    <w:rsid w:val="006B4ED2"/>
    <w:rsid w:val="006B530B"/>
    <w:rsid w:val="006B55F3"/>
    <w:rsid w:val="006B5769"/>
    <w:rsid w:val="006B5983"/>
    <w:rsid w:val="006B59C9"/>
    <w:rsid w:val="006B59CD"/>
    <w:rsid w:val="006B5A99"/>
    <w:rsid w:val="006B5AB7"/>
    <w:rsid w:val="006B5CAD"/>
    <w:rsid w:val="006B5D58"/>
    <w:rsid w:val="006B60FB"/>
    <w:rsid w:val="006B6320"/>
    <w:rsid w:val="006B63F5"/>
    <w:rsid w:val="006B671F"/>
    <w:rsid w:val="006B67F9"/>
    <w:rsid w:val="006B68E9"/>
    <w:rsid w:val="006B6AEE"/>
    <w:rsid w:val="006B70A2"/>
    <w:rsid w:val="006B724D"/>
    <w:rsid w:val="006B793A"/>
    <w:rsid w:val="006B7D6D"/>
    <w:rsid w:val="006B7DA3"/>
    <w:rsid w:val="006C00C5"/>
    <w:rsid w:val="006C014B"/>
    <w:rsid w:val="006C0181"/>
    <w:rsid w:val="006C0277"/>
    <w:rsid w:val="006C0461"/>
    <w:rsid w:val="006C04BE"/>
    <w:rsid w:val="006C05AD"/>
    <w:rsid w:val="006C0675"/>
    <w:rsid w:val="006C0B78"/>
    <w:rsid w:val="006C0D59"/>
    <w:rsid w:val="006C0FA7"/>
    <w:rsid w:val="006C1560"/>
    <w:rsid w:val="006C17DC"/>
    <w:rsid w:val="006C1AD5"/>
    <w:rsid w:val="006C1B5D"/>
    <w:rsid w:val="006C1D36"/>
    <w:rsid w:val="006C1E91"/>
    <w:rsid w:val="006C27A6"/>
    <w:rsid w:val="006C293F"/>
    <w:rsid w:val="006C2A18"/>
    <w:rsid w:val="006C2B7D"/>
    <w:rsid w:val="006C2C1A"/>
    <w:rsid w:val="006C2E2F"/>
    <w:rsid w:val="006C2F67"/>
    <w:rsid w:val="006C3227"/>
    <w:rsid w:val="006C334C"/>
    <w:rsid w:val="006C3560"/>
    <w:rsid w:val="006C381E"/>
    <w:rsid w:val="006C398F"/>
    <w:rsid w:val="006C39B6"/>
    <w:rsid w:val="006C3B2D"/>
    <w:rsid w:val="006C3F29"/>
    <w:rsid w:val="006C3FFD"/>
    <w:rsid w:val="006C4630"/>
    <w:rsid w:val="006C485A"/>
    <w:rsid w:val="006C4DDE"/>
    <w:rsid w:val="006C4FB8"/>
    <w:rsid w:val="006C539D"/>
    <w:rsid w:val="006C551B"/>
    <w:rsid w:val="006C5738"/>
    <w:rsid w:val="006C5BFF"/>
    <w:rsid w:val="006C5EB6"/>
    <w:rsid w:val="006C60E6"/>
    <w:rsid w:val="006C62BA"/>
    <w:rsid w:val="006C6602"/>
    <w:rsid w:val="006C687B"/>
    <w:rsid w:val="006C68C7"/>
    <w:rsid w:val="006C6A74"/>
    <w:rsid w:val="006C6CF9"/>
    <w:rsid w:val="006C6F24"/>
    <w:rsid w:val="006C71E5"/>
    <w:rsid w:val="006C7211"/>
    <w:rsid w:val="006C7976"/>
    <w:rsid w:val="006C7DD8"/>
    <w:rsid w:val="006D00CE"/>
    <w:rsid w:val="006D0524"/>
    <w:rsid w:val="006D0897"/>
    <w:rsid w:val="006D0AD9"/>
    <w:rsid w:val="006D0CAF"/>
    <w:rsid w:val="006D0ECF"/>
    <w:rsid w:val="006D1096"/>
    <w:rsid w:val="006D11F2"/>
    <w:rsid w:val="006D132B"/>
    <w:rsid w:val="006D13BC"/>
    <w:rsid w:val="006D1502"/>
    <w:rsid w:val="006D15FD"/>
    <w:rsid w:val="006D17C0"/>
    <w:rsid w:val="006D18E5"/>
    <w:rsid w:val="006D18FE"/>
    <w:rsid w:val="006D2638"/>
    <w:rsid w:val="006D29AF"/>
    <w:rsid w:val="006D2B8A"/>
    <w:rsid w:val="006D2C65"/>
    <w:rsid w:val="006D2C76"/>
    <w:rsid w:val="006D320D"/>
    <w:rsid w:val="006D3597"/>
    <w:rsid w:val="006D391E"/>
    <w:rsid w:val="006D3C6E"/>
    <w:rsid w:val="006D3CAF"/>
    <w:rsid w:val="006D3F2E"/>
    <w:rsid w:val="006D4792"/>
    <w:rsid w:val="006D4BA0"/>
    <w:rsid w:val="006D4D7A"/>
    <w:rsid w:val="006D4EE1"/>
    <w:rsid w:val="006D4F0D"/>
    <w:rsid w:val="006D505A"/>
    <w:rsid w:val="006D538C"/>
    <w:rsid w:val="006D5ACA"/>
    <w:rsid w:val="006D5C7D"/>
    <w:rsid w:val="006D5F8D"/>
    <w:rsid w:val="006D6447"/>
    <w:rsid w:val="006D647B"/>
    <w:rsid w:val="006D6953"/>
    <w:rsid w:val="006D69C8"/>
    <w:rsid w:val="006D6CB0"/>
    <w:rsid w:val="006D7444"/>
    <w:rsid w:val="006D768C"/>
    <w:rsid w:val="006D76B1"/>
    <w:rsid w:val="006D7726"/>
    <w:rsid w:val="006D7F8A"/>
    <w:rsid w:val="006E0521"/>
    <w:rsid w:val="006E05F0"/>
    <w:rsid w:val="006E0737"/>
    <w:rsid w:val="006E07E3"/>
    <w:rsid w:val="006E0B4D"/>
    <w:rsid w:val="006E0D62"/>
    <w:rsid w:val="006E0F1E"/>
    <w:rsid w:val="006E119A"/>
    <w:rsid w:val="006E1210"/>
    <w:rsid w:val="006E14A8"/>
    <w:rsid w:val="006E14B2"/>
    <w:rsid w:val="006E1794"/>
    <w:rsid w:val="006E18A5"/>
    <w:rsid w:val="006E1A75"/>
    <w:rsid w:val="006E1B6E"/>
    <w:rsid w:val="006E1EE1"/>
    <w:rsid w:val="006E1FA4"/>
    <w:rsid w:val="006E224E"/>
    <w:rsid w:val="006E25FD"/>
    <w:rsid w:val="006E27AE"/>
    <w:rsid w:val="006E29C5"/>
    <w:rsid w:val="006E2E86"/>
    <w:rsid w:val="006E3028"/>
    <w:rsid w:val="006E3373"/>
    <w:rsid w:val="006E38B7"/>
    <w:rsid w:val="006E3E54"/>
    <w:rsid w:val="006E3EB0"/>
    <w:rsid w:val="006E3FE6"/>
    <w:rsid w:val="006E417A"/>
    <w:rsid w:val="006E418B"/>
    <w:rsid w:val="006E4548"/>
    <w:rsid w:val="006E45E0"/>
    <w:rsid w:val="006E467D"/>
    <w:rsid w:val="006E4AE6"/>
    <w:rsid w:val="006E4BA8"/>
    <w:rsid w:val="006E4DBE"/>
    <w:rsid w:val="006E52A8"/>
    <w:rsid w:val="006E52D6"/>
    <w:rsid w:val="006E539E"/>
    <w:rsid w:val="006E57CB"/>
    <w:rsid w:val="006E58A1"/>
    <w:rsid w:val="006E59EA"/>
    <w:rsid w:val="006E5BA7"/>
    <w:rsid w:val="006E653A"/>
    <w:rsid w:val="006E7975"/>
    <w:rsid w:val="006E7B96"/>
    <w:rsid w:val="006F07CA"/>
    <w:rsid w:val="006F098D"/>
    <w:rsid w:val="006F0ADE"/>
    <w:rsid w:val="006F12D3"/>
    <w:rsid w:val="006F156F"/>
    <w:rsid w:val="006F1AB7"/>
    <w:rsid w:val="006F2117"/>
    <w:rsid w:val="006F2378"/>
    <w:rsid w:val="006F23CD"/>
    <w:rsid w:val="006F2410"/>
    <w:rsid w:val="006F259A"/>
    <w:rsid w:val="006F25E8"/>
    <w:rsid w:val="006F2771"/>
    <w:rsid w:val="006F2774"/>
    <w:rsid w:val="006F2811"/>
    <w:rsid w:val="006F28B8"/>
    <w:rsid w:val="006F296C"/>
    <w:rsid w:val="006F2AAE"/>
    <w:rsid w:val="006F2B43"/>
    <w:rsid w:val="006F2B5C"/>
    <w:rsid w:val="006F2D35"/>
    <w:rsid w:val="006F354D"/>
    <w:rsid w:val="006F3B46"/>
    <w:rsid w:val="006F3D24"/>
    <w:rsid w:val="006F406B"/>
    <w:rsid w:val="006F4553"/>
    <w:rsid w:val="006F455C"/>
    <w:rsid w:val="006F4AFD"/>
    <w:rsid w:val="006F4C4F"/>
    <w:rsid w:val="006F4F77"/>
    <w:rsid w:val="006F4FFE"/>
    <w:rsid w:val="006F510E"/>
    <w:rsid w:val="006F5241"/>
    <w:rsid w:val="006F53AA"/>
    <w:rsid w:val="006F53C8"/>
    <w:rsid w:val="006F53E7"/>
    <w:rsid w:val="006F54D5"/>
    <w:rsid w:val="006F57A6"/>
    <w:rsid w:val="006F5A09"/>
    <w:rsid w:val="006F5AED"/>
    <w:rsid w:val="006F5B69"/>
    <w:rsid w:val="006F5C8E"/>
    <w:rsid w:val="006F603F"/>
    <w:rsid w:val="006F605D"/>
    <w:rsid w:val="006F622C"/>
    <w:rsid w:val="006F6404"/>
    <w:rsid w:val="006F6719"/>
    <w:rsid w:val="006F6992"/>
    <w:rsid w:val="006F6AA5"/>
    <w:rsid w:val="006F6B2A"/>
    <w:rsid w:val="006F6FB4"/>
    <w:rsid w:val="006F71AB"/>
    <w:rsid w:val="006F726B"/>
    <w:rsid w:val="006F72DA"/>
    <w:rsid w:val="006F7493"/>
    <w:rsid w:val="006F76EE"/>
    <w:rsid w:val="006F7C46"/>
    <w:rsid w:val="007009C5"/>
    <w:rsid w:val="00700B3D"/>
    <w:rsid w:val="00700B5C"/>
    <w:rsid w:val="00701173"/>
    <w:rsid w:val="007012FC"/>
    <w:rsid w:val="00701509"/>
    <w:rsid w:val="00701CDC"/>
    <w:rsid w:val="00701DA2"/>
    <w:rsid w:val="007023FF"/>
    <w:rsid w:val="00702584"/>
    <w:rsid w:val="0070300A"/>
    <w:rsid w:val="0070323F"/>
    <w:rsid w:val="007039DB"/>
    <w:rsid w:val="00703E0B"/>
    <w:rsid w:val="00703F50"/>
    <w:rsid w:val="00704039"/>
    <w:rsid w:val="007041F5"/>
    <w:rsid w:val="0070421E"/>
    <w:rsid w:val="007043C6"/>
    <w:rsid w:val="00704489"/>
    <w:rsid w:val="007047E3"/>
    <w:rsid w:val="00704CBB"/>
    <w:rsid w:val="007050C2"/>
    <w:rsid w:val="007051E2"/>
    <w:rsid w:val="007055A7"/>
    <w:rsid w:val="007056B9"/>
    <w:rsid w:val="00705869"/>
    <w:rsid w:val="00705E2C"/>
    <w:rsid w:val="00705ED8"/>
    <w:rsid w:val="00705F4B"/>
    <w:rsid w:val="00706037"/>
    <w:rsid w:val="007063A5"/>
    <w:rsid w:val="00706480"/>
    <w:rsid w:val="00706733"/>
    <w:rsid w:val="007069C9"/>
    <w:rsid w:val="00706A68"/>
    <w:rsid w:val="00706BFB"/>
    <w:rsid w:val="00706F15"/>
    <w:rsid w:val="007070F7"/>
    <w:rsid w:val="00707281"/>
    <w:rsid w:val="00707771"/>
    <w:rsid w:val="007078FC"/>
    <w:rsid w:val="007079DE"/>
    <w:rsid w:val="00707A33"/>
    <w:rsid w:val="00707E05"/>
    <w:rsid w:val="00707E82"/>
    <w:rsid w:val="007101B9"/>
    <w:rsid w:val="00710963"/>
    <w:rsid w:val="00710A84"/>
    <w:rsid w:val="00710BCA"/>
    <w:rsid w:val="007116C0"/>
    <w:rsid w:val="007123B5"/>
    <w:rsid w:val="007123BE"/>
    <w:rsid w:val="00712588"/>
    <w:rsid w:val="00712597"/>
    <w:rsid w:val="00712769"/>
    <w:rsid w:val="007127AB"/>
    <w:rsid w:val="00712871"/>
    <w:rsid w:val="00712880"/>
    <w:rsid w:val="00712C1D"/>
    <w:rsid w:val="00712D5B"/>
    <w:rsid w:val="0071377F"/>
    <w:rsid w:val="007137A1"/>
    <w:rsid w:val="00713BB8"/>
    <w:rsid w:val="00713D55"/>
    <w:rsid w:val="00713E88"/>
    <w:rsid w:val="00713ED0"/>
    <w:rsid w:val="007140D7"/>
    <w:rsid w:val="0071415E"/>
    <w:rsid w:val="007141C9"/>
    <w:rsid w:val="00714296"/>
    <w:rsid w:val="00714426"/>
    <w:rsid w:val="00714655"/>
    <w:rsid w:val="0071468B"/>
    <w:rsid w:val="00714823"/>
    <w:rsid w:val="007148C5"/>
    <w:rsid w:val="00714B2F"/>
    <w:rsid w:val="00714D62"/>
    <w:rsid w:val="00714DA9"/>
    <w:rsid w:val="00715062"/>
    <w:rsid w:val="0071509E"/>
    <w:rsid w:val="00715143"/>
    <w:rsid w:val="00715211"/>
    <w:rsid w:val="0071558C"/>
    <w:rsid w:val="00715654"/>
    <w:rsid w:val="0071587C"/>
    <w:rsid w:val="00715AAE"/>
    <w:rsid w:val="00715D67"/>
    <w:rsid w:val="00715E51"/>
    <w:rsid w:val="00716CBD"/>
    <w:rsid w:val="00716CF7"/>
    <w:rsid w:val="007170CE"/>
    <w:rsid w:val="007171D7"/>
    <w:rsid w:val="007174E1"/>
    <w:rsid w:val="00717577"/>
    <w:rsid w:val="007175D6"/>
    <w:rsid w:val="007176F6"/>
    <w:rsid w:val="00717811"/>
    <w:rsid w:val="00717E65"/>
    <w:rsid w:val="00717F30"/>
    <w:rsid w:val="00717F36"/>
    <w:rsid w:val="0072064B"/>
    <w:rsid w:val="007207AA"/>
    <w:rsid w:val="00720BA3"/>
    <w:rsid w:val="00720D16"/>
    <w:rsid w:val="007212D0"/>
    <w:rsid w:val="00721D2B"/>
    <w:rsid w:val="00721F2E"/>
    <w:rsid w:val="0072211D"/>
    <w:rsid w:val="00722445"/>
    <w:rsid w:val="007225F4"/>
    <w:rsid w:val="007226D8"/>
    <w:rsid w:val="007229AA"/>
    <w:rsid w:val="00722CCA"/>
    <w:rsid w:val="00722CF0"/>
    <w:rsid w:val="00722DB3"/>
    <w:rsid w:val="00722E8E"/>
    <w:rsid w:val="007231E8"/>
    <w:rsid w:val="00723597"/>
    <w:rsid w:val="007235B6"/>
    <w:rsid w:val="007236D1"/>
    <w:rsid w:val="007237DB"/>
    <w:rsid w:val="0072391C"/>
    <w:rsid w:val="00723A4B"/>
    <w:rsid w:val="00723A9E"/>
    <w:rsid w:val="00723F8A"/>
    <w:rsid w:val="00723FBC"/>
    <w:rsid w:val="00724A7F"/>
    <w:rsid w:val="00724BA2"/>
    <w:rsid w:val="00724DF9"/>
    <w:rsid w:val="00725639"/>
    <w:rsid w:val="007259FF"/>
    <w:rsid w:val="00725A25"/>
    <w:rsid w:val="00725F2E"/>
    <w:rsid w:val="007264D8"/>
    <w:rsid w:val="00726651"/>
    <w:rsid w:val="00726934"/>
    <w:rsid w:val="00726EE6"/>
    <w:rsid w:val="00726FD0"/>
    <w:rsid w:val="0072729A"/>
    <w:rsid w:val="007275A1"/>
    <w:rsid w:val="0072769C"/>
    <w:rsid w:val="00727C95"/>
    <w:rsid w:val="00727E3D"/>
    <w:rsid w:val="0073001A"/>
    <w:rsid w:val="00730358"/>
    <w:rsid w:val="007303C7"/>
    <w:rsid w:val="00730778"/>
    <w:rsid w:val="00730779"/>
    <w:rsid w:val="007308AA"/>
    <w:rsid w:val="00730A3F"/>
    <w:rsid w:val="00730A97"/>
    <w:rsid w:val="00730CC5"/>
    <w:rsid w:val="00730D6F"/>
    <w:rsid w:val="00730DDD"/>
    <w:rsid w:val="00730E93"/>
    <w:rsid w:val="00730EB4"/>
    <w:rsid w:val="00731089"/>
    <w:rsid w:val="00731128"/>
    <w:rsid w:val="007311EA"/>
    <w:rsid w:val="007322E8"/>
    <w:rsid w:val="00732319"/>
    <w:rsid w:val="0073232E"/>
    <w:rsid w:val="00732A82"/>
    <w:rsid w:val="00732D3E"/>
    <w:rsid w:val="00732EAB"/>
    <w:rsid w:val="00733506"/>
    <w:rsid w:val="00733559"/>
    <w:rsid w:val="007335D8"/>
    <w:rsid w:val="00733722"/>
    <w:rsid w:val="00733A2C"/>
    <w:rsid w:val="00733B11"/>
    <w:rsid w:val="00733C5D"/>
    <w:rsid w:val="00733D26"/>
    <w:rsid w:val="00733DCC"/>
    <w:rsid w:val="00733E36"/>
    <w:rsid w:val="00733FA3"/>
    <w:rsid w:val="0073404F"/>
    <w:rsid w:val="007341F2"/>
    <w:rsid w:val="007342DD"/>
    <w:rsid w:val="00734454"/>
    <w:rsid w:val="0073461F"/>
    <w:rsid w:val="00734C2C"/>
    <w:rsid w:val="00734D32"/>
    <w:rsid w:val="00734E91"/>
    <w:rsid w:val="00735042"/>
    <w:rsid w:val="00735193"/>
    <w:rsid w:val="007352FD"/>
    <w:rsid w:val="007353E3"/>
    <w:rsid w:val="00735625"/>
    <w:rsid w:val="0073581E"/>
    <w:rsid w:val="00735CFC"/>
    <w:rsid w:val="00735FC3"/>
    <w:rsid w:val="00736255"/>
    <w:rsid w:val="00736419"/>
    <w:rsid w:val="00736422"/>
    <w:rsid w:val="007368EF"/>
    <w:rsid w:val="00736924"/>
    <w:rsid w:val="00736B80"/>
    <w:rsid w:val="00736BEB"/>
    <w:rsid w:val="00736D23"/>
    <w:rsid w:val="00736E18"/>
    <w:rsid w:val="00736E26"/>
    <w:rsid w:val="00737124"/>
    <w:rsid w:val="00737141"/>
    <w:rsid w:val="00737178"/>
    <w:rsid w:val="00737406"/>
    <w:rsid w:val="007375D4"/>
    <w:rsid w:val="007400F0"/>
    <w:rsid w:val="0074031E"/>
    <w:rsid w:val="0074054E"/>
    <w:rsid w:val="0074061C"/>
    <w:rsid w:val="00740A4D"/>
    <w:rsid w:val="00740D79"/>
    <w:rsid w:val="00740FC8"/>
    <w:rsid w:val="00741155"/>
    <w:rsid w:val="00741588"/>
    <w:rsid w:val="007415C5"/>
    <w:rsid w:val="007416E2"/>
    <w:rsid w:val="007417D4"/>
    <w:rsid w:val="00741AB1"/>
    <w:rsid w:val="00741F60"/>
    <w:rsid w:val="007420A5"/>
    <w:rsid w:val="00742149"/>
    <w:rsid w:val="007424E5"/>
    <w:rsid w:val="0074269E"/>
    <w:rsid w:val="00742A7F"/>
    <w:rsid w:val="00742ACB"/>
    <w:rsid w:val="00742C77"/>
    <w:rsid w:val="00742CE9"/>
    <w:rsid w:val="00743113"/>
    <w:rsid w:val="00743790"/>
    <w:rsid w:val="00743C23"/>
    <w:rsid w:val="00743E59"/>
    <w:rsid w:val="00744635"/>
    <w:rsid w:val="00744678"/>
    <w:rsid w:val="007446E3"/>
    <w:rsid w:val="0074471C"/>
    <w:rsid w:val="00744922"/>
    <w:rsid w:val="00744DC9"/>
    <w:rsid w:val="0074503B"/>
    <w:rsid w:val="0074519B"/>
    <w:rsid w:val="0074571A"/>
    <w:rsid w:val="00745802"/>
    <w:rsid w:val="00745F0B"/>
    <w:rsid w:val="00746021"/>
    <w:rsid w:val="00746285"/>
    <w:rsid w:val="007464BB"/>
    <w:rsid w:val="00746631"/>
    <w:rsid w:val="007466BF"/>
    <w:rsid w:val="0074697E"/>
    <w:rsid w:val="00746B75"/>
    <w:rsid w:val="00746E71"/>
    <w:rsid w:val="00747177"/>
    <w:rsid w:val="007473C9"/>
    <w:rsid w:val="007473F2"/>
    <w:rsid w:val="007474FE"/>
    <w:rsid w:val="00747882"/>
    <w:rsid w:val="007478BC"/>
    <w:rsid w:val="007478E8"/>
    <w:rsid w:val="00747A0C"/>
    <w:rsid w:val="00747AE7"/>
    <w:rsid w:val="00747D71"/>
    <w:rsid w:val="007502D2"/>
    <w:rsid w:val="00750537"/>
    <w:rsid w:val="0075066B"/>
    <w:rsid w:val="00750CD7"/>
    <w:rsid w:val="007510F7"/>
    <w:rsid w:val="0075131B"/>
    <w:rsid w:val="007513B1"/>
    <w:rsid w:val="007514B5"/>
    <w:rsid w:val="007519C6"/>
    <w:rsid w:val="00751B03"/>
    <w:rsid w:val="00751BD5"/>
    <w:rsid w:val="0075216D"/>
    <w:rsid w:val="00752958"/>
    <w:rsid w:val="00752CF1"/>
    <w:rsid w:val="00752D7E"/>
    <w:rsid w:val="00753740"/>
    <w:rsid w:val="007537AE"/>
    <w:rsid w:val="00753A90"/>
    <w:rsid w:val="00753B4F"/>
    <w:rsid w:val="00753CB1"/>
    <w:rsid w:val="00753F3D"/>
    <w:rsid w:val="00754075"/>
    <w:rsid w:val="007541DA"/>
    <w:rsid w:val="00754415"/>
    <w:rsid w:val="00754472"/>
    <w:rsid w:val="007547FA"/>
    <w:rsid w:val="00754867"/>
    <w:rsid w:val="00754B91"/>
    <w:rsid w:val="00755BCB"/>
    <w:rsid w:val="00755DF6"/>
    <w:rsid w:val="00755E1F"/>
    <w:rsid w:val="00755E60"/>
    <w:rsid w:val="00755EF4"/>
    <w:rsid w:val="00755FB2"/>
    <w:rsid w:val="00756040"/>
    <w:rsid w:val="0075633E"/>
    <w:rsid w:val="0075647A"/>
    <w:rsid w:val="007564F8"/>
    <w:rsid w:val="0075685A"/>
    <w:rsid w:val="00756F06"/>
    <w:rsid w:val="0075712A"/>
    <w:rsid w:val="007571D5"/>
    <w:rsid w:val="00757259"/>
    <w:rsid w:val="00757433"/>
    <w:rsid w:val="007575D0"/>
    <w:rsid w:val="00757748"/>
    <w:rsid w:val="00757C1B"/>
    <w:rsid w:val="00757D94"/>
    <w:rsid w:val="00757ED3"/>
    <w:rsid w:val="00757FB4"/>
    <w:rsid w:val="0075B2E9"/>
    <w:rsid w:val="0076035B"/>
    <w:rsid w:val="007604AC"/>
    <w:rsid w:val="007605DE"/>
    <w:rsid w:val="0076096E"/>
    <w:rsid w:val="007609DD"/>
    <w:rsid w:val="00760AD1"/>
    <w:rsid w:val="00760B13"/>
    <w:rsid w:val="00760FE2"/>
    <w:rsid w:val="007614D7"/>
    <w:rsid w:val="0076161C"/>
    <w:rsid w:val="00761789"/>
    <w:rsid w:val="0076196B"/>
    <w:rsid w:val="0076198B"/>
    <w:rsid w:val="00761BAB"/>
    <w:rsid w:val="00761EDD"/>
    <w:rsid w:val="00761EEC"/>
    <w:rsid w:val="00762817"/>
    <w:rsid w:val="00762B4A"/>
    <w:rsid w:val="00762BDA"/>
    <w:rsid w:val="00762FE7"/>
    <w:rsid w:val="00763087"/>
    <w:rsid w:val="007630D7"/>
    <w:rsid w:val="00763228"/>
    <w:rsid w:val="007633D4"/>
    <w:rsid w:val="00763401"/>
    <w:rsid w:val="0076382C"/>
    <w:rsid w:val="00763932"/>
    <w:rsid w:val="00763C7B"/>
    <w:rsid w:val="00763CE2"/>
    <w:rsid w:val="00763D81"/>
    <w:rsid w:val="00763EAB"/>
    <w:rsid w:val="00763F96"/>
    <w:rsid w:val="0076406F"/>
    <w:rsid w:val="0076424C"/>
    <w:rsid w:val="0076427C"/>
    <w:rsid w:val="00764422"/>
    <w:rsid w:val="0076484D"/>
    <w:rsid w:val="0076486E"/>
    <w:rsid w:val="00764A45"/>
    <w:rsid w:val="00764D0B"/>
    <w:rsid w:val="00764D32"/>
    <w:rsid w:val="00764D73"/>
    <w:rsid w:val="007651FD"/>
    <w:rsid w:val="00765871"/>
    <w:rsid w:val="007658B9"/>
    <w:rsid w:val="007658CB"/>
    <w:rsid w:val="00765E59"/>
    <w:rsid w:val="00766425"/>
    <w:rsid w:val="0076642E"/>
    <w:rsid w:val="00766644"/>
    <w:rsid w:val="00766B37"/>
    <w:rsid w:val="007670E2"/>
    <w:rsid w:val="0076717E"/>
    <w:rsid w:val="0076727A"/>
    <w:rsid w:val="00767459"/>
    <w:rsid w:val="00767550"/>
    <w:rsid w:val="0076765E"/>
    <w:rsid w:val="0076782E"/>
    <w:rsid w:val="00767B66"/>
    <w:rsid w:val="00767CC0"/>
    <w:rsid w:val="00767F1D"/>
    <w:rsid w:val="00767FCE"/>
    <w:rsid w:val="00770CBD"/>
    <w:rsid w:val="00770DFE"/>
    <w:rsid w:val="00770E35"/>
    <w:rsid w:val="00770F9D"/>
    <w:rsid w:val="007710EB"/>
    <w:rsid w:val="00771478"/>
    <w:rsid w:val="0077150F"/>
    <w:rsid w:val="0077158E"/>
    <w:rsid w:val="00771895"/>
    <w:rsid w:val="007718D3"/>
    <w:rsid w:val="007718FD"/>
    <w:rsid w:val="00771C15"/>
    <w:rsid w:val="00771E24"/>
    <w:rsid w:val="00772723"/>
    <w:rsid w:val="00772C73"/>
    <w:rsid w:val="00773403"/>
    <w:rsid w:val="0077341E"/>
    <w:rsid w:val="007734B8"/>
    <w:rsid w:val="007739E2"/>
    <w:rsid w:val="00773B7A"/>
    <w:rsid w:val="00773FC7"/>
    <w:rsid w:val="00773FDA"/>
    <w:rsid w:val="00774026"/>
    <w:rsid w:val="007742BB"/>
    <w:rsid w:val="007744B9"/>
    <w:rsid w:val="0077495B"/>
    <w:rsid w:val="00774A63"/>
    <w:rsid w:val="00774E2B"/>
    <w:rsid w:val="00774EC5"/>
    <w:rsid w:val="00774F33"/>
    <w:rsid w:val="00774FDE"/>
    <w:rsid w:val="00775035"/>
    <w:rsid w:val="0077503A"/>
    <w:rsid w:val="0077598D"/>
    <w:rsid w:val="00775C77"/>
    <w:rsid w:val="00775FF9"/>
    <w:rsid w:val="007763A8"/>
    <w:rsid w:val="00776AE3"/>
    <w:rsid w:val="00776D16"/>
    <w:rsid w:val="00777104"/>
    <w:rsid w:val="00777121"/>
    <w:rsid w:val="00777240"/>
    <w:rsid w:val="00777397"/>
    <w:rsid w:val="007775EE"/>
    <w:rsid w:val="00777A63"/>
    <w:rsid w:val="00777AD9"/>
    <w:rsid w:val="00777CAF"/>
    <w:rsid w:val="00780158"/>
    <w:rsid w:val="00780199"/>
    <w:rsid w:val="0078024E"/>
    <w:rsid w:val="0078051C"/>
    <w:rsid w:val="007807A0"/>
    <w:rsid w:val="00780889"/>
    <w:rsid w:val="00780DB9"/>
    <w:rsid w:val="007818A0"/>
    <w:rsid w:val="007818EC"/>
    <w:rsid w:val="00781B3B"/>
    <w:rsid w:val="00781C3C"/>
    <w:rsid w:val="007820AB"/>
    <w:rsid w:val="00782160"/>
    <w:rsid w:val="00782346"/>
    <w:rsid w:val="00782896"/>
    <w:rsid w:val="00782ECD"/>
    <w:rsid w:val="00782FE1"/>
    <w:rsid w:val="00783009"/>
    <w:rsid w:val="007830BD"/>
    <w:rsid w:val="0078385B"/>
    <w:rsid w:val="00783FAB"/>
    <w:rsid w:val="00784BC6"/>
    <w:rsid w:val="00784D86"/>
    <w:rsid w:val="00784FCE"/>
    <w:rsid w:val="00785030"/>
    <w:rsid w:val="00785053"/>
    <w:rsid w:val="00785071"/>
    <w:rsid w:val="00785102"/>
    <w:rsid w:val="0078558F"/>
    <w:rsid w:val="00785B31"/>
    <w:rsid w:val="00786586"/>
    <w:rsid w:val="00786BD3"/>
    <w:rsid w:val="00786D3A"/>
    <w:rsid w:val="00786DFB"/>
    <w:rsid w:val="0078711D"/>
    <w:rsid w:val="0078716A"/>
    <w:rsid w:val="0078754D"/>
    <w:rsid w:val="007875BB"/>
    <w:rsid w:val="00787727"/>
    <w:rsid w:val="00787C39"/>
    <w:rsid w:val="0079007D"/>
    <w:rsid w:val="0079009E"/>
    <w:rsid w:val="00790591"/>
    <w:rsid w:val="007906C1"/>
    <w:rsid w:val="00790A77"/>
    <w:rsid w:val="00790AA5"/>
    <w:rsid w:val="00790AC5"/>
    <w:rsid w:val="00790BF4"/>
    <w:rsid w:val="00790FFF"/>
    <w:rsid w:val="00791770"/>
    <w:rsid w:val="007917BA"/>
    <w:rsid w:val="00791995"/>
    <w:rsid w:val="007919CF"/>
    <w:rsid w:val="00791B1D"/>
    <w:rsid w:val="00791C4B"/>
    <w:rsid w:val="007920FB"/>
    <w:rsid w:val="007921C5"/>
    <w:rsid w:val="007923D2"/>
    <w:rsid w:val="00792633"/>
    <w:rsid w:val="00792922"/>
    <w:rsid w:val="007929C1"/>
    <w:rsid w:val="00792BAE"/>
    <w:rsid w:val="00792CF1"/>
    <w:rsid w:val="00792D60"/>
    <w:rsid w:val="00792D86"/>
    <w:rsid w:val="00792EA4"/>
    <w:rsid w:val="00792ED1"/>
    <w:rsid w:val="00793625"/>
    <w:rsid w:val="00793755"/>
    <w:rsid w:val="00793800"/>
    <w:rsid w:val="007938E0"/>
    <w:rsid w:val="00793A2A"/>
    <w:rsid w:val="00793A5F"/>
    <w:rsid w:val="00793B83"/>
    <w:rsid w:val="00793E2D"/>
    <w:rsid w:val="00793FAA"/>
    <w:rsid w:val="00794080"/>
    <w:rsid w:val="0079459E"/>
    <w:rsid w:val="0079488B"/>
    <w:rsid w:val="00794A12"/>
    <w:rsid w:val="00794AD1"/>
    <w:rsid w:val="00794B95"/>
    <w:rsid w:val="00794BAA"/>
    <w:rsid w:val="00795053"/>
    <w:rsid w:val="007952CD"/>
    <w:rsid w:val="0079559C"/>
    <w:rsid w:val="0079575E"/>
    <w:rsid w:val="0079576E"/>
    <w:rsid w:val="007957FD"/>
    <w:rsid w:val="00795C34"/>
    <w:rsid w:val="00795CBA"/>
    <w:rsid w:val="00796030"/>
    <w:rsid w:val="007963E7"/>
    <w:rsid w:val="00796536"/>
    <w:rsid w:val="00796538"/>
    <w:rsid w:val="0079665C"/>
    <w:rsid w:val="00796665"/>
    <w:rsid w:val="007967CB"/>
    <w:rsid w:val="007967E2"/>
    <w:rsid w:val="00796966"/>
    <w:rsid w:val="00796A76"/>
    <w:rsid w:val="00797028"/>
    <w:rsid w:val="00797289"/>
    <w:rsid w:val="00797673"/>
    <w:rsid w:val="007976FF"/>
    <w:rsid w:val="0079770A"/>
    <w:rsid w:val="00797F58"/>
    <w:rsid w:val="007A0243"/>
    <w:rsid w:val="007A04A8"/>
    <w:rsid w:val="007A06C9"/>
    <w:rsid w:val="007A094A"/>
    <w:rsid w:val="007A09BF"/>
    <w:rsid w:val="007A136C"/>
    <w:rsid w:val="007A19C6"/>
    <w:rsid w:val="007A1A8D"/>
    <w:rsid w:val="007A2321"/>
    <w:rsid w:val="007A25E7"/>
    <w:rsid w:val="007A2800"/>
    <w:rsid w:val="007A2ADA"/>
    <w:rsid w:val="007A2C50"/>
    <w:rsid w:val="007A320C"/>
    <w:rsid w:val="007A3239"/>
    <w:rsid w:val="007A3361"/>
    <w:rsid w:val="007A367E"/>
    <w:rsid w:val="007A3F39"/>
    <w:rsid w:val="007A4141"/>
    <w:rsid w:val="007A414E"/>
    <w:rsid w:val="007A41B0"/>
    <w:rsid w:val="007A42D4"/>
    <w:rsid w:val="007A4472"/>
    <w:rsid w:val="007A4B85"/>
    <w:rsid w:val="007A4BB3"/>
    <w:rsid w:val="007A4CC8"/>
    <w:rsid w:val="007A4F83"/>
    <w:rsid w:val="007A56E0"/>
    <w:rsid w:val="007A5704"/>
    <w:rsid w:val="007A60BB"/>
    <w:rsid w:val="007A64B3"/>
    <w:rsid w:val="007A6A6E"/>
    <w:rsid w:val="007A6BC8"/>
    <w:rsid w:val="007A6C4B"/>
    <w:rsid w:val="007A6D7D"/>
    <w:rsid w:val="007A714F"/>
    <w:rsid w:val="007A7335"/>
    <w:rsid w:val="007A7532"/>
    <w:rsid w:val="007A783B"/>
    <w:rsid w:val="007A78F3"/>
    <w:rsid w:val="007B001F"/>
    <w:rsid w:val="007B03B4"/>
    <w:rsid w:val="007B0F46"/>
    <w:rsid w:val="007B1237"/>
    <w:rsid w:val="007B186F"/>
    <w:rsid w:val="007B19A3"/>
    <w:rsid w:val="007B1A1C"/>
    <w:rsid w:val="007B1A70"/>
    <w:rsid w:val="007B1C1A"/>
    <w:rsid w:val="007B1CF5"/>
    <w:rsid w:val="007B20A9"/>
    <w:rsid w:val="007B24D6"/>
    <w:rsid w:val="007B24DA"/>
    <w:rsid w:val="007B2548"/>
    <w:rsid w:val="007B2BD0"/>
    <w:rsid w:val="007B3091"/>
    <w:rsid w:val="007B3176"/>
    <w:rsid w:val="007B31E6"/>
    <w:rsid w:val="007B325D"/>
    <w:rsid w:val="007B3EF0"/>
    <w:rsid w:val="007B3FE8"/>
    <w:rsid w:val="007B4922"/>
    <w:rsid w:val="007B4D1E"/>
    <w:rsid w:val="007B4F27"/>
    <w:rsid w:val="007B53FF"/>
    <w:rsid w:val="007B583C"/>
    <w:rsid w:val="007B5B4F"/>
    <w:rsid w:val="007B63FD"/>
    <w:rsid w:val="007B669B"/>
    <w:rsid w:val="007B6897"/>
    <w:rsid w:val="007B69C1"/>
    <w:rsid w:val="007B6BDC"/>
    <w:rsid w:val="007B6D5C"/>
    <w:rsid w:val="007B711A"/>
    <w:rsid w:val="007B73D2"/>
    <w:rsid w:val="007B79AC"/>
    <w:rsid w:val="007B7C9C"/>
    <w:rsid w:val="007C0167"/>
    <w:rsid w:val="007C0275"/>
    <w:rsid w:val="007C02A5"/>
    <w:rsid w:val="007C07EE"/>
    <w:rsid w:val="007C07EF"/>
    <w:rsid w:val="007C0AA7"/>
    <w:rsid w:val="007C11C2"/>
    <w:rsid w:val="007C19A6"/>
    <w:rsid w:val="007C226B"/>
    <w:rsid w:val="007C22A5"/>
    <w:rsid w:val="007C2380"/>
    <w:rsid w:val="007C254F"/>
    <w:rsid w:val="007C2611"/>
    <w:rsid w:val="007C287B"/>
    <w:rsid w:val="007C2F31"/>
    <w:rsid w:val="007C301F"/>
    <w:rsid w:val="007C3478"/>
    <w:rsid w:val="007C352B"/>
    <w:rsid w:val="007C36BC"/>
    <w:rsid w:val="007C36EF"/>
    <w:rsid w:val="007C3791"/>
    <w:rsid w:val="007C3841"/>
    <w:rsid w:val="007C3869"/>
    <w:rsid w:val="007C3DA4"/>
    <w:rsid w:val="007C4081"/>
    <w:rsid w:val="007C4084"/>
    <w:rsid w:val="007C435D"/>
    <w:rsid w:val="007C4612"/>
    <w:rsid w:val="007C4869"/>
    <w:rsid w:val="007C488D"/>
    <w:rsid w:val="007C49BF"/>
    <w:rsid w:val="007C4A55"/>
    <w:rsid w:val="007C4BFD"/>
    <w:rsid w:val="007C4F62"/>
    <w:rsid w:val="007C5129"/>
    <w:rsid w:val="007C53A7"/>
    <w:rsid w:val="007C54F9"/>
    <w:rsid w:val="007C59D1"/>
    <w:rsid w:val="007C618B"/>
    <w:rsid w:val="007C69F2"/>
    <w:rsid w:val="007C6D0F"/>
    <w:rsid w:val="007C6DCA"/>
    <w:rsid w:val="007C6EF3"/>
    <w:rsid w:val="007C6F14"/>
    <w:rsid w:val="007C6FE2"/>
    <w:rsid w:val="007C713C"/>
    <w:rsid w:val="007C74CC"/>
    <w:rsid w:val="007C77F5"/>
    <w:rsid w:val="007C7884"/>
    <w:rsid w:val="007C7B11"/>
    <w:rsid w:val="007C7C93"/>
    <w:rsid w:val="007D0326"/>
    <w:rsid w:val="007D0394"/>
    <w:rsid w:val="007D03D0"/>
    <w:rsid w:val="007D03F6"/>
    <w:rsid w:val="007D04C0"/>
    <w:rsid w:val="007D0A8C"/>
    <w:rsid w:val="007D0FF8"/>
    <w:rsid w:val="007D108D"/>
    <w:rsid w:val="007D1568"/>
    <w:rsid w:val="007D19BE"/>
    <w:rsid w:val="007D1A89"/>
    <w:rsid w:val="007D1D2D"/>
    <w:rsid w:val="007D1EF1"/>
    <w:rsid w:val="007D2035"/>
    <w:rsid w:val="007D25A6"/>
    <w:rsid w:val="007D2E79"/>
    <w:rsid w:val="007D2E8F"/>
    <w:rsid w:val="007D34DF"/>
    <w:rsid w:val="007D367C"/>
    <w:rsid w:val="007D380C"/>
    <w:rsid w:val="007D38DA"/>
    <w:rsid w:val="007D3937"/>
    <w:rsid w:val="007D3C99"/>
    <w:rsid w:val="007D3E94"/>
    <w:rsid w:val="007D4161"/>
    <w:rsid w:val="007D4487"/>
    <w:rsid w:val="007D513D"/>
    <w:rsid w:val="007D5293"/>
    <w:rsid w:val="007D57A8"/>
    <w:rsid w:val="007D5D13"/>
    <w:rsid w:val="007D5F3E"/>
    <w:rsid w:val="007D61FA"/>
    <w:rsid w:val="007D6251"/>
    <w:rsid w:val="007D63E3"/>
    <w:rsid w:val="007D6497"/>
    <w:rsid w:val="007D6575"/>
    <w:rsid w:val="007D661C"/>
    <w:rsid w:val="007D6E62"/>
    <w:rsid w:val="007D7072"/>
    <w:rsid w:val="007D711D"/>
    <w:rsid w:val="007D73D7"/>
    <w:rsid w:val="007D767C"/>
    <w:rsid w:val="007D7841"/>
    <w:rsid w:val="007D7C4D"/>
    <w:rsid w:val="007E0262"/>
    <w:rsid w:val="007E053F"/>
    <w:rsid w:val="007E057C"/>
    <w:rsid w:val="007E0702"/>
    <w:rsid w:val="007E07A4"/>
    <w:rsid w:val="007E0CA4"/>
    <w:rsid w:val="007E0DEA"/>
    <w:rsid w:val="007E1000"/>
    <w:rsid w:val="007E1065"/>
    <w:rsid w:val="007E12DC"/>
    <w:rsid w:val="007E12F4"/>
    <w:rsid w:val="007E1334"/>
    <w:rsid w:val="007E1523"/>
    <w:rsid w:val="007E1FE5"/>
    <w:rsid w:val="007E23F9"/>
    <w:rsid w:val="007E25CE"/>
    <w:rsid w:val="007E284E"/>
    <w:rsid w:val="007E2B34"/>
    <w:rsid w:val="007E2F5C"/>
    <w:rsid w:val="007E3213"/>
    <w:rsid w:val="007E3352"/>
    <w:rsid w:val="007E3456"/>
    <w:rsid w:val="007E35B2"/>
    <w:rsid w:val="007E35E8"/>
    <w:rsid w:val="007E381E"/>
    <w:rsid w:val="007E3BC8"/>
    <w:rsid w:val="007E40FB"/>
    <w:rsid w:val="007E4337"/>
    <w:rsid w:val="007E43FD"/>
    <w:rsid w:val="007E475A"/>
    <w:rsid w:val="007E48DC"/>
    <w:rsid w:val="007E497E"/>
    <w:rsid w:val="007E4A9B"/>
    <w:rsid w:val="007E5278"/>
    <w:rsid w:val="007E5795"/>
    <w:rsid w:val="007E5844"/>
    <w:rsid w:val="007E58D7"/>
    <w:rsid w:val="007E5D54"/>
    <w:rsid w:val="007E6118"/>
    <w:rsid w:val="007E645A"/>
    <w:rsid w:val="007E6473"/>
    <w:rsid w:val="007E6BB0"/>
    <w:rsid w:val="007E6F54"/>
    <w:rsid w:val="007E75D4"/>
    <w:rsid w:val="007E7F21"/>
    <w:rsid w:val="007F02A0"/>
    <w:rsid w:val="007F071C"/>
    <w:rsid w:val="007F09AB"/>
    <w:rsid w:val="007F0A08"/>
    <w:rsid w:val="007F0BC3"/>
    <w:rsid w:val="007F0D47"/>
    <w:rsid w:val="007F1097"/>
    <w:rsid w:val="007F10E3"/>
    <w:rsid w:val="007F140E"/>
    <w:rsid w:val="007F1DAE"/>
    <w:rsid w:val="007F2429"/>
    <w:rsid w:val="007F257C"/>
    <w:rsid w:val="007F2656"/>
    <w:rsid w:val="007F2851"/>
    <w:rsid w:val="007F2857"/>
    <w:rsid w:val="007F2C80"/>
    <w:rsid w:val="007F2E88"/>
    <w:rsid w:val="007F2FFC"/>
    <w:rsid w:val="007F316B"/>
    <w:rsid w:val="007F3396"/>
    <w:rsid w:val="007F33C6"/>
    <w:rsid w:val="007F3414"/>
    <w:rsid w:val="007F3962"/>
    <w:rsid w:val="007F3A77"/>
    <w:rsid w:val="007F3E62"/>
    <w:rsid w:val="007F3E70"/>
    <w:rsid w:val="007F3F6F"/>
    <w:rsid w:val="007F410D"/>
    <w:rsid w:val="007F4505"/>
    <w:rsid w:val="007F49A5"/>
    <w:rsid w:val="007F4BAA"/>
    <w:rsid w:val="007F5913"/>
    <w:rsid w:val="007F6028"/>
    <w:rsid w:val="007F680B"/>
    <w:rsid w:val="007F6B14"/>
    <w:rsid w:val="007F71C9"/>
    <w:rsid w:val="007F7479"/>
    <w:rsid w:val="007F76DD"/>
    <w:rsid w:val="007F777B"/>
    <w:rsid w:val="007F77D3"/>
    <w:rsid w:val="007F7A92"/>
    <w:rsid w:val="007F7EBB"/>
    <w:rsid w:val="00800000"/>
    <w:rsid w:val="0080000E"/>
    <w:rsid w:val="008000CC"/>
    <w:rsid w:val="00800107"/>
    <w:rsid w:val="00800172"/>
    <w:rsid w:val="00800182"/>
    <w:rsid w:val="008002FD"/>
    <w:rsid w:val="00800511"/>
    <w:rsid w:val="00800846"/>
    <w:rsid w:val="00800F3B"/>
    <w:rsid w:val="0080147A"/>
    <w:rsid w:val="00801688"/>
    <w:rsid w:val="008018E1"/>
    <w:rsid w:val="008019B3"/>
    <w:rsid w:val="00801D13"/>
    <w:rsid w:val="00801DC0"/>
    <w:rsid w:val="00802240"/>
    <w:rsid w:val="0080255D"/>
    <w:rsid w:val="008025FB"/>
    <w:rsid w:val="008026F9"/>
    <w:rsid w:val="008027BD"/>
    <w:rsid w:val="00802B71"/>
    <w:rsid w:val="00802FE3"/>
    <w:rsid w:val="008030A1"/>
    <w:rsid w:val="0080323E"/>
    <w:rsid w:val="008035C8"/>
    <w:rsid w:val="008039DC"/>
    <w:rsid w:val="00803CB6"/>
    <w:rsid w:val="00803DE5"/>
    <w:rsid w:val="00803EE0"/>
    <w:rsid w:val="008041F8"/>
    <w:rsid w:val="008044F7"/>
    <w:rsid w:val="00804C4A"/>
    <w:rsid w:val="00805035"/>
    <w:rsid w:val="0080520A"/>
    <w:rsid w:val="008053CD"/>
    <w:rsid w:val="008056B8"/>
    <w:rsid w:val="008056FB"/>
    <w:rsid w:val="00805801"/>
    <w:rsid w:val="00805928"/>
    <w:rsid w:val="00806096"/>
    <w:rsid w:val="0080616D"/>
    <w:rsid w:val="00806561"/>
    <w:rsid w:val="00806709"/>
    <w:rsid w:val="008067E1"/>
    <w:rsid w:val="00806D54"/>
    <w:rsid w:val="00806D91"/>
    <w:rsid w:val="00806E97"/>
    <w:rsid w:val="00807106"/>
    <w:rsid w:val="0080770F"/>
    <w:rsid w:val="0080782B"/>
    <w:rsid w:val="00807862"/>
    <w:rsid w:val="00807B89"/>
    <w:rsid w:val="00807C90"/>
    <w:rsid w:val="00807E58"/>
    <w:rsid w:val="00807FB9"/>
    <w:rsid w:val="0081020F"/>
    <w:rsid w:val="0081048F"/>
    <w:rsid w:val="00810BA0"/>
    <w:rsid w:val="00810C1C"/>
    <w:rsid w:val="008112D7"/>
    <w:rsid w:val="00811482"/>
    <w:rsid w:val="008117F5"/>
    <w:rsid w:val="00811825"/>
    <w:rsid w:val="00811FD9"/>
    <w:rsid w:val="008121E7"/>
    <w:rsid w:val="0081223B"/>
    <w:rsid w:val="008127D4"/>
    <w:rsid w:val="0081289D"/>
    <w:rsid w:val="00812959"/>
    <w:rsid w:val="00812D6D"/>
    <w:rsid w:val="00812E63"/>
    <w:rsid w:val="008133D9"/>
    <w:rsid w:val="00813459"/>
    <w:rsid w:val="0081396B"/>
    <w:rsid w:val="00813B6D"/>
    <w:rsid w:val="00813C07"/>
    <w:rsid w:val="0081448E"/>
    <w:rsid w:val="00814531"/>
    <w:rsid w:val="008145B1"/>
    <w:rsid w:val="008145B9"/>
    <w:rsid w:val="00814877"/>
    <w:rsid w:val="00814984"/>
    <w:rsid w:val="00814D1B"/>
    <w:rsid w:val="00814DBB"/>
    <w:rsid w:val="00815164"/>
    <w:rsid w:val="008151C7"/>
    <w:rsid w:val="00815306"/>
    <w:rsid w:val="0081530F"/>
    <w:rsid w:val="008154BD"/>
    <w:rsid w:val="00815A86"/>
    <w:rsid w:val="00815DB4"/>
    <w:rsid w:val="008160C2"/>
    <w:rsid w:val="00816258"/>
    <w:rsid w:val="0081636B"/>
    <w:rsid w:val="008164E2"/>
    <w:rsid w:val="00816884"/>
    <w:rsid w:val="008168A0"/>
    <w:rsid w:val="00816C76"/>
    <w:rsid w:val="00816E84"/>
    <w:rsid w:val="00817143"/>
    <w:rsid w:val="0081772C"/>
    <w:rsid w:val="00817AA1"/>
    <w:rsid w:val="00817BA1"/>
    <w:rsid w:val="00817BEA"/>
    <w:rsid w:val="0082003B"/>
    <w:rsid w:val="0082007A"/>
    <w:rsid w:val="00820328"/>
    <w:rsid w:val="008209C7"/>
    <w:rsid w:val="00820F07"/>
    <w:rsid w:val="00820F16"/>
    <w:rsid w:val="008210CD"/>
    <w:rsid w:val="0082115F"/>
    <w:rsid w:val="008212E8"/>
    <w:rsid w:val="00821ADC"/>
    <w:rsid w:val="00821B5F"/>
    <w:rsid w:val="00821C90"/>
    <w:rsid w:val="00821E3C"/>
    <w:rsid w:val="00821F32"/>
    <w:rsid w:val="008221F3"/>
    <w:rsid w:val="008227A1"/>
    <w:rsid w:val="00822856"/>
    <w:rsid w:val="008228D6"/>
    <w:rsid w:val="00822A3A"/>
    <w:rsid w:val="00822AB5"/>
    <w:rsid w:val="008231D4"/>
    <w:rsid w:val="0082322F"/>
    <w:rsid w:val="008234C6"/>
    <w:rsid w:val="0082364B"/>
    <w:rsid w:val="008237C6"/>
    <w:rsid w:val="00823EBC"/>
    <w:rsid w:val="0082432F"/>
    <w:rsid w:val="008244D6"/>
    <w:rsid w:val="00824FBB"/>
    <w:rsid w:val="008251C1"/>
    <w:rsid w:val="0082540C"/>
    <w:rsid w:val="00825718"/>
    <w:rsid w:val="00825A5B"/>
    <w:rsid w:val="00825A88"/>
    <w:rsid w:val="00825ABF"/>
    <w:rsid w:val="00825D31"/>
    <w:rsid w:val="00825E33"/>
    <w:rsid w:val="00825E64"/>
    <w:rsid w:val="008260F3"/>
    <w:rsid w:val="0082653E"/>
    <w:rsid w:val="00826963"/>
    <w:rsid w:val="00826CD6"/>
    <w:rsid w:val="008273D8"/>
    <w:rsid w:val="008277B2"/>
    <w:rsid w:val="00827964"/>
    <w:rsid w:val="00827C3B"/>
    <w:rsid w:val="00827C6E"/>
    <w:rsid w:val="00827EFB"/>
    <w:rsid w:val="00827F12"/>
    <w:rsid w:val="008294EA"/>
    <w:rsid w:val="008300EB"/>
    <w:rsid w:val="00830754"/>
    <w:rsid w:val="008308FD"/>
    <w:rsid w:val="00830998"/>
    <w:rsid w:val="008309A6"/>
    <w:rsid w:val="00830EBB"/>
    <w:rsid w:val="00830FA4"/>
    <w:rsid w:val="008310BA"/>
    <w:rsid w:val="008312DE"/>
    <w:rsid w:val="008314C4"/>
    <w:rsid w:val="008316AA"/>
    <w:rsid w:val="00831821"/>
    <w:rsid w:val="00831B88"/>
    <w:rsid w:val="00831F1E"/>
    <w:rsid w:val="00831FD1"/>
    <w:rsid w:val="00832669"/>
    <w:rsid w:val="0083272F"/>
    <w:rsid w:val="0083301D"/>
    <w:rsid w:val="0083315C"/>
    <w:rsid w:val="0083372C"/>
    <w:rsid w:val="00833792"/>
    <w:rsid w:val="00833B00"/>
    <w:rsid w:val="00833BFD"/>
    <w:rsid w:val="008340BB"/>
    <w:rsid w:val="008340C1"/>
    <w:rsid w:val="008341CD"/>
    <w:rsid w:val="008341F4"/>
    <w:rsid w:val="00834378"/>
    <w:rsid w:val="008355BB"/>
    <w:rsid w:val="00835622"/>
    <w:rsid w:val="00835AF3"/>
    <w:rsid w:val="00835BF0"/>
    <w:rsid w:val="00835C3A"/>
    <w:rsid w:val="00835D46"/>
    <w:rsid w:val="00836609"/>
    <w:rsid w:val="008367C4"/>
    <w:rsid w:val="0083697C"/>
    <w:rsid w:val="00836E06"/>
    <w:rsid w:val="00837190"/>
    <w:rsid w:val="00837A05"/>
    <w:rsid w:val="00837A68"/>
    <w:rsid w:val="00837B6A"/>
    <w:rsid w:val="00837CAC"/>
    <w:rsid w:val="00837D6A"/>
    <w:rsid w:val="008400BB"/>
    <w:rsid w:val="00840920"/>
    <w:rsid w:val="00840B1B"/>
    <w:rsid w:val="00840BD0"/>
    <w:rsid w:val="00840C5F"/>
    <w:rsid w:val="00840EB0"/>
    <w:rsid w:val="008410B3"/>
    <w:rsid w:val="00841509"/>
    <w:rsid w:val="0084157A"/>
    <w:rsid w:val="00841961"/>
    <w:rsid w:val="00841AD9"/>
    <w:rsid w:val="00841D85"/>
    <w:rsid w:val="00841FC5"/>
    <w:rsid w:val="008426DC"/>
    <w:rsid w:val="00842872"/>
    <w:rsid w:val="00842EAA"/>
    <w:rsid w:val="00843315"/>
    <w:rsid w:val="008433CE"/>
    <w:rsid w:val="0084398E"/>
    <w:rsid w:val="00843CC2"/>
    <w:rsid w:val="00843CE9"/>
    <w:rsid w:val="00843D4F"/>
    <w:rsid w:val="008444CA"/>
    <w:rsid w:val="008445FA"/>
    <w:rsid w:val="00844E95"/>
    <w:rsid w:val="00845186"/>
    <w:rsid w:val="008454F7"/>
    <w:rsid w:val="00845625"/>
    <w:rsid w:val="00845A55"/>
    <w:rsid w:val="00845CB5"/>
    <w:rsid w:val="00845E26"/>
    <w:rsid w:val="00845FEA"/>
    <w:rsid w:val="008460EE"/>
    <w:rsid w:val="0084648E"/>
    <w:rsid w:val="0084673F"/>
    <w:rsid w:val="00846793"/>
    <w:rsid w:val="0084692D"/>
    <w:rsid w:val="00846D5D"/>
    <w:rsid w:val="00846FFC"/>
    <w:rsid w:val="00847102"/>
    <w:rsid w:val="00847356"/>
    <w:rsid w:val="0084737D"/>
    <w:rsid w:val="0084751B"/>
    <w:rsid w:val="0084787C"/>
    <w:rsid w:val="008479DE"/>
    <w:rsid w:val="00847A39"/>
    <w:rsid w:val="00847B83"/>
    <w:rsid w:val="00850076"/>
    <w:rsid w:val="008507DD"/>
    <w:rsid w:val="008508F1"/>
    <w:rsid w:val="00850AF8"/>
    <w:rsid w:val="00850D2D"/>
    <w:rsid w:val="00850FAD"/>
    <w:rsid w:val="00851500"/>
    <w:rsid w:val="008516CB"/>
    <w:rsid w:val="0085193C"/>
    <w:rsid w:val="00851ACF"/>
    <w:rsid w:val="00851C82"/>
    <w:rsid w:val="00851CFC"/>
    <w:rsid w:val="00851D65"/>
    <w:rsid w:val="00852326"/>
    <w:rsid w:val="008523D4"/>
    <w:rsid w:val="0085248C"/>
    <w:rsid w:val="008525F2"/>
    <w:rsid w:val="0085279D"/>
    <w:rsid w:val="0085288F"/>
    <w:rsid w:val="008529FD"/>
    <w:rsid w:val="00852DC8"/>
    <w:rsid w:val="00852E63"/>
    <w:rsid w:val="0085321A"/>
    <w:rsid w:val="00853354"/>
    <w:rsid w:val="008533C6"/>
    <w:rsid w:val="00853427"/>
    <w:rsid w:val="008537AA"/>
    <w:rsid w:val="008537C3"/>
    <w:rsid w:val="0085396C"/>
    <w:rsid w:val="008539C3"/>
    <w:rsid w:val="00854298"/>
    <w:rsid w:val="008542E2"/>
    <w:rsid w:val="008543FA"/>
    <w:rsid w:val="0085467E"/>
    <w:rsid w:val="008547E8"/>
    <w:rsid w:val="00854AD7"/>
    <w:rsid w:val="00854BDA"/>
    <w:rsid w:val="00854C4F"/>
    <w:rsid w:val="00854CAA"/>
    <w:rsid w:val="00854CDF"/>
    <w:rsid w:val="00854EA7"/>
    <w:rsid w:val="0085566D"/>
    <w:rsid w:val="008558AE"/>
    <w:rsid w:val="008558B8"/>
    <w:rsid w:val="00855B88"/>
    <w:rsid w:val="00855D1F"/>
    <w:rsid w:val="00855EE6"/>
    <w:rsid w:val="00856073"/>
    <w:rsid w:val="0085627B"/>
    <w:rsid w:val="008563B8"/>
    <w:rsid w:val="00856651"/>
    <w:rsid w:val="00856670"/>
    <w:rsid w:val="00856DB3"/>
    <w:rsid w:val="00856EE8"/>
    <w:rsid w:val="00857DA7"/>
    <w:rsid w:val="00857F49"/>
    <w:rsid w:val="0086027D"/>
    <w:rsid w:val="008602FD"/>
    <w:rsid w:val="00860642"/>
    <w:rsid w:val="00860797"/>
    <w:rsid w:val="008608C0"/>
    <w:rsid w:val="00860B25"/>
    <w:rsid w:val="00860B60"/>
    <w:rsid w:val="00860B65"/>
    <w:rsid w:val="008611A9"/>
    <w:rsid w:val="00861700"/>
    <w:rsid w:val="00861C73"/>
    <w:rsid w:val="008620F3"/>
    <w:rsid w:val="0086216D"/>
    <w:rsid w:val="00862787"/>
    <w:rsid w:val="00862D38"/>
    <w:rsid w:val="00862D4C"/>
    <w:rsid w:val="00862DED"/>
    <w:rsid w:val="00862F55"/>
    <w:rsid w:val="0086306A"/>
    <w:rsid w:val="0086311D"/>
    <w:rsid w:val="0086341E"/>
    <w:rsid w:val="0086343E"/>
    <w:rsid w:val="0086377D"/>
    <w:rsid w:val="00863D39"/>
    <w:rsid w:val="00864249"/>
    <w:rsid w:val="00864299"/>
    <w:rsid w:val="0086460F"/>
    <w:rsid w:val="00864C38"/>
    <w:rsid w:val="00864C86"/>
    <w:rsid w:val="00864CF4"/>
    <w:rsid w:val="0086502B"/>
    <w:rsid w:val="0086519D"/>
    <w:rsid w:val="008652A4"/>
    <w:rsid w:val="00865362"/>
    <w:rsid w:val="0086569D"/>
    <w:rsid w:val="008657D0"/>
    <w:rsid w:val="0086583B"/>
    <w:rsid w:val="00865B01"/>
    <w:rsid w:val="00865CB3"/>
    <w:rsid w:val="008660B6"/>
    <w:rsid w:val="0086614C"/>
    <w:rsid w:val="00866593"/>
    <w:rsid w:val="00866594"/>
    <w:rsid w:val="0086683E"/>
    <w:rsid w:val="00866D57"/>
    <w:rsid w:val="00866E49"/>
    <w:rsid w:val="00866E75"/>
    <w:rsid w:val="00866E8C"/>
    <w:rsid w:val="008677B1"/>
    <w:rsid w:val="00867DB8"/>
    <w:rsid w:val="00867F27"/>
    <w:rsid w:val="00867F45"/>
    <w:rsid w:val="00867F5B"/>
    <w:rsid w:val="00867F90"/>
    <w:rsid w:val="00867F94"/>
    <w:rsid w:val="008705E2"/>
    <w:rsid w:val="008708D4"/>
    <w:rsid w:val="00870F2A"/>
    <w:rsid w:val="008710E9"/>
    <w:rsid w:val="008711BA"/>
    <w:rsid w:val="0087145E"/>
    <w:rsid w:val="0087162B"/>
    <w:rsid w:val="00871B61"/>
    <w:rsid w:val="008727EA"/>
    <w:rsid w:val="00872A2E"/>
    <w:rsid w:val="00872A43"/>
    <w:rsid w:val="00872C76"/>
    <w:rsid w:val="00873011"/>
    <w:rsid w:val="008731A1"/>
    <w:rsid w:val="00873DBF"/>
    <w:rsid w:val="00873DE2"/>
    <w:rsid w:val="008740CE"/>
    <w:rsid w:val="00874329"/>
    <w:rsid w:val="0087437A"/>
    <w:rsid w:val="008743F6"/>
    <w:rsid w:val="008744B5"/>
    <w:rsid w:val="008745EF"/>
    <w:rsid w:val="00874B1B"/>
    <w:rsid w:val="00874C23"/>
    <w:rsid w:val="00874E8B"/>
    <w:rsid w:val="008753D7"/>
    <w:rsid w:val="008756FE"/>
    <w:rsid w:val="00875928"/>
    <w:rsid w:val="00875A77"/>
    <w:rsid w:val="00875AB3"/>
    <w:rsid w:val="00875BAA"/>
    <w:rsid w:val="00875E7A"/>
    <w:rsid w:val="0087616A"/>
    <w:rsid w:val="00876349"/>
    <w:rsid w:val="00876672"/>
    <w:rsid w:val="008766B5"/>
    <w:rsid w:val="00876BB6"/>
    <w:rsid w:val="008770B1"/>
    <w:rsid w:val="00877535"/>
    <w:rsid w:val="00877725"/>
    <w:rsid w:val="0087773A"/>
    <w:rsid w:val="00877900"/>
    <w:rsid w:val="00877B35"/>
    <w:rsid w:val="00877D35"/>
    <w:rsid w:val="00877DA8"/>
    <w:rsid w:val="00877EC2"/>
    <w:rsid w:val="00877F50"/>
    <w:rsid w:val="00880568"/>
    <w:rsid w:val="00880771"/>
    <w:rsid w:val="00880A35"/>
    <w:rsid w:val="00880A9D"/>
    <w:rsid w:val="00880B87"/>
    <w:rsid w:val="00880BAF"/>
    <w:rsid w:val="008810C0"/>
    <w:rsid w:val="00881148"/>
    <w:rsid w:val="008813E8"/>
    <w:rsid w:val="00881431"/>
    <w:rsid w:val="008814D3"/>
    <w:rsid w:val="00881635"/>
    <w:rsid w:val="00881E04"/>
    <w:rsid w:val="00881E7D"/>
    <w:rsid w:val="00882041"/>
    <w:rsid w:val="008821BC"/>
    <w:rsid w:val="00882416"/>
    <w:rsid w:val="00882441"/>
    <w:rsid w:val="0088249A"/>
    <w:rsid w:val="00882646"/>
    <w:rsid w:val="00882769"/>
    <w:rsid w:val="00882956"/>
    <w:rsid w:val="00882A22"/>
    <w:rsid w:val="00882B4A"/>
    <w:rsid w:val="00882C82"/>
    <w:rsid w:val="008830D9"/>
    <w:rsid w:val="0088323C"/>
    <w:rsid w:val="0088333F"/>
    <w:rsid w:val="008835E8"/>
    <w:rsid w:val="0088378D"/>
    <w:rsid w:val="0088386C"/>
    <w:rsid w:val="00883885"/>
    <w:rsid w:val="00883916"/>
    <w:rsid w:val="00883B12"/>
    <w:rsid w:val="00884669"/>
    <w:rsid w:val="00884672"/>
    <w:rsid w:val="00884753"/>
    <w:rsid w:val="00884871"/>
    <w:rsid w:val="008852D2"/>
    <w:rsid w:val="00885481"/>
    <w:rsid w:val="0088565D"/>
    <w:rsid w:val="00885785"/>
    <w:rsid w:val="008857D6"/>
    <w:rsid w:val="0088580E"/>
    <w:rsid w:val="00885C35"/>
    <w:rsid w:val="00885D75"/>
    <w:rsid w:val="00885E5B"/>
    <w:rsid w:val="00885EDE"/>
    <w:rsid w:val="00886509"/>
    <w:rsid w:val="00886E33"/>
    <w:rsid w:val="00886E36"/>
    <w:rsid w:val="00886ED3"/>
    <w:rsid w:val="00887155"/>
    <w:rsid w:val="0088734F"/>
    <w:rsid w:val="00887698"/>
    <w:rsid w:val="00887A2A"/>
    <w:rsid w:val="00887D18"/>
    <w:rsid w:val="0089026D"/>
    <w:rsid w:val="0089028C"/>
    <w:rsid w:val="008907A0"/>
    <w:rsid w:val="00890A38"/>
    <w:rsid w:val="00890FB8"/>
    <w:rsid w:val="00891106"/>
    <w:rsid w:val="0089140B"/>
    <w:rsid w:val="00891A35"/>
    <w:rsid w:val="0089251E"/>
    <w:rsid w:val="0089285F"/>
    <w:rsid w:val="008928A1"/>
    <w:rsid w:val="00892903"/>
    <w:rsid w:val="00892ACB"/>
    <w:rsid w:val="00892BD2"/>
    <w:rsid w:val="00892F00"/>
    <w:rsid w:val="0089326C"/>
    <w:rsid w:val="008936E7"/>
    <w:rsid w:val="00893897"/>
    <w:rsid w:val="008939A3"/>
    <w:rsid w:val="00893C46"/>
    <w:rsid w:val="00893FAB"/>
    <w:rsid w:val="008942F4"/>
    <w:rsid w:val="00894C72"/>
    <w:rsid w:val="00895138"/>
    <w:rsid w:val="008956A9"/>
    <w:rsid w:val="008957DF"/>
    <w:rsid w:val="00895A14"/>
    <w:rsid w:val="00895F58"/>
    <w:rsid w:val="0089654A"/>
    <w:rsid w:val="00896988"/>
    <w:rsid w:val="00896CDD"/>
    <w:rsid w:val="00897139"/>
    <w:rsid w:val="008977F0"/>
    <w:rsid w:val="00897BA3"/>
    <w:rsid w:val="00897BE1"/>
    <w:rsid w:val="008A01CC"/>
    <w:rsid w:val="008A03A0"/>
    <w:rsid w:val="008A03D9"/>
    <w:rsid w:val="008A06E9"/>
    <w:rsid w:val="008A070E"/>
    <w:rsid w:val="008A0A02"/>
    <w:rsid w:val="008A0D6A"/>
    <w:rsid w:val="008A1087"/>
    <w:rsid w:val="008A1217"/>
    <w:rsid w:val="008A139A"/>
    <w:rsid w:val="008A14FF"/>
    <w:rsid w:val="008A1981"/>
    <w:rsid w:val="008A1E5C"/>
    <w:rsid w:val="008A2107"/>
    <w:rsid w:val="008A283A"/>
    <w:rsid w:val="008A2E54"/>
    <w:rsid w:val="008A305B"/>
    <w:rsid w:val="008A3624"/>
    <w:rsid w:val="008A395C"/>
    <w:rsid w:val="008A3B77"/>
    <w:rsid w:val="008A3DDC"/>
    <w:rsid w:val="008A3F26"/>
    <w:rsid w:val="008A4215"/>
    <w:rsid w:val="008A43C6"/>
    <w:rsid w:val="008A44A5"/>
    <w:rsid w:val="008A487E"/>
    <w:rsid w:val="008A4E79"/>
    <w:rsid w:val="008A5085"/>
    <w:rsid w:val="008A5476"/>
    <w:rsid w:val="008A61E0"/>
    <w:rsid w:val="008A641B"/>
    <w:rsid w:val="008A69F5"/>
    <w:rsid w:val="008A6AEE"/>
    <w:rsid w:val="008A71D5"/>
    <w:rsid w:val="008A736D"/>
    <w:rsid w:val="008A7643"/>
    <w:rsid w:val="008A7A40"/>
    <w:rsid w:val="008A7C16"/>
    <w:rsid w:val="008A7FBF"/>
    <w:rsid w:val="008B079A"/>
    <w:rsid w:val="008B0C87"/>
    <w:rsid w:val="008B0E63"/>
    <w:rsid w:val="008B1423"/>
    <w:rsid w:val="008B15FE"/>
    <w:rsid w:val="008B1693"/>
    <w:rsid w:val="008B1880"/>
    <w:rsid w:val="008B18AB"/>
    <w:rsid w:val="008B2105"/>
    <w:rsid w:val="008B22E8"/>
    <w:rsid w:val="008B23CD"/>
    <w:rsid w:val="008B24FF"/>
    <w:rsid w:val="008B27D7"/>
    <w:rsid w:val="008B2813"/>
    <w:rsid w:val="008B28E3"/>
    <w:rsid w:val="008B2BBE"/>
    <w:rsid w:val="008B2BF4"/>
    <w:rsid w:val="008B2CC0"/>
    <w:rsid w:val="008B2E8F"/>
    <w:rsid w:val="008B34D3"/>
    <w:rsid w:val="008B362B"/>
    <w:rsid w:val="008B3911"/>
    <w:rsid w:val="008B396D"/>
    <w:rsid w:val="008B3A38"/>
    <w:rsid w:val="008B401F"/>
    <w:rsid w:val="008B41C2"/>
    <w:rsid w:val="008B41C9"/>
    <w:rsid w:val="008B4540"/>
    <w:rsid w:val="008B4682"/>
    <w:rsid w:val="008B47FA"/>
    <w:rsid w:val="008B4BEF"/>
    <w:rsid w:val="008B4C5D"/>
    <w:rsid w:val="008B4DD5"/>
    <w:rsid w:val="008B4F02"/>
    <w:rsid w:val="008B4F6B"/>
    <w:rsid w:val="008B5345"/>
    <w:rsid w:val="008B5420"/>
    <w:rsid w:val="008B5677"/>
    <w:rsid w:val="008B5B04"/>
    <w:rsid w:val="008B5B30"/>
    <w:rsid w:val="008B5DA9"/>
    <w:rsid w:val="008B5FA8"/>
    <w:rsid w:val="008B6478"/>
    <w:rsid w:val="008B64C0"/>
    <w:rsid w:val="008B67CE"/>
    <w:rsid w:val="008B6B7D"/>
    <w:rsid w:val="008B6C2B"/>
    <w:rsid w:val="008B6DE1"/>
    <w:rsid w:val="008B6DF4"/>
    <w:rsid w:val="008B711D"/>
    <w:rsid w:val="008B7747"/>
    <w:rsid w:val="008B798B"/>
    <w:rsid w:val="008B7FE8"/>
    <w:rsid w:val="008C02FF"/>
    <w:rsid w:val="008C03E1"/>
    <w:rsid w:val="008C061D"/>
    <w:rsid w:val="008C0807"/>
    <w:rsid w:val="008C0937"/>
    <w:rsid w:val="008C1339"/>
    <w:rsid w:val="008C17B0"/>
    <w:rsid w:val="008C1854"/>
    <w:rsid w:val="008C1882"/>
    <w:rsid w:val="008C1AE7"/>
    <w:rsid w:val="008C1B86"/>
    <w:rsid w:val="008C1C16"/>
    <w:rsid w:val="008C1C1C"/>
    <w:rsid w:val="008C1FC0"/>
    <w:rsid w:val="008C219E"/>
    <w:rsid w:val="008C21F6"/>
    <w:rsid w:val="008C229B"/>
    <w:rsid w:val="008C24C4"/>
    <w:rsid w:val="008C2724"/>
    <w:rsid w:val="008C27EE"/>
    <w:rsid w:val="008C2B11"/>
    <w:rsid w:val="008C2BF0"/>
    <w:rsid w:val="008C2C7B"/>
    <w:rsid w:val="008C2D90"/>
    <w:rsid w:val="008C36D0"/>
    <w:rsid w:val="008C37A8"/>
    <w:rsid w:val="008C3A37"/>
    <w:rsid w:val="008C3A99"/>
    <w:rsid w:val="008C3D0B"/>
    <w:rsid w:val="008C3EF3"/>
    <w:rsid w:val="008C3F39"/>
    <w:rsid w:val="008C3F9C"/>
    <w:rsid w:val="008C3FBD"/>
    <w:rsid w:val="008C44D4"/>
    <w:rsid w:val="008C4A95"/>
    <w:rsid w:val="008C4BF5"/>
    <w:rsid w:val="008C52C1"/>
    <w:rsid w:val="008C5521"/>
    <w:rsid w:val="008C5618"/>
    <w:rsid w:val="008C5AEC"/>
    <w:rsid w:val="008C5CE3"/>
    <w:rsid w:val="008C5DDC"/>
    <w:rsid w:val="008C6130"/>
    <w:rsid w:val="008C62AD"/>
    <w:rsid w:val="008C62FA"/>
    <w:rsid w:val="008C6306"/>
    <w:rsid w:val="008C63C2"/>
    <w:rsid w:val="008C67E0"/>
    <w:rsid w:val="008C6918"/>
    <w:rsid w:val="008C69D6"/>
    <w:rsid w:val="008C6BAD"/>
    <w:rsid w:val="008C6CB8"/>
    <w:rsid w:val="008C6D3F"/>
    <w:rsid w:val="008C6E47"/>
    <w:rsid w:val="008C73EE"/>
    <w:rsid w:val="008C79FB"/>
    <w:rsid w:val="008D00ED"/>
    <w:rsid w:val="008D03CA"/>
    <w:rsid w:val="008D04C7"/>
    <w:rsid w:val="008D0593"/>
    <w:rsid w:val="008D05C9"/>
    <w:rsid w:val="008D0BDC"/>
    <w:rsid w:val="008D0DB0"/>
    <w:rsid w:val="008D0E55"/>
    <w:rsid w:val="008D14EC"/>
    <w:rsid w:val="008D14F3"/>
    <w:rsid w:val="008D1DD3"/>
    <w:rsid w:val="008D21A9"/>
    <w:rsid w:val="008D21EA"/>
    <w:rsid w:val="008D24A5"/>
    <w:rsid w:val="008D279C"/>
    <w:rsid w:val="008D2801"/>
    <w:rsid w:val="008D289B"/>
    <w:rsid w:val="008D2D10"/>
    <w:rsid w:val="008D2D13"/>
    <w:rsid w:val="008D38EE"/>
    <w:rsid w:val="008D3D1D"/>
    <w:rsid w:val="008D3E3E"/>
    <w:rsid w:val="008D419A"/>
    <w:rsid w:val="008D4351"/>
    <w:rsid w:val="008D4425"/>
    <w:rsid w:val="008D4458"/>
    <w:rsid w:val="008D46B3"/>
    <w:rsid w:val="008D4856"/>
    <w:rsid w:val="008D4936"/>
    <w:rsid w:val="008D493E"/>
    <w:rsid w:val="008D4A11"/>
    <w:rsid w:val="008D4A78"/>
    <w:rsid w:val="008D4D0F"/>
    <w:rsid w:val="008D4D64"/>
    <w:rsid w:val="008D4E97"/>
    <w:rsid w:val="008D5110"/>
    <w:rsid w:val="008D51B0"/>
    <w:rsid w:val="008D5268"/>
    <w:rsid w:val="008D5301"/>
    <w:rsid w:val="008D54C0"/>
    <w:rsid w:val="008D58CF"/>
    <w:rsid w:val="008D596E"/>
    <w:rsid w:val="008D598E"/>
    <w:rsid w:val="008D6337"/>
    <w:rsid w:val="008D6810"/>
    <w:rsid w:val="008D6E28"/>
    <w:rsid w:val="008D742D"/>
    <w:rsid w:val="008D7684"/>
    <w:rsid w:val="008D7ABE"/>
    <w:rsid w:val="008D7BCF"/>
    <w:rsid w:val="008D7BEA"/>
    <w:rsid w:val="008D7BFC"/>
    <w:rsid w:val="008D7E87"/>
    <w:rsid w:val="008D7ED1"/>
    <w:rsid w:val="008D7F69"/>
    <w:rsid w:val="008E0256"/>
    <w:rsid w:val="008E0267"/>
    <w:rsid w:val="008E04A5"/>
    <w:rsid w:val="008E04CD"/>
    <w:rsid w:val="008E05C1"/>
    <w:rsid w:val="008E0816"/>
    <w:rsid w:val="008E08BC"/>
    <w:rsid w:val="008E0A61"/>
    <w:rsid w:val="008E0E0F"/>
    <w:rsid w:val="008E12AA"/>
    <w:rsid w:val="008E1399"/>
    <w:rsid w:val="008E159C"/>
    <w:rsid w:val="008E16E0"/>
    <w:rsid w:val="008E1885"/>
    <w:rsid w:val="008E1A27"/>
    <w:rsid w:val="008E1B40"/>
    <w:rsid w:val="008E1BCB"/>
    <w:rsid w:val="008E1FD7"/>
    <w:rsid w:val="008E2161"/>
    <w:rsid w:val="008E21D8"/>
    <w:rsid w:val="008E23A4"/>
    <w:rsid w:val="008E2769"/>
    <w:rsid w:val="008E27F6"/>
    <w:rsid w:val="008E2C10"/>
    <w:rsid w:val="008E2D6A"/>
    <w:rsid w:val="008E30C6"/>
    <w:rsid w:val="008E31AE"/>
    <w:rsid w:val="008E31EB"/>
    <w:rsid w:val="008E3348"/>
    <w:rsid w:val="008E3714"/>
    <w:rsid w:val="008E3DE5"/>
    <w:rsid w:val="008E42B1"/>
    <w:rsid w:val="008E43E2"/>
    <w:rsid w:val="008E4D8C"/>
    <w:rsid w:val="008E4ED9"/>
    <w:rsid w:val="008E5060"/>
    <w:rsid w:val="008E5327"/>
    <w:rsid w:val="008E5803"/>
    <w:rsid w:val="008E5BAA"/>
    <w:rsid w:val="008E65EA"/>
    <w:rsid w:val="008E6743"/>
    <w:rsid w:val="008E7042"/>
    <w:rsid w:val="008E715E"/>
    <w:rsid w:val="008E7562"/>
    <w:rsid w:val="008E76C6"/>
    <w:rsid w:val="008E79E6"/>
    <w:rsid w:val="008E7A58"/>
    <w:rsid w:val="008E7B3C"/>
    <w:rsid w:val="008E7E13"/>
    <w:rsid w:val="008E7E46"/>
    <w:rsid w:val="008E7FB6"/>
    <w:rsid w:val="008F04D4"/>
    <w:rsid w:val="008F0891"/>
    <w:rsid w:val="008F11C4"/>
    <w:rsid w:val="008F18FC"/>
    <w:rsid w:val="008F1964"/>
    <w:rsid w:val="008F1AF1"/>
    <w:rsid w:val="008F1B90"/>
    <w:rsid w:val="008F27E7"/>
    <w:rsid w:val="008F29F9"/>
    <w:rsid w:val="008F2DB7"/>
    <w:rsid w:val="008F2DC3"/>
    <w:rsid w:val="008F31E3"/>
    <w:rsid w:val="008F3434"/>
    <w:rsid w:val="008F36D8"/>
    <w:rsid w:val="008F3D88"/>
    <w:rsid w:val="008F479D"/>
    <w:rsid w:val="008F48A7"/>
    <w:rsid w:val="008F48B1"/>
    <w:rsid w:val="008F4D00"/>
    <w:rsid w:val="008F4E5D"/>
    <w:rsid w:val="008F4EE7"/>
    <w:rsid w:val="008F4FCF"/>
    <w:rsid w:val="008F556A"/>
    <w:rsid w:val="008F55B3"/>
    <w:rsid w:val="008F570D"/>
    <w:rsid w:val="008F57FA"/>
    <w:rsid w:val="008F5A5A"/>
    <w:rsid w:val="008F5ACE"/>
    <w:rsid w:val="008F5EBE"/>
    <w:rsid w:val="008F652F"/>
    <w:rsid w:val="008F6640"/>
    <w:rsid w:val="008F6D83"/>
    <w:rsid w:val="008F705E"/>
    <w:rsid w:val="008F7063"/>
    <w:rsid w:val="008F72FA"/>
    <w:rsid w:val="008F7400"/>
    <w:rsid w:val="008F7754"/>
    <w:rsid w:val="008F7A0A"/>
    <w:rsid w:val="008F7B01"/>
    <w:rsid w:val="008F7BC3"/>
    <w:rsid w:val="0090033D"/>
    <w:rsid w:val="00900616"/>
    <w:rsid w:val="009006D8"/>
    <w:rsid w:val="00900C5A"/>
    <w:rsid w:val="00900C7E"/>
    <w:rsid w:val="00901379"/>
    <w:rsid w:val="00901459"/>
    <w:rsid w:val="00901559"/>
    <w:rsid w:val="00901700"/>
    <w:rsid w:val="009017B3"/>
    <w:rsid w:val="00901B31"/>
    <w:rsid w:val="00901B3A"/>
    <w:rsid w:val="00901B42"/>
    <w:rsid w:val="00901F3D"/>
    <w:rsid w:val="00902354"/>
    <w:rsid w:val="009024E3"/>
    <w:rsid w:val="009025C0"/>
    <w:rsid w:val="00902794"/>
    <w:rsid w:val="00902A1D"/>
    <w:rsid w:val="00902C0B"/>
    <w:rsid w:val="00903460"/>
    <w:rsid w:val="00903619"/>
    <w:rsid w:val="00903C33"/>
    <w:rsid w:val="00903FC9"/>
    <w:rsid w:val="00904100"/>
    <w:rsid w:val="0090473C"/>
    <w:rsid w:val="00904F85"/>
    <w:rsid w:val="0090527B"/>
    <w:rsid w:val="00905498"/>
    <w:rsid w:val="009055BB"/>
    <w:rsid w:val="00905BB7"/>
    <w:rsid w:val="00905D4E"/>
    <w:rsid w:val="00905DD5"/>
    <w:rsid w:val="00905DFF"/>
    <w:rsid w:val="00906074"/>
    <w:rsid w:val="00906250"/>
    <w:rsid w:val="0090626A"/>
    <w:rsid w:val="009064A9"/>
    <w:rsid w:val="0090668D"/>
    <w:rsid w:val="00906848"/>
    <w:rsid w:val="00906A04"/>
    <w:rsid w:val="00906A76"/>
    <w:rsid w:val="00906F16"/>
    <w:rsid w:val="0090729E"/>
    <w:rsid w:val="009076BA"/>
    <w:rsid w:val="00907701"/>
    <w:rsid w:val="00907D16"/>
    <w:rsid w:val="00907E4D"/>
    <w:rsid w:val="00907F67"/>
    <w:rsid w:val="009100AA"/>
    <w:rsid w:val="00910184"/>
    <w:rsid w:val="00910522"/>
    <w:rsid w:val="0091095A"/>
    <w:rsid w:val="00910A76"/>
    <w:rsid w:val="00910B75"/>
    <w:rsid w:val="00910B84"/>
    <w:rsid w:val="00910D49"/>
    <w:rsid w:val="00910E00"/>
    <w:rsid w:val="0091139D"/>
    <w:rsid w:val="00911C04"/>
    <w:rsid w:val="00911F4E"/>
    <w:rsid w:val="009120CC"/>
    <w:rsid w:val="0091211C"/>
    <w:rsid w:val="00912125"/>
    <w:rsid w:val="00912885"/>
    <w:rsid w:val="00912888"/>
    <w:rsid w:val="009128CC"/>
    <w:rsid w:val="009129EA"/>
    <w:rsid w:val="00912C2F"/>
    <w:rsid w:val="00912EC1"/>
    <w:rsid w:val="009131BF"/>
    <w:rsid w:val="009133E7"/>
    <w:rsid w:val="009134FA"/>
    <w:rsid w:val="00913A74"/>
    <w:rsid w:val="00913C49"/>
    <w:rsid w:val="00913D52"/>
    <w:rsid w:val="00913D63"/>
    <w:rsid w:val="00913D8E"/>
    <w:rsid w:val="009141A7"/>
    <w:rsid w:val="00914292"/>
    <w:rsid w:val="00914608"/>
    <w:rsid w:val="00914D14"/>
    <w:rsid w:val="00914D9E"/>
    <w:rsid w:val="00914EA5"/>
    <w:rsid w:val="009151A2"/>
    <w:rsid w:val="009158D7"/>
    <w:rsid w:val="00915EAF"/>
    <w:rsid w:val="00916318"/>
    <w:rsid w:val="0091652A"/>
    <w:rsid w:val="0091654D"/>
    <w:rsid w:val="00916660"/>
    <w:rsid w:val="00916690"/>
    <w:rsid w:val="00916B00"/>
    <w:rsid w:val="00916B3A"/>
    <w:rsid w:val="00916C1C"/>
    <w:rsid w:val="00916CB6"/>
    <w:rsid w:val="00916F97"/>
    <w:rsid w:val="00917021"/>
    <w:rsid w:val="00917150"/>
    <w:rsid w:val="00917317"/>
    <w:rsid w:val="009175B2"/>
    <w:rsid w:val="009177D7"/>
    <w:rsid w:val="00917994"/>
    <w:rsid w:val="00917A7E"/>
    <w:rsid w:val="00917B4E"/>
    <w:rsid w:val="00917E2F"/>
    <w:rsid w:val="009201DD"/>
    <w:rsid w:val="00920485"/>
    <w:rsid w:val="0092049F"/>
    <w:rsid w:val="0092052F"/>
    <w:rsid w:val="009205F0"/>
    <w:rsid w:val="00920B05"/>
    <w:rsid w:val="00920C8B"/>
    <w:rsid w:val="00920E3B"/>
    <w:rsid w:val="00920EC4"/>
    <w:rsid w:val="00920F3A"/>
    <w:rsid w:val="00920F6D"/>
    <w:rsid w:val="0092107F"/>
    <w:rsid w:val="0092116C"/>
    <w:rsid w:val="009213C4"/>
    <w:rsid w:val="009213E4"/>
    <w:rsid w:val="00921410"/>
    <w:rsid w:val="0092150C"/>
    <w:rsid w:val="009217D7"/>
    <w:rsid w:val="00921CEE"/>
    <w:rsid w:val="0092240A"/>
    <w:rsid w:val="009225E1"/>
    <w:rsid w:val="009226CB"/>
    <w:rsid w:val="00922A5C"/>
    <w:rsid w:val="00922F74"/>
    <w:rsid w:val="00923185"/>
    <w:rsid w:val="00923731"/>
    <w:rsid w:val="00923A89"/>
    <w:rsid w:val="00924230"/>
    <w:rsid w:val="009244FA"/>
    <w:rsid w:val="0092456E"/>
    <w:rsid w:val="00924686"/>
    <w:rsid w:val="00924BB5"/>
    <w:rsid w:val="00924BCE"/>
    <w:rsid w:val="00924CAB"/>
    <w:rsid w:val="00924E6F"/>
    <w:rsid w:val="00925066"/>
    <w:rsid w:val="0092515A"/>
    <w:rsid w:val="00925270"/>
    <w:rsid w:val="0092595A"/>
    <w:rsid w:val="00925DFD"/>
    <w:rsid w:val="0092605E"/>
    <w:rsid w:val="0092616F"/>
    <w:rsid w:val="00926211"/>
    <w:rsid w:val="0092636E"/>
    <w:rsid w:val="0092695C"/>
    <w:rsid w:val="0092696D"/>
    <w:rsid w:val="00926A14"/>
    <w:rsid w:val="00926BC4"/>
    <w:rsid w:val="00926C26"/>
    <w:rsid w:val="00926F48"/>
    <w:rsid w:val="00926F4B"/>
    <w:rsid w:val="00926FFA"/>
    <w:rsid w:val="00927011"/>
    <w:rsid w:val="00927404"/>
    <w:rsid w:val="0092767D"/>
    <w:rsid w:val="00927BA0"/>
    <w:rsid w:val="00927BD5"/>
    <w:rsid w:val="00927E9C"/>
    <w:rsid w:val="0093005B"/>
    <w:rsid w:val="0093006C"/>
    <w:rsid w:val="0093015B"/>
    <w:rsid w:val="00930337"/>
    <w:rsid w:val="009304DC"/>
    <w:rsid w:val="009304F1"/>
    <w:rsid w:val="00930751"/>
    <w:rsid w:val="00930A54"/>
    <w:rsid w:val="00930A66"/>
    <w:rsid w:val="00930C0C"/>
    <w:rsid w:val="00930CD5"/>
    <w:rsid w:val="00930FC2"/>
    <w:rsid w:val="00931278"/>
    <w:rsid w:val="0093147A"/>
    <w:rsid w:val="009319A9"/>
    <w:rsid w:val="00931B04"/>
    <w:rsid w:val="00931C34"/>
    <w:rsid w:val="00931CFE"/>
    <w:rsid w:val="009321C4"/>
    <w:rsid w:val="0093231D"/>
    <w:rsid w:val="0093279F"/>
    <w:rsid w:val="0093289E"/>
    <w:rsid w:val="00932C2A"/>
    <w:rsid w:val="00932CCE"/>
    <w:rsid w:val="00932F07"/>
    <w:rsid w:val="009334F2"/>
    <w:rsid w:val="00933686"/>
    <w:rsid w:val="00933907"/>
    <w:rsid w:val="009339F6"/>
    <w:rsid w:val="00933CF0"/>
    <w:rsid w:val="00933E2D"/>
    <w:rsid w:val="00933FAC"/>
    <w:rsid w:val="0093483B"/>
    <w:rsid w:val="0093487A"/>
    <w:rsid w:val="00934AC2"/>
    <w:rsid w:val="00934FFB"/>
    <w:rsid w:val="00935114"/>
    <w:rsid w:val="009352DA"/>
    <w:rsid w:val="009355F8"/>
    <w:rsid w:val="00935617"/>
    <w:rsid w:val="0093562E"/>
    <w:rsid w:val="00935EE7"/>
    <w:rsid w:val="0093633D"/>
    <w:rsid w:val="00936345"/>
    <w:rsid w:val="00936559"/>
    <w:rsid w:val="00936C09"/>
    <w:rsid w:val="00936DE5"/>
    <w:rsid w:val="0093710C"/>
    <w:rsid w:val="00937647"/>
    <w:rsid w:val="00937B7F"/>
    <w:rsid w:val="00937BFF"/>
    <w:rsid w:val="00937E5F"/>
    <w:rsid w:val="00937F05"/>
    <w:rsid w:val="009400EF"/>
    <w:rsid w:val="0094023A"/>
    <w:rsid w:val="0094067A"/>
    <w:rsid w:val="00940726"/>
    <w:rsid w:val="009409F5"/>
    <w:rsid w:val="00940A07"/>
    <w:rsid w:val="00940B6E"/>
    <w:rsid w:val="00940D3A"/>
    <w:rsid w:val="00940D80"/>
    <w:rsid w:val="00940F5F"/>
    <w:rsid w:val="0094109A"/>
    <w:rsid w:val="00941146"/>
    <w:rsid w:val="0094129E"/>
    <w:rsid w:val="009416A9"/>
    <w:rsid w:val="00941937"/>
    <w:rsid w:val="0094199C"/>
    <w:rsid w:val="00941B4D"/>
    <w:rsid w:val="00941C01"/>
    <w:rsid w:val="00941E0F"/>
    <w:rsid w:val="00941E11"/>
    <w:rsid w:val="00941FCD"/>
    <w:rsid w:val="00942245"/>
    <w:rsid w:val="009424B9"/>
    <w:rsid w:val="0094263D"/>
    <w:rsid w:val="00942AC7"/>
    <w:rsid w:val="00942ADF"/>
    <w:rsid w:val="00943237"/>
    <w:rsid w:val="0094331F"/>
    <w:rsid w:val="0094346F"/>
    <w:rsid w:val="0094348D"/>
    <w:rsid w:val="00943688"/>
    <w:rsid w:val="00943884"/>
    <w:rsid w:val="00943939"/>
    <w:rsid w:val="00943CCC"/>
    <w:rsid w:val="009446E4"/>
    <w:rsid w:val="009447F8"/>
    <w:rsid w:val="009447FE"/>
    <w:rsid w:val="00944A95"/>
    <w:rsid w:val="00944B63"/>
    <w:rsid w:val="00944CB4"/>
    <w:rsid w:val="00944D48"/>
    <w:rsid w:val="00944D56"/>
    <w:rsid w:val="00944DDB"/>
    <w:rsid w:val="009454C0"/>
    <w:rsid w:val="009455B1"/>
    <w:rsid w:val="00945663"/>
    <w:rsid w:val="00945CE8"/>
    <w:rsid w:val="009460AC"/>
    <w:rsid w:val="0094614B"/>
    <w:rsid w:val="0094617F"/>
    <w:rsid w:val="00946191"/>
    <w:rsid w:val="0094620D"/>
    <w:rsid w:val="009464F7"/>
    <w:rsid w:val="0094662F"/>
    <w:rsid w:val="00946A69"/>
    <w:rsid w:val="00946D1B"/>
    <w:rsid w:val="00946D5A"/>
    <w:rsid w:val="0094740C"/>
    <w:rsid w:val="00947977"/>
    <w:rsid w:val="009479B3"/>
    <w:rsid w:val="00947A5E"/>
    <w:rsid w:val="00950248"/>
    <w:rsid w:val="0095049C"/>
    <w:rsid w:val="00950ABA"/>
    <w:rsid w:val="00950CBA"/>
    <w:rsid w:val="009511C5"/>
    <w:rsid w:val="00951872"/>
    <w:rsid w:val="00951937"/>
    <w:rsid w:val="009519F8"/>
    <w:rsid w:val="00951AD5"/>
    <w:rsid w:val="00951E1D"/>
    <w:rsid w:val="009520BB"/>
    <w:rsid w:val="00952273"/>
    <w:rsid w:val="009528B7"/>
    <w:rsid w:val="009528FC"/>
    <w:rsid w:val="00952D1B"/>
    <w:rsid w:val="00952E48"/>
    <w:rsid w:val="00953065"/>
    <w:rsid w:val="0095342B"/>
    <w:rsid w:val="0095347D"/>
    <w:rsid w:val="009535F1"/>
    <w:rsid w:val="00953DAC"/>
    <w:rsid w:val="00954413"/>
    <w:rsid w:val="009544B9"/>
    <w:rsid w:val="00954AFF"/>
    <w:rsid w:val="00954B70"/>
    <w:rsid w:val="009553BE"/>
    <w:rsid w:val="00955610"/>
    <w:rsid w:val="00955BB8"/>
    <w:rsid w:val="00955BCF"/>
    <w:rsid w:val="00955E3A"/>
    <w:rsid w:val="00955F69"/>
    <w:rsid w:val="00956109"/>
    <w:rsid w:val="009563D6"/>
    <w:rsid w:val="00956AAD"/>
    <w:rsid w:val="009571A3"/>
    <w:rsid w:val="0095753A"/>
    <w:rsid w:val="00957962"/>
    <w:rsid w:val="00957AD0"/>
    <w:rsid w:val="00957E0C"/>
    <w:rsid w:val="00957F42"/>
    <w:rsid w:val="00957F6C"/>
    <w:rsid w:val="00960550"/>
    <w:rsid w:val="009615B0"/>
    <w:rsid w:val="009615FF"/>
    <w:rsid w:val="0096175C"/>
    <w:rsid w:val="00961914"/>
    <w:rsid w:val="00961C97"/>
    <w:rsid w:val="009620F7"/>
    <w:rsid w:val="00962366"/>
    <w:rsid w:val="00962A34"/>
    <w:rsid w:val="00963045"/>
    <w:rsid w:val="00963089"/>
    <w:rsid w:val="00963A55"/>
    <w:rsid w:val="00963EC3"/>
    <w:rsid w:val="0096409D"/>
    <w:rsid w:val="009642B1"/>
    <w:rsid w:val="00964731"/>
    <w:rsid w:val="00964826"/>
    <w:rsid w:val="009648BC"/>
    <w:rsid w:val="00964993"/>
    <w:rsid w:val="00964C82"/>
    <w:rsid w:val="0096517D"/>
    <w:rsid w:val="0096518B"/>
    <w:rsid w:val="00965CDD"/>
    <w:rsid w:val="00965E55"/>
    <w:rsid w:val="00965F16"/>
    <w:rsid w:val="0096643B"/>
    <w:rsid w:val="0096660A"/>
    <w:rsid w:val="00966A04"/>
    <w:rsid w:val="00966A8A"/>
    <w:rsid w:val="00966D0B"/>
    <w:rsid w:val="00966D9C"/>
    <w:rsid w:val="0096720B"/>
    <w:rsid w:val="00967251"/>
    <w:rsid w:val="009673CA"/>
    <w:rsid w:val="009676B5"/>
    <w:rsid w:val="00967764"/>
    <w:rsid w:val="00967885"/>
    <w:rsid w:val="00967A4D"/>
    <w:rsid w:val="00967A6D"/>
    <w:rsid w:val="00970154"/>
    <w:rsid w:val="009702EE"/>
    <w:rsid w:val="00970420"/>
    <w:rsid w:val="009705DB"/>
    <w:rsid w:val="00970609"/>
    <w:rsid w:val="0097096C"/>
    <w:rsid w:val="00970B3C"/>
    <w:rsid w:val="00970E54"/>
    <w:rsid w:val="00970F93"/>
    <w:rsid w:val="0097146C"/>
    <w:rsid w:val="00971C3F"/>
    <w:rsid w:val="00972029"/>
    <w:rsid w:val="00972139"/>
    <w:rsid w:val="0097219E"/>
    <w:rsid w:val="009721F2"/>
    <w:rsid w:val="0097221F"/>
    <w:rsid w:val="0097233F"/>
    <w:rsid w:val="009723BF"/>
    <w:rsid w:val="009724CC"/>
    <w:rsid w:val="00973008"/>
    <w:rsid w:val="0097323C"/>
    <w:rsid w:val="00973E04"/>
    <w:rsid w:val="009746AA"/>
    <w:rsid w:val="00974A0E"/>
    <w:rsid w:val="00974D9E"/>
    <w:rsid w:val="00974DD1"/>
    <w:rsid w:val="009750BA"/>
    <w:rsid w:val="00975409"/>
    <w:rsid w:val="009758AB"/>
    <w:rsid w:val="009759D4"/>
    <w:rsid w:val="00975BC2"/>
    <w:rsid w:val="00975BD2"/>
    <w:rsid w:val="009762E1"/>
    <w:rsid w:val="009764FE"/>
    <w:rsid w:val="009767BF"/>
    <w:rsid w:val="00976CD4"/>
    <w:rsid w:val="00976D18"/>
    <w:rsid w:val="00976F17"/>
    <w:rsid w:val="00977134"/>
    <w:rsid w:val="00977381"/>
    <w:rsid w:val="0097777F"/>
    <w:rsid w:val="00977BEE"/>
    <w:rsid w:val="00977E1B"/>
    <w:rsid w:val="00977E72"/>
    <w:rsid w:val="009801CA"/>
    <w:rsid w:val="00980328"/>
    <w:rsid w:val="00980787"/>
    <w:rsid w:val="00980801"/>
    <w:rsid w:val="00980AF2"/>
    <w:rsid w:val="00980E78"/>
    <w:rsid w:val="0098111C"/>
    <w:rsid w:val="0098113E"/>
    <w:rsid w:val="009811C7"/>
    <w:rsid w:val="00981321"/>
    <w:rsid w:val="0098152E"/>
    <w:rsid w:val="0098192F"/>
    <w:rsid w:val="00981AF4"/>
    <w:rsid w:val="00981B03"/>
    <w:rsid w:val="00981B35"/>
    <w:rsid w:val="00981BEB"/>
    <w:rsid w:val="00981F23"/>
    <w:rsid w:val="00982786"/>
    <w:rsid w:val="009827D2"/>
    <w:rsid w:val="00982804"/>
    <w:rsid w:val="00982DC4"/>
    <w:rsid w:val="00982F71"/>
    <w:rsid w:val="00982FE3"/>
    <w:rsid w:val="009830FE"/>
    <w:rsid w:val="009834D7"/>
    <w:rsid w:val="00983537"/>
    <w:rsid w:val="00983989"/>
    <w:rsid w:val="00983AA4"/>
    <w:rsid w:val="00983C7B"/>
    <w:rsid w:val="00983E5D"/>
    <w:rsid w:val="00983F2C"/>
    <w:rsid w:val="009840C2"/>
    <w:rsid w:val="00984305"/>
    <w:rsid w:val="0098440E"/>
    <w:rsid w:val="00984986"/>
    <w:rsid w:val="00984D41"/>
    <w:rsid w:val="00984D66"/>
    <w:rsid w:val="0098510B"/>
    <w:rsid w:val="00985162"/>
    <w:rsid w:val="009852EF"/>
    <w:rsid w:val="0098576A"/>
    <w:rsid w:val="00985E76"/>
    <w:rsid w:val="00986075"/>
    <w:rsid w:val="00986244"/>
    <w:rsid w:val="009864A8"/>
    <w:rsid w:val="009864E8"/>
    <w:rsid w:val="0098675A"/>
    <w:rsid w:val="0098677E"/>
    <w:rsid w:val="009867A0"/>
    <w:rsid w:val="0098692D"/>
    <w:rsid w:val="00986A40"/>
    <w:rsid w:val="009870AA"/>
    <w:rsid w:val="009870E4"/>
    <w:rsid w:val="00987434"/>
    <w:rsid w:val="009876D7"/>
    <w:rsid w:val="00987721"/>
    <w:rsid w:val="00987975"/>
    <w:rsid w:val="00987CBE"/>
    <w:rsid w:val="00990086"/>
    <w:rsid w:val="00990160"/>
    <w:rsid w:val="00990AB0"/>
    <w:rsid w:val="00990CCC"/>
    <w:rsid w:val="00990D72"/>
    <w:rsid w:val="00991178"/>
    <w:rsid w:val="009911C9"/>
    <w:rsid w:val="0099120C"/>
    <w:rsid w:val="0099135E"/>
    <w:rsid w:val="00991881"/>
    <w:rsid w:val="00991B84"/>
    <w:rsid w:val="00991C3E"/>
    <w:rsid w:val="00991CA1"/>
    <w:rsid w:val="00991E79"/>
    <w:rsid w:val="00992063"/>
    <w:rsid w:val="009925F3"/>
    <w:rsid w:val="00992ACA"/>
    <w:rsid w:val="00992C4F"/>
    <w:rsid w:val="00993530"/>
    <w:rsid w:val="00993C02"/>
    <w:rsid w:val="00993CE5"/>
    <w:rsid w:val="00993EE2"/>
    <w:rsid w:val="00993FB1"/>
    <w:rsid w:val="0099410C"/>
    <w:rsid w:val="009942DC"/>
    <w:rsid w:val="0099442D"/>
    <w:rsid w:val="009945A6"/>
    <w:rsid w:val="0099465E"/>
    <w:rsid w:val="00994981"/>
    <w:rsid w:val="009949EE"/>
    <w:rsid w:val="00994AF8"/>
    <w:rsid w:val="00994C54"/>
    <w:rsid w:val="00994D6D"/>
    <w:rsid w:val="00994F80"/>
    <w:rsid w:val="0099527E"/>
    <w:rsid w:val="009953E6"/>
    <w:rsid w:val="00995588"/>
    <w:rsid w:val="00995684"/>
    <w:rsid w:val="0099587F"/>
    <w:rsid w:val="00995FE3"/>
    <w:rsid w:val="009963B4"/>
    <w:rsid w:val="00996549"/>
    <w:rsid w:val="00996930"/>
    <w:rsid w:val="00996E4E"/>
    <w:rsid w:val="00996F6D"/>
    <w:rsid w:val="00996FCD"/>
    <w:rsid w:val="00997074"/>
    <w:rsid w:val="009972AD"/>
    <w:rsid w:val="00997487"/>
    <w:rsid w:val="00997528"/>
    <w:rsid w:val="009975BA"/>
    <w:rsid w:val="00997813"/>
    <w:rsid w:val="00997AF1"/>
    <w:rsid w:val="00997CD0"/>
    <w:rsid w:val="00997F44"/>
    <w:rsid w:val="009A000A"/>
    <w:rsid w:val="009A0674"/>
    <w:rsid w:val="009A07AF"/>
    <w:rsid w:val="009A082C"/>
    <w:rsid w:val="009A0894"/>
    <w:rsid w:val="009A0B55"/>
    <w:rsid w:val="009A0D1C"/>
    <w:rsid w:val="009A14C3"/>
    <w:rsid w:val="009A1650"/>
    <w:rsid w:val="009A178F"/>
    <w:rsid w:val="009A18B7"/>
    <w:rsid w:val="009A1F92"/>
    <w:rsid w:val="009A217E"/>
    <w:rsid w:val="009A2422"/>
    <w:rsid w:val="009A268D"/>
    <w:rsid w:val="009A280A"/>
    <w:rsid w:val="009A29A4"/>
    <w:rsid w:val="009A2BBC"/>
    <w:rsid w:val="009A2ECC"/>
    <w:rsid w:val="009A3663"/>
    <w:rsid w:val="009A36EC"/>
    <w:rsid w:val="009A3A78"/>
    <w:rsid w:val="009A3AAF"/>
    <w:rsid w:val="009A3CAC"/>
    <w:rsid w:val="009A3D94"/>
    <w:rsid w:val="009A3E97"/>
    <w:rsid w:val="009A4021"/>
    <w:rsid w:val="009A4223"/>
    <w:rsid w:val="009A4499"/>
    <w:rsid w:val="009A49E6"/>
    <w:rsid w:val="009A4A5E"/>
    <w:rsid w:val="009A4B21"/>
    <w:rsid w:val="009A4B8A"/>
    <w:rsid w:val="009A4DC0"/>
    <w:rsid w:val="009A4E7E"/>
    <w:rsid w:val="009A532D"/>
    <w:rsid w:val="009A5576"/>
    <w:rsid w:val="009A5786"/>
    <w:rsid w:val="009A5788"/>
    <w:rsid w:val="009A5D83"/>
    <w:rsid w:val="009A5EA3"/>
    <w:rsid w:val="009A6000"/>
    <w:rsid w:val="009A64A1"/>
    <w:rsid w:val="009A6600"/>
    <w:rsid w:val="009A66DE"/>
    <w:rsid w:val="009A699B"/>
    <w:rsid w:val="009A6D1C"/>
    <w:rsid w:val="009A6D73"/>
    <w:rsid w:val="009A7C6B"/>
    <w:rsid w:val="009B0137"/>
    <w:rsid w:val="009B0204"/>
    <w:rsid w:val="009B03E5"/>
    <w:rsid w:val="009B0570"/>
    <w:rsid w:val="009B05FB"/>
    <w:rsid w:val="009B0640"/>
    <w:rsid w:val="009B14E3"/>
    <w:rsid w:val="009B1716"/>
    <w:rsid w:val="009B1790"/>
    <w:rsid w:val="009B196D"/>
    <w:rsid w:val="009B1FEA"/>
    <w:rsid w:val="009B25E2"/>
    <w:rsid w:val="009B2607"/>
    <w:rsid w:val="009B2666"/>
    <w:rsid w:val="009B272B"/>
    <w:rsid w:val="009B2861"/>
    <w:rsid w:val="009B28EF"/>
    <w:rsid w:val="009B2AA4"/>
    <w:rsid w:val="009B2EC5"/>
    <w:rsid w:val="009B3634"/>
    <w:rsid w:val="009B384C"/>
    <w:rsid w:val="009B38CA"/>
    <w:rsid w:val="009B392E"/>
    <w:rsid w:val="009B398D"/>
    <w:rsid w:val="009B3E06"/>
    <w:rsid w:val="009B3EA6"/>
    <w:rsid w:val="009B3F10"/>
    <w:rsid w:val="009B3FB4"/>
    <w:rsid w:val="009B41B6"/>
    <w:rsid w:val="009B4286"/>
    <w:rsid w:val="009B438D"/>
    <w:rsid w:val="009B43A0"/>
    <w:rsid w:val="009B454B"/>
    <w:rsid w:val="009B45B8"/>
    <w:rsid w:val="009B4834"/>
    <w:rsid w:val="009B5047"/>
    <w:rsid w:val="009B54AC"/>
    <w:rsid w:val="009B5798"/>
    <w:rsid w:val="009B58C9"/>
    <w:rsid w:val="009B5978"/>
    <w:rsid w:val="009B59C6"/>
    <w:rsid w:val="009B5CF7"/>
    <w:rsid w:val="009B5DAA"/>
    <w:rsid w:val="009B5F30"/>
    <w:rsid w:val="009B5FED"/>
    <w:rsid w:val="009B63E6"/>
    <w:rsid w:val="009B664D"/>
    <w:rsid w:val="009B66D0"/>
    <w:rsid w:val="009B6761"/>
    <w:rsid w:val="009B6816"/>
    <w:rsid w:val="009B6E6A"/>
    <w:rsid w:val="009B6EF9"/>
    <w:rsid w:val="009B6FFF"/>
    <w:rsid w:val="009B700F"/>
    <w:rsid w:val="009B740D"/>
    <w:rsid w:val="009B7564"/>
    <w:rsid w:val="009B76FD"/>
    <w:rsid w:val="009B7A33"/>
    <w:rsid w:val="009B7C80"/>
    <w:rsid w:val="009B7D8A"/>
    <w:rsid w:val="009B7FB2"/>
    <w:rsid w:val="009C00A1"/>
    <w:rsid w:val="009C041C"/>
    <w:rsid w:val="009C073F"/>
    <w:rsid w:val="009C0F77"/>
    <w:rsid w:val="009C0FE4"/>
    <w:rsid w:val="009C1126"/>
    <w:rsid w:val="009C1241"/>
    <w:rsid w:val="009C1B88"/>
    <w:rsid w:val="009C210B"/>
    <w:rsid w:val="009C2656"/>
    <w:rsid w:val="009C2817"/>
    <w:rsid w:val="009C2EF6"/>
    <w:rsid w:val="009C321B"/>
    <w:rsid w:val="009C3510"/>
    <w:rsid w:val="009C3614"/>
    <w:rsid w:val="009C37E9"/>
    <w:rsid w:val="009C393B"/>
    <w:rsid w:val="009C45B1"/>
    <w:rsid w:val="009C45D5"/>
    <w:rsid w:val="009C4657"/>
    <w:rsid w:val="009C46B2"/>
    <w:rsid w:val="009C49EF"/>
    <w:rsid w:val="009C4A21"/>
    <w:rsid w:val="009C4D5E"/>
    <w:rsid w:val="009C4E87"/>
    <w:rsid w:val="009C4F64"/>
    <w:rsid w:val="009C5386"/>
    <w:rsid w:val="009C5C77"/>
    <w:rsid w:val="009C5D2B"/>
    <w:rsid w:val="009C5D7D"/>
    <w:rsid w:val="009C5EC5"/>
    <w:rsid w:val="009C62D0"/>
    <w:rsid w:val="009C63FC"/>
    <w:rsid w:val="009C6703"/>
    <w:rsid w:val="009C6810"/>
    <w:rsid w:val="009C6E1F"/>
    <w:rsid w:val="009C6EBE"/>
    <w:rsid w:val="009C7687"/>
    <w:rsid w:val="009C76AB"/>
    <w:rsid w:val="009C76CE"/>
    <w:rsid w:val="009C77A8"/>
    <w:rsid w:val="009C7BDC"/>
    <w:rsid w:val="009C7C32"/>
    <w:rsid w:val="009C7E37"/>
    <w:rsid w:val="009C7F9A"/>
    <w:rsid w:val="009C7FF3"/>
    <w:rsid w:val="009D016A"/>
    <w:rsid w:val="009D0219"/>
    <w:rsid w:val="009D055B"/>
    <w:rsid w:val="009D071D"/>
    <w:rsid w:val="009D0994"/>
    <w:rsid w:val="009D0A1B"/>
    <w:rsid w:val="009D0D11"/>
    <w:rsid w:val="009D12F4"/>
    <w:rsid w:val="009D14D7"/>
    <w:rsid w:val="009D174D"/>
    <w:rsid w:val="009D17C7"/>
    <w:rsid w:val="009D1982"/>
    <w:rsid w:val="009D1A3A"/>
    <w:rsid w:val="009D1F79"/>
    <w:rsid w:val="009D201A"/>
    <w:rsid w:val="009D2195"/>
    <w:rsid w:val="009D244D"/>
    <w:rsid w:val="009D2593"/>
    <w:rsid w:val="009D26DF"/>
    <w:rsid w:val="009D2840"/>
    <w:rsid w:val="009D29EF"/>
    <w:rsid w:val="009D2AE4"/>
    <w:rsid w:val="009D2BED"/>
    <w:rsid w:val="009D31BA"/>
    <w:rsid w:val="009D345E"/>
    <w:rsid w:val="009D3C9F"/>
    <w:rsid w:val="009D3E66"/>
    <w:rsid w:val="009D3F77"/>
    <w:rsid w:val="009D46FC"/>
    <w:rsid w:val="009D47BE"/>
    <w:rsid w:val="009D49AF"/>
    <w:rsid w:val="009D4A99"/>
    <w:rsid w:val="009D4E96"/>
    <w:rsid w:val="009D4FA1"/>
    <w:rsid w:val="009D5062"/>
    <w:rsid w:val="009D5290"/>
    <w:rsid w:val="009D5451"/>
    <w:rsid w:val="009D551C"/>
    <w:rsid w:val="009D5728"/>
    <w:rsid w:val="009D5834"/>
    <w:rsid w:val="009D5893"/>
    <w:rsid w:val="009D5B3F"/>
    <w:rsid w:val="009D5F90"/>
    <w:rsid w:val="009D5F94"/>
    <w:rsid w:val="009D61A3"/>
    <w:rsid w:val="009D6967"/>
    <w:rsid w:val="009D6A02"/>
    <w:rsid w:val="009D7360"/>
    <w:rsid w:val="009D7689"/>
    <w:rsid w:val="009E0041"/>
    <w:rsid w:val="009E0151"/>
    <w:rsid w:val="009E0218"/>
    <w:rsid w:val="009E0966"/>
    <w:rsid w:val="009E0EB6"/>
    <w:rsid w:val="009E14A8"/>
    <w:rsid w:val="009E17CA"/>
    <w:rsid w:val="009E1982"/>
    <w:rsid w:val="009E1ABD"/>
    <w:rsid w:val="009E1E1C"/>
    <w:rsid w:val="009E1EFC"/>
    <w:rsid w:val="009E1F91"/>
    <w:rsid w:val="009E21ED"/>
    <w:rsid w:val="009E22A1"/>
    <w:rsid w:val="009E2492"/>
    <w:rsid w:val="009E2510"/>
    <w:rsid w:val="009E255C"/>
    <w:rsid w:val="009E28A5"/>
    <w:rsid w:val="009E2BFA"/>
    <w:rsid w:val="009E35A5"/>
    <w:rsid w:val="009E3794"/>
    <w:rsid w:val="009E37AB"/>
    <w:rsid w:val="009E388D"/>
    <w:rsid w:val="009E39F1"/>
    <w:rsid w:val="009E40F8"/>
    <w:rsid w:val="009E41A3"/>
    <w:rsid w:val="009E457C"/>
    <w:rsid w:val="009E48FB"/>
    <w:rsid w:val="009E4F54"/>
    <w:rsid w:val="009E5016"/>
    <w:rsid w:val="009E5224"/>
    <w:rsid w:val="009E5613"/>
    <w:rsid w:val="009E5779"/>
    <w:rsid w:val="009E61A0"/>
    <w:rsid w:val="009E7061"/>
    <w:rsid w:val="009E75E8"/>
    <w:rsid w:val="009E771B"/>
    <w:rsid w:val="009E779F"/>
    <w:rsid w:val="009F02A7"/>
    <w:rsid w:val="009F076C"/>
    <w:rsid w:val="009F0BBE"/>
    <w:rsid w:val="009F0BEC"/>
    <w:rsid w:val="009F0D0E"/>
    <w:rsid w:val="009F0D24"/>
    <w:rsid w:val="009F1260"/>
    <w:rsid w:val="009F1366"/>
    <w:rsid w:val="009F155B"/>
    <w:rsid w:val="009F1593"/>
    <w:rsid w:val="009F1783"/>
    <w:rsid w:val="009F1ABE"/>
    <w:rsid w:val="009F20AC"/>
    <w:rsid w:val="009F2183"/>
    <w:rsid w:val="009F22FE"/>
    <w:rsid w:val="009F239E"/>
    <w:rsid w:val="009F2769"/>
    <w:rsid w:val="009F2799"/>
    <w:rsid w:val="009F3163"/>
    <w:rsid w:val="009F3225"/>
    <w:rsid w:val="009F3314"/>
    <w:rsid w:val="009F3354"/>
    <w:rsid w:val="009F3582"/>
    <w:rsid w:val="009F3764"/>
    <w:rsid w:val="009F3DCD"/>
    <w:rsid w:val="009F3F94"/>
    <w:rsid w:val="009F4070"/>
    <w:rsid w:val="009F438D"/>
    <w:rsid w:val="009F459A"/>
    <w:rsid w:val="009F4DFD"/>
    <w:rsid w:val="009F4EB1"/>
    <w:rsid w:val="009F503F"/>
    <w:rsid w:val="009F5057"/>
    <w:rsid w:val="009F5111"/>
    <w:rsid w:val="009F5643"/>
    <w:rsid w:val="009F5648"/>
    <w:rsid w:val="009F5B67"/>
    <w:rsid w:val="009F5EA1"/>
    <w:rsid w:val="009F6056"/>
    <w:rsid w:val="009F6576"/>
    <w:rsid w:val="009F65B8"/>
    <w:rsid w:val="009F666F"/>
    <w:rsid w:val="009F6C67"/>
    <w:rsid w:val="009F6F17"/>
    <w:rsid w:val="009F6F54"/>
    <w:rsid w:val="009F6FFC"/>
    <w:rsid w:val="009F70D7"/>
    <w:rsid w:val="009F7104"/>
    <w:rsid w:val="009F72F6"/>
    <w:rsid w:val="009F7731"/>
    <w:rsid w:val="009F782D"/>
    <w:rsid w:val="009F7AE7"/>
    <w:rsid w:val="009F7D7B"/>
    <w:rsid w:val="009F7DF6"/>
    <w:rsid w:val="00A00073"/>
    <w:rsid w:val="00A00274"/>
    <w:rsid w:val="00A00930"/>
    <w:rsid w:val="00A0093F"/>
    <w:rsid w:val="00A00A55"/>
    <w:rsid w:val="00A00BD1"/>
    <w:rsid w:val="00A00CA9"/>
    <w:rsid w:val="00A00EF4"/>
    <w:rsid w:val="00A013B9"/>
    <w:rsid w:val="00A018A4"/>
    <w:rsid w:val="00A019EE"/>
    <w:rsid w:val="00A01C27"/>
    <w:rsid w:val="00A01E92"/>
    <w:rsid w:val="00A02040"/>
    <w:rsid w:val="00A0221B"/>
    <w:rsid w:val="00A02462"/>
    <w:rsid w:val="00A025F9"/>
    <w:rsid w:val="00A02844"/>
    <w:rsid w:val="00A02862"/>
    <w:rsid w:val="00A02B1D"/>
    <w:rsid w:val="00A02FF0"/>
    <w:rsid w:val="00A034C9"/>
    <w:rsid w:val="00A0387A"/>
    <w:rsid w:val="00A03A60"/>
    <w:rsid w:val="00A03D13"/>
    <w:rsid w:val="00A03E01"/>
    <w:rsid w:val="00A03F92"/>
    <w:rsid w:val="00A04110"/>
    <w:rsid w:val="00A0433B"/>
    <w:rsid w:val="00A04546"/>
    <w:rsid w:val="00A046FC"/>
    <w:rsid w:val="00A04715"/>
    <w:rsid w:val="00A047A0"/>
    <w:rsid w:val="00A048B3"/>
    <w:rsid w:val="00A04998"/>
    <w:rsid w:val="00A04B08"/>
    <w:rsid w:val="00A04DDE"/>
    <w:rsid w:val="00A04ED3"/>
    <w:rsid w:val="00A04FEE"/>
    <w:rsid w:val="00A0553D"/>
    <w:rsid w:val="00A05569"/>
    <w:rsid w:val="00A056F6"/>
    <w:rsid w:val="00A056FB"/>
    <w:rsid w:val="00A05760"/>
    <w:rsid w:val="00A05817"/>
    <w:rsid w:val="00A05B76"/>
    <w:rsid w:val="00A06030"/>
    <w:rsid w:val="00A061DC"/>
    <w:rsid w:val="00A0625D"/>
    <w:rsid w:val="00A0641F"/>
    <w:rsid w:val="00A065C2"/>
    <w:rsid w:val="00A06636"/>
    <w:rsid w:val="00A066CA"/>
    <w:rsid w:val="00A068F7"/>
    <w:rsid w:val="00A06919"/>
    <w:rsid w:val="00A070BB"/>
    <w:rsid w:val="00A070F3"/>
    <w:rsid w:val="00A07330"/>
    <w:rsid w:val="00A07348"/>
    <w:rsid w:val="00A0744D"/>
    <w:rsid w:val="00A075A1"/>
    <w:rsid w:val="00A07830"/>
    <w:rsid w:val="00A07AAE"/>
    <w:rsid w:val="00A07DFA"/>
    <w:rsid w:val="00A07E39"/>
    <w:rsid w:val="00A1004A"/>
    <w:rsid w:val="00A10631"/>
    <w:rsid w:val="00A10A23"/>
    <w:rsid w:val="00A10AA8"/>
    <w:rsid w:val="00A10C04"/>
    <w:rsid w:val="00A10F6D"/>
    <w:rsid w:val="00A11129"/>
    <w:rsid w:val="00A11553"/>
    <w:rsid w:val="00A11637"/>
    <w:rsid w:val="00A1166F"/>
    <w:rsid w:val="00A116FD"/>
    <w:rsid w:val="00A1173D"/>
    <w:rsid w:val="00A11859"/>
    <w:rsid w:val="00A11959"/>
    <w:rsid w:val="00A11AA2"/>
    <w:rsid w:val="00A11E45"/>
    <w:rsid w:val="00A11ED5"/>
    <w:rsid w:val="00A11FA1"/>
    <w:rsid w:val="00A1238A"/>
    <w:rsid w:val="00A1255D"/>
    <w:rsid w:val="00A129C5"/>
    <w:rsid w:val="00A12B88"/>
    <w:rsid w:val="00A12BA2"/>
    <w:rsid w:val="00A12DA4"/>
    <w:rsid w:val="00A133EC"/>
    <w:rsid w:val="00A13412"/>
    <w:rsid w:val="00A134CD"/>
    <w:rsid w:val="00A13537"/>
    <w:rsid w:val="00A13557"/>
    <w:rsid w:val="00A13A7C"/>
    <w:rsid w:val="00A13DC5"/>
    <w:rsid w:val="00A14290"/>
    <w:rsid w:val="00A1434D"/>
    <w:rsid w:val="00A14512"/>
    <w:rsid w:val="00A14768"/>
    <w:rsid w:val="00A147FE"/>
    <w:rsid w:val="00A14E50"/>
    <w:rsid w:val="00A1574C"/>
    <w:rsid w:val="00A15764"/>
    <w:rsid w:val="00A15807"/>
    <w:rsid w:val="00A15A86"/>
    <w:rsid w:val="00A15B99"/>
    <w:rsid w:val="00A15BD1"/>
    <w:rsid w:val="00A15E3D"/>
    <w:rsid w:val="00A16174"/>
    <w:rsid w:val="00A16E25"/>
    <w:rsid w:val="00A1790A"/>
    <w:rsid w:val="00A179EE"/>
    <w:rsid w:val="00A17F57"/>
    <w:rsid w:val="00A20273"/>
    <w:rsid w:val="00A202DE"/>
    <w:rsid w:val="00A204BE"/>
    <w:rsid w:val="00A2073F"/>
    <w:rsid w:val="00A20C59"/>
    <w:rsid w:val="00A20E05"/>
    <w:rsid w:val="00A21349"/>
    <w:rsid w:val="00A21483"/>
    <w:rsid w:val="00A21713"/>
    <w:rsid w:val="00A21717"/>
    <w:rsid w:val="00A219A1"/>
    <w:rsid w:val="00A21F02"/>
    <w:rsid w:val="00A21F30"/>
    <w:rsid w:val="00A223E5"/>
    <w:rsid w:val="00A224B5"/>
    <w:rsid w:val="00A225DB"/>
    <w:rsid w:val="00A2283A"/>
    <w:rsid w:val="00A2286E"/>
    <w:rsid w:val="00A228F5"/>
    <w:rsid w:val="00A22BC1"/>
    <w:rsid w:val="00A22CE2"/>
    <w:rsid w:val="00A22F46"/>
    <w:rsid w:val="00A231BC"/>
    <w:rsid w:val="00A23263"/>
    <w:rsid w:val="00A23826"/>
    <w:rsid w:val="00A23A19"/>
    <w:rsid w:val="00A23B9E"/>
    <w:rsid w:val="00A23C0C"/>
    <w:rsid w:val="00A2434C"/>
    <w:rsid w:val="00A24408"/>
    <w:rsid w:val="00A24664"/>
    <w:rsid w:val="00A2473E"/>
    <w:rsid w:val="00A24873"/>
    <w:rsid w:val="00A24969"/>
    <w:rsid w:val="00A24B33"/>
    <w:rsid w:val="00A24B96"/>
    <w:rsid w:val="00A24B9C"/>
    <w:rsid w:val="00A25110"/>
    <w:rsid w:val="00A25819"/>
    <w:rsid w:val="00A2581B"/>
    <w:rsid w:val="00A259AE"/>
    <w:rsid w:val="00A263B6"/>
    <w:rsid w:val="00A2646E"/>
    <w:rsid w:val="00A26696"/>
    <w:rsid w:val="00A266BC"/>
    <w:rsid w:val="00A2670D"/>
    <w:rsid w:val="00A269DD"/>
    <w:rsid w:val="00A26DE2"/>
    <w:rsid w:val="00A26E6E"/>
    <w:rsid w:val="00A26F30"/>
    <w:rsid w:val="00A271BC"/>
    <w:rsid w:val="00A272BA"/>
    <w:rsid w:val="00A27397"/>
    <w:rsid w:val="00A27BDA"/>
    <w:rsid w:val="00A27F94"/>
    <w:rsid w:val="00A27FBF"/>
    <w:rsid w:val="00A3033F"/>
    <w:rsid w:val="00A308E9"/>
    <w:rsid w:val="00A30916"/>
    <w:rsid w:val="00A30B18"/>
    <w:rsid w:val="00A30DDD"/>
    <w:rsid w:val="00A30DF0"/>
    <w:rsid w:val="00A30F5D"/>
    <w:rsid w:val="00A3102C"/>
    <w:rsid w:val="00A311F4"/>
    <w:rsid w:val="00A315FC"/>
    <w:rsid w:val="00A317A0"/>
    <w:rsid w:val="00A31ED4"/>
    <w:rsid w:val="00A31FF3"/>
    <w:rsid w:val="00A322D2"/>
    <w:rsid w:val="00A32389"/>
    <w:rsid w:val="00A3255B"/>
    <w:rsid w:val="00A3289A"/>
    <w:rsid w:val="00A32B53"/>
    <w:rsid w:val="00A32D7C"/>
    <w:rsid w:val="00A33117"/>
    <w:rsid w:val="00A3358B"/>
    <w:rsid w:val="00A33655"/>
    <w:rsid w:val="00A33A71"/>
    <w:rsid w:val="00A34092"/>
    <w:rsid w:val="00A342DD"/>
    <w:rsid w:val="00A34698"/>
    <w:rsid w:val="00A34718"/>
    <w:rsid w:val="00A3491F"/>
    <w:rsid w:val="00A34B08"/>
    <w:rsid w:val="00A34E28"/>
    <w:rsid w:val="00A34E98"/>
    <w:rsid w:val="00A34F8B"/>
    <w:rsid w:val="00A34F9A"/>
    <w:rsid w:val="00A352E6"/>
    <w:rsid w:val="00A3568D"/>
    <w:rsid w:val="00A3593F"/>
    <w:rsid w:val="00A35E81"/>
    <w:rsid w:val="00A36003"/>
    <w:rsid w:val="00A362B5"/>
    <w:rsid w:val="00A364C0"/>
    <w:rsid w:val="00A3664A"/>
    <w:rsid w:val="00A37141"/>
    <w:rsid w:val="00A3716A"/>
    <w:rsid w:val="00A37266"/>
    <w:rsid w:val="00A3731E"/>
    <w:rsid w:val="00A3739B"/>
    <w:rsid w:val="00A37580"/>
    <w:rsid w:val="00A3778A"/>
    <w:rsid w:val="00A378A7"/>
    <w:rsid w:val="00A37A58"/>
    <w:rsid w:val="00A37F7A"/>
    <w:rsid w:val="00A402FC"/>
    <w:rsid w:val="00A40B7F"/>
    <w:rsid w:val="00A412A8"/>
    <w:rsid w:val="00A41389"/>
    <w:rsid w:val="00A41517"/>
    <w:rsid w:val="00A4192D"/>
    <w:rsid w:val="00A41B1D"/>
    <w:rsid w:val="00A41BC6"/>
    <w:rsid w:val="00A41C08"/>
    <w:rsid w:val="00A41CA9"/>
    <w:rsid w:val="00A41E0F"/>
    <w:rsid w:val="00A41F0D"/>
    <w:rsid w:val="00A420C4"/>
    <w:rsid w:val="00A421F4"/>
    <w:rsid w:val="00A4229B"/>
    <w:rsid w:val="00A42438"/>
    <w:rsid w:val="00A4288F"/>
    <w:rsid w:val="00A429E7"/>
    <w:rsid w:val="00A42A08"/>
    <w:rsid w:val="00A430B3"/>
    <w:rsid w:val="00A43338"/>
    <w:rsid w:val="00A43B9F"/>
    <w:rsid w:val="00A43CEF"/>
    <w:rsid w:val="00A44532"/>
    <w:rsid w:val="00A446C6"/>
    <w:rsid w:val="00A44890"/>
    <w:rsid w:val="00A449B8"/>
    <w:rsid w:val="00A449F9"/>
    <w:rsid w:val="00A44B5A"/>
    <w:rsid w:val="00A44C9C"/>
    <w:rsid w:val="00A44E16"/>
    <w:rsid w:val="00A44F5E"/>
    <w:rsid w:val="00A45049"/>
    <w:rsid w:val="00A4520B"/>
    <w:rsid w:val="00A45766"/>
    <w:rsid w:val="00A458D2"/>
    <w:rsid w:val="00A45AA6"/>
    <w:rsid w:val="00A45C41"/>
    <w:rsid w:val="00A45D7B"/>
    <w:rsid w:val="00A45DBD"/>
    <w:rsid w:val="00A461FE"/>
    <w:rsid w:val="00A46327"/>
    <w:rsid w:val="00A46A53"/>
    <w:rsid w:val="00A46F40"/>
    <w:rsid w:val="00A46F62"/>
    <w:rsid w:val="00A471CD"/>
    <w:rsid w:val="00A47217"/>
    <w:rsid w:val="00A47858"/>
    <w:rsid w:val="00A47B76"/>
    <w:rsid w:val="00A47EF5"/>
    <w:rsid w:val="00A47FBE"/>
    <w:rsid w:val="00A50029"/>
    <w:rsid w:val="00A501A2"/>
    <w:rsid w:val="00A50B72"/>
    <w:rsid w:val="00A50BBF"/>
    <w:rsid w:val="00A50CBF"/>
    <w:rsid w:val="00A51026"/>
    <w:rsid w:val="00A51473"/>
    <w:rsid w:val="00A514DC"/>
    <w:rsid w:val="00A5174A"/>
    <w:rsid w:val="00A518B5"/>
    <w:rsid w:val="00A51E49"/>
    <w:rsid w:val="00A52143"/>
    <w:rsid w:val="00A52149"/>
    <w:rsid w:val="00A52452"/>
    <w:rsid w:val="00A52528"/>
    <w:rsid w:val="00A52947"/>
    <w:rsid w:val="00A52EC5"/>
    <w:rsid w:val="00A52F6E"/>
    <w:rsid w:val="00A53487"/>
    <w:rsid w:val="00A53512"/>
    <w:rsid w:val="00A53529"/>
    <w:rsid w:val="00A53573"/>
    <w:rsid w:val="00A53BFD"/>
    <w:rsid w:val="00A53C40"/>
    <w:rsid w:val="00A540B1"/>
    <w:rsid w:val="00A54549"/>
    <w:rsid w:val="00A548C3"/>
    <w:rsid w:val="00A54BAC"/>
    <w:rsid w:val="00A54ECA"/>
    <w:rsid w:val="00A54EF2"/>
    <w:rsid w:val="00A54F9C"/>
    <w:rsid w:val="00A5518E"/>
    <w:rsid w:val="00A55255"/>
    <w:rsid w:val="00A55524"/>
    <w:rsid w:val="00A55564"/>
    <w:rsid w:val="00A55F3B"/>
    <w:rsid w:val="00A56377"/>
    <w:rsid w:val="00A56E9C"/>
    <w:rsid w:val="00A56EBA"/>
    <w:rsid w:val="00A572B0"/>
    <w:rsid w:val="00A57396"/>
    <w:rsid w:val="00A5743E"/>
    <w:rsid w:val="00A576C1"/>
    <w:rsid w:val="00A57858"/>
    <w:rsid w:val="00A5785A"/>
    <w:rsid w:val="00A578B0"/>
    <w:rsid w:val="00A57D9E"/>
    <w:rsid w:val="00A57E59"/>
    <w:rsid w:val="00A60131"/>
    <w:rsid w:val="00A602F5"/>
    <w:rsid w:val="00A606CB"/>
    <w:rsid w:val="00A60E4C"/>
    <w:rsid w:val="00A60F1D"/>
    <w:rsid w:val="00A60F5D"/>
    <w:rsid w:val="00A614BE"/>
    <w:rsid w:val="00A61717"/>
    <w:rsid w:val="00A61C02"/>
    <w:rsid w:val="00A61C97"/>
    <w:rsid w:val="00A61D67"/>
    <w:rsid w:val="00A61EAF"/>
    <w:rsid w:val="00A62260"/>
    <w:rsid w:val="00A6258C"/>
    <w:rsid w:val="00A625D7"/>
    <w:rsid w:val="00A6260C"/>
    <w:rsid w:val="00A626AD"/>
    <w:rsid w:val="00A62872"/>
    <w:rsid w:val="00A62961"/>
    <w:rsid w:val="00A62D1A"/>
    <w:rsid w:val="00A630E3"/>
    <w:rsid w:val="00A6320F"/>
    <w:rsid w:val="00A6351A"/>
    <w:rsid w:val="00A63A71"/>
    <w:rsid w:val="00A63B0A"/>
    <w:rsid w:val="00A63BC1"/>
    <w:rsid w:val="00A63C8E"/>
    <w:rsid w:val="00A63E03"/>
    <w:rsid w:val="00A63EC1"/>
    <w:rsid w:val="00A63F4B"/>
    <w:rsid w:val="00A63F8D"/>
    <w:rsid w:val="00A655D4"/>
    <w:rsid w:val="00A65614"/>
    <w:rsid w:val="00A65FE6"/>
    <w:rsid w:val="00A66065"/>
    <w:rsid w:val="00A669BE"/>
    <w:rsid w:val="00A669CF"/>
    <w:rsid w:val="00A6701D"/>
    <w:rsid w:val="00A6741A"/>
    <w:rsid w:val="00A67505"/>
    <w:rsid w:val="00A67DFA"/>
    <w:rsid w:val="00A67FBB"/>
    <w:rsid w:val="00A67FF6"/>
    <w:rsid w:val="00A70774"/>
    <w:rsid w:val="00A70793"/>
    <w:rsid w:val="00A70C4E"/>
    <w:rsid w:val="00A70C93"/>
    <w:rsid w:val="00A70CE6"/>
    <w:rsid w:val="00A70DD9"/>
    <w:rsid w:val="00A711A2"/>
    <w:rsid w:val="00A7139C"/>
    <w:rsid w:val="00A71802"/>
    <w:rsid w:val="00A7199C"/>
    <w:rsid w:val="00A71A97"/>
    <w:rsid w:val="00A71C89"/>
    <w:rsid w:val="00A71D47"/>
    <w:rsid w:val="00A7222F"/>
    <w:rsid w:val="00A7251E"/>
    <w:rsid w:val="00A72708"/>
    <w:rsid w:val="00A72C57"/>
    <w:rsid w:val="00A72EB9"/>
    <w:rsid w:val="00A73663"/>
    <w:rsid w:val="00A737DD"/>
    <w:rsid w:val="00A73A1D"/>
    <w:rsid w:val="00A73BAB"/>
    <w:rsid w:val="00A73F8B"/>
    <w:rsid w:val="00A74105"/>
    <w:rsid w:val="00A7410E"/>
    <w:rsid w:val="00A741CE"/>
    <w:rsid w:val="00A743E4"/>
    <w:rsid w:val="00A74452"/>
    <w:rsid w:val="00A74559"/>
    <w:rsid w:val="00A74590"/>
    <w:rsid w:val="00A74985"/>
    <w:rsid w:val="00A74A28"/>
    <w:rsid w:val="00A74CF6"/>
    <w:rsid w:val="00A74FB4"/>
    <w:rsid w:val="00A75228"/>
    <w:rsid w:val="00A757B7"/>
    <w:rsid w:val="00A7584C"/>
    <w:rsid w:val="00A75908"/>
    <w:rsid w:val="00A75A4F"/>
    <w:rsid w:val="00A7606B"/>
    <w:rsid w:val="00A762C0"/>
    <w:rsid w:val="00A762CB"/>
    <w:rsid w:val="00A763AE"/>
    <w:rsid w:val="00A76439"/>
    <w:rsid w:val="00A76628"/>
    <w:rsid w:val="00A76AA5"/>
    <w:rsid w:val="00A76D4E"/>
    <w:rsid w:val="00A7724C"/>
    <w:rsid w:val="00A772F4"/>
    <w:rsid w:val="00A77308"/>
    <w:rsid w:val="00A77331"/>
    <w:rsid w:val="00A7743A"/>
    <w:rsid w:val="00A77A5A"/>
    <w:rsid w:val="00A77C4D"/>
    <w:rsid w:val="00A77D54"/>
    <w:rsid w:val="00A80507"/>
    <w:rsid w:val="00A80508"/>
    <w:rsid w:val="00A805D4"/>
    <w:rsid w:val="00A80947"/>
    <w:rsid w:val="00A80A75"/>
    <w:rsid w:val="00A80F4F"/>
    <w:rsid w:val="00A819A8"/>
    <w:rsid w:val="00A81EB1"/>
    <w:rsid w:val="00A81FEB"/>
    <w:rsid w:val="00A822AE"/>
    <w:rsid w:val="00A8247F"/>
    <w:rsid w:val="00A8251F"/>
    <w:rsid w:val="00A826B2"/>
    <w:rsid w:val="00A8277E"/>
    <w:rsid w:val="00A82793"/>
    <w:rsid w:val="00A8291A"/>
    <w:rsid w:val="00A8292D"/>
    <w:rsid w:val="00A82A4D"/>
    <w:rsid w:val="00A82B9F"/>
    <w:rsid w:val="00A82DB6"/>
    <w:rsid w:val="00A82E5B"/>
    <w:rsid w:val="00A82E9E"/>
    <w:rsid w:val="00A83146"/>
    <w:rsid w:val="00A8324D"/>
    <w:rsid w:val="00A838BD"/>
    <w:rsid w:val="00A8391B"/>
    <w:rsid w:val="00A8431C"/>
    <w:rsid w:val="00A844BC"/>
    <w:rsid w:val="00A84A4F"/>
    <w:rsid w:val="00A84C55"/>
    <w:rsid w:val="00A84F57"/>
    <w:rsid w:val="00A850F5"/>
    <w:rsid w:val="00A85107"/>
    <w:rsid w:val="00A852AC"/>
    <w:rsid w:val="00A855A8"/>
    <w:rsid w:val="00A85688"/>
    <w:rsid w:val="00A8572E"/>
    <w:rsid w:val="00A85A21"/>
    <w:rsid w:val="00A85A4A"/>
    <w:rsid w:val="00A85C3F"/>
    <w:rsid w:val="00A862F6"/>
    <w:rsid w:val="00A863F4"/>
    <w:rsid w:val="00A86716"/>
    <w:rsid w:val="00A86771"/>
    <w:rsid w:val="00A86772"/>
    <w:rsid w:val="00A86A8F"/>
    <w:rsid w:val="00A86A9A"/>
    <w:rsid w:val="00A86B66"/>
    <w:rsid w:val="00A87081"/>
    <w:rsid w:val="00A870CC"/>
    <w:rsid w:val="00A875A8"/>
    <w:rsid w:val="00A87A31"/>
    <w:rsid w:val="00A87D2A"/>
    <w:rsid w:val="00A87FBC"/>
    <w:rsid w:val="00A90BB9"/>
    <w:rsid w:val="00A90C5B"/>
    <w:rsid w:val="00A90D3F"/>
    <w:rsid w:val="00A90EFF"/>
    <w:rsid w:val="00A90F71"/>
    <w:rsid w:val="00A91454"/>
    <w:rsid w:val="00A91768"/>
    <w:rsid w:val="00A91B51"/>
    <w:rsid w:val="00A91C86"/>
    <w:rsid w:val="00A91CD9"/>
    <w:rsid w:val="00A91DF8"/>
    <w:rsid w:val="00A91F32"/>
    <w:rsid w:val="00A92799"/>
    <w:rsid w:val="00A928DA"/>
    <w:rsid w:val="00A929A8"/>
    <w:rsid w:val="00A92AAB"/>
    <w:rsid w:val="00A92DBA"/>
    <w:rsid w:val="00A933C4"/>
    <w:rsid w:val="00A938C9"/>
    <w:rsid w:val="00A93DAA"/>
    <w:rsid w:val="00A93DC3"/>
    <w:rsid w:val="00A93ED2"/>
    <w:rsid w:val="00A94035"/>
    <w:rsid w:val="00A94727"/>
    <w:rsid w:val="00A9498C"/>
    <w:rsid w:val="00A955A8"/>
    <w:rsid w:val="00A955DB"/>
    <w:rsid w:val="00A95AA7"/>
    <w:rsid w:val="00A95E08"/>
    <w:rsid w:val="00A95F00"/>
    <w:rsid w:val="00A95F81"/>
    <w:rsid w:val="00A9610C"/>
    <w:rsid w:val="00A96261"/>
    <w:rsid w:val="00A9721E"/>
    <w:rsid w:val="00A97528"/>
    <w:rsid w:val="00A9759B"/>
    <w:rsid w:val="00A97708"/>
    <w:rsid w:val="00A97DBA"/>
    <w:rsid w:val="00A97DE8"/>
    <w:rsid w:val="00A97E5F"/>
    <w:rsid w:val="00AA01F8"/>
    <w:rsid w:val="00AA02D7"/>
    <w:rsid w:val="00AA0474"/>
    <w:rsid w:val="00AA04BD"/>
    <w:rsid w:val="00AA0725"/>
    <w:rsid w:val="00AA09B4"/>
    <w:rsid w:val="00AA0E2C"/>
    <w:rsid w:val="00AA0E4C"/>
    <w:rsid w:val="00AA1006"/>
    <w:rsid w:val="00AA1202"/>
    <w:rsid w:val="00AA1483"/>
    <w:rsid w:val="00AA1723"/>
    <w:rsid w:val="00AA1AF7"/>
    <w:rsid w:val="00AA1D5E"/>
    <w:rsid w:val="00AA1F6C"/>
    <w:rsid w:val="00AA20CF"/>
    <w:rsid w:val="00AA215C"/>
    <w:rsid w:val="00AA23D2"/>
    <w:rsid w:val="00AA24F0"/>
    <w:rsid w:val="00AA2696"/>
    <w:rsid w:val="00AA2779"/>
    <w:rsid w:val="00AA2A08"/>
    <w:rsid w:val="00AA2CC7"/>
    <w:rsid w:val="00AA2D2E"/>
    <w:rsid w:val="00AA3483"/>
    <w:rsid w:val="00AA3708"/>
    <w:rsid w:val="00AA388A"/>
    <w:rsid w:val="00AA3E46"/>
    <w:rsid w:val="00AA3EB1"/>
    <w:rsid w:val="00AA3F09"/>
    <w:rsid w:val="00AA4723"/>
    <w:rsid w:val="00AA4B96"/>
    <w:rsid w:val="00AA4F59"/>
    <w:rsid w:val="00AA4F82"/>
    <w:rsid w:val="00AA515E"/>
    <w:rsid w:val="00AA51E4"/>
    <w:rsid w:val="00AA58BF"/>
    <w:rsid w:val="00AA5BF3"/>
    <w:rsid w:val="00AA5F09"/>
    <w:rsid w:val="00AA5F64"/>
    <w:rsid w:val="00AA609C"/>
    <w:rsid w:val="00AA618B"/>
    <w:rsid w:val="00AA61E7"/>
    <w:rsid w:val="00AA6312"/>
    <w:rsid w:val="00AA63D8"/>
    <w:rsid w:val="00AA670D"/>
    <w:rsid w:val="00AA68F4"/>
    <w:rsid w:val="00AA6A24"/>
    <w:rsid w:val="00AA6CDB"/>
    <w:rsid w:val="00AA700B"/>
    <w:rsid w:val="00AA763E"/>
    <w:rsid w:val="00AA778A"/>
    <w:rsid w:val="00AA7D7C"/>
    <w:rsid w:val="00AA7EBB"/>
    <w:rsid w:val="00AB0549"/>
    <w:rsid w:val="00AB0593"/>
    <w:rsid w:val="00AB075B"/>
    <w:rsid w:val="00AB07B8"/>
    <w:rsid w:val="00AB083F"/>
    <w:rsid w:val="00AB08B9"/>
    <w:rsid w:val="00AB09F6"/>
    <w:rsid w:val="00AB0D3C"/>
    <w:rsid w:val="00AB0D89"/>
    <w:rsid w:val="00AB1152"/>
    <w:rsid w:val="00AB1160"/>
    <w:rsid w:val="00AB1215"/>
    <w:rsid w:val="00AB1354"/>
    <w:rsid w:val="00AB13A3"/>
    <w:rsid w:val="00AB172D"/>
    <w:rsid w:val="00AB1C36"/>
    <w:rsid w:val="00AB2550"/>
    <w:rsid w:val="00AB25FE"/>
    <w:rsid w:val="00AB287C"/>
    <w:rsid w:val="00AB2C27"/>
    <w:rsid w:val="00AB2E10"/>
    <w:rsid w:val="00AB31FF"/>
    <w:rsid w:val="00AB349D"/>
    <w:rsid w:val="00AB36BE"/>
    <w:rsid w:val="00AB37D9"/>
    <w:rsid w:val="00AB3AE2"/>
    <w:rsid w:val="00AB3B5E"/>
    <w:rsid w:val="00AB3BB5"/>
    <w:rsid w:val="00AB3F21"/>
    <w:rsid w:val="00AB419B"/>
    <w:rsid w:val="00AB41BF"/>
    <w:rsid w:val="00AB46E0"/>
    <w:rsid w:val="00AB4722"/>
    <w:rsid w:val="00AB4A4E"/>
    <w:rsid w:val="00AB4EA7"/>
    <w:rsid w:val="00AB4F9C"/>
    <w:rsid w:val="00AB5083"/>
    <w:rsid w:val="00AB526C"/>
    <w:rsid w:val="00AB530C"/>
    <w:rsid w:val="00AB5B6B"/>
    <w:rsid w:val="00AB5F02"/>
    <w:rsid w:val="00AB5FFB"/>
    <w:rsid w:val="00AB60D4"/>
    <w:rsid w:val="00AB62BD"/>
    <w:rsid w:val="00AB682A"/>
    <w:rsid w:val="00AB6A0D"/>
    <w:rsid w:val="00AB6CD8"/>
    <w:rsid w:val="00AB6EDF"/>
    <w:rsid w:val="00AB6F84"/>
    <w:rsid w:val="00AB70A1"/>
    <w:rsid w:val="00AB7611"/>
    <w:rsid w:val="00AB7969"/>
    <w:rsid w:val="00AB7A8D"/>
    <w:rsid w:val="00AB7BF1"/>
    <w:rsid w:val="00AB7E26"/>
    <w:rsid w:val="00AB7F9A"/>
    <w:rsid w:val="00AC01E5"/>
    <w:rsid w:val="00AC03FE"/>
    <w:rsid w:val="00AC05B0"/>
    <w:rsid w:val="00AC077B"/>
    <w:rsid w:val="00AC0D87"/>
    <w:rsid w:val="00AC0EA5"/>
    <w:rsid w:val="00AC0F36"/>
    <w:rsid w:val="00AC135B"/>
    <w:rsid w:val="00AC1442"/>
    <w:rsid w:val="00AC15CA"/>
    <w:rsid w:val="00AC1605"/>
    <w:rsid w:val="00AC227A"/>
    <w:rsid w:val="00AC2802"/>
    <w:rsid w:val="00AC2AD8"/>
    <w:rsid w:val="00AC2D3C"/>
    <w:rsid w:val="00AC2EC8"/>
    <w:rsid w:val="00AC32FE"/>
    <w:rsid w:val="00AC35BB"/>
    <w:rsid w:val="00AC3989"/>
    <w:rsid w:val="00AC3CC6"/>
    <w:rsid w:val="00AC3D84"/>
    <w:rsid w:val="00AC3F14"/>
    <w:rsid w:val="00AC485E"/>
    <w:rsid w:val="00AC4BB7"/>
    <w:rsid w:val="00AC4D22"/>
    <w:rsid w:val="00AC4DD8"/>
    <w:rsid w:val="00AC4E28"/>
    <w:rsid w:val="00AC594A"/>
    <w:rsid w:val="00AC5F2B"/>
    <w:rsid w:val="00AC5FC8"/>
    <w:rsid w:val="00AC625D"/>
    <w:rsid w:val="00AC6509"/>
    <w:rsid w:val="00AC6677"/>
    <w:rsid w:val="00AC6827"/>
    <w:rsid w:val="00AC6F85"/>
    <w:rsid w:val="00AC6F93"/>
    <w:rsid w:val="00AC72AA"/>
    <w:rsid w:val="00AC73B0"/>
    <w:rsid w:val="00AC752B"/>
    <w:rsid w:val="00AC7582"/>
    <w:rsid w:val="00AD0462"/>
    <w:rsid w:val="00AD10AF"/>
    <w:rsid w:val="00AD10C6"/>
    <w:rsid w:val="00AD1137"/>
    <w:rsid w:val="00AD13BA"/>
    <w:rsid w:val="00AD15B6"/>
    <w:rsid w:val="00AD15CB"/>
    <w:rsid w:val="00AD1A71"/>
    <w:rsid w:val="00AD1D6F"/>
    <w:rsid w:val="00AD1E95"/>
    <w:rsid w:val="00AD1FFF"/>
    <w:rsid w:val="00AD2008"/>
    <w:rsid w:val="00AD28CA"/>
    <w:rsid w:val="00AD2A06"/>
    <w:rsid w:val="00AD2C86"/>
    <w:rsid w:val="00AD340D"/>
    <w:rsid w:val="00AD35D7"/>
    <w:rsid w:val="00AD3718"/>
    <w:rsid w:val="00AD399B"/>
    <w:rsid w:val="00AD3E2D"/>
    <w:rsid w:val="00AD3F71"/>
    <w:rsid w:val="00AD4A32"/>
    <w:rsid w:val="00AD4B44"/>
    <w:rsid w:val="00AD4CAD"/>
    <w:rsid w:val="00AD4D39"/>
    <w:rsid w:val="00AD4EBC"/>
    <w:rsid w:val="00AD564A"/>
    <w:rsid w:val="00AD564E"/>
    <w:rsid w:val="00AD56DB"/>
    <w:rsid w:val="00AD5918"/>
    <w:rsid w:val="00AD5E68"/>
    <w:rsid w:val="00AD5E70"/>
    <w:rsid w:val="00AD5F75"/>
    <w:rsid w:val="00AD60D4"/>
    <w:rsid w:val="00AD6150"/>
    <w:rsid w:val="00AD62AC"/>
    <w:rsid w:val="00AD633A"/>
    <w:rsid w:val="00AD644A"/>
    <w:rsid w:val="00AD6557"/>
    <w:rsid w:val="00AD66BE"/>
    <w:rsid w:val="00AD66D9"/>
    <w:rsid w:val="00AD6914"/>
    <w:rsid w:val="00AD6B4C"/>
    <w:rsid w:val="00AD6CD6"/>
    <w:rsid w:val="00AD7101"/>
    <w:rsid w:val="00AD710D"/>
    <w:rsid w:val="00AD72E4"/>
    <w:rsid w:val="00AD7328"/>
    <w:rsid w:val="00AD73B8"/>
    <w:rsid w:val="00AD75B1"/>
    <w:rsid w:val="00AD764F"/>
    <w:rsid w:val="00AD782E"/>
    <w:rsid w:val="00AE007E"/>
    <w:rsid w:val="00AE00C0"/>
    <w:rsid w:val="00AE00FE"/>
    <w:rsid w:val="00AE02D0"/>
    <w:rsid w:val="00AE04DA"/>
    <w:rsid w:val="00AE06A3"/>
    <w:rsid w:val="00AE0740"/>
    <w:rsid w:val="00AE078D"/>
    <w:rsid w:val="00AE07F4"/>
    <w:rsid w:val="00AE0812"/>
    <w:rsid w:val="00AE0AE6"/>
    <w:rsid w:val="00AE0FEA"/>
    <w:rsid w:val="00AE15A9"/>
    <w:rsid w:val="00AE1E74"/>
    <w:rsid w:val="00AE1FE3"/>
    <w:rsid w:val="00AE2852"/>
    <w:rsid w:val="00AE286C"/>
    <w:rsid w:val="00AE2D11"/>
    <w:rsid w:val="00AE324A"/>
    <w:rsid w:val="00AE359A"/>
    <w:rsid w:val="00AE362A"/>
    <w:rsid w:val="00AE3840"/>
    <w:rsid w:val="00AE3D69"/>
    <w:rsid w:val="00AE3E11"/>
    <w:rsid w:val="00AE3EB7"/>
    <w:rsid w:val="00AE3FED"/>
    <w:rsid w:val="00AE40DC"/>
    <w:rsid w:val="00AE4637"/>
    <w:rsid w:val="00AE4AC3"/>
    <w:rsid w:val="00AE4D46"/>
    <w:rsid w:val="00AE4E1A"/>
    <w:rsid w:val="00AE4EC8"/>
    <w:rsid w:val="00AE54E6"/>
    <w:rsid w:val="00AE5924"/>
    <w:rsid w:val="00AE59E1"/>
    <w:rsid w:val="00AE5A9F"/>
    <w:rsid w:val="00AE5BDB"/>
    <w:rsid w:val="00AE6098"/>
    <w:rsid w:val="00AE66C0"/>
    <w:rsid w:val="00AE69DB"/>
    <w:rsid w:val="00AE7007"/>
    <w:rsid w:val="00AE7428"/>
    <w:rsid w:val="00AE748B"/>
    <w:rsid w:val="00AE7616"/>
    <w:rsid w:val="00AE791C"/>
    <w:rsid w:val="00AE7CF4"/>
    <w:rsid w:val="00AE7D91"/>
    <w:rsid w:val="00AE7D9B"/>
    <w:rsid w:val="00AF0114"/>
    <w:rsid w:val="00AF06C6"/>
    <w:rsid w:val="00AF07F7"/>
    <w:rsid w:val="00AF08DB"/>
    <w:rsid w:val="00AF0ABA"/>
    <w:rsid w:val="00AF1039"/>
    <w:rsid w:val="00AF1608"/>
    <w:rsid w:val="00AF19C1"/>
    <w:rsid w:val="00AF1B3C"/>
    <w:rsid w:val="00AF292D"/>
    <w:rsid w:val="00AF296D"/>
    <w:rsid w:val="00AF2C2E"/>
    <w:rsid w:val="00AF2DE3"/>
    <w:rsid w:val="00AF30C3"/>
    <w:rsid w:val="00AF3228"/>
    <w:rsid w:val="00AF32F9"/>
    <w:rsid w:val="00AF347A"/>
    <w:rsid w:val="00AF34C2"/>
    <w:rsid w:val="00AF386C"/>
    <w:rsid w:val="00AF3A98"/>
    <w:rsid w:val="00AF3B0F"/>
    <w:rsid w:val="00AF4218"/>
    <w:rsid w:val="00AF4352"/>
    <w:rsid w:val="00AF4355"/>
    <w:rsid w:val="00AF43CB"/>
    <w:rsid w:val="00AF4445"/>
    <w:rsid w:val="00AF4551"/>
    <w:rsid w:val="00AF479A"/>
    <w:rsid w:val="00AF4A58"/>
    <w:rsid w:val="00AF4BDB"/>
    <w:rsid w:val="00AF52FC"/>
    <w:rsid w:val="00AF536E"/>
    <w:rsid w:val="00AF5415"/>
    <w:rsid w:val="00AF5632"/>
    <w:rsid w:val="00AF5901"/>
    <w:rsid w:val="00AF59D0"/>
    <w:rsid w:val="00AF5C45"/>
    <w:rsid w:val="00AF5D4C"/>
    <w:rsid w:val="00AF60D2"/>
    <w:rsid w:val="00AF63F0"/>
    <w:rsid w:val="00AF644E"/>
    <w:rsid w:val="00AF6AB1"/>
    <w:rsid w:val="00AF6E75"/>
    <w:rsid w:val="00AF7095"/>
    <w:rsid w:val="00AF7394"/>
    <w:rsid w:val="00AF78AF"/>
    <w:rsid w:val="00AF7AB1"/>
    <w:rsid w:val="00AF7EA1"/>
    <w:rsid w:val="00AF7FED"/>
    <w:rsid w:val="00AF7FF0"/>
    <w:rsid w:val="00B005F8"/>
    <w:rsid w:val="00B00765"/>
    <w:rsid w:val="00B007EB"/>
    <w:rsid w:val="00B0089D"/>
    <w:rsid w:val="00B0093F"/>
    <w:rsid w:val="00B00EBF"/>
    <w:rsid w:val="00B01034"/>
    <w:rsid w:val="00B0115D"/>
    <w:rsid w:val="00B0120D"/>
    <w:rsid w:val="00B01392"/>
    <w:rsid w:val="00B01588"/>
    <w:rsid w:val="00B0159D"/>
    <w:rsid w:val="00B01603"/>
    <w:rsid w:val="00B017B0"/>
    <w:rsid w:val="00B01A94"/>
    <w:rsid w:val="00B01CE8"/>
    <w:rsid w:val="00B01EBD"/>
    <w:rsid w:val="00B024DC"/>
    <w:rsid w:val="00B02521"/>
    <w:rsid w:val="00B02635"/>
    <w:rsid w:val="00B0264A"/>
    <w:rsid w:val="00B0274D"/>
    <w:rsid w:val="00B02750"/>
    <w:rsid w:val="00B028ED"/>
    <w:rsid w:val="00B02970"/>
    <w:rsid w:val="00B029C9"/>
    <w:rsid w:val="00B02BAB"/>
    <w:rsid w:val="00B03343"/>
    <w:rsid w:val="00B033DA"/>
    <w:rsid w:val="00B036EC"/>
    <w:rsid w:val="00B03AE1"/>
    <w:rsid w:val="00B03BD4"/>
    <w:rsid w:val="00B03C04"/>
    <w:rsid w:val="00B03C64"/>
    <w:rsid w:val="00B03D1F"/>
    <w:rsid w:val="00B04110"/>
    <w:rsid w:val="00B04A81"/>
    <w:rsid w:val="00B04C54"/>
    <w:rsid w:val="00B04FC1"/>
    <w:rsid w:val="00B0531E"/>
    <w:rsid w:val="00B053FA"/>
    <w:rsid w:val="00B059E7"/>
    <w:rsid w:val="00B05A5A"/>
    <w:rsid w:val="00B05AB9"/>
    <w:rsid w:val="00B05B0C"/>
    <w:rsid w:val="00B05C30"/>
    <w:rsid w:val="00B05D4C"/>
    <w:rsid w:val="00B06199"/>
    <w:rsid w:val="00B06293"/>
    <w:rsid w:val="00B06447"/>
    <w:rsid w:val="00B0647C"/>
    <w:rsid w:val="00B0655F"/>
    <w:rsid w:val="00B06672"/>
    <w:rsid w:val="00B06897"/>
    <w:rsid w:val="00B06B53"/>
    <w:rsid w:val="00B0714C"/>
    <w:rsid w:val="00B073A9"/>
    <w:rsid w:val="00B07479"/>
    <w:rsid w:val="00B075C3"/>
    <w:rsid w:val="00B076C6"/>
    <w:rsid w:val="00B07FD9"/>
    <w:rsid w:val="00B10149"/>
    <w:rsid w:val="00B101AC"/>
    <w:rsid w:val="00B102A0"/>
    <w:rsid w:val="00B1095C"/>
    <w:rsid w:val="00B10F69"/>
    <w:rsid w:val="00B11391"/>
    <w:rsid w:val="00B1152C"/>
    <w:rsid w:val="00B11655"/>
    <w:rsid w:val="00B11AFC"/>
    <w:rsid w:val="00B11BE5"/>
    <w:rsid w:val="00B12011"/>
    <w:rsid w:val="00B121B8"/>
    <w:rsid w:val="00B12309"/>
    <w:rsid w:val="00B1240F"/>
    <w:rsid w:val="00B12440"/>
    <w:rsid w:val="00B128E1"/>
    <w:rsid w:val="00B12AF6"/>
    <w:rsid w:val="00B12E32"/>
    <w:rsid w:val="00B13441"/>
    <w:rsid w:val="00B13755"/>
    <w:rsid w:val="00B1384D"/>
    <w:rsid w:val="00B13B49"/>
    <w:rsid w:val="00B1402B"/>
    <w:rsid w:val="00B140B6"/>
    <w:rsid w:val="00B145DC"/>
    <w:rsid w:val="00B15298"/>
    <w:rsid w:val="00B153E5"/>
    <w:rsid w:val="00B15883"/>
    <w:rsid w:val="00B158DB"/>
    <w:rsid w:val="00B1595A"/>
    <w:rsid w:val="00B1599F"/>
    <w:rsid w:val="00B15ED1"/>
    <w:rsid w:val="00B15F4D"/>
    <w:rsid w:val="00B160E6"/>
    <w:rsid w:val="00B1663A"/>
    <w:rsid w:val="00B16F85"/>
    <w:rsid w:val="00B171AE"/>
    <w:rsid w:val="00B1736D"/>
    <w:rsid w:val="00B17666"/>
    <w:rsid w:val="00B17A87"/>
    <w:rsid w:val="00B17B01"/>
    <w:rsid w:val="00B17CBE"/>
    <w:rsid w:val="00B17DD4"/>
    <w:rsid w:val="00B17F32"/>
    <w:rsid w:val="00B20051"/>
    <w:rsid w:val="00B202EF"/>
    <w:rsid w:val="00B204B6"/>
    <w:rsid w:val="00B206C9"/>
    <w:rsid w:val="00B20756"/>
    <w:rsid w:val="00B20A3B"/>
    <w:rsid w:val="00B20BCF"/>
    <w:rsid w:val="00B20D0D"/>
    <w:rsid w:val="00B20F07"/>
    <w:rsid w:val="00B20F66"/>
    <w:rsid w:val="00B214DA"/>
    <w:rsid w:val="00B21CC2"/>
    <w:rsid w:val="00B21CCD"/>
    <w:rsid w:val="00B21F5F"/>
    <w:rsid w:val="00B22392"/>
    <w:rsid w:val="00B223BA"/>
    <w:rsid w:val="00B2249A"/>
    <w:rsid w:val="00B224E9"/>
    <w:rsid w:val="00B2261C"/>
    <w:rsid w:val="00B226D6"/>
    <w:rsid w:val="00B227F8"/>
    <w:rsid w:val="00B22B52"/>
    <w:rsid w:val="00B22CAD"/>
    <w:rsid w:val="00B23562"/>
    <w:rsid w:val="00B236B0"/>
    <w:rsid w:val="00B2390D"/>
    <w:rsid w:val="00B23AED"/>
    <w:rsid w:val="00B23CEA"/>
    <w:rsid w:val="00B240B8"/>
    <w:rsid w:val="00B243D6"/>
    <w:rsid w:val="00B24659"/>
    <w:rsid w:val="00B24A24"/>
    <w:rsid w:val="00B24BA1"/>
    <w:rsid w:val="00B24C17"/>
    <w:rsid w:val="00B24EC6"/>
    <w:rsid w:val="00B250B4"/>
    <w:rsid w:val="00B2553F"/>
    <w:rsid w:val="00B2565C"/>
    <w:rsid w:val="00B261E3"/>
    <w:rsid w:val="00B26281"/>
    <w:rsid w:val="00B26DA8"/>
    <w:rsid w:val="00B27133"/>
    <w:rsid w:val="00B2734A"/>
    <w:rsid w:val="00B274D3"/>
    <w:rsid w:val="00B27548"/>
    <w:rsid w:val="00B275FF"/>
    <w:rsid w:val="00B27682"/>
    <w:rsid w:val="00B27779"/>
    <w:rsid w:val="00B27CA8"/>
    <w:rsid w:val="00B30051"/>
    <w:rsid w:val="00B301EB"/>
    <w:rsid w:val="00B30955"/>
    <w:rsid w:val="00B309C9"/>
    <w:rsid w:val="00B309CF"/>
    <w:rsid w:val="00B30AF9"/>
    <w:rsid w:val="00B30BD4"/>
    <w:rsid w:val="00B30D62"/>
    <w:rsid w:val="00B30F15"/>
    <w:rsid w:val="00B31201"/>
    <w:rsid w:val="00B31280"/>
    <w:rsid w:val="00B3145C"/>
    <w:rsid w:val="00B317A7"/>
    <w:rsid w:val="00B318E0"/>
    <w:rsid w:val="00B3195E"/>
    <w:rsid w:val="00B31E03"/>
    <w:rsid w:val="00B31EB9"/>
    <w:rsid w:val="00B3203A"/>
    <w:rsid w:val="00B3286A"/>
    <w:rsid w:val="00B3300B"/>
    <w:rsid w:val="00B3303D"/>
    <w:rsid w:val="00B33057"/>
    <w:rsid w:val="00B33095"/>
    <w:rsid w:val="00B33101"/>
    <w:rsid w:val="00B333BB"/>
    <w:rsid w:val="00B335AA"/>
    <w:rsid w:val="00B33943"/>
    <w:rsid w:val="00B33B45"/>
    <w:rsid w:val="00B33C13"/>
    <w:rsid w:val="00B33E54"/>
    <w:rsid w:val="00B33F64"/>
    <w:rsid w:val="00B34129"/>
    <w:rsid w:val="00B341BE"/>
    <w:rsid w:val="00B345B3"/>
    <w:rsid w:val="00B348C5"/>
    <w:rsid w:val="00B34A47"/>
    <w:rsid w:val="00B34BD9"/>
    <w:rsid w:val="00B34E46"/>
    <w:rsid w:val="00B3586B"/>
    <w:rsid w:val="00B361CF"/>
    <w:rsid w:val="00B3635B"/>
    <w:rsid w:val="00B3671C"/>
    <w:rsid w:val="00B36B31"/>
    <w:rsid w:val="00B36B51"/>
    <w:rsid w:val="00B37232"/>
    <w:rsid w:val="00B37271"/>
    <w:rsid w:val="00B372E7"/>
    <w:rsid w:val="00B37A76"/>
    <w:rsid w:val="00B37B73"/>
    <w:rsid w:val="00B37C29"/>
    <w:rsid w:val="00B37F80"/>
    <w:rsid w:val="00B40213"/>
    <w:rsid w:val="00B403DC"/>
    <w:rsid w:val="00B40487"/>
    <w:rsid w:val="00B40900"/>
    <w:rsid w:val="00B40A0D"/>
    <w:rsid w:val="00B40B68"/>
    <w:rsid w:val="00B40BA8"/>
    <w:rsid w:val="00B40BF2"/>
    <w:rsid w:val="00B40C92"/>
    <w:rsid w:val="00B41341"/>
    <w:rsid w:val="00B413A5"/>
    <w:rsid w:val="00B416A1"/>
    <w:rsid w:val="00B41773"/>
    <w:rsid w:val="00B41A68"/>
    <w:rsid w:val="00B41C07"/>
    <w:rsid w:val="00B41E1F"/>
    <w:rsid w:val="00B420F7"/>
    <w:rsid w:val="00B422B7"/>
    <w:rsid w:val="00B4250F"/>
    <w:rsid w:val="00B4264B"/>
    <w:rsid w:val="00B42A70"/>
    <w:rsid w:val="00B42A88"/>
    <w:rsid w:val="00B42AD9"/>
    <w:rsid w:val="00B434C4"/>
    <w:rsid w:val="00B434F0"/>
    <w:rsid w:val="00B43532"/>
    <w:rsid w:val="00B43D43"/>
    <w:rsid w:val="00B444E5"/>
    <w:rsid w:val="00B445BC"/>
    <w:rsid w:val="00B4472A"/>
    <w:rsid w:val="00B447FE"/>
    <w:rsid w:val="00B44950"/>
    <w:rsid w:val="00B45008"/>
    <w:rsid w:val="00B4505F"/>
    <w:rsid w:val="00B4539C"/>
    <w:rsid w:val="00B4568D"/>
    <w:rsid w:val="00B45718"/>
    <w:rsid w:val="00B45968"/>
    <w:rsid w:val="00B45C74"/>
    <w:rsid w:val="00B45D3B"/>
    <w:rsid w:val="00B462FC"/>
    <w:rsid w:val="00B467DC"/>
    <w:rsid w:val="00B469F1"/>
    <w:rsid w:val="00B46B49"/>
    <w:rsid w:val="00B46CE4"/>
    <w:rsid w:val="00B46E3C"/>
    <w:rsid w:val="00B471D2"/>
    <w:rsid w:val="00B47493"/>
    <w:rsid w:val="00B47917"/>
    <w:rsid w:val="00B47970"/>
    <w:rsid w:val="00B479EC"/>
    <w:rsid w:val="00B47A58"/>
    <w:rsid w:val="00B47FD7"/>
    <w:rsid w:val="00B5054A"/>
    <w:rsid w:val="00B50C92"/>
    <w:rsid w:val="00B50E3B"/>
    <w:rsid w:val="00B51380"/>
    <w:rsid w:val="00B514E7"/>
    <w:rsid w:val="00B518E6"/>
    <w:rsid w:val="00B51B97"/>
    <w:rsid w:val="00B51D64"/>
    <w:rsid w:val="00B51E56"/>
    <w:rsid w:val="00B5201E"/>
    <w:rsid w:val="00B522F4"/>
    <w:rsid w:val="00B52392"/>
    <w:rsid w:val="00B525E8"/>
    <w:rsid w:val="00B52829"/>
    <w:rsid w:val="00B52D07"/>
    <w:rsid w:val="00B52D9F"/>
    <w:rsid w:val="00B53074"/>
    <w:rsid w:val="00B531E4"/>
    <w:rsid w:val="00B535D6"/>
    <w:rsid w:val="00B536AE"/>
    <w:rsid w:val="00B536CA"/>
    <w:rsid w:val="00B539C9"/>
    <w:rsid w:val="00B5411D"/>
    <w:rsid w:val="00B542C7"/>
    <w:rsid w:val="00B54378"/>
    <w:rsid w:val="00B545F9"/>
    <w:rsid w:val="00B5466C"/>
    <w:rsid w:val="00B546E9"/>
    <w:rsid w:val="00B54709"/>
    <w:rsid w:val="00B5484C"/>
    <w:rsid w:val="00B548B8"/>
    <w:rsid w:val="00B54D54"/>
    <w:rsid w:val="00B54DE8"/>
    <w:rsid w:val="00B54E0E"/>
    <w:rsid w:val="00B55141"/>
    <w:rsid w:val="00B55366"/>
    <w:rsid w:val="00B55556"/>
    <w:rsid w:val="00B55670"/>
    <w:rsid w:val="00B5585C"/>
    <w:rsid w:val="00B55BAE"/>
    <w:rsid w:val="00B55E6D"/>
    <w:rsid w:val="00B55FA3"/>
    <w:rsid w:val="00B5648A"/>
    <w:rsid w:val="00B564C0"/>
    <w:rsid w:val="00B56534"/>
    <w:rsid w:val="00B56A93"/>
    <w:rsid w:val="00B56C50"/>
    <w:rsid w:val="00B56D70"/>
    <w:rsid w:val="00B56F2E"/>
    <w:rsid w:val="00B570A4"/>
    <w:rsid w:val="00B571C8"/>
    <w:rsid w:val="00B57208"/>
    <w:rsid w:val="00B57449"/>
    <w:rsid w:val="00B575EC"/>
    <w:rsid w:val="00B57E4C"/>
    <w:rsid w:val="00B6029A"/>
    <w:rsid w:val="00B60486"/>
    <w:rsid w:val="00B608A8"/>
    <w:rsid w:val="00B60B11"/>
    <w:rsid w:val="00B60D6C"/>
    <w:rsid w:val="00B60E57"/>
    <w:rsid w:val="00B61572"/>
    <w:rsid w:val="00B61C41"/>
    <w:rsid w:val="00B61FCF"/>
    <w:rsid w:val="00B62176"/>
    <w:rsid w:val="00B622F8"/>
    <w:rsid w:val="00B62492"/>
    <w:rsid w:val="00B624D5"/>
    <w:rsid w:val="00B6254B"/>
    <w:rsid w:val="00B6262F"/>
    <w:rsid w:val="00B627E9"/>
    <w:rsid w:val="00B62951"/>
    <w:rsid w:val="00B62D0D"/>
    <w:rsid w:val="00B62EA4"/>
    <w:rsid w:val="00B62F13"/>
    <w:rsid w:val="00B631F6"/>
    <w:rsid w:val="00B634D3"/>
    <w:rsid w:val="00B635DE"/>
    <w:rsid w:val="00B636DB"/>
    <w:rsid w:val="00B63725"/>
    <w:rsid w:val="00B63983"/>
    <w:rsid w:val="00B646DA"/>
    <w:rsid w:val="00B647DD"/>
    <w:rsid w:val="00B6489B"/>
    <w:rsid w:val="00B64B10"/>
    <w:rsid w:val="00B64B8A"/>
    <w:rsid w:val="00B64BF8"/>
    <w:rsid w:val="00B64C7D"/>
    <w:rsid w:val="00B64EB1"/>
    <w:rsid w:val="00B650A6"/>
    <w:rsid w:val="00B6563C"/>
    <w:rsid w:val="00B6575D"/>
    <w:rsid w:val="00B65895"/>
    <w:rsid w:val="00B65CE4"/>
    <w:rsid w:val="00B65D0B"/>
    <w:rsid w:val="00B65D7E"/>
    <w:rsid w:val="00B65E96"/>
    <w:rsid w:val="00B663CC"/>
    <w:rsid w:val="00B666D7"/>
    <w:rsid w:val="00B669F7"/>
    <w:rsid w:val="00B66D2F"/>
    <w:rsid w:val="00B66F00"/>
    <w:rsid w:val="00B66F0B"/>
    <w:rsid w:val="00B67266"/>
    <w:rsid w:val="00B675B7"/>
    <w:rsid w:val="00B67BC6"/>
    <w:rsid w:val="00B67BF9"/>
    <w:rsid w:val="00B67F49"/>
    <w:rsid w:val="00B67FE1"/>
    <w:rsid w:val="00B70174"/>
    <w:rsid w:val="00B70587"/>
    <w:rsid w:val="00B7075F"/>
    <w:rsid w:val="00B71054"/>
    <w:rsid w:val="00B712B5"/>
    <w:rsid w:val="00B7152E"/>
    <w:rsid w:val="00B71662"/>
    <w:rsid w:val="00B726F5"/>
    <w:rsid w:val="00B72735"/>
    <w:rsid w:val="00B729F2"/>
    <w:rsid w:val="00B72CAB"/>
    <w:rsid w:val="00B732BA"/>
    <w:rsid w:val="00B737FA"/>
    <w:rsid w:val="00B73C87"/>
    <w:rsid w:val="00B73EC7"/>
    <w:rsid w:val="00B74482"/>
    <w:rsid w:val="00B74708"/>
    <w:rsid w:val="00B7484F"/>
    <w:rsid w:val="00B74AF3"/>
    <w:rsid w:val="00B74F18"/>
    <w:rsid w:val="00B7569C"/>
    <w:rsid w:val="00B75A87"/>
    <w:rsid w:val="00B75C6F"/>
    <w:rsid w:val="00B75FD9"/>
    <w:rsid w:val="00B7618B"/>
    <w:rsid w:val="00B768F6"/>
    <w:rsid w:val="00B76BF1"/>
    <w:rsid w:val="00B76EBF"/>
    <w:rsid w:val="00B76F4E"/>
    <w:rsid w:val="00B777EF"/>
    <w:rsid w:val="00B7782B"/>
    <w:rsid w:val="00B77BF1"/>
    <w:rsid w:val="00B80075"/>
    <w:rsid w:val="00B8015B"/>
    <w:rsid w:val="00B80518"/>
    <w:rsid w:val="00B8061B"/>
    <w:rsid w:val="00B8071F"/>
    <w:rsid w:val="00B80A9B"/>
    <w:rsid w:val="00B80BE2"/>
    <w:rsid w:val="00B80D90"/>
    <w:rsid w:val="00B80DAA"/>
    <w:rsid w:val="00B80E20"/>
    <w:rsid w:val="00B8158F"/>
    <w:rsid w:val="00B81722"/>
    <w:rsid w:val="00B81A22"/>
    <w:rsid w:val="00B81BB7"/>
    <w:rsid w:val="00B81F66"/>
    <w:rsid w:val="00B82108"/>
    <w:rsid w:val="00B826CD"/>
    <w:rsid w:val="00B82BD7"/>
    <w:rsid w:val="00B82CAC"/>
    <w:rsid w:val="00B82E24"/>
    <w:rsid w:val="00B82F57"/>
    <w:rsid w:val="00B833AC"/>
    <w:rsid w:val="00B83645"/>
    <w:rsid w:val="00B83C29"/>
    <w:rsid w:val="00B83DF5"/>
    <w:rsid w:val="00B8423D"/>
    <w:rsid w:val="00B84305"/>
    <w:rsid w:val="00B8446E"/>
    <w:rsid w:val="00B84515"/>
    <w:rsid w:val="00B84ABE"/>
    <w:rsid w:val="00B84B67"/>
    <w:rsid w:val="00B84C24"/>
    <w:rsid w:val="00B8503B"/>
    <w:rsid w:val="00B850F8"/>
    <w:rsid w:val="00B85159"/>
    <w:rsid w:val="00B851A6"/>
    <w:rsid w:val="00B85314"/>
    <w:rsid w:val="00B85681"/>
    <w:rsid w:val="00B85C0C"/>
    <w:rsid w:val="00B85C1B"/>
    <w:rsid w:val="00B86206"/>
    <w:rsid w:val="00B86701"/>
    <w:rsid w:val="00B86C6F"/>
    <w:rsid w:val="00B86D2B"/>
    <w:rsid w:val="00B86EA9"/>
    <w:rsid w:val="00B86F63"/>
    <w:rsid w:val="00B87074"/>
    <w:rsid w:val="00B872C1"/>
    <w:rsid w:val="00B8733B"/>
    <w:rsid w:val="00B8773E"/>
    <w:rsid w:val="00B87863"/>
    <w:rsid w:val="00B901FC"/>
    <w:rsid w:val="00B90304"/>
    <w:rsid w:val="00B904F8"/>
    <w:rsid w:val="00B90741"/>
    <w:rsid w:val="00B90B29"/>
    <w:rsid w:val="00B911F6"/>
    <w:rsid w:val="00B91206"/>
    <w:rsid w:val="00B91608"/>
    <w:rsid w:val="00B91866"/>
    <w:rsid w:val="00B9191F"/>
    <w:rsid w:val="00B919DA"/>
    <w:rsid w:val="00B91B7F"/>
    <w:rsid w:val="00B91CF1"/>
    <w:rsid w:val="00B92035"/>
    <w:rsid w:val="00B92A03"/>
    <w:rsid w:val="00B92A89"/>
    <w:rsid w:val="00B92C81"/>
    <w:rsid w:val="00B92D0B"/>
    <w:rsid w:val="00B93498"/>
    <w:rsid w:val="00B93645"/>
    <w:rsid w:val="00B93761"/>
    <w:rsid w:val="00B937AF"/>
    <w:rsid w:val="00B93855"/>
    <w:rsid w:val="00B93859"/>
    <w:rsid w:val="00B939E9"/>
    <w:rsid w:val="00B93C7C"/>
    <w:rsid w:val="00B93E8B"/>
    <w:rsid w:val="00B94250"/>
    <w:rsid w:val="00B94819"/>
    <w:rsid w:val="00B949BB"/>
    <w:rsid w:val="00B94C0C"/>
    <w:rsid w:val="00B94C54"/>
    <w:rsid w:val="00B94D0A"/>
    <w:rsid w:val="00B94F85"/>
    <w:rsid w:val="00B952EB"/>
    <w:rsid w:val="00B95565"/>
    <w:rsid w:val="00B95592"/>
    <w:rsid w:val="00B95622"/>
    <w:rsid w:val="00B95A81"/>
    <w:rsid w:val="00B95BA7"/>
    <w:rsid w:val="00B95D26"/>
    <w:rsid w:val="00B95FD1"/>
    <w:rsid w:val="00B9647D"/>
    <w:rsid w:val="00B969F1"/>
    <w:rsid w:val="00B96A08"/>
    <w:rsid w:val="00B96C5D"/>
    <w:rsid w:val="00B9730B"/>
    <w:rsid w:val="00B9740B"/>
    <w:rsid w:val="00B97864"/>
    <w:rsid w:val="00B97873"/>
    <w:rsid w:val="00B979B7"/>
    <w:rsid w:val="00B97A9C"/>
    <w:rsid w:val="00B97E4F"/>
    <w:rsid w:val="00BA01DA"/>
    <w:rsid w:val="00BA0730"/>
    <w:rsid w:val="00BA0C0E"/>
    <w:rsid w:val="00BA109F"/>
    <w:rsid w:val="00BA10BC"/>
    <w:rsid w:val="00BA117D"/>
    <w:rsid w:val="00BA118C"/>
    <w:rsid w:val="00BA11AB"/>
    <w:rsid w:val="00BA1221"/>
    <w:rsid w:val="00BA127F"/>
    <w:rsid w:val="00BA136A"/>
    <w:rsid w:val="00BA136E"/>
    <w:rsid w:val="00BA1C2E"/>
    <w:rsid w:val="00BA1CBD"/>
    <w:rsid w:val="00BA1DD1"/>
    <w:rsid w:val="00BA212D"/>
    <w:rsid w:val="00BA21F2"/>
    <w:rsid w:val="00BA22EB"/>
    <w:rsid w:val="00BA24AA"/>
    <w:rsid w:val="00BA24BD"/>
    <w:rsid w:val="00BA25DC"/>
    <w:rsid w:val="00BA2AD5"/>
    <w:rsid w:val="00BA2B04"/>
    <w:rsid w:val="00BA2B06"/>
    <w:rsid w:val="00BA2E74"/>
    <w:rsid w:val="00BA3413"/>
    <w:rsid w:val="00BA346F"/>
    <w:rsid w:val="00BA357C"/>
    <w:rsid w:val="00BA36EB"/>
    <w:rsid w:val="00BA3C49"/>
    <w:rsid w:val="00BA3E96"/>
    <w:rsid w:val="00BA40A0"/>
    <w:rsid w:val="00BA423F"/>
    <w:rsid w:val="00BA4254"/>
    <w:rsid w:val="00BA4479"/>
    <w:rsid w:val="00BA44E3"/>
    <w:rsid w:val="00BA45F6"/>
    <w:rsid w:val="00BA46C4"/>
    <w:rsid w:val="00BA51A0"/>
    <w:rsid w:val="00BA539A"/>
    <w:rsid w:val="00BA543D"/>
    <w:rsid w:val="00BA5445"/>
    <w:rsid w:val="00BA574D"/>
    <w:rsid w:val="00BA5812"/>
    <w:rsid w:val="00BA6291"/>
    <w:rsid w:val="00BA659D"/>
    <w:rsid w:val="00BA6AFC"/>
    <w:rsid w:val="00BA6D3E"/>
    <w:rsid w:val="00BA6DDA"/>
    <w:rsid w:val="00BA6EAC"/>
    <w:rsid w:val="00BA6ECF"/>
    <w:rsid w:val="00BA739F"/>
    <w:rsid w:val="00BA7AD4"/>
    <w:rsid w:val="00BA7DC9"/>
    <w:rsid w:val="00BB013A"/>
    <w:rsid w:val="00BB0157"/>
    <w:rsid w:val="00BB0356"/>
    <w:rsid w:val="00BB0379"/>
    <w:rsid w:val="00BB0404"/>
    <w:rsid w:val="00BB0492"/>
    <w:rsid w:val="00BB0B5B"/>
    <w:rsid w:val="00BB0C6B"/>
    <w:rsid w:val="00BB0D8D"/>
    <w:rsid w:val="00BB0FDF"/>
    <w:rsid w:val="00BB13EB"/>
    <w:rsid w:val="00BB1952"/>
    <w:rsid w:val="00BB1985"/>
    <w:rsid w:val="00BB1B11"/>
    <w:rsid w:val="00BB26FC"/>
    <w:rsid w:val="00BB28D0"/>
    <w:rsid w:val="00BB2A43"/>
    <w:rsid w:val="00BB2A84"/>
    <w:rsid w:val="00BB2CD6"/>
    <w:rsid w:val="00BB2F71"/>
    <w:rsid w:val="00BB351A"/>
    <w:rsid w:val="00BB3827"/>
    <w:rsid w:val="00BB3900"/>
    <w:rsid w:val="00BB3B44"/>
    <w:rsid w:val="00BB3C3D"/>
    <w:rsid w:val="00BB3DA6"/>
    <w:rsid w:val="00BB3F70"/>
    <w:rsid w:val="00BB3FCC"/>
    <w:rsid w:val="00BB4424"/>
    <w:rsid w:val="00BB47CD"/>
    <w:rsid w:val="00BB4A7B"/>
    <w:rsid w:val="00BB4C56"/>
    <w:rsid w:val="00BB4D4A"/>
    <w:rsid w:val="00BB4D7F"/>
    <w:rsid w:val="00BB4E10"/>
    <w:rsid w:val="00BB4FFA"/>
    <w:rsid w:val="00BB50F0"/>
    <w:rsid w:val="00BB5113"/>
    <w:rsid w:val="00BB5933"/>
    <w:rsid w:val="00BB5FD1"/>
    <w:rsid w:val="00BB6196"/>
    <w:rsid w:val="00BB61E2"/>
    <w:rsid w:val="00BB634E"/>
    <w:rsid w:val="00BB655E"/>
    <w:rsid w:val="00BB664F"/>
    <w:rsid w:val="00BB67FE"/>
    <w:rsid w:val="00BB6833"/>
    <w:rsid w:val="00BB722C"/>
    <w:rsid w:val="00BB72B7"/>
    <w:rsid w:val="00BB72F5"/>
    <w:rsid w:val="00BB73E4"/>
    <w:rsid w:val="00BB755A"/>
    <w:rsid w:val="00BB791D"/>
    <w:rsid w:val="00BC017C"/>
    <w:rsid w:val="00BC09AD"/>
    <w:rsid w:val="00BC0A4D"/>
    <w:rsid w:val="00BC0AB4"/>
    <w:rsid w:val="00BC0D6D"/>
    <w:rsid w:val="00BC0E16"/>
    <w:rsid w:val="00BC0E1B"/>
    <w:rsid w:val="00BC0E2C"/>
    <w:rsid w:val="00BC1381"/>
    <w:rsid w:val="00BC1621"/>
    <w:rsid w:val="00BC180B"/>
    <w:rsid w:val="00BC19AC"/>
    <w:rsid w:val="00BC1A56"/>
    <w:rsid w:val="00BC1A89"/>
    <w:rsid w:val="00BC2093"/>
    <w:rsid w:val="00BC20EF"/>
    <w:rsid w:val="00BC262E"/>
    <w:rsid w:val="00BC2C9D"/>
    <w:rsid w:val="00BC2CDC"/>
    <w:rsid w:val="00BC2E06"/>
    <w:rsid w:val="00BC2E52"/>
    <w:rsid w:val="00BC3D82"/>
    <w:rsid w:val="00BC3F7E"/>
    <w:rsid w:val="00BC40EF"/>
    <w:rsid w:val="00BC42D3"/>
    <w:rsid w:val="00BC436F"/>
    <w:rsid w:val="00BC4653"/>
    <w:rsid w:val="00BC46EB"/>
    <w:rsid w:val="00BC4DDE"/>
    <w:rsid w:val="00BC51A9"/>
    <w:rsid w:val="00BC5257"/>
    <w:rsid w:val="00BC57C6"/>
    <w:rsid w:val="00BC581D"/>
    <w:rsid w:val="00BC5BD7"/>
    <w:rsid w:val="00BC5E4E"/>
    <w:rsid w:val="00BC64B9"/>
    <w:rsid w:val="00BC6794"/>
    <w:rsid w:val="00BC67AE"/>
    <w:rsid w:val="00BC6B4F"/>
    <w:rsid w:val="00BC6C27"/>
    <w:rsid w:val="00BC6F1D"/>
    <w:rsid w:val="00BC754A"/>
    <w:rsid w:val="00BC77A7"/>
    <w:rsid w:val="00BC7BB9"/>
    <w:rsid w:val="00BD01A9"/>
    <w:rsid w:val="00BD02FE"/>
    <w:rsid w:val="00BD0627"/>
    <w:rsid w:val="00BD0685"/>
    <w:rsid w:val="00BD07B1"/>
    <w:rsid w:val="00BD0D25"/>
    <w:rsid w:val="00BD0DC0"/>
    <w:rsid w:val="00BD1271"/>
    <w:rsid w:val="00BD15B9"/>
    <w:rsid w:val="00BD1C6D"/>
    <w:rsid w:val="00BD2095"/>
    <w:rsid w:val="00BD21CD"/>
    <w:rsid w:val="00BD2239"/>
    <w:rsid w:val="00BD2635"/>
    <w:rsid w:val="00BD2644"/>
    <w:rsid w:val="00BD269D"/>
    <w:rsid w:val="00BD26D1"/>
    <w:rsid w:val="00BD281B"/>
    <w:rsid w:val="00BD28AE"/>
    <w:rsid w:val="00BD2933"/>
    <w:rsid w:val="00BD2BB0"/>
    <w:rsid w:val="00BD2CCD"/>
    <w:rsid w:val="00BD31FE"/>
    <w:rsid w:val="00BD350C"/>
    <w:rsid w:val="00BD3813"/>
    <w:rsid w:val="00BD39B1"/>
    <w:rsid w:val="00BD3AB1"/>
    <w:rsid w:val="00BD3BEB"/>
    <w:rsid w:val="00BD3FB7"/>
    <w:rsid w:val="00BD45CF"/>
    <w:rsid w:val="00BD4617"/>
    <w:rsid w:val="00BD462A"/>
    <w:rsid w:val="00BD4836"/>
    <w:rsid w:val="00BD4F71"/>
    <w:rsid w:val="00BD50A4"/>
    <w:rsid w:val="00BD561D"/>
    <w:rsid w:val="00BD594E"/>
    <w:rsid w:val="00BD5AAF"/>
    <w:rsid w:val="00BD5E3D"/>
    <w:rsid w:val="00BD616C"/>
    <w:rsid w:val="00BD6179"/>
    <w:rsid w:val="00BD61F9"/>
    <w:rsid w:val="00BD63B6"/>
    <w:rsid w:val="00BD6735"/>
    <w:rsid w:val="00BD69A2"/>
    <w:rsid w:val="00BD6D83"/>
    <w:rsid w:val="00BD6FCC"/>
    <w:rsid w:val="00BD700C"/>
    <w:rsid w:val="00BD7020"/>
    <w:rsid w:val="00BE009C"/>
    <w:rsid w:val="00BE049D"/>
    <w:rsid w:val="00BE0591"/>
    <w:rsid w:val="00BE0616"/>
    <w:rsid w:val="00BE0D42"/>
    <w:rsid w:val="00BE1236"/>
    <w:rsid w:val="00BE15A0"/>
    <w:rsid w:val="00BE15F0"/>
    <w:rsid w:val="00BE197B"/>
    <w:rsid w:val="00BE1CF5"/>
    <w:rsid w:val="00BE1F22"/>
    <w:rsid w:val="00BE1F9F"/>
    <w:rsid w:val="00BE20BF"/>
    <w:rsid w:val="00BE2158"/>
    <w:rsid w:val="00BE233A"/>
    <w:rsid w:val="00BE2663"/>
    <w:rsid w:val="00BE26CA"/>
    <w:rsid w:val="00BE2E40"/>
    <w:rsid w:val="00BE343C"/>
    <w:rsid w:val="00BE3505"/>
    <w:rsid w:val="00BE4473"/>
    <w:rsid w:val="00BE4481"/>
    <w:rsid w:val="00BE5039"/>
    <w:rsid w:val="00BE50C8"/>
    <w:rsid w:val="00BE566D"/>
    <w:rsid w:val="00BE58DD"/>
    <w:rsid w:val="00BE5B82"/>
    <w:rsid w:val="00BE5F3D"/>
    <w:rsid w:val="00BE662A"/>
    <w:rsid w:val="00BE75E5"/>
    <w:rsid w:val="00BE7671"/>
    <w:rsid w:val="00BE76DF"/>
    <w:rsid w:val="00BE78DB"/>
    <w:rsid w:val="00BE7954"/>
    <w:rsid w:val="00BE798F"/>
    <w:rsid w:val="00BE7A14"/>
    <w:rsid w:val="00BE7A83"/>
    <w:rsid w:val="00BE7A8D"/>
    <w:rsid w:val="00BE7B44"/>
    <w:rsid w:val="00BE7C3F"/>
    <w:rsid w:val="00BF0144"/>
    <w:rsid w:val="00BF015B"/>
    <w:rsid w:val="00BF0690"/>
    <w:rsid w:val="00BF0C59"/>
    <w:rsid w:val="00BF0DD8"/>
    <w:rsid w:val="00BF12F0"/>
    <w:rsid w:val="00BF16E5"/>
    <w:rsid w:val="00BF17FA"/>
    <w:rsid w:val="00BF192D"/>
    <w:rsid w:val="00BF194B"/>
    <w:rsid w:val="00BF239A"/>
    <w:rsid w:val="00BF23AD"/>
    <w:rsid w:val="00BF24E2"/>
    <w:rsid w:val="00BF2AC9"/>
    <w:rsid w:val="00BF2B31"/>
    <w:rsid w:val="00BF2D82"/>
    <w:rsid w:val="00BF2FCF"/>
    <w:rsid w:val="00BF3092"/>
    <w:rsid w:val="00BF30FD"/>
    <w:rsid w:val="00BF3218"/>
    <w:rsid w:val="00BF321A"/>
    <w:rsid w:val="00BF355A"/>
    <w:rsid w:val="00BF37C5"/>
    <w:rsid w:val="00BF3D04"/>
    <w:rsid w:val="00BF3DA7"/>
    <w:rsid w:val="00BF419A"/>
    <w:rsid w:val="00BF4613"/>
    <w:rsid w:val="00BF469E"/>
    <w:rsid w:val="00BF4965"/>
    <w:rsid w:val="00BF4CCC"/>
    <w:rsid w:val="00BF4DEC"/>
    <w:rsid w:val="00BF5118"/>
    <w:rsid w:val="00BF53AE"/>
    <w:rsid w:val="00BF57C7"/>
    <w:rsid w:val="00BF5FB1"/>
    <w:rsid w:val="00BF622F"/>
    <w:rsid w:val="00BF62D7"/>
    <w:rsid w:val="00BF666E"/>
    <w:rsid w:val="00BF68AF"/>
    <w:rsid w:val="00BF6B82"/>
    <w:rsid w:val="00BF6D56"/>
    <w:rsid w:val="00BF6DFC"/>
    <w:rsid w:val="00BF6EE1"/>
    <w:rsid w:val="00BF7022"/>
    <w:rsid w:val="00BF7057"/>
    <w:rsid w:val="00BF7191"/>
    <w:rsid w:val="00BF74EC"/>
    <w:rsid w:val="00C00485"/>
    <w:rsid w:val="00C004A2"/>
    <w:rsid w:val="00C00540"/>
    <w:rsid w:val="00C005DC"/>
    <w:rsid w:val="00C00636"/>
    <w:rsid w:val="00C0098B"/>
    <w:rsid w:val="00C00AC5"/>
    <w:rsid w:val="00C00DF1"/>
    <w:rsid w:val="00C00E0D"/>
    <w:rsid w:val="00C01423"/>
    <w:rsid w:val="00C017E4"/>
    <w:rsid w:val="00C01F89"/>
    <w:rsid w:val="00C02688"/>
    <w:rsid w:val="00C0278E"/>
    <w:rsid w:val="00C027BE"/>
    <w:rsid w:val="00C02A87"/>
    <w:rsid w:val="00C03226"/>
    <w:rsid w:val="00C03235"/>
    <w:rsid w:val="00C037CD"/>
    <w:rsid w:val="00C03AB2"/>
    <w:rsid w:val="00C03AE8"/>
    <w:rsid w:val="00C03DC2"/>
    <w:rsid w:val="00C03E5A"/>
    <w:rsid w:val="00C03F50"/>
    <w:rsid w:val="00C04001"/>
    <w:rsid w:val="00C041A0"/>
    <w:rsid w:val="00C04314"/>
    <w:rsid w:val="00C04412"/>
    <w:rsid w:val="00C04457"/>
    <w:rsid w:val="00C04716"/>
    <w:rsid w:val="00C04BB4"/>
    <w:rsid w:val="00C04D53"/>
    <w:rsid w:val="00C05900"/>
    <w:rsid w:val="00C05B46"/>
    <w:rsid w:val="00C05C38"/>
    <w:rsid w:val="00C05DC8"/>
    <w:rsid w:val="00C0666D"/>
    <w:rsid w:val="00C06712"/>
    <w:rsid w:val="00C06814"/>
    <w:rsid w:val="00C06998"/>
    <w:rsid w:val="00C06AAA"/>
    <w:rsid w:val="00C07416"/>
    <w:rsid w:val="00C079AC"/>
    <w:rsid w:val="00C07C02"/>
    <w:rsid w:val="00C07CC3"/>
    <w:rsid w:val="00C07F16"/>
    <w:rsid w:val="00C10276"/>
    <w:rsid w:val="00C10CDE"/>
    <w:rsid w:val="00C10DC6"/>
    <w:rsid w:val="00C10F0A"/>
    <w:rsid w:val="00C112B5"/>
    <w:rsid w:val="00C113E7"/>
    <w:rsid w:val="00C11DF4"/>
    <w:rsid w:val="00C122EF"/>
    <w:rsid w:val="00C12830"/>
    <w:rsid w:val="00C13204"/>
    <w:rsid w:val="00C13779"/>
    <w:rsid w:val="00C13846"/>
    <w:rsid w:val="00C13B8B"/>
    <w:rsid w:val="00C13C46"/>
    <w:rsid w:val="00C13E13"/>
    <w:rsid w:val="00C149F2"/>
    <w:rsid w:val="00C14AB7"/>
    <w:rsid w:val="00C14E06"/>
    <w:rsid w:val="00C15000"/>
    <w:rsid w:val="00C15396"/>
    <w:rsid w:val="00C155BB"/>
    <w:rsid w:val="00C155FC"/>
    <w:rsid w:val="00C157A5"/>
    <w:rsid w:val="00C15899"/>
    <w:rsid w:val="00C15D0B"/>
    <w:rsid w:val="00C15E48"/>
    <w:rsid w:val="00C163AC"/>
    <w:rsid w:val="00C164F8"/>
    <w:rsid w:val="00C166AD"/>
    <w:rsid w:val="00C16831"/>
    <w:rsid w:val="00C16941"/>
    <w:rsid w:val="00C169D7"/>
    <w:rsid w:val="00C16A32"/>
    <w:rsid w:val="00C16CA8"/>
    <w:rsid w:val="00C16DBF"/>
    <w:rsid w:val="00C16EF4"/>
    <w:rsid w:val="00C1743E"/>
    <w:rsid w:val="00C1756C"/>
    <w:rsid w:val="00C175E0"/>
    <w:rsid w:val="00C17625"/>
    <w:rsid w:val="00C17B52"/>
    <w:rsid w:val="00C17D83"/>
    <w:rsid w:val="00C2002F"/>
    <w:rsid w:val="00C2007A"/>
    <w:rsid w:val="00C20152"/>
    <w:rsid w:val="00C20351"/>
    <w:rsid w:val="00C209A2"/>
    <w:rsid w:val="00C209AA"/>
    <w:rsid w:val="00C20CD2"/>
    <w:rsid w:val="00C214D0"/>
    <w:rsid w:val="00C21550"/>
    <w:rsid w:val="00C215BC"/>
    <w:rsid w:val="00C218DF"/>
    <w:rsid w:val="00C21ACE"/>
    <w:rsid w:val="00C21B82"/>
    <w:rsid w:val="00C21DD4"/>
    <w:rsid w:val="00C21FCB"/>
    <w:rsid w:val="00C22093"/>
    <w:rsid w:val="00C220EB"/>
    <w:rsid w:val="00C22105"/>
    <w:rsid w:val="00C22271"/>
    <w:rsid w:val="00C225E3"/>
    <w:rsid w:val="00C22740"/>
    <w:rsid w:val="00C2294D"/>
    <w:rsid w:val="00C229E8"/>
    <w:rsid w:val="00C22E2A"/>
    <w:rsid w:val="00C23027"/>
    <w:rsid w:val="00C234F3"/>
    <w:rsid w:val="00C23C25"/>
    <w:rsid w:val="00C23DDC"/>
    <w:rsid w:val="00C23E5A"/>
    <w:rsid w:val="00C23F88"/>
    <w:rsid w:val="00C241DA"/>
    <w:rsid w:val="00C2429C"/>
    <w:rsid w:val="00C2457F"/>
    <w:rsid w:val="00C2458B"/>
    <w:rsid w:val="00C24614"/>
    <w:rsid w:val="00C24749"/>
    <w:rsid w:val="00C2487D"/>
    <w:rsid w:val="00C248C4"/>
    <w:rsid w:val="00C24CA0"/>
    <w:rsid w:val="00C24D6A"/>
    <w:rsid w:val="00C25653"/>
    <w:rsid w:val="00C25BE1"/>
    <w:rsid w:val="00C25EC0"/>
    <w:rsid w:val="00C262D8"/>
    <w:rsid w:val="00C26303"/>
    <w:rsid w:val="00C2648D"/>
    <w:rsid w:val="00C26764"/>
    <w:rsid w:val="00C2704E"/>
    <w:rsid w:val="00C272AA"/>
    <w:rsid w:val="00C275E8"/>
    <w:rsid w:val="00C27633"/>
    <w:rsid w:val="00C27676"/>
    <w:rsid w:val="00C27BB8"/>
    <w:rsid w:val="00C27E78"/>
    <w:rsid w:val="00C30021"/>
    <w:rsid w:val="00C30560"/>
    <w:rsid w:val="00C30BF4"/>
    <w:rsid w:val="00C30CA3"/>
    <w:rsid w:val="00C30D10"/>
    <w:rsid w:val="00C30F26"/>
    <w:rsid w:val="00C30FD9"/>
    <w:rsid w:val="00C3124D"/>
    <w:rsid w:val="00C315D2"/>
    <w:rsid w:val="00C31F67"/>
    <w:rsid w:val="00C3202D"/>
    <w:rsid w:val="00C3214C"/>
    <w:rsid w:val="00C32177"/>
    <w:rsid w:val="00C32404"/>
    <w:rsid w:val="00C3265D"/>
    <w:rsid w:val="00C32C5E"/>
    <w:rsid w:val="00C32EA2"/>
    <w:rsid w:val="00C33396"/>
    <w:rsid w:val="00C33623"/>
    <w:rsid w:val="00C3367B"/>
    <w:rsid w:val="00C33A23"/>
    <w:rsid w:val="00C33F32"/>
    <w:rsid w:val="00C33FE7"/>
    <w:rsid w:val="00C34477"/>
    <w:rsid w:val="00C34897"/>
    <w:rsid w:val="00C34BDE"/>
    <w:rsid w:val="00C34FE6"/>
    <w:rsid w:val="00C3504D"/>
    <w:rsid w:val="00C35874"/>
    <w:rsid w:val="00C3597B"/>
    <w:rsid w:val="00C35B57"/>
    <w:rsid w:val="00C35E49"/>
    <w:rsid w:val="00C361B8"/>
    <w:rsid w:val="00C36601"/>
    <w:rsid w:val="00C366FD"/>
    <w:rsid w:val="00C3674C"/>
    <w:rsid w:val="00C369DC"/>
    <w:rsid w:val="00C3701B"/>
    <w:rsid w:val="00C37104"/>
    <w:rsid w:val="00C371A2"/>
    <w:rsid w:val="00C37834"/>
    <w:rsid w:val="00C379D3"/>
    <w:rsid w:val="00C37A3B"/>
    <w:rsid w:val="00C37AE0"/>
    <w:rsid w:val="00C37B51"/>
    <w:rsid w:val="00C403A5"/>
    <w:rsid w:val="00C404E0"/>
    <w:rsid w:val="00C4052F"/>
    <w:rsid w:val="00C40597"/>
    <w:rsid w:val="00C40A44"/>
    <w:rsid w:val="00C40BA3"/>
    <w:rsid w:val="00C40D23"/>
    <w:rsid w:val="00C40E00"/>
    <w:rsid w:val="00C41227"/>
    <w:rsid w:val="00C413EE"/>
    <w:rsid w:val="00C4190E"/>
    <w:rsid w:val="00C41BD6"/>
    <w:rsid w:val="00C41D44"/>
    <w:rsid w:val="00C41EAE"/>
    <w:rsid w:val="00C41EB7"/>
    <w:rsid w:val="00C41F19"/>
    <w:rsid w:val="00C41FC8"/>
    <w:rsid w:val="00C4221B"/>
    <w:rsid w:val="00C42AC5"/>
    <w:rsid w:val="00C42DC1"/>
    <w:rsid w:val="00C43141"/>
    <w:rsid w:val="00C439BE"/>
    <w:rsid w:val="00C43A69"/>
    <w:rsid w:val="00C43E89"/>
    <w:rsid w:val="00C4403A"/>
    <w:rsid w:val="00C4417D"/>
    <w:rsid w:val="00C444AB"/>
    <w:rsid w:val="00C44CDE"/>
    <w:rsid w:val="00C44E31"/>
    <w:rsid w:val="00C45150"/>
    <w:rsid w:val="00C45328"/>
    <w:rsid w:val="00C454A7"/>
    <w:rsid w:val="00C45998"/>
    <w:rsid w:val="00C459CB"/>
    <w:rsid w:val="00C45B32"/>
    <w:rsid w:val="00C4624E"/>
    <w:rsid w:val="00C46601"/>
    <w:rsid w:val="00C4687B"/>
    <w:rsid w:val="00C46C88"/>
    <w:rsid w:val="00C46ECF"/>
    <w:rsid w:val="00C46F6C"/>
    <w:rsid w:val="00C475B1"/>
    <w:rsid w:val="00C479BA"/>
    <w:rsid w:val="00C50047"/>
    <w:rsid w:val="00C50642"/>
    <w:rsid w:val="00C5064F"/>
    <w:rsid w:val="00C50A8E"/>
    <w:rsid w:val="00C50CC1"/>
    <w:rsid w:val="00C510AC"/>
    <w:rsid w:val="00C5110C"/>
    <w:rsid w:val="00C515B9"/>
    <w:rsid w:val="00C51854"/>
    <w:rsid w:val="00C51C16"/>
    <w:rsid w:val="00C51F93"/>
    <w:rsid w:val="00C524BB"/>
    <w:rsid w:val="00C528B7"/>
    <w:rsid w:val="00C528BB"/>
    <w:rsid w:val="00C52A78"/>
    <w:rsid w:val="00C52A97"/>
    <w:rsid w:val="00C52B00"/>
    <w:rsid w:val="00C52C57"/>
    <w:rsid w:val="00C52DF5"/>
    <w:rsid w:val="00C534F9"/>
    <w:rsid w:val="00C53700"/>
    <w:rsid w:val="00C5374B"/>
    <w:rsid w:val="00C5379E"/>
    <w:rsid w:val="00C538AD"/>
    <w:rsid w:val="00C53908"/>
    <w:rsid w:val="00C53AFB"/>
    <w:rsid w:val="00C53DAE"/>
    <w:rsid w:val="00C54130"/>
    <w:rsid w:val="00C5433A"/>
    <w:rsid w:val="00C544C1"/>
    <w:rsid w:val="00C544E6"/>
    <w:rsid w:val="00C546F5"/>
    <w:rsid w:val="00C5483B"/>
    <w:rsid w:val="00C54D49"/>
    <w:rsid w:val="00C54FC6"/>
    <w:rsid w:val="00C5513A"/>
    <w:rsid w:val="00C55357"/>
    <w:rsid w:val="00C553DB"/>
    <w:rsid w:val="00C55840"/>
    <w:rsid w:val="00C55910"/>
    <w:rsid w:val="00C55967"/>
    <w:rsid w:val="00C55B19"/>
    <w:rsid w:val="00C55D12"/>
    <w:rsid w:val="00C55FF3"/>
    <w:rsid w:val="00C563DB"/>
    <w:rsid w:val="00C56C1D"/>
    <w:rsid w:val="00C56E02"/>
    <w:rsid w:val="00C5725A"/>
    <w:rsid w:val="00C57302"/>
    <w:rsid w:val="00C574F5"/>
    <w:rsid w:val="00C57A23"/>
    <w:rsid w:val="00C57BBF"/>
    <w:rsid w:val="00C57E4E"/>
    <w:rsid w:val="00C60026"/>
    <w:rsid w:val="00C60190"/>
    <w:rsid w:val="00C6070B"/>
    <w:rsid w:val="00C60733"/>
    <w:rsid w:val="00C608C8"/>
    <w:rsid w:val="00C6098A"/>
    <w:rsid w:val="00C60C86"/>
    <w:rsid w:val="00C61315"/>
    <w:rsid w:val="00C61B23"/>
    <w:rsid w:val="00C61B65"/>
    <w:rsid w:val="00C620E1"/>
    <w:rsid w:val="00C621EC"/>
    <w:rsid w:val="00C622B9"/>
    <w:rsid w:val="00C6231C"/>
    <w:rsid w:val="00C623CD"/>
    <w:rsid w:val="00C62556"/>
    <w:rsid w:val="00C626D0"/>
    <w:rsid w:val="00C62716"/>
    <w:rsid w:val="00C62B66"/>
    <w:rsid w:val="00C62E42"/>
    <w:rsid w:val="00C63183"/>
    <w:rsid w:val="00C63296"/>
    <w:rsid w:val="00C636A4"/>
    <w:rsid w:val="00C638B6"/>
    <w:rsid w:val="00C639A8"/>
    <w:rsid w:val="00C63A5F"/>
    <w:rsid w:val="00C64030"/>
    <w:rsid w:val="00C64722"/>
    <w:rsid w:val="00C6478A"/>
    <w:rsid w:val="00C64D53"/>
    <w:rsid w:val="00C64E7C"/>
    <w:rsid w:val="00C65298"/>
    <w:rsid w:val="00C65B3E"/>
    <w:rsid w:val="00C65E4B"/>
    <w:rsid w:val="00C66137"/>
    <w:rsid w:val="00C6669F"/>
    <w:rsid w:val="00C66FF1"/>
    <w:rsid w:val="00C67254"/>
    <w:rsid w:val="00C674BB"/>
    <w:rsid w:val="00C6760C"/>
    <w:rsid w:val="00C67636"/>
    <w:rsid w:val="00C67981"/>
    <w:rsid w:val="00C67AAC"/>
    <w:rsid w:val="00C67B66"/>
    <w:rsid w:val="00C67D68"/>
    <w:rsid w:val="00C700C4"/>
    <w:rsid w:val="00C70213"/>
    <w:rsid w:val="00C70B6F"/>
    <w:rsid w:val="00C70EA2"/>
    <w:rsid w:val="00C711C3"/>
    <w:rsid w:val="00C71627"/>
    <w:rsid w:val="00C71D23"/>
    <w:rsid w:val="00C72110"/>
    <w:rsid w:val="00C72278"/>
    <w:rsid w:val="00C726A5"/>
    <w:rsid w:val="00C726B9"/>
    <w:rsid w:val="00C7296E"/>
    <w:rsid w:val="00C72A15"/>
    <w:rsid w:val="00C72A1F"/>
    <w:rsid w:val="00C72CA8"/>
    <w:rsid w:val="00C72E73"/>
    <w:rsid w:val="00C730AE"/>
    <w:rsid w:val="00C736A7"/>
    <w:rsid w:val="00C7377A"/>
    <w:rsid w:val="00C7395A"/>
    <w:rsid w:val="00C73A74"/>
    <w:rsid w:val="00C74009"/>
    <w:rsid w:val="00C740F3"/>
    <w:rsid w:val="00C741E3"/>
    <w:rsid w:val="00C7438E"/>
    <w:rsid w:val="00C7464B"/>
    <w:rsid w:val="00C746CB"/>
    <w:rsid w:val="00C7480A"/>
    <w:rsid w:val="00C74F02"/>
    <w:rsid w:val="00C75082"/>
    <w:rsid w:val="00C756B2"/>
    <w:rsid w:val="00C758AF"/>
    <w:rsid w:val="00C75ACC"/>
    <w:rsid w:val="00C75DCA"/>
    <w:rsid w:val="00C75E43"/>
    <w:rsid w:val="00C75F41"/>
    <w:rsid w:val="00C7612D"/>
    <w:rsid w:val="00C761B9"/>
    <w:rsid w:val="00C76544"/>
    <w:rsid w:val="00C767D9"/>
    <w:rsid w:val="00C7696E"/>
    <w:rsid w:val="00C76AF4"/>
    <w:rsid w:val="00C770DD"/>
    <w:rsid w:val="00C77558"/>
    <w:rsid w:val="00C776A9"/>
    <w:rsid w:val="00C77710"/>
    <w:rsid w:val="00C778C7"/>
    <w:rsid w:val="00C77930"/>
    <w:rsid w:val="00C8052B"/>
    <w:rsid w:val="00C80845"/>
    <w:rsid w:val="00C808F3"/>
    <w:rsid w:val="00C8097D"/>
    <w:rsid w:val="00C80ACF"/>
    <w:rsid w:val="00C80BAC"/>
    <w:rsid w:val="00C80C50"/>
    <w:rsid w:val="00C80EA3"/>
    <w:rsid w:val="00C810A0"/>
    <w:rsid w:val="00C81286"/>
    <w:rsid w:val="00C814FC"/>
    <w:rsid w:val="00C81F36"/>
    <w:rsid w:val="00C820FB"/>
    <w:rsid w:val="00C82333"/>
    <w:rsid w:val="00C824E5"/>
    <w:rsid w:val="00C825D2"/>
    <w:rsid w:val="00C82672"/>
    <w:rsid w:val="00C8269C"/>
    <w:rsid w:val="00C827E2"/>
    <w:rsid w:val="00C82826"/>
    <w:rsid w:val="00C82F43"/>
    <w:rsid w:val="00C82F5E"/>
    <w:rsid w:val="00C8312B"/>
    <w:rsid w:val="00C83238"/>
    <w:rsid w:val="00C8398D"/>
    <w:rsid w:val="00C83AA3"/>
    <w:rsid w:val="00C8411D"/>
    <w:rsid w:val="00C84604"/>
    <w:rsid w:val="00C84A0F"/>
    <w:rsid w:val="00C84CA8"/>
    <w:rsid w:val="00C84CFD"/>
    <w:rsid w:val="00C84D7D"/>
    <w:rsid w:val="00C84D91"/>
    <w:rsid w:val="00C854CE"/>
    <w:rsid w:val="00C85630"/>
    <w:rsid w:val="00C85966"/>
    <w:rsid w:val="00C85A5D"/>
    <w:rsid w:val="00C85BF6"/>
    <w:rsid w:val="00C85DC4"/>
    <w:rsid w:val="00C85FDF"/>
    <w:rsid w:val="00C85FF9"/>
    <w:rsid w:val="00C86090"/>
    <w:rsid w:val="00C861B2"/>
    <w:rsid w:val="00C861CA"/>
    <w:rsid w:val="00C8638C"/>
    <w:rsid w:val="00C863B6"/>
    <w:rsid w:val="00C864D3"/>
    <w:rsid w:val="00C86571"/>
    <w:rsid w:val="00C865FF"/>
    <w:rsid w:val="00C8672F"/>
    <w:rsid w:val="00C86BBD"/>
    <w:rsid w:val="00C86BC0"/>
    <w:rsid w:val="00C86F9D"/>
    <w:rsid w:val="00C873BF"/>
    <w:rsid w:val="00C87617"/>
    <w:rsid w:val="00C876F6"/>
    <w:rsid w:val="00C877A4"/>
    <w:rsid w:val="00C87842"/>
    <w:rsid w:val="00C87AB6"/>
    <w:rsid w:val="00C87D49"/>
    <w:rsid w:val="00C8BA2A"/>
    <w:rsid w:val="00C9012C"/>
    <w:rsid w:val="00C901CC"/>
    <w:rsid w:val="00C902C8"/>
    <w:rsid w:val="00C906A2"/>
    <w:rsid w:val="00C90790"/>
    <w:rsid w:val="00C907BC"/>
    <w:rsid w:val="00C90A80"/>
    <w:rsid w:val="00C90EE1"/>
    <w:rsid w:val="00C90F0F"/>
    <w:rsid w:val="00C91272"/>
    <w:rsid w:val="00C913EC"/>
    <w:rsid w:val="00C919AA"/>
    <w:rsid w:val="00C91AFF"/>
    <w:rsid w:val="00C92257"/>
    <w:rsid w:val="00C9263A"/>
    <w:rsid w:val="00C9296E"/>
    <w:rsid w:val="00C929E2"/>
    <w:rsid w:val="00C92EA3"/>
    <w:rsid w:val="00C92F6A"/>
    <w:rsid w:val="00C92F7F"/>
    <w:rsid w:val="00C93275"/>
    <w:rsid w:val="00C9341D"/>
    <w:rsid w:val="00C93511"/>
    <w:rsid w:val="00C93665"/>
    <w:rsid w:val="00C93812"/>
    <w:rsid w:val="00C939A3"/>
    <w:rsid w:val="00C93B90"/>
    <w:rsid w:val="00C943B3"/>
    <w:rsid w:val="00C94442"/>
    <w:rsid w:val="00C949B4"/>
    <w:rsid w:val="00C94A3E"/>
    <w:rsid w:val="00C94E1B"/>
    <w:rsid w:val="00C94E31"/>
    <w:rsid w:val="00C95259"/>
    <w:rsid w:val="00C95517"/>
    <w:rsid w:val="00C9557B"/>
    <w:rsid w:val="00C95D01"/>
    <w:rsid w:val="00C95D58"/>
    <w:rsid w:val="00C95F94"/>
    <w:rsid w:val="00C95FA5"/>
    <w:rsid w:val="00C9631B"/>
    <w:rsid w:val="00C964BB"/>
    <w:rsid w:val="00C969DC"/>
    <w:rsid w:val="00C96E79"/>
    <w:rsid w:val="00C971B7"/>
    <w:rsid w:val="00C971EA"/>
    <w:rsid w:val="00C971EF"/>
    <w:rsid w:val="00C972A2"/>
    <w:rsid w:val="00C97897"/>
    <w:rsid w:val="00C978BF"/>
    <w:rsid w:val="00C979D4"/>
    <w:rsid w:val="00C97BD3"/>
    <w:rsid w:val="00CA0447"/>
    <w:rsid w:val="00CA0932"/>
    <w:rsid w:val="00CA09EC"/>
    <w:rsid w:val="00CA0C37"/>
    <w:rsid w:val="00CA0D60"/>
    <w:rsid w:val="00CA0D7B"/>
    <w:rsid w:val="00CA1B62"/>
    <w:rsid w:val="00CA1C56"/>
    <w:rsid w:val="00CA1D14"/>
    <w:rsid w:val="00CA1D37"/>
    <w:rsid w:val="00CA1D93"/>
    <w:rsid w:val="00CA281A"/>
    <w:rsid w:val="00CA284F"/>
    <w:rsid w:val="00CA2A31"/>
    <w:rsid w:val="00CA2C43"/>
    <w:rsid w:val="00CA2DEA"/>
    <w:rsid w:val="00CA2F7D"/>
    <w:rsid w:val="00CA2FF6"/>
    <w:rsid w:val="00CA3289"/>
    <w:rsid w:val="00CA33C3"/>
    <w:rsid w:val="00CA34E0"/>
    <w:rsid w:val="00CA3728"/>
    <w:rsid w:val="00CA39C5"/>
    <w:rsid w:val="00CA458B"/>
    <w:rsid w:val="00CA4681"/>
    <w:rsid w:val="00CA4C48"/>
    <w:rsid w:val="00CA4C9C"/>
    <w:rsid w:val="00CA52B4"/>
    <w:rsid w:val="00CA56BB"/>
    <w:rsid w:val="00CA57C9"/>
    <w:rsid w:val="00CA5846"/>
    <w:rsid w:val="00CA5BE0"/>
    <w:rsid w:val="00CA5C5F"/>
    <w:rsid w:val="00CA5DAD"/>
    <w:rsid w:val="00CA5F8C"/>
    <w:rsid w:val="00CA6061"/>
    <w:rsid w:val="00CA6091"/>
    <w:rsid w:val="00CA6177"/>
    <w:rsid w:val="00CA627F"/>
    <w:rsid w:val="00CA66E9"/>
    <w:rsid w:val="00CA68F7"/>
    <w:rsid w:val="00CA6B08"/>
    <w:rsid w:val="00CA6CE4"/>
    <w:rsid w:val="00CA6E18"/>
    <w:rsid w:val="00CA6E24"/>
    <w:rsid w:val="00CA6E32"/>
    <w:rsid w:val="00CA72A0"/>
    <w:rsid w:val="00CA757B"/>
    <w:rsid w:val="00CA763B"/>
    <w:rsid w:val="00CA764E"/>
    <w:rsid w:val="00CA7840"/>
    <w:rsid w:val="00CA7E05"/>
    <w:rsid w:val="00CA7EE3"/>
    <w:rsid w:val="00CB013E"/>
    <w:rsid w:val="00CB042E"/>
    <w:rsid w:val="00CB0A4F"/>
    <w:rsid w:val="00CB0D19"/>
    <w:rsid w:val="00CB0DD2"/>
    <w:rsid w:val="00CB139D"/>
    <w:rsid w:val="00CB1592"/>
    <w:rsid w:val="00CB16A6"/>
    <w:rsid w:val="00CB1952"/>
    <w:rsid w:val="00CB1A6A"/>
    <w:rsid w:val="00CB1B07"/>
    <w:rsid w:val="00CB2073"/>
    <w:rsid w:val="00CB2074"/>
    <w:rsid w:val="00CB2101"/>
    <w:rsid w:val="00CB2128"/>
    <w:rsid w:val="00CB2223"/>
    <w:rsid w:val="00CB249C"/>
    <w:rsid w:val="00CB27DC"/>
    <w:rsid w:val="00CB2BC4"/>
    <w:rsid w:val="00CB2E87"/>
    <w:rsid w:val="00CB2F76"/>
    <w:rsid w:val="00CB3160"/>
    <w:rsid w:val="00CB36E0"/>
    <w:rsid w:val="00CB37C4"/>
    <w:rsid w:val="00CB39B7"/>
    <w:rsid w:val="00CB3AFB"/>
    <w:rsid w:val="00CB3D53"/>
    <w:rsid w:val="00CB48A1"/>
    <w:rsid w:val="00CB5154"/>
    <w:rsid w:val="00CB5D50"/>
    <w:rsid w:val="00CB600D"/>
    <w:rsid w:val="00CB63B0"/>
    <w:rsid w:val="00CB652D"/>
    <w:rsid w:val="00CB6583"/>
    <w:rsid w:val="00CB6797"/>
    <w:rsid w:val="00CB6876"/>
    <w:rsid w:val="00CB6B44"/>
    <w:rsid w:val="00CB6BCF"/>
    <w:rsid w:val="00CB6E01"/>
    <w:rsid w:val="00CB6E1C"/>
    <w:rsid w:val="00CB6F28"/>
    <w:rsid w:val="00CB7101"/>
    <w:rsid w:val="00CB7169"/>
    <w:rsid w:val="00CB71E5"/>
    <w:rsid w:val="00CB7359"/>
    <w:rsid w:val="00CB7409"/>
    <w:rsid w:val="00CB7679"/>
    <w:rsid w:val="00CB797D"/>
    <w:rsid w:val="00CB79DC"/>
    <w:rsid w:val="00CB7CAE"/>
    <w:rsid w:val="00CB7CB6"/>
    <w:rsid w:val="00CB7D35"/>
    <w:rsid w:val="00CB7EF8"/>
    <w:rsid w:val="00CC04D8"/>
    <w:rsid w:val="00CC064E"/>
    <w:rsid w:val="00CC097C"/>
    <w:rsid w:val="00CC0A4D"/>
    <w:rsid w:val="00CC0AD1"/>
    <w:rsid w:val="00CC0DE7"/>
    <w:rsid w:val="00CC0E27"/>
    <w:rsid w:val="00CC13C4"/>
    <w:rsid w:val="00CC1C13"/>
    <w:rsid w:val="00CC1F10"/>
    <w:rsid w:val="00CC2020"/>
    <w:rsid w:val="00CC20AC"/>
    <w:rsid w:val="00CC22D7"/>
    <w:rsid w:val="00CC2324"/>
    <w:rsid w:val="00CC2A21"/>
    <w:rsid w:val="00CC2D51"/>
    <w:rsid w:val="00CC2DB5"/>
    <w:rsid w:val="00CC32DE"/>
    <w:rsid w:val="00CC3507"/>
    <w:rsid w:val="00CC3B13"/>
    <w:rsid w:val="00CC3BCB"/>
    <w:rsid w:val="00CC3F95"/>
    <w:rsid w:val="00CC41E4"/>
    <w:rsid w:val="00CC491A"/>
    <w:rsid w:val="00CC4A7E"/>
    <w:rsid w:val="00CC4C6A"/>
    <w:rsid w:val="00CC4D67"/>
    <w:rsid w:val="00CC4EA4"/>
    <w:rsid w:val="00CC5097"/>
    <w:rsid w:val="00CC5121"/>
    <w:rsid w:val="00CC54CB"/>
    <w:rsid w:val="00CC5540"/>
    <w:rsid w:val="00CC55C8"/>
    <w:rsid w:val="00CC5874"/>
    <w:rsid w:val="00CC5B40"/>
    <w:rsid w:val="00CC615B"/>
    <w:rsid w:val="00CC6267"/>
    <w:rsid w:val="00CC67E2"/>
    <w:rsid w:val="00CC6A57"/>
    <w:rsid w:val="00CC6B62"/>
    <w:rsid w:val="00CC6B89"/>
    <w:rsid w:val="00CC6D05"/>
    <w:rsid w:val="00CC7172"/>
    <w:rsid w:val="00CC7BFC"/>
    <w:rsid w:val="00CC7C25"/>
    <w:rsid w:val="00CC7D47"/>
    <w:rsid w:val="00CD006E"/>
    <w:rsid w:val="00CD012A"/>
    <w:rsid w:val="00CD02E5"/>
    <w:rsid w:val="00CD03C2"/>
    <w:rsid w:val="00CD0413"/>
    <w:rsid w:val="00CD0853"/>
    <w:rsid w:val="00CD0B74"/>
    <w:rsid w:val="00CD0D5F"/>
    <w:rsid w:val="00CD1195"/>
    <w:rsid w:val="00CD131E"/>
    <w:rsid w:val="00CD142A"/>
    <w:rsid w:val="00CD1FA5"/>
    <w:rsid w:val="00CD22AA"/>
    <w:rsid w:val="00CD2428"/>
    <w:rsid w:val="00CD2522"/>
    <w:rsid w:val="00CD2964"/>
    <w:rsid w:val="00CD29AE"/>
    <w:rsid w:val="00CD29C2"/>
    <w:rsid w:val="00CD2A66"/>
    <w:rsid w:val="00CD2C9C"/>
    <w:rsid w:val="00CD31DC"/>
    <w:rsid w:val="00CD32EF"/>
    <w:rsid w:val="00CD3550"/>
    <w:rsid w:val="00CD3992"/>
    <w:rsid w:val="00CD4465"/>
    <w:rsid w:val="00CD4654"/>
    <w:rsid w:val="00CD4877"/>
    <w:rsid w:val="00CD49D5"/>
    <w:rsid w:val="00CD4ADB"/>
    <w:rsid w:val="00CD4B5A"/>
    <w:rsid w:val="00CD4C1F"/>
    <w:rsid w:val="00CD4EB1"/>
    <w:rsid w:val="00CD4EFB"/>
    <w:rsid w:val="00CD5476"/>
    <w:rsid w:val="00CD5A48"/>
    <w:rsid w:val="00CD5DDF"/>
    <w:rsid w:val="00CD614A"/>
    <w:rsid w:val="00CD6412"/>
    <w:rsid w:val="00CD656A"/>
    <w:rsid w:val="00CD66CA"/>
    <w:rsid w:val="00CD6828"/>
    <w:rsid w:val="00CD6B55"/>
    <w:rsid w:val="00CD6B7B"/>
    <w:rsid w:val="00CD7280"/>
    <w:rsid w:val="00CD782C"/>
    <w:rsid w:val="00CD7858"/>
    <w:rsid w:val="00CD7BA0"/>
    <w:rsid w:val="00CD7C97"/>
    <w:rsid w:val="00CD7DEC"/>
    <w:rsid w:val="00CD7F22"/>
    <w:rsid w:val="00CD7F30"/>
    <w:rsid w:val="00CD7FE2"/>
    <w:rsid w:val="00CE0575"/>
    <w:rsid w:val="00CE0670"/>
    <w:rsid w:val="00CE0708"/>
    <w:rsid w:val="00CE0D79"/>
    <w:rsid w:val="00CE0E55"/>
    <w:rsid w:val="00CE0FDB"/>
    <w:rsid w:val="00CE1346"/>
    <w:rsid w:val="00CE15D9"/>
    <w:rsid w:val="00CE170D"/>
    <w:rsid w:val="00CE183D"/>
    <w:rsid w:val="00CE185B"/>
    <w:rsid w:val="00CE1D3D"/>
    <w:rsid w:val="00CE24E0"/>
    <w:rsid w:val="00CE2628"/>
    <w:rsid w:val="00CE2783"/>
    <w:rsid w:val="00CE317B"/>
    <w:rsid w:val="00CE3279"/>
    <w:rsid w:val="00CE3377"/>
    <w:rsid w:val="00CE3378"/>
    <w:rsid w:val="00CE3541"/>
    <w:rsid w:val="00CE35A3"/>
    <w:rsid w:val="00CE3811"/>
    <w:rsid w:val="00CE3821"/>
    <w:rsid w:val="00CE3A2C"/>
    <w:rsid w:val="00CE3E8F"/>
    <w:rsid w:val="00CE3EF0"/>
    <w:rsid w:val="00CE4045"/>
    <w:rsid w:val="00CE423E"/>
    <w:rsid w:val="00CE431B"/>
    <w:rsid w:val="00CE4BE1"/>
    <w:rsid w:val="00CE4C54"/>
    <w:rsid w:val="00CE4D6E"/>
    <w:rsid w:val="00CE4DD1"/>
    <w:rsid w:val="00CE5230"/>
    <w:rsid w:val="00CE5EC1"/>
    <w:rsid w:val="00CE619E"/>
    <w:rsid w:val="00CE648E"/>
    <w:rsid w:val="00CE6F68"/>
    <w:rsid w:val="00CE6FB8"/>
    <w:rsid w:val="00CE7410"/>
    <w:rsid w:val="00CE7878"/>
    <w:rsid w:val="00CE7C0C"/>
    <w:rsid w:val="00CE7EF1"/>
    <w:rsid w:val="00CE7F2A"/>
    <w:rsid w:val="00CF021E"/>
    <w:rsid w:val="00CF023F"/>
    <w:rsid w:val="00CF045D"/>
    <w:rsid w:val="00CF0651"/>
    <w:rsid w:val="00CF07C0"/>
    <w:rsid w:val="00CF0DD0"/>
    <w:rsid w:val="00CF10AF"/>
    <w:rsid w:val="00CF1224"/>
    <w:rsid w:val="00CF122A"/>
    <w:rsid w:val="00CF157C"/>
    <w:rsid w:val="00CF1705"/>
    <w:rsid w:val="00CF1C39"/>
    <w:rsid w:val="00CF1CA8"/>
    <w:rsid w:val="00CF1E20"/>
    <w:rsid w:val="00CF2653"/>
    <w:rsid w:val="00CF28AA"/>
    <w:rsid w:val="00CF2C17"/>
    <w:rsid w:val="00CF2DA5"/>
    <w:rsid w:val="00CF3542"/>
    <w:rsid w:val="00CF368F"/>
    <w:rsid w:val="00CF3866"/>
    <w:rsid w:val="00CF391B"/>
    <w:rsid w:val="00CF3966"/>
    <w:rsid w:val="00CF4281"/>
    <w:rsid w:val="00CF4711"/>
    <w:rsid w:val="00CF4A4F"/>
    <w:rsid w:val="00CF4A82"/>
    <w:rsid w:val="00CF4C61"/>
    <w:rsid w:val="00CF4F36"/>
    <w:rsid w:val="00CF4F72"/>
    <w:rsid w:val="00CF55E9"/>
    <w:rsid w:val="00CF571F"/>
    <w:rsid w:val="00CF57B2"/>
    <w:rsid w:val="00CF5E8D"/>
    <w:rsid w:val="00CF60F9"/>
    <w:rsid w:val="00CF62F1"/>
    <w:rsid w:val="00CF6496"/>
    <w:rsid w:val="00CF67E6"/>
    <w:rsid w:val="00CF6908"/>
    <w:rsid w:val="00CF6A06"/>
    <w:rsid w:val="00CF6B74"/>
    <w:rsid w:val="00CF6E9F"/>
    <w:rsid w:val="00CF6F7A"/>
    <w:rsid w:val="00CF740E"/>
    <w:rsid w:val="00CF743C"/>
    <w:rsid w:val="00CF746D"/>
    <w:rsid w:val="00CF77FA"/>
    <w:rsid w:val="00CF7804"/>
    <w:rsid w:val="00CF7E8C"/>
    <w:rsid w:val="00D00072"/>
    <w:rsid w:val="00D0009D"/>
    <w:rsid w:val="00D000F6"/>
    <w:rsid w:val="00D0018D"/>
    <w:rsid w:val="00D003BA"/>
    <w:rsid w:val="00D00C0D"/>
    <w:rsid w:val="00D00EC1"/>
    <w:rsid w:val="00D011A9"/>
    <w:rsid w:val="00D01322"/>
    <w:rsid w:val="00D01827"/>
    <w:rsid w:val="00D01A68"/>
    <w:rsid w:val="00D01B02"/>
    <w:rsid w:val="00D01C6B"/>
    <w:rsid w:val="00D01F24"/>
    <w:rsid w:val="00D022FC"/>
    <w:rsid w:val="00D02744"/>
    <w:rsid w:val="00D0285E"/>
    <w:rsid w:val="00D028A4"/>
    <w:rsid w:val="00D02C62"/>
    <w:rsid w:val="00D02CBB"/>
    <w:rsid w:val="00D02CE3"/>
    <w:rsid w:val="00D02E7D"/>
    <w:rsid w:val="00D03202"/>
    <w:rsid w:val="00D037D7"/>
    <w:rsid w:val="00D039EF"/>
    <w:rsid w:val="00D03B5B"/>
    <w:rsid w:val="00D03C11"/>
    <w:rsid w:val="00D03CE7"/>
    <w:rsid w:val="00D0420F"/>
    <w:rsid w:val="00D04623"/>
    <w:rsid w:val="00D04664"/>
    <w:rsid w:val="00D046B9"/>
    <w:rsid w:val="00D049F4"/>
    <w:rsid w:val="00D051CD"/>
    <w:rsid w:val="00D05331"/>
    <w:rsid w:val="00D05392"/>
    <w:rsid w:val="00D05513"/>
    <w:rsid w:val="00D05820"/>
    <w:rsid w:val="00D05A05"/>
    <w:rsid w:val="00D05CEC"/>
    <w:rsid w:val="00D062EA"/>
    <w:rsid w:val="00D0647C"/>
    <w:rsid w:val="00D065F7"/>
    <w:rsid w:val="00D067D9"/>
    <w:rsid w:val="00D06809"/>
    <w:rsid w:val="00D069B6"/>
    <w:rsid w:val="00D0710F"/>
    <w:rsid w:val="00D07416"/>
    <w:rsid w:val="00D0754D"/>
    <w:rsid w:val="00D075C3"/>
    <w:rsid w:val="00D07652"/>
    <w:rsid w:val="00D07761"/>
    <w:rsid w:val="00D078ED"/>
    <w:rsid w:val="00D07B8A"/>
    <w:rsid w:val="00D07CF5"/>
    <w:rsid w:val="00D07D98"/>
    <w:rsid w:val="00D10131"/>
    <w:rsid w:val="00D101EF"/>
    <w:rsid w:val="00D10AD1"/>
    <w:rsid w:val="00D10CD4"/>
    <w:rsid w:val="00D10F23"/>
    <w:rsid w:val="00D11476"/>
    <w:rsid w:val="00D11722"/>
    <w:rsid w:val="00D12062"/>
    <w:rsid w:val="00D123CF"/>
    <w:rsid w:val="00D12451"/>
    <w:rsid w:val="00D124F0"/>
    <w:rsid w:val="00D12573"/>
    <w:rsid w:val="00D1324A"/>
    <w:rsid w:val="00D1354A"/>
    <w:rsid w:val="00D13992"/>
    <w:rsid w:val="00D139C0"/>
    <w:rsid w:val="00D13A1E"/>
    <w:rsid w:val="00D13DE3"/>
    <w:rsid w:val="00D13FB2"/>
    <w:rsid w:val="00D14A36"/>
    <w:rsid w:val="00D15415"/>
    <w:rsid w:val="00D157CC"/>
    <w:rsid w:val="00D157DC"/>
    <w:rsid w:val="00D15894"/>
    <w:rsid w:val="00D15935"/>
    <w:rsid w:val="00D15BDC"/>
    <w:rsid w:val="00D15F0F"/>
    <w:rsid w:val="00D162EB"/>
    <w:rsid w:val="00D16805"/>
    <w:rsid w:val="00D1691F"/>
    <w:rsid w:val="00D16A1D"/>
    <w:rsid w:val="00D16BFE"/>
    <w:rsid w:val="00D16C13"/>
    <w:rsid w:val="00D1711E"/>
    <w:rsid w:val="00D171EA"/>
    <w:rsid w:val="00D1733A"/>
    <w:rsid w:val="00D1741A"/>
    <w:rsid w:val="00D177CB"/>
    <w:rsid w:val="00D17AB4"/>
    <w:rsid w:val="00D200FF"/>
    <w:rsid w:val="00D2027E"/>
    <w:rsid w:val="00D20A12"/>
    <w:rsid w:val="00D20D7D"/>
    <w:rsid w:val="00D20DDB"/>
    <w:rsid w:val="00D20ED2"/>
    <w:rsid w:val="00D20ED3"/>
    <w:rsid w:val="00D2107B"/>
    <w:rsid w:val="00D21223"/>
    <w:rsid w:val="00D2133B"/>
    <w:rsid w:val="00D21458"/>
    <w:rsid w:val="00D21595"/>
    <w:rsid w:val="00D21639"/>
    <w:rsid w:val="00D216C0"/>
    <w:rsid w:val="00D21914"/>
    <w:rsid w:val="00D21A5F"/>
    <w:rsid w:val="00D22446"/>
    <w:rsid w:val="00D2249E"/>
    <w:rsid w:val="00D2250D"/>
    <w:rsid w:val="00D22A0C"/>
    <w:rsid w:val="00D22C4D"/>
    <w:rsid w:val="00D2327C"/>
    <w:rsid w:val="00D23A4C"/>
    <w:rsid w:val="00D23AFF"/>
    <w:rsid w:val="00D24113"/>
    <w:rsid w:val="00D241EF"/>
    <w:rsid w:val="00D24457"/>
    <w:rsid w:val="00D245FB"/>
    <w:rsid w:val="00D24A7F"/>
    <w:rsid w:val="00D254F7"/>
    <w:rsid w:val="00D25802"/>
    <w:rsid w:val="00D259AE"/>
    <w:rsid w:val="00D25CC7"/>
    <w:rsid w:val="00D25EBB"/>
    <w:rsid w:val="00D25F04"/>
    <w:rsid w:val="00D26044"/>
    <w:rsid w:val="00D264B6"/>
    <w:rsid w:val="00D26532"/>
    <w:rsid w:val="00D26737"/>
    <w:rsid w:val="00D267B2"/>
    <w:rsid w:val="00D2687E"/>
    <w:rsid w:val="00D26A7E"/>
    <w:rsid w:val="00D27140"/>
    <w:rsid w:val="00D271A7"/>
    <w:rsid w:val="00D271B0"/>
    <w:rsid w:val="00D27800"/>
    <w:rsid w:val="00D278FE"/>
    <w:rsid w:val="00D279B3"/>
    <w:rsid w:val="00D27A6B"/>
    <w:rsid w:val="00D27A84"/>
    <w:rsid w:val="00D27E02"/>
    <w:rsid w:val="00D27E3B"/>
    <w:rsid w:val="00D27EE4"/>
    <w:rsid w:val="00D27F16"/>
    <w:rsid w:val="00D30177"/>
    <w:rsid w:val="00D30498"/>
    <w:rsid w:val="00D305C1"/>
    <w:rsid w:val="00D308E3"/>
    <w:rsid w:val="00D30A8B"/>
    <w:rsid w:val="00D30DBA"/>
    <w:rsid w:val="00D31729"/>
    <w:rsid w:val="00D31DED"/>
    <w:rsid w:val="00D32173"/>
    <w:rsid w:val="00D3233F"/>
    <w:rsid w:val="00D32572"/>
    <w:rsid w:val="00D3289D"/>
    <w:rsid w:val="00D329CC"/>
    <w:rsid w:val="00D3303A"/>
    <w:rsid w:val="00D330E8"/>
    <w:rsid w:val="00D33481"/>
    <w:rsid w:val="00D33569"/>
    <w:rsid w:val="00D335FB"/>
    <w:rsid w:val="00D33656"/>
    <w:rsid w:val="00D33736"/>
    <w:rsid w:val="00D3389F"/>
    <w:rsid w:val="00D33B72"/>
    <w:rsid w:val="00D33BCE"/>
    <w:rsid w:val="00D33C99"/>
    <w:rsid w:val="00D33D38"/>
    <w:rsid w:val="00D33E57"/>
    <w:rsid w:val="00D342B3"/>
    <w:rsid w:val="00D344BE"/>
    <w:rsid w:val="00D345D8"/>
    <w:rsid w:val="00D346E7"/>
    <w:rsid w:val="00D34942"/>
    <w:rsid w:val="00D35073"/>
    <w:rsid w:val="00D3584E"/>
    <w:rsid w:val="00D3591F"/>
    <w:rsid w:val="00D359E0"/>
    <w:rsid w:val="00D35E2B"/>
    <w:rsid w:val="00D36266"/>
    <w:rsid w:val="00D363D2"/>
    <w:rsid w:val="00D36875"/>
    <w:rsid w:val="00D368EA"/>
    <w:rsid w:val="00D36B13"/>
    <w:rsid w:val="00D37216"/>
    <w:rsid w:val="00D37648"/>
    <w:rsid w:val="00D401CA"/>
    <w:rsid w:val="00D4025F"/>
    <w:rsid w:val="00D40370"/>
    <w:rsid w:val="00D40425"/>
    <w:rsid w:val="00D40487"/>
    <w:rsid w:val="00D4065F"/>
    <w:rsid w:val="00D40732"/>
    <w:rsid w:val="00D40945"/>
    <w:rsid w:val="00D40BD6"/>
    <w:rsid w:val="00D41212"/>
    <w:rsid w:val="00D41731"/>
    <w:rsid w:val="00D41764"/>
    <w:rsid w:val="00D41995"/>
    <w:rsid w:val="00D42236"/>
    <w:rsid w:val="00D423A4"/>
    <w:rsid w:val="00D42872"/>
    <w:rsid w:val="00D42993"/>
    <w:rsid w:val="00D43072"/>
    <w:rsid w:val="00D4324F"/>
    <w:rsid w:val="00D43339"/>
    <w:rsid w:val="00D434C9"/>
    <w:rsid w:val="00D43B5D"/>
    <w:rsid w:val="00D43EFB"/>
    <w:rsid w:val="00D445B6"/>
    <w:rsid w:val="00D448C4"/>
    <w:rsid w:val="00D449CE"/>
    <w:rsid w:val="00D44BD7"/>
    <w:rsid w:val="00D45224"/>
    <w:rsid w:val="00D455D7"/>
    <w:rsid w:val="00D45A85"/>
    <w:rsid w:val="00D45E6A"/>
    <w:rsid w:val="00D45EDC"/>
    <w:rsid w:val="00D460B9"/>
    <w:rsid w:val="00D46157"/>
    <w:rsid w:val="00D46337"/>
    <w:rsid w:val="00D46461"/>
    <w:rsid w:val="00D46779"/>
    <w:rsid w:val="00D46BB4"/>
    <w:rsid w:val="00D46D7C"/>
    <w:rsid w:val="00D47882"/>
    <w:rsid w:val="00D47A70"/>
    <w:rsid w:val="00D47ADD"/>
    <w:rsid w:val="00D47BFA"/>
    <w:rsid w:val="00D47D29"/>
    <w:rsid w:val="00D47F81"/>
    <w:rsid w:val="00D50340"/>
    <w:rsid w:val="00D5043C"/>
    <w:rsid w:val="00D5068E"/>
    <w:rsid w:val="00D5070A"/>
    <w:rsid w:val="00D5072D"/>
    <w:rsid w:val="00D50F3B"/>
    <w:rsid w:val="00D50FA1"/>
    <w:rsid w:val="00D512EA"/>
    <w:rsid w:val="00D5199F"/>
    <w:rsid w:val="00D519B4"/>
    <w:rsid w:val="00D51DBA"/>
    <w:rsid w:val="00D51FDA"/>
    <w:rsid w:val="00D52154"/>
    <w:rsid w:val="00D521C0"/>
    <w:rsid w:val="00D5226C"/>
    <w:rsid w:val="00D523E4"/>
    <w:rsid w:val="00D523E6"/>
    <w:rsid w:val="00D52556"/>
    <w:rsid w:val="00D52569"/>
    <w:rsid w:val="00D52572"/>
    <w:rsid w:val="00D52AAC"/>
    <w:rsid w:val="00D53304"/>
    <w:rsid w:val="00D54208"/>
    <w:rsid w:val="00D54227"/>
    <w:rsid w:val="00D54359"/>
    <w:rsid w:val="00D54C31"/>
    <w:rsid w:val="00D54E7B"/>
    <w:rsid w:val="00D54E83"/>
    <w:rsid w:val="00D54F8E"/>
    <w:rsid w:val="00D54FBD"/>
    <w:rsid w:val="00D55425"/>
    <w:rsid w:val="00D5545C"/>
    <w:rsid w:val="00D55A55"/>
    <w:rsid w:val="00D55D5A"/>
    <w:rsid w:val="00D55DE1"/>
    <w:rsid w:val="00D55E67"/>
    <w:rsid w:val="00D56049"/>
    <w:rsid w:val="00D5633F"/>
    <w:rsid w:val="00D5645F"/>
    <w:rsid w:val="00D565A0"/>
    <w:rsid w:val="00D568DC"/>
    <w:rsid w:val="00D56A57"/>
    <w:rsid w:val="00D56ACD"/>
    <w:rsid w:val="00D56BAA"/>
    <w:rsid w:val="00D56FB6"/>
    <w:rsid w:val="00D57058"/>
    <w:rsid w:val="00D57711"/>
    <w:rsid w:val="00D578AB"/>
    <w:rsid w:val="00D579AD"/>
    <w:rsid w:val="00D57A62"/>
    <w:rsid w:val="00D57ADD"/>
    <w:rsid w:val="00D57AF1"/>
    <w:rsid w:val="00D60332"/>
    <w:rsid w:val="00D603D2"/>
    <w:rsid w:val="00D60567"/>
    <w:rsid w:val="00D60BB6"/>
    <w:rsid w:val="00D60D81"/>
    <w:rsid w:val="00D61188"/>
    <w:rsid w:val="00D611F1"/>
    <w:rsid w:val="00D6126E"/>
    <w:rsid w:val="00D612A5"/>
    <w:rsid w:val="00D61602"/>
    <w:rsid w:val="00D61705"/>
    <w:rsid w:val="00D61852"/>
    <w:rsid w:val="00D61A15"/>
    <w:rsid w:val="00D61F99"/>
    <w:rsid w:val="00D61FB0"/>
    <w:rsid w:val="00D621F6"/>
    <w:rsid w:val="00D6228C"/>
    <w:rsid w:val="00D62423"/>
    <w:rsid w:val="00D62458"/>
    <w:rsid w:val="00D625F1"/>
    <w:rsid w:val="00D6283C"/>
    <w:rsid w:val="00D62852"/>
    <w:rsid w:val="00D628D0"/>
    <w:rsid w:val="00D62ABA"/>
    <w:rsid w:val="00D62D12"/>
    <w:rsid w:val="00D63081"/>
    <w:rsid w:val="00D630FB"/>
    <w:rsid w:val="00D632B3"/>
    <w:rsid w:val="00D6338D"/>
    <w:rsid w:val="00D6340E"/>
    <w:rsid w:val="00D63703"/>
    <w:rsid w:val="00D6397D"/>
    <w:rsid w:val="00D63C3A"/>
    <w:rsid w:val="00D63DD0"/>
    <w:rsid w:val="00D63E2F"/>
    <w:rsid w:val="00D64461"/>
    <w:rsid w:val="00D644AD"/>
    <w:rsid w:val="00D64553"/>
    <w:rsid w:val="00D64BC7"/>
    <w:rsid w:val="00D64E17"/>
    <w:rsid w:val="00D651FE"/>
    <w:rsid w:val="00D6531F"/>
    <w:rsid w:val="00D65463"/>
    <w:rsid w:val="00D65741"/>
    <w:rsid w:val="00D65994"/>
    <w:rsid w:val="00D65AD2"/>
    <w:rsid w:val="00D65D68"/>
    <w:rsid w:val="00D65F9F"/>
    <w:rsid w:val="00D66066"/>
    <w:rsid w:val="00D660EB"/>
    <w:rsid w:val="00D66237"/>
    <w:rsid w:val="00D6684C"/>
    <w:rsid w:val="00D66A36"/>
    <w:rsid w:val="00D66AAC"/>
    <w:rsid w:val="00D67315"/>
    <w:rsid w:val="00D673E4"/>
    <w:rsid w:val="00D67618"/>
    <w:rsid w:val="00D67B25"/>
    <w:rsid w:val="00D700C5"/>
    <w:rsid w:val="00D70145"/>
    <w:rsid w:val="00D70182"/>
    <w:rsid w:val="00D70751"/>
    <w:rsid w:val="00D707E3"/>
    <w:rsid w:val="00D70A7A"/>
    <w:rsid w:val="00D70E72"/>
    <w:rsid w:val="00D70FB5"/>
    <w:rsid w:val="00D70FD8"/>
    <w:rsid w:val="00D713A1"/>
    <w:rsid w:val="00D7148F"/>
    <w:rsid w:val="00D71568"/>
    <w:rsid w:val="00D71887"/>
    <w:rsid w:val="00D71A8F"/>
    <w:rsid w:val="00D71B96"/>
    <w:rsid w:val="00D721F0"/>
    <w:rsid w:val="00D7250F"/>
    <w:rsid w:val="00D72599"/>
    <w:rsid w:val="00D72BEC"/>
    <w:rsid w:val="00D7307E"/>
    <w:rsid w:val="00D7330B"/>
    <w:rsid w:val="00D73569"/>
    <w:rsid w:val="00D73693"/>
    <w:rsid w:val="00D7373B"/>
    <w:rsid w:val="00D7391F"/>
    <w:rsid w:val="00D73CCA"/>
    <w:rsid w:val="00D7431A"/>
    <w:rsid w:val="00D74354"/>
    <w:rsid w:val="00D7463B"/>
    <w:rsid w:val="00D746E8"/>
    <w:rsid w:val="00D7537E"/>
    <w:rsid w:val="00D75773"/>
    <w:rsid w:val="00D75AB2"/>
    <w:rsid w:val="00D75BA2"/>
    <w:rsid w:val="00D75BB3"/>
    <w:rsid w:val="00D75D2C"/>
    <w:rsid w:val="00D75D2F"/>
    <w:rsid w:val="00D75F16"/>
    <w:rsid w:val="00D7625C"/>
    <w:rsid w:val="00D76E48"/>
    <w:rsid w:val="00D76FBC"/>
    <w:rsid w:val="00D770C4"/>
    <w:rsid w:val="00D772A0"/>
    <w:rsid w:val="00D774B4"/>
    <w:rsid w:val="00D777CE"/>
    <w:rsid w:val="00D77C09"/>
    <w:rsid w:val="00D77DFF"/>
    <w:rsid w:val="00D802B2"/>
    <w:rsid w:val="00D809CC"/>
    <w:rsid w:val="00D80C64"/>
    <w:rsid w:val="00D8109E"/>
    <w:rsid w:val="00D816B6"/>
    <w:rsid w:val="00D817C0"/>
    <w:rsid w:val="00D8196C"/>
    <w:rsid w:val="00D81D0E"/>
    <w:rsid w:val="00D81D23"/>
    <w:rsid w:val="00D81E17"/>
    <w:rsid w:val="00D81F7E"/>
    <w:rsid w:val="00D82133"/>
    <w:rsid w:val="00D82338"/>
    <w:rsid w:val="00D82723"/>
    <w:rsid w:val="00D82C19"/>
    <w:rsid w:val="00D830EA"/>
    <w:rsid w:val="00D83129"/>
    <w:rsid w:val="00D83188"/>
    <w:rsid w:val="00D83346"/>
    <w:rsid w:val="00D8347A"/>
    <w:rsid w:val="00D83574"/>
    <w:rsid w:val="00D839CE"/>
    <w:rsid w:val="00D83A30"/>
    <w:rsid w:val="00D8418F"/>
    <w:rsid w:val="00D8427F"/>
    <w:rsid w:val="00D84687"/>
    <w:rsid w:val="00D84B7C"/>
    <w:rsid w:val="00D84D78"/>
    <w:rsid w:val="00D84E87"/>
    <w:rsid w:val="00D84F57"/>
    <w:rsid w:val="00D85190"/>
    <w:rsid w:val="00D85331"/>
    <w:rsid w:val="00D8545E"/>
    <w:rsid w:val="00D854DB"/>
    <w:rsid w:val="00D8583A"/>
    <w:rsid w:val="00D85D40"/>
    <w:rsid w:val="00D85D8E"/>
    <w:rsid w:val="00D85F8F"/>
    <w:rsid w:val="00D85FB1"/>
    <w:rsid w:val="00D85FBA"/>
    <w:rsid w:val="00D860E9"/>
    <w:rsid w:val="00D860F1"/>
    <w:rsid w:val="00D86196"/>
    <w:rsid w:val="00D86218"/>
    <w:rsid w:val="00D8627B"/>
    <w:rsid w:val="00D8630B"/>
    <w:rsid w:val="00D8633D"/>
    <w:rsid w:val="00D86370"/>
    <w:rsid w:val="00D864F2"/>
    <w:rsid w:val="00D865E3"/>
    <w:rsid w:val="00D86603"/>
    <w:rsid w:val="00D86612"/>
    <w:rsid w:val="00D8690A"/>
    <w:rsid w:val="00D86BAC"/>
    <w:rsid w:val="00D86BF1"/>
    <w:rsid w:val="00D8769B"/>
    <w:rsid w:val="00D87E16"/>
    <w:rsid w:val="00D90046"/>
    <w:rsid w:val="00D9028C"/>
    <w:rsid w:val="00D90391"/>
    <w:rsid w:val="00D9075A"/>
    <w:rsid w:val="00D907FD"/>
    <w:rsid w:val="00D9092F"/>
    <w:rsid w:val="00D90A72"/>
    <w:rsid w:val="00D9105E"/>
    <w:rsid w:val="00D91416"/>
    <w:rsid w:val="00D9174D"/>
    <w:rsid w:val="00D918FC"/>
    <w:rsid w:val="00D91B5F"/>
    <w:rsid w:val="00D91E71"/>
    <w:rsid w:val="00D920BA"/>
    <w:rsid w:val="00D927D0"/>
    <w:rsid w:val="00D92975"/>
    <w:rsid w:val="00D929A0"/>
    <w:rsid w:val="00D92A2E"/>
    <w:rsid w:val="00D92EED"/>
    <w:rsid w:val="00D93213"/>
    <w:rsid w:val="00D93290"/>
    <w:rsid w:val="00D932EC"/>
    <w:rsid w:val="00D9367A"/>
    <w:rsid w:val="00D9388F"/>
    <w:rsid w:val="00D93A49"/>
    <w:rsid w:val="00D93AC6"/>
    <w:rsid w:val="00D93BF8"/>
    <w:rsid w:val="00D944F8"/>
    <w:rsid w:val="00D94921"/>
    <w:rsid w:val="00D94937"/>
    <w:rsid w:val="00D94FA0"/>
    <w:rsid w:val="00D9528B"/>
    <w:rsid w:val="00D952A7"/>
    <w:rsid w:val="00D95CBC"/>
    <w:rsid w:val="00D95F54"/>
    <w:rsid w:val="00D9619B"/>
    <w:rsid w:val="00D961F9"/>
    <w:rsid w:val="00D96325"/>
    <w:rsid w:val="00D964EA"/>
    <w:rsid w:val="00D9663E"/>
    <w:rsid w:val="00D96AE1"/>
    <w:rsid w:val="00D96D6F"/>
    <w:rsid w:val="00D972FE"/>
    <w:rsid w:val="00D97358"/>
    <w:rsid w:val="00D9761E"/>
    <w:rsid w:val="00D9770D"/>
    <w:rsid w:val="00D979ED"/>
    <w:rsid w:val="00D97ABA"/>
    <w:rsid w:val="00D97D24"/>
    <w:rsid w:val="00D97FEF"/>
    <w:rsid w:val="00DA0F02"/>
    <w:rsid w:val="00DA155F"/>
    <w:rsid w:val="00DA159E"/>
    <w:rsid w:val="00DA167C"/>
    <w:rsid w:val="00DA173F"/>
    <w:rsid w:val="00DA17E8"/>
    <w:rsid w:val="00DA181C"/>
    <w:rsid w:val="00DA1906"/>
    <w:rsid w:val="00DA1DA3"/>
    <w:rsid w:val="00DA203B"/>
    <w:rsid w:val="00DA23B1"/>
    <w:rsid w:val="00DA2423"/>
    <w:rsid w:val="00DA276E"/>
    <w:rsid w:val="00DA36A3"/>
    <w:rsid w:val="00DA36F4"/>
    <w:rsid w:val="00DA39D4"/>
    <w:rsid w:val="00DA3DB8"/>
    <w:rsid w:val="00DA420B"/>
    <w:rsid w:val="00DA43AA"/>
    <w:rsid w:val="00DA43E9"/>
    <w:rsid w:val="00DA448D"/>
    <w:rsid w:val="00DA4738"/>
    <w:rsid w:val="00DA48A3"/>
    <w:rsid w:val="00DA4A69"/>
    <w:rsid w:val="00DA4CA4"/>
    <w:rsid w:val="00DA4D93"/>
    <w:rsid w:val="00DA525C"/>
    <w:rsid w:val="00DA5441"/>
    <w:rsid w:val="00DA556C"/>
    <w:rsid w:val="00DA5AEE"/>
    <w:rsid w:val="00DA5DEE"/>
    <w:rsid w:val="00DA5FCE"/>
    <w:rsid w:val="00DA61AA"/>
    <w:rsid w:val="00DA6663"/>
    <w:rsid w:val="00DA684E"/>
    <w:rsid w:val="00DA7395"/>
    <w:rsid w:val="00DA766E"/>
    <w:rsid w:val="00DA7820"/>
    <w:rsid w:val="00DA78D0"/>
    <w:rsid w:val="00DA7B92"/>
    <w:rsid w:val="00DA7C6D"/>
    <w:rsid w:val="00DB02EF"/>
    <w:rsid w:val="00DB075A"/>
    <w:rsid w:val="00DB0B39"/>
    <w:rsid w:val="00DB0C02"/>
    <w:rsid w:val="00DB0E7D"/>
    <w:rsid w:val="00DB124E"/>
    <w:rsid w:val="00DB1590"/>
    <w:rsid w:val="00DB16DA"/>
    <w:rsid w:val="00DB194B"/>
    <w:rsid w:val="00DB1ADF"/>
    <w:rsid w:val="00DB1C82"/>
    <w:rsid w:val="00DB2148"/>
    <w:rsid w:val="00DB2292"/>
    <w:rsid w:val="00DB24B9"/>
    <w:rsid w:val="00DB24E2"/>
    <w:rsid w:val="00DB2717"/>
    <w:rsid w:val="00DB2A39"/>
    <w:rsid w:val="00DB2C46"/>
    <w:rsid w:val="00DB30F7"/>
    <w:rsid w:val="00DB31D1"/>
    <w:rsid w:val="00DB34E9"/>
    <w:rsid w:val="00DB3618"/>
    <w:rsid w:val="00DB3867"/>
    <w:rsid w:val="00DB387B"/>
    <w:rsid w:val="00DB38F3"/>
    <w:rsid w:val="00DB3901"/>
    <w:rsid w:val="00DB40CF"/>
    <w:rsid w:val="00DB41DF"/>
    <w:rsid w:val="00DB4212"/>
    <w:rsid w:val="00DB476D"/>
    <w:rsid w:val="00DB4B35"/>
    <w:rsid w:val="00DB4BA7"/>
    <w:rsid w:val="00DB4C02"/>
    <w:rsid w:val="00DB4C35"/>
    <w:rsid w:val="00DB4C98"/>
    <w:rsid w:val="00DB4F3F"/>
    <w:rsid w:val="00DB532F"/>
    <w:rsid w:val="00DB5B00"/>
    <w:rsid w:val="00DB5BEB"/>
    <w:rsid w:val="00DB5C51"/>
    <w:rsid w:val="00DB5E9B"/>
    <w:rsid w:val="00DB5EB3"/>
    <w:rsid w:val="00DB5EBB"/>
    <w:rsid w:val="00DB5FB6"/>
    <w:rsid w:val="00DB62EC"/>
    <w:rsid w:val="00DB676F"/>
    <w:rsid w:val="00DB690E"/>
    <w:rsid w:val="00DB6C11"/>
    <w:rsid w:val="00DB7542"/>
    <w:rsid w:val="00DB7753"/>
    <w:rsid w:val="00DB7A09"/>
    <w:rsid w:val="00DB7B41"/>
    <w:rsid w:val="00DB7F86"/>
    <w:rsid w:val="00DB7FE8"/>
    <w:rsid w:val="00DC04A5"/>
    <w:rsid w:val="00DC04EC"/>
    <w:rsid w:val="00DC0510"/>
    <w:rsid w:val="00DC0574"/>
    <w:rsid w:val="00DC0811"/>
    <w:rsid w:val="00DC08C9"/>
    <w:rsid w:val="00DC0C1F"/>
    <w:rsid w:val="00DC0CBA"/>
    <w:rsid w:val="00DC0E0D"/>
    <w:rsid w:val="00DC0E2A"/>
    <w:rsid w:val="00DC11F1"/>
    <w:rsid w:val="00DC1281"/>
    <w:rsid w:val="00DC1712"/>
    <w:rsid w:val="00DC1931"/>
    <w:rsid w:val="00DC204E"/>
    <w:rsid w:val="00DC2098"/>
    <w:rsid w:val="00DC20CB"/>
    <w:rsid w:val="00DC212F"/>
    <w:rsid w:val="00DC25BE"/>
    <w:rsid w:val="00DC264F"/>
    <w:rsid w:val="00DC26D5"/>
    <w:rsid w:val="00DC28EF"/>
    <w:rsid w:val="00DC2C9E"/>
    <w:rsid w:val="00DC3323"/>
    <w:rsid w:val="00DC35CF"/>
    <w:rsid w:val="00DC3674"/>
    <w:rsid w:val="00DC3988"/>
    <w:rsid w:val="00DC3A40"/>
    <w:rsid w:val="00DC3E42"/>
    <w:rsid w:val="00DC3F04"/>
    <w:rsid w:val="00DC3F22"/>
    <w:rsid w:val="00DC440E"/>
    <w:rsid w:val="00DC4498"/>
    <w:rsid w:val="00DC4499"/>
    <w:rsid w:val="00DC4844"/>
    <w:rsid w:val="00DC4B7E"/>
    <w:rsid w:val="00DC4D8A"/>
    <w:rsid w:val="00DC4F11"/>
    <w:rsid w:val="00DC50B8"/>
    <w:rsid w:val="00DC50D0"/>
    <w:rsid w:val="00DC5327"/>
    <w:rsid w:val="00DC54A1"/>
    <w:rsid w:val="00DC5690"/>
    <w:rsid w:val="00DC56A7"/>
    <w:rsid w:val="00DC56C1"/>
    <w:rsid w:val="00DC584C"/>
    <w:rsid w:val="00DC5979"/>
    <w:rsid w:val="00DC5BE1"/>
    <w:rsid w:val="00DC5E33"/>
    <w:rsid w:val="00DC5F0D"/>
    <w:rsid w:val="00DC6116"/>
    <w:rsid w:val="00DC6174"/>
    <w:rsid w:val="00DC61BF"/>
    <w:rsid w:val="00DC6369"/>
    <w:rsid w:val="00DC6A26"/>
    <w:rsid w:val="00DC6C8A"/>
    <w:rsid w:val="00DC6FCB"/>
    <w:rsid w:val="00DC6FFF"/>
    <w:rsid w:val="00DC7026"/>
    <w:rsid w:val="00DC7104"/>
    <w:rsid w:val="00DC7193"/>
    <w:rsid w:val="00DC7712"/>
    <w:rsid w:val="00DC7B5C"/>
    <w:rsid w:val="00DC7D61"/>
    <w:rsid w:val="00DC7EFC"/>
    <w:rsid w:val="00DD0499"/>
    <w:rsid w:val="00DD04A6"/>
    <w:rsid w:val="00DD0523"/>
    <w:rsid w:val="00DD06F7"/>
    <w:rsid w:val="00DD091A"/>
    <w:rsid w:val="00DD0ACB"/>
    <w:rsid w:val="00DD0FC9"/>
    <w:rsid w:val="00DD11A0"/>
    <w:rsid w:val="00DD153B"/>
    <w:rsid w:val="00DD1741"/>
    <w:rsid w:val="00DD185B"/>
    <w:rsid w:val="00DD1A45"/>
    <w:rsid w:val="00DD1AC5"/>
    <w:rsid w:val="00DD1E59"/>
    <w:rsid w:val="00DD1E6D"/>
    <w:rsid w:val="00DD1FE8"/>
    <w:rsid w:val="00DD1FF6"/>
    <w:rsid w:val="00DD2009"/>
    <w:rsid w:val="00DD23D5"/>
    <w:rsid w:val="00DD2A4E"/>
    <w:rsid w:val="00DD2F49"/>
    <w:rsid w:val="00DD3098"/>
    <w:rsid w:val="00DD30E9"/>
    <w:rsid w:val="00DD31B0"/>
    <w:rsid w:val="00DD31D3"/>
    <w:rsid w:val="00DD337D"/>
    <w:rsid w:val="00DD3479"/>
    <w:rsid w:val="00DD34AF"/>
    <w:rsid w:val="00DD35B0"/>
    <w:rsid w:val="00DD38E6"/>
    <w:rsid w:val="00DD3BB5"/>
    <w:rsid w:val="00DD3C12"/>
    <w:rsid w:val="00DD3E9A"/>
    <w:rsid w:val="00DD3FCE"/>
    <w:rsid w:val="00DD4067"/>
    <w:rsid w:val="00DD40BC"/>
    <w:rsid w:val="00DD40F0"/>
    <w:rsid w:val="00DD4147"/>
    <w:rsid w:val="00DD4405"/>
    <w:rsid w:val="00DD44CC"/>
    <w:rsid w:val="00DD48DA"/>
    <w:rsid w:val="00DD4A38"/>
    <w:rsid w:val="00DD4BED"/>
    <w:rsid w:val="00DD5014"/>
    <w:rsid w:val="00DD502C"/>
    <w:rsid w:val="00DD5240"/>
    <w:rsid w:val="00DD5484"/>
    <w:rsid w:val="00DD5C99"/>
    <w:rsid w:val="00DD5E86"/>
    <w:rsid w:val="00DD5ED4"/>
    <w:rsid w:val="00DD5FA0"/>
    <w:rsid w:val="00DD60DB"/>
    <w:rsid w:val="00DD6218"/>
    <w:rsid w:val="00DD628E"/>
    <w:rsid w:val="00DD678F"/>
    <w:rsid w:val="00DD6884"/>
    <w:rsid w:val="00DD71B6"/>
    <w:rsid w:val="00DD72C3"/>
    <w:rsid w:val="00DD7401"/>
    <w:rsid w:val="00DD77A9"/>
    <w:rsid w:val="00DD7EAE"/>
    <w:rsid w:val="00DE01C7"/>
    <w:rsid w:val="00DE0ABB"/>
    <w:rsid w:val="00DE0B0D"/>
    <w:rsid w:val="00DE108C"/>
    <w:rsid w:val="00DE1691"/>
    <w:rsid w:val="00DE178D"/>
    <w:rsid w:val="00DE23F7"/>
    <w:rsid w:val="00DE251F"/>
    <w:rsid w:val="00DE2783"/>
    <w:rsid w:val="00DE2793"/>
    <w:rsid w:val="00DE28BF"/>
    <w:rsid w:val="00DE28F2"/>
    <w:rsid w:val="00DE2BC3"/>
    <w:rsid w:val="00DE2FE9"/>
    <w:rsid w:val="00DE3541"/>
    <w:rsid w:val="00DE35BB"/>
    <w:rsid w:val="00DE36F0"/>
    <w:rsid w:val="00DE3800"/>
    <w:rsid w:val="00DE3805"/>
    <w:rsid w:val="00DE3B2E"/>
    <w:rsid w:val="00DE4894"/>
    <w:rsid w:val="00DE49E4"/>
    <w:rsid w:val="00DE49F7"/>
    <w:rsid w:val="00DE4C24"/>
    <w:rsid w:val="00DE4CDE"/>
    <w:rsid w:val="00DE509C"/>
    <w:rsid w:val="00DE50BE"/>
    <w:rsid w:val="00DE533F"/>
    <w:rsid w:val="00DE5456"/>
    <w:rsid w:val="00DE54D3"/>
    <w:rsid w:val="00DE553B"/>
    <w:rsid w:val="00DE58E4"/>
    <w:rsid w:val="00DE5945"/>
    <w:rsid w:val="00DE5E32"/>
    <w:rsid w:val="00DE5E90"/>
    <w:rsid w:val="00DE5EA1"/>
    <w:rsid w:val="00DE622E"/>
    <w:rsid w:val="00DE65A5"/>
    <w:rsid w:val="00DE6A7C"/>
    <w:rsid w:val="00DE6D8A"/>
    <w:rsid w:val="00DE6E90"/>
    <w:rsid w:val="00DE6FA5"/>
    <w:rsid w:val="00DE7330"/>
    <w:rsid w:val="00DE7437"/>
    <w:rsid w:val="00DE76D8"/>
    <w:rsid w:val="00DE7F0A"/>
    <w:rsid w:val="00DF001D"/>
    <w:rsid w:val="00DF0070"/>
    <w:rsid w:val="00DF056E"/>
    <w:rsid w:val="00DF0770"/>
    <w:rsid w:val="00DF078C"/>
    <w:rsid w:val="00DF0A7D"/>
    <w:rsid w:val="00DF0EB7"/>
    <w:rsid w:val="00DF120D"/>
    <w:rsid w:val="00DF1BB1"/>
    <w:rsid w:val="00DF2101"/>
    <w:rsid w:val="00DF242E"/>
    <w:rsid w:val="00DF2506"/>
    <w:rsid w:val="00DF293F"/>
    <w:rsid w:val="00DF2A48"/>
    <w:rsid w:val="00DF2BA3"/>
    <w:rsid w:val="00DF2C34"/>
    <w:rsid w:val="00DF3436"/>
    <w:rsid w:val="00DF3590"/>
    <w:rsid w:val="00DF3638"/>
    <w:rsid w:val="00DF387B"/>
    <w:rsid w:val="00DF3D52"/>
    <w:rsid w:val="00DF3DBA"/>
    <w:rsid w:val="00DF44A2"/>
    <w:rsid w:val="00DF4D6D"/>
    <w:rsid w:val="00DF4DFA"/>
    <w:rsid w:val="00DF5259"/>
    <w:rsid w:val="00DF5286"/>
    <w:rsid w:val="00DF5306"/>
    <w:rsid w:val="00DF537B"/>
    <w:rsid w:val="00DF5439"/>
    <w:rsid w:val="00DF55C3"/>
    <w:rsid w:val="00DF55F5"/>
    <w:rsid w:val="00DF589B"/>
    <w:rsid w:val="00DF5A0F"/>
    <w:rsid w:val="00DF5ADD"/>
    <w:rsid w:val="00DF5E3D"/>
    <w:rsid w:val="00DF648B"/>
    <w:rsid w:val="00DF670B"/>
    <w:rsid w:val="00DF6854"/>
    <w:rsid w:val="00DF6DA9"/>
    <w:rsid w:val="00DF6F22"/>
    <w:rsid w:val="00DF7206"/>
    <w:rsid w:val="00DF732A"/>
    <w:rsid w:val="00DF7354"/>
    <w:rsid w:val="00DF74F8"/>
    <w:rsid w:val="00DF77FE"/>
    <w:rsid w:val="00DF7B2C"/>
    <w:rsid w:val="00DF7ECC"/>
    <w:rsid w:val="00E00295"/>
    <w:rsid w:val="00E004E4"/>
    <w:rsid w:val="00E007D6"/>
    <w:rsid w:val="00E007ED"/>
    <w:rsid w:val="00E00C15"/>
    <w:rsid w:val="00E00C45"/>
    <w:rsid w:val="00E01326"/>
    <w:rsid w:val="00E01AFD"/>
    <w:rsid w:val="00E01D25"/>
    <w:rsid w:val="00E01E10"/>
    <w:rsid w:val="00E02747"/>
    <w:rsid w:val="00E02CD4"/>
    <w:rsid w:val="00E02D4F"/>
    <w:rsid w:val="00E02DDD"/>
    <w:rsid w:val="00E031F4"/>
    <w:rsid w:val="00E03790"/>
    <w:rsid w:val="00E0386E"/>
    <w:rsid w:val="00E03974"/>
    <w:rsid w:val="00E03F9F"/>
    <w:rsid w:val="00E0408A"/>
    <w:rsid w:val="00E04278"/>
    <w:rsid w:val="00E04445"/>
    <w:rsid w:val="00E045D3"/>
    <w:rsid w:val="00E04A41"/>
    <w:rsid w:val="00E04A4D"/>
    <w:rsid w:val="00E053B3"/>
    <w:rsid w:val="00E0551E"/>
    <w:rsid w:val="00E055BA"/>
    <w:rsid w:val="00E056E5"/>
    <w:rsid w:val="00E05862"/>
    <w:rsid w:val="00E05CC1"/>
    <w:rsid w:val="00E05E5B"/>
    <w:rsid w:val="00E06006"/>
    <w:rsid w:val="00E06117"/>
    <w:rsid w:val="00E063A0"/>
    <w:rsid w:val="00E0646A"/>
    <w:rsid w:val="00E066CF"/>
    <w:rsid w:val="00E0679A"/>
    <w:rsid w:val="00E06A23"/>
    <w:rsid w:val="00E06AE6"/>
    <w:rsid w:val="00E072C8"/>
    <w:rsid w:val="00E0747F"/>
    <w:rsid w:val="00E07706"/>
    <w:rsid w:val="00E0775A"/>
    <w:rsid w:val="00E07B45"/>
    <w:rsid w:val="00E07B69"/>
    <w:rsid w:val="00E1011A"/>
    <w:rsid w:val="00E102D6"/>
    <w:rsid w:val="00E10487"/>
    <w:rsid w:val="00E1082D"/>
    <w:rsid w:val="00E10B7D"/>
    <w:rsid w:val="00E10ED4"/>
    <w:rsid w:val="00E11005"/>
    <w:rsid w:val="00E11121"/>
    <w:rsid w:val="00E11253"/>
    <w:rsid w:val="00E115E9"/>
    <w:rsid w:val="00E11664"/>
    <w:rsid w:val="00E11898"/>
    <w:rsid w:val="00E118E6"/>
    <w:rsid w:val="00E11E51"/>
    <w:rsid w:val="00E12443"/>
    <w:rsid w:val="00E124BC"/>
    <w:rsid w:val="00E126F5"/>
    <w:rsid w:val="00E1282E"/>
    <w:rsid w:val="00E12A99"/>
    <w:rsid w:val="00E12AFA"/>
    <w:rsid w:val="00E12D27"/>
    <w:rsid w:val="00E12E2A"/>
    <w:rsid w:val="00E1357A"/>
    <w:rsid w:val="00E13A72"/>
    <w:rsid w:val="00E13C45"/>
    <w:rsid w:val="00E13DD5"/>
    <w:rsid w:val="00E13EF9"/>
    <w:rsid w:val="00E13F93"/>
    <w:rsid w:val="00E1423D"/>
    <w:rsid w:val="00E143C4"/>
    <w:rsid w:val="00E14465"/>
    <w:rsid w:val="00E14533"/>
    <w:rsid w:val="00E14786"/>
    <w:rsid w:val="00E14928"/>
    <w:rsid w:val="00E1492C"/>
    <w:rsid w:val="00E14991"/>
    <w:rsid w:val="00E15D0E"/>
    <w:rsid w:val="00E15F52"/>
    <w:rsid w:val="00E16022"/>
    <w:rsid w:val="00E162EB"/>
    <w:rsid w:val="00E16827"/>
    <w:rsid w:val="00E16E2E"/>
    <w:rsid w:val="00E16F7C"/>
    <w:rsid w:val="00E1745C"/>
    <w:rsid w:val="00E174B3"/>
    <w:rsid w:val="00E17535"/>
    <w:rsid w:val="00E175D2"/>
    <w:rsid w:val="00E1796F"/>
    <w:rsid w:val="00E17AB1"/>
    <w:rsid w:val="00E17FE0"/>
    <w:rsid w:val="00E2012D"/>
    <w:rsid w:val="00E202AB"/>
    <w:rsid w:val="00E20461"/>
    <w:rsid w:val="00E20597"/>
    <w:rsid w:val="00E205EC"/>
    <w:rsid w:val="00E20B21"/>
    <w:rsid w:val="00E20ED4"/>
    <w:rsid w:val="00E21025"/>
    <w:rsid w:val="00E212CC"/>
    <w:rsid w:val="00E2180B"/>
    <w:rsid w:val="00E22125"/>
    <w:rsid w:val="00E22536"/>
    <w:rsid w:val="00E22782"/>
    <w:rsid w:val="00E22992"/>
    <w:rsid w:val="00E229A6"/>
    <w:rsid w:val="00E22AB6"/>
    <w:rsid w:val="00E22B3A"/>
    <w:rsid w:val="00E22CE5"/>
    <w:rsid w:val="00E22D3C"/>
    <w:rsid w:val="00E23007"/>
    <w:rsid w:val="00E23110"/>
    <w:rsid w:val="00E2314D"/>
    <w:rsid w:val="00E23210"/>
    <w:rsid w:val="00E2327B"/>
    <w:rsid w:val="00E232D0"/>
    <w:rsid w:val="00E233E2"/>
    <w:rsid w:val="00E2355D"/>
    <w:rsid w:val="00E23A47"/>
    <w:rsid w:val="00E2400F"/>
    <w:rsid w:val="00E24104"/>
    <w:rsid w:val="00E244A6"/>
    <w:rsid w:val="00E244C6"/>
    <w:rsid w:val="00E247A8"/>
    <w:rsid w:val="00E24AE7"/>
    <w:rsid w:val="00E24D98"/>
    <w:rsid w:val="00E2524C"/>
    <w:rsid w:val="00E25762"/>
    <w:rsid w:val="00E25C6D"/>
    <w:rsid w:val="00E25F29"/>
    <w:rsid w:val="00E26051"/>
    <w:rsid w:val="00E2635D"/>
    <w:rsid w:val="00E2660F"/>
    <w:rsid w:val="00E26742"/>
    <w:rsid w:val="00E27DDE"/>
    <w:rsid w:val="00E27FCB"/>
    <w:rsid w:val="00E30303"/>
    <w:rsid w:val="00E3038F"/>
    <w:rsid w:val="00E30AC1"/>
    <w:rsid w:val="00E30BBE"/>
    <w:rsid w:val="00E30D0A"/>
    <w:rsid w:val="00E30DCC"/>
    <w:rsid w:val="00E30F47"/>
    <w:rsid w:val="00E3122F"/>
    <w:rsid w:val="00E31482"/>
    <w:rsid w:val="00E31600"/>
    <w:rsid w:val="00E3170A"/>
    <w:rsid w:val="00E317C5"/>
    <w:rsid w:val="00E318F3"/>
    <w:rsid w:val="00E31AB7"/>
    <w:rsid w:val="00E31DE3"/>
    <w:rsid w:val="00E31F04"/>
    <w:rsid w:val="00E32383"/>
    <w:rsid w:val="00E328ED"/>
    <w:rsid w:val="00E32996"/>
    <w:rsid w:val="00E329BF"/>
    <w:rsid w:val="00E32A9B"/>
    <w:rsid w:val="00E32AF4"/>
    <w:rsid w:val="00E3336E"/>
    <w:rsid w:val="00E335E6"/>
    <w:rsid w:val="00E33AD1"/>
    <w:rsid w:val="00E33EAB"/>
    <w:rsid w:val="00E34264"/>
    <w:rsid w:val="00E34403"/>
    <w:rsid w:val="00E35892"/>
    <w:rsid w:val="00E358B9"/>
    <w:rsid w:val="00E35AF0"/>
    <w:rsid w:val="00E35B1C"/>
    <w:rsid w:val="00E35ED2"/>
    <w:rsid w:val="00E35FAE"/>
    <w:rsid w:val="00E36190"/>
    <w:rsid w:val="00E3619C"/>
    <w:rsid w:val="00E3664A"/>
    <w:rsid w:val="00E367D4"/>
    <w:rsid w:val="00E36DB4"/>
    <w:rsid w:val="00E36DCE"/>
    <w:rsid w:val="00E36FFC"/>
    <w:rsid w:val="00E37072"/>
    <w:rsid w:val="00E3756D"/>
    <w:rsid w:val="00E37AE7"/>
    <w:rsid w:val="00E37B94"/>
    <w:rsid w:val="00E40115"/>
    <w:rsid w:val="00E4020F"/>
    <w:rsid w:val="00E40281"/>
    <w:rsid w:val="00E404A8"/>
    <w:rsid w:val="00E406DB"/>
    <w:rsid w:val="00E40F0E"/>
    <w:rsid w:val="00E40F77"/>
    <w:rsid w:val="00E41538"/>
    <w:rsid w:val="00E4171B"/>
    <w:rsid w:val="00E41978"/>
    <w:rsid w:val="00E41AF8"/>
    <w:rsid w:val="00E41B74"/>
    <w:rsid w:val="00E41C5C"/>
    <w:rsid w:val="00E41D5F"/>
    <w:rsid w:val="00E41DE8"/>
    <w:rsid w:val="00E41DFA"/>
    <w:rsid w:val="00E41E62"/>
    <w:rsid w:val="00E41F23"/>
    <w:rsid w:val="00E42159"/>
    <w:rsid w:val="00E42290"/>
    <w:rsid w:val="00E429AD"/>
    <w:rsid w:val="00E42A36"/>
    <w:rsid w:val="00E42F1F"/>
    <w:rsid w:val="00E43086"/>
    <w:rsid w:val="00E432C8"/>
    <w:rsid w:val="00E43306"/>
    <w:rsid w:val="00E43579"/>
    <w:rsid w:val="00E435CD"/>
    <w:rsid w:val="00E43706"/>
    <w:rsid w:val="00E43A34"/>
    <w:rsid w:val="00E43EA8"/>
    <w:rsid w:val="00E43FC6"/>
    <w:rsid w:val="00E43FD8"/>
    <w:rsid w:val="00E440CD"/>
    <w:rsid w:val="00E4439F"/>
    <w:rsid w:val="00E447A4"/>
    <w:rsid w:val="00E447F6"/>
    <w:rsid w:val="00E44C42"/>
    <w:rsid w:val="00E450E1"/>
    <w:rsid w:val="00E45286"/>
    <w:rsid w:val="00E453D3"/>
    <w:rsid w:val="00E45B96"/>
    <w:rsid w:val="00E45CC3"/>
    <w:rsid w:val="00E45E0F"/>
    <w:rsid w:val="00E46250"/>
    <w:rsid w:val="00E465D5"/>
    <w:rsid w:val="00E468C0"/>
    <w:rsid w:val="00E46BEE"/>
    <w:rsid w:val="00E46E55"/>
    <w:rsid w:val="00E46ED6"/>
    <w:rsid w:val="00E47B70"/>
    <w:rsid w:val="00E5075D"/>
    <w:rsid w:val="00E5098A"/>
    <w:rsid w:val="00E50C01"/>
    <w:rsid w:val="00E50C25"/>
    <w:rsid w:val="00E50D6D"/>
    <w:rsid w:val="00E50D74"/>
    <w:rsid w:val="00E50DAE"/>
    <w:rsid w:val="00E50E2F"/>
    <w:rsid w:val="00E51073"/>
    <w:rsid w:val="00E514E4"/>
    <w:rsid w:val="00E514E9"/>
    <w:rsid w:val="00E51592"/>
    <w:rsid w:val="00E51660"/>
    <w:rsid w:val="00E5192E"/>
    <w:rsid w:val="00E5197B"/>
    <w:rsid w:val="00E51AAA"/>
    <w:rsid w:val="00E51BDF"/>
    <w:rsid w:val="00E51CFD"/>
    <w:rsid w:val="00E523FE"/>
    <w:rsid w:val="00E5249B"/>
    <w:rsid w:val="00E52523"/>
    <w:rsid w:val="00E52556"/>
    <w:rsid w:val="00E527E7"/>
    <w:rsid w:val="00E529CD"/>
    <w:rsid w:val="00E52AD7"/>
    <w:rsid w:val="00E52B4B"/>
    <w:rsid w:val="00E52B64"/>
    <w:rsid w:val="00E52EA5"/>
    <w:rsid w:val="00E530FE"/>
    <w:rsid w:val="00E531E9"/>
    <w:rsid w:val="00E534CE"/>
    <w:rsid w:val="00E53552"/>
    <w:rsid w:val="00E53AF7"/>
    <w:rsid w:val="00E53C71"/>
    <w:rsid w:val="00E53D85"/>
    <w:rsid w:val="00E54180"/>
    <w:rsid w:val="00E541D2"/>
    <w:rsid w:val="00E544AE"/>
    <w:rsid w:val="00E5461B"/>
    <w:rsid w:val="00E54669"/>
    <w:rsid w:val="00E546B8"/>
    <w:rsid w:val="00E54800"/>
    <w:rsid w:val="00E54ABA"/>
    <w:rsid w:val="00E54B00"/>
    <w:rsid w:val="00E54C6C"/>
    <w:rsid w:val="00E54DCF"/>
    <w:rsid w:val="00E5528D"/>
    <w:rsid w:val="00E552BC"/>
    <w:rsid w:val="00E552D1"/>
    <w:rsid w:val="00E5546F"/>
    <w:rsid w:val="00E55479"/>
    <w:rsid w:val="00E55977"/>
    <w:rsid w:val="00E55AAA"/>
    <w:rsid w:val="00E55C82"/>
    <w:rsid w:val="00E56143"/>
    <w:rsid w:val="00E56172"/>
    <w:rsid w:val="00E56C5D"/>
    <w:rsid w:val="00E5727E"/>
    <w:rsid w:val="00E572C7"/>
    <w:rsid w:val="00E573F1"/>
    <w:rsid w:val="00E57494"/>
    <w:rsid w:val="00E574E5"/>
    <w:rsid w:val="00E57636"/>
    <w:rsid w:val="00E57777"/>
    <w:rsid w:val="00E577A6"/>
    <w:rsid w:val="00E57B3D"/>
    <w:rsid w:val="00E57B4B"/>
    <w:rsid w:val="00E57C3D"/>
    <w:rsid w:val="00E57C71"/>
    <w:rsid w:val="00E60192"/>
    <w:rsid w:val="00E60679"/>
    <w:rsid w:val="00E6097D"/>
    <w:rsid w:val="00E60DC1"/>
    <w:rsid w:val="00E60FA4"/>
    <w:rsid w:val="00E61102"/>
    <w:rsid w:val="00E6141C"/>
    <w:rsid w:val="00E615CF"/>
    <w:rsid w:val="00E61801"/>
    <w:rsid w:val="00E6192E"/>
    <w:rsid w:val="00E62027"/>
    <w:rsid w:val="00E621D8"/>
    <w:rsid w:val="00E6229C"/>
    <w:rsid w:val="00E622E7"/>
    <w:rsid w:val="00E62A70"/>
    <w:rsid w:val="00E62C9B"/>
    <w:rsid w:val="00E633FA"/>
    <w:rsid w:val="00E634CB"/>
    <w:rsid w:val="00E6369E"/>
    <w:rsid w:val="00E6372E"/>
    <w:rsid w:val="00E63754"/>
    <w:rsid w:val="00E637C8"/>
    <w:rsid w:val="00E63967"/>
    <w:rsid w:val="00E64325"/>
    <w:rsid w:val="00E6460C"/>
    <w:rsid w:val="00E64907"/>
    <w:rsid w:val="00E64AD8"/>
    <w:rsid w:val="00E6522F"/>
    <w:rsid w:val="00E656E9"/>
    <w:rsid w:val="00E656EF"/>
    <w:rsid w:val="00E658FB"/>
    <w:rsid w:val="00E65D1D"/>
    <w:rsid w:val="00E65DCC"/>
    <w:rsid w:val="00E664B2"/>
    <w:rsid w:val="00E665A4"/>
    <w:rsid w:val="00E66A7F"/>
    <w:rsid w:val="00E66BA3"/>
    <w:rsid w:val="00E66F3A"/>
    <w:rsid w:val="00E66F9B"/>
    <w:rsid w:val="00E66FD2"/>
    <w:rsid w:val="00E67347"/>
    <w:rsid w:val="00E674C3"/>
    <w:rsid w:val="00E6757A"/>
    <w:rsid w:val="00E6785F"/>
    <w:rsid w:val="00E67B78"/>
    <w:rsid w:val="00E67D6E"/>
    <w:rsid w:val="00E70125"/>
    <w:rsid w:val="00E70224"/>
    <w:rsid w:val="00E703C1"/>
    <w:rsid w:val="00E70476"/>
    <w:rsid w:val="00E70489"/>
    <w:rsid w:val="00E704D5"/>
    <w:rsid w:val="00E7069A"/>
    <w:rsid w:val="00E70BBB"/>
    <w:rsid w:val="00E70DB4"/>
    <w:rsid w:val="00E7114C"/>
    <w:rsid w:val="00E712A2"/>
    <w:rsid w:val="00E71756"/>
    <w:rsid w:val="00E71809"/>
    <w:rsid w:val="00E71910"/>
    <w:rsid w:val="00E71B33"/>
    <w:rsid w:val="00E71CC0"/>
    <w:rsid w:val="00E71FE6"/>
    <w:rsid w:val="00E7243D"/>
    <w:rsid w:val="00E724ED"/>
    <w:rsid w:val="00E7279E"/>
    <w:rsid w:val="00E72A21"/>
    <w:rsid w:val="00E72AF7"/>
    <w:rsid w:val="00E73182"/>
    <w:rsid w:val="00E731D6"/>
    <w:rsid w:val="00E73D57"/>
    <w:rsid w:val="00E73DD5"/>
    <w:rsid w:val="00E73E71"/>
    <w:rsid w:val="00E74083"/>
    <w:rsid w:val="00E74702"/>
    <w:rsid w:val="00E74992"/>
    <w:rsid w:val="00E74A3A"/>
    <w:rsid w:val="00E74E47"/>
    <w:rsid w:val="00E74ECA"/>
    <w:rsid w:val="00E74FE2"/>
    <w:rsid w:val="00E75534"/>
    <w:rsid w:val="00E75935"/>
    <w:rsid w:val="00E75BCB"/>
    <w:rsid w:val="00E75DDC"/>
    <w:rsid w:val="00E760DE"/>
    <w:rsid w:val="00E76144"/>
    <w:rsid w:val="00E76438"/>
    <w:rsid w:val="00E76527"/>
    <w:rsid w:val="00E76AC7"/>
    <w:rsid w:val="00E76D6D"/>
    <w:rsid w:val="00E76DD9"/>
    <w:rsid w:val="00E76E26"/>
    <w:rsid w:val="00E76E6B"/>
    <w:rsid w:val="00E76F3C"/>
    <w:rsid w:val="00E770E3"/>
    <w:rsid w:val="00E77150"/>
    <w:rsid w:val="00E77338"/>
    <w:rsid w:val="00E7738F"/>
    <w:rsid w:val="00E7740F"/>
    <w:rsid w:val="00E77A09"/>
    <w:rsid w:val="00E77E93"/>
    <w:rsid w:val="00E803DE"/>
    <w:rsid w:val="00E812AD"/>
    <w:rsid w:val="00E814C1"/>
    <w:rsid w:val="00E81535"/>
    <w:rsid w:val="00E818E2"/>
    <w:rsid w:val="00E81B5F"/>
    <w:rsid w:val="00E81E39"/>
    <w:rsid w:val="00E8207B"/>
    <w:rsid w:val="00E82144"/>
    <w:rsid w:val="00E82605"/>
    <w:rsid w:val="00E828C2"/>
    <w:rsid w:val="00E82D13"/>
    <w:rsid w:val="00E82E0D"/>
    <w:rsid w:val="00E82E1A"/>
    <w:rsid w:val="00E82EDD"/>
    <w:rsid w:val="00E82FE9"/>
    <w:rsid w:val="00E8319E"/>
    <w:rsid w:val="00E832A8"/>
    <w:rsid w:val="00E83483"/>
    <w:rsid w:val="00E835BE"/>
    <w:rsid w:val="00E83678"/>
    <w:rsid w:val="00E8385C"/>
    <w:rsid w:val="00E83899"/>
    <w:rsid w:val="00E83AF4"/>
    <w:rsid w:val="00E83CFE"/>
    <w:rsid w:val="00E840B1"/>
    <w:rsid w:val="00E842B4"/>
    <w:rsid w:val="00E8462C"/>
    <w:rsid w:val="00E8463D"/>
    <w:rsid w:val="00E84747"/>
    <w:rsid w:val="00E84F7A"/>
    <w:rsid w:val="00E85087"/>
    <w:rsid w:val="00E8518A"/>
    <w:rsid w:val="00E85AE0"/>
    <w:rsid w:val="00E862E2"/>
    <w:rsid w:val="00E867F0"/>
    <w:rsid w:val="00E8680C"/>
    <w:rsid w:val="00E868A9"/>
    <w:rsid w:val="00E868F4"/>
    <w:rsid w:val="00E869C8"/>
    <w:rsid w:val="00E869E8"/>
    <w:rsid w:val="00E86AA1"/>
    <w:rsid w:val="00E86AB2"/>
    <w:rsid w:val="00E87111"/>
    <w:rsid w:val="00E87293"/>
    <w:rsid w:val="00E87367"/>
    <w:rsid w:val="00E874EE"/>
    <w:rsid w:val="00E8770C"/>
    <w:rsid w:val="00E87B26"/>
    <w:rsid w:val="00E87C39"/>
    <w:rsid w:val="00E90046"/>
    <w:rsid w:val="00E900BA"/>
    <w:rsid w:val="00E90295"/>
    <w:rsid w:val="00E90402"/>
    <w:rsid w:val="00E90751"/>
    <w:rsid w:val="00E90A75"/>
    <w:rsid w:val="00E90A8C"/>
    <w:rsid w:val="00E90B8B"/>
    <w:rsid w:val="00E90C00"/>
    <w:rsid w:val="00E90D60"/>
    <w:rsid w:val="00E90EEC"/>
    <w:rsid w:val="00E912A4"/>
    <w:rsid w:val="00E91407"/>
    <w:rsid w:val="00E91678"/>
    <w:rsid w:val="00E9190D"/>
    <w:rsid w:val="00E91BAE"/>
    <w:rsid w:val="00E91F85"/>
    <w:rsid w:val="00E92337"/>
    <w:rsid w:val="00E92379"/>
    <w:rsid w:val="00E923EF"/>
    <w:rsid w:val="00E92543"/>
    <w:rsid w:val="00E92AA7"/>
    <w:rsid w:val="00E92F8A"/>
    <w:rsid w:val="00E93058"/>
    <w:rsid w:val="00E93085"/>
    <w:rsid w:val="00E933EE"/>
    <w:rsid w:val="00E935D2"/>
    <w:rsid w:val="00E93913"/>
    <w:rsid w:val="00E93C18"/>
    <w:rsid w:val="00E93F8A"/>
    <w:rsid w:val="00E93F8F"/>
    <w:rsid w:val="00E9409C"/>
    <w:rsid w:val="00E94DE3"/>
    <w:rsid w:val="00E95DF8"/>
    <w:rsid w:val="00E95F36"/>
    <w:rsid w:val="00E96383"/>
    <w:rsid w:val="00E969BE"/>
    <w:rsid w:val="00E96AF0"/>
    <w:rsid w:val="00E96DAC"/>
    <w:rsid w:val="00E970BF"/>
    <w:rsid w:val="00E97119"/>
    <w:rsid w:val="00E97141"/>
    <w:rsid w:val="00E971A5"/>
    <w:rsid w:val="00E971D4"/>
    <w:rsid w:val="00E974FC"/>
    <w:rsid w:val="00E97BC7"/>
    <w:rsid w:val="00E97D04"/>
    <w:rsid w:val="00E97F32"/>
    <w:rsid w:val="00EA04D1"/>
    <w:rsid w:val="00EA0A3F"/>
    <w:rsid w:val="00EA10DA"/>
    <w:rsid w:val="00EA1424"/>
    <w:rsid w:val="00EA145E"/>
    <w:rsid w:val="00EA152B"/>
    <w:rsid w:val="00EA1929"/>
    <w:rsid w:val="00EA1A85"/>
    <w:rsid w:val="00EA1D78"/>
    <w:rsid w:val="00EA1EC0"/>
    <w:rsid w:val="00EA2493"/>
    <w:rsid w:val="00EA26B1"/>
    <w:rsid w:val="00EA2AE7"/>
    <w:rsid w:val="00EA2B71"/>
    <w:rsid w:val="00EA314B"/>
    <w:rsid w:val="00EA35DA"/>
    <w:rsid w:val="00EA3D71"/>
    <w:rsid w:val="00EA415C"/>
    <w:rsid w:val="00EA45F0"/>
    <w:rsid w:val="00EA4702"/>
    <w:rsid w:val="00EA4E60"/>
    <w:rsid w:val="00EA5046"/>
    <w:rsid w:val="00EA56EE"/>
    <w:rsid w:val="00EA5947"/>
    <w:rsid w:val="00EA5F73"/>
    <w:rsid w:val="00EA5F90"/>
    <w:rsid w:val="00EA60D5"/>
    <w:rsid w:val="00EA63A5"/>
    <w:rsid w:val="00EA64AA"/>
    <w:rsid w:val="00EA6674"/>
    <w:rsid w:val="00EA6684"/>
    <w:rsid w:val="00EA672D"/>
    <w:rsid w:val="00EA6C55"/>
    <w:rsid w:val="00EA6DF5"/>
    <w:rsid w:val="00EA6E0D"/>
    <w:rsid w:val="00EA7464"/>
    <w:rsid w:val="00EA7858"/>
    <w:rsid w:val="00EA78FB"/>
    <w:rsid w:val="00EA7A45"/>
    <w:rsid w:val="00EA7B27"/>
    <w:rsid w:val="00EA7C01"/>
    <w:rsid w:val="00EA7CD3"/>
    <w:rsid w:val="00EA7E50"/>
    <w:rsid w:val="00EA7E7F"/>
    <w:rsid w:val="00EAA397"/>
    <w:rsid w:val="00EB03D9"/>
    <w:rsid w:val="00EB06EC"/>
    <w:rsid w:val="00EB0884"/>
    <w:rsid w:val="00EB099D"/>
    <w:rsid w:val="00EB09F2"/>
    <w:rsid w:val="00EB0E3A"/>
    <w:rsid w:val="00EB0F03"/>
    <w:rsid w:val="00EB15B3"/>
    <w:rsid w:val="00EB1AC5"/>
    <w:rsid w:val="00EB1BA5"/>
    <w:rsid w:val="00EB1E6A"/>
    <w:rsid w:val="00EB1E9D"/>
    <w:rsid w:val="00EB232B"/>
    <w:rsid w:val="00EB2675"/>
    <w:rsid w:val="00EB29BF"/>
    <w:rsid w:val="00EB2DF7"/>
    <w:rsid w:val="00EB2F05"/>
    <w:rsid w:val="00EB37F0"/>
    <w:rsid w:val="00EB391D"/>
    <w:rsid w:val="00EB3C25"/>
    <w:rsid w:val="00EB3CAE"/>
    <w:rsid w:val="00EB3E26"/>
    <w:rsid w:val="00EB3FBA"/>
    <w:rsid w:val="00EB3FDD"/>
    <w:rsid w:val="00EB45E1"/>
    <w:rsid w:val="00EB4627"/>
    <w:rsid w:val="00EB4889"/>
    <w:rsid w:val="00EB4C25"/>
    <w:rsid w:val="00EB4F94"/>
    <w:rsid w:val="00EB5285"/>
    <w:rsid w:val="00EB528E"/>
    <w:rsid w:val="00EB5406"/>
    <w:rsid w:val="00EB5C03"/>
    <w:rsid w:val="00EB5D41"/>
    <w:rsid w:val="00EB5E77"/>
    <w:rsid w:val="00EB5EEA"/>
    <w:rsid w:val="00EB5FA9"/>
    <w:rsid w:val="00EB62A3"/>
    <w:rsid w:val="00EB64C7"/>
    <w:rsid w:val="00EB6643"/>
    <w:rsid w:val="00EB6C65"/>
    <w:rsid w:val="00EB6C83"/>
    <w:rsid w:val="00EB7325"/>
    <w:rsid w:val="00EB739B"/>
    <w:rsid w:val="00EB752A"/>
    <w:rsid w:val="00EB7551"/>
    <w:rsid w:val="00EB7676"/>
    <w:rsid w:val="00EB7749"/>
    <w:rsid w:val="00EB7A26"/>
    <w:rsid w:val="00EB7A62"/>
    <w:rsid w:val="00EB7CF0"/>
    <w:rsid w:val="00EB7D84"/>
    <w:rsid w:val="00EC0380"/>
    <w:rsid w:val="00EC0429"/>
    <w:rsid w:val="00EC04DC"/>
    <w:rsid w:val="00EC052D"/>
    <w:rsid w:val="00EC1018"/>
    <w:rsid w:val="00EC121F"/>
    <w:rsid w:val="00EC1221"/>
    <w:rsid w:val="00EC1575"/>
    <w:rsid w:val="00EC1A3A"/>
    <w:rsid w:val="00EC1AD3"/>
    <w:rsid w:val="00EC1B1C"/>
    <w:rsid w:val="00EC1B26"/>
    <w:rsid w:val="00EC1C87"/>
    <w:rsid w:val="00EC1FF6"/>
    <w:rsid w:val="00EC2565"/>
    <w:rsid w:val="00EC2992"/>
    <w:rsid w:val="00EC2F4C"/>
    <w:rsid w:val="00EC2F84"/>
    <w:rsid w:val="00EC2FA8"/>
    <w:rsid w:val="00EC309A"/>
    <w:rsid w:val="00EC333F"/>
    <w:rsid w:val="00EC3906"/>
    <w:rsid w:val="00EC39B1"/>
    <w:rsid w:val="00EC3A0F"/>
    <w:rsid w:val="00EC3B10"/>
    <w:rsid w:val="00EC3B56"/>
    <w:rsid w:val="00EC3D62"/>
    <w:rsid w:val="00EC459E"/>
    <w:rsid w:val="00EC46C0"/>
    <w:rsid w:val="00EC498C"/>
    <w:rsid w:val="00EC4ADE"/>
    <w:rsid w:val="00EC4B3B"/>
    <w:rsid w:val="00EC4B60"/>
    <w:rsid w:val="00EC4C5F"/>
    <w:rsid w:val="00EC4EF5"/>
    <w:rsid w:val="00EC5398"/>
    <w:rsid w:val="00EC544B"/>
    <w:rsid w:val="00EC5485"/>
    <w:rsid w:val="00EC62E5"/>
    <w:rsid w:val="00EC6450"/>
    <w:rsid w:val="00EC6525"/>
    <w:rsid w:val="00EC679E"/>
    <w:rsid w:val="00EC6907"/>
    <w:rsid w:val="00EC6C09"/>
    <w:rsid w:val="00EC6DD1"/>
    <w:rsid w:val="00EC6DF1"/>
    <w:rsid w:val="00EC7089"/>
    <w:rsid w:val="00EC7113"/>
    <w:rsid w:val="00EC7169"/>
    <w:rsid w:val="00EC72E8"/>
    <w:rsid w:val="00EC7406"/>
    <w:rsid w:val="00EC7DA3"/>
    <w:rsid w:val="00EC7E14"/>
    <w:rsid w:val="00EC7FF5"/>
    <w:rsid w:val="00ED078B"/>
    <w:rsid w:val="00ED08C8"/>
    <w:rsid w:val="00ED099F"/>
    <w:rsid w:val="00ED0C0C"/>
    <w:rsid w:val="00ED0C4A"/>
    <w:rsid w:val="00ED0DBC"/>
    <w:rsid w:val="00ED112B"/>
    <w:rsid w:val="00ED11D4"/>
    <w:rsid w:val="00ED1595"/>
    <w:rsid w:val="00ED21D4"/>
    <w:rsid w:val="00ED277E"/>
    <w:rsid w:val="00ED28BF"/>
    <w:rsid w:val="00ED291B"/>
    <w:rsid w:val="00ED2B88"/>
    <w:rsid w:val="00ED2BAF"/>
    <w:rsid w:val="00ED2F7D"/>
    <w:rsid w:val="00ED3083"/>
    <w:rsid w:val="00ED30A8"/>
    <w:rsid w:val="00ED3284"/>
    <w:rsid w:val="00ED3A97"/>
    <w:rsid w:val="00ED3CC9"/>
    <w:rsid w:val="00ED4281"/>
    <w:rsid w:val="00ED4312"/>
    <w:rsid w:val="00ED4324"/>
    <w:rsid w:val="00ED47FE"/>
    <w:rsid w:val="00ED4854"/>
    <w:rsid w:val="00ED4FC5"/>
    <w:rsid w:val="00ED51C2"/>
    <w:rsid w:val="00ED5396"/>
    <w:rsid w:val="00ED5487"/>
    <w:rsid w:val="00ED5829"/>
    <w:rsid w:val="00ED58B5"/>
    <w:rsid w:val="00ED5A5E"/>
    <w:rsid w:val="00ED5E68"/>
    <w:rsid w:val="00ED6078"/>
    <w:rsid w:val="00ED6255"/>
    <w:rsid w:val="00ED6345"/>
    <w:rsid w:val="00ED63C0"/>
    <w:rsid w:val="00ED6417"/>
    <w:rsid w:val="00ED66C7"/>
    <w:rsid w:val="00ED67C2"/>
    <w:rsid w:val="00ED6A6A"/>
    <w:rsid w:val="00ED6D5C"/>
    <w:rsid w:val="00ED6DE5"/>
    <w:rsid w:val="00ED7368"/>
    <w:rsid w:val="00ED73AA"/>
    <w:rsid w:val="00ED7743"/>
    <w:rsid w:val="00ED7CA1"/>
    <w:rsid w:val="00ED7D90"/>
    <w:rsid w:val="00EE00AD"/>
    <w:rsid w:val="00EE047B"/>
    <w:rsid w:val="00EE0807"/>
    <w:rsid w:val="00EE089E"/>
    <w:rsid w:val="00EE08A5"/>
    <w:rsid w:val="00EE0E41"/>
    <w:rsid w:val="00EE0F48"/>
    <w:rsid w:val="00EE1134"/>
    <w:rsid w:val="00EE1446"/>
    <w:rsid w:val="00EE1CF6"/>
    <w:rsid w:val="00EE29C3"/>
    <w:rsid w:val="00EE2B0F"/>
    <w:rsid w:val="00EE2BCD"/>
    <w:rsid w:val="00EE2ED4"/>
    <w:rsid w:val="00EE3141"/>
    <w:rsid w:val="00EE32E3"/>
    <w:rsid w:val="00EE3533"/>
    <w:rsid w:val="00EE369F"/>
    <w:rsid w:val="00EE3C81"/>
    <w:rsid w:val="00EE3D97"/>
    <w:rsid w:val="00EE3E97"/>
    <w:rsid w:val="00EE413B"/>
    <w:rsid w:val="00EE4221"/>
    <w:rsid w:val="00EE4762"/>
    <w:rsid w:val="00EE49A1"/>
    <w:rsid w:val="00EE4B0A"/>
    <w:rsid w:val="00EE4C3B"/>
    <w:rsid w:val="00EE4F8F"/>
    <w:rsid w:val="00EE50A2"/>
    <w:rsid w:val="00EE56F6"/>
    <w:rsid w:val="00EE57E3"/>
    <w:rsid w:val="00EE5A2C"/>
    <w:rsid w:val="00EE5DFD"/>
    <w:rsid w:val="00EE5EBF"/>
    <w:rsid w:val="00EE6002"/>
    <w:rsid w:val="00EE6550"/>
    <w:rsid w:val="00EE6670"/>
    <w:rsid w:val="00EE6697"/>
    <w:rsid w:val="00EE6849"/>
    <w:rsid w:val="00EE687F"/>
    <w:rsid w:val="00EE6B39"/>
    <w:rsid w:val="00EE711E"/>
    <w:rsid w:val="00EE7390"/>
    <w:rsid w:val="00EE79F1"/>
    <w:rsid w:val="00EE7A8B"/>
    <w:rsid w:val="00EE7B78"/>
    <w:rsid w:val="00EE7BD1"/>
    <w:rsid w:val="00EE7C07"/>
    <w:rsid w:val="00EE7CF2"/>
    <w:rsid w:val="00EE7DF9"/>
    <w:rsid w:val="00EE7F79"/>
    <w:rsid w:val="00EF01E7"/>
    <w:rsid w:val="00EF06E4"/>
    <w:rsid w:val="00EF09F0"/>
    <w:rsid w:val="00EF0D2A"/>
    <w:rsid w:val="00EF0FCD"/>
    <w:rsid w:val="00EF1038"/>
    <w:rsid w:val="00EF1187"/>
    <w:rsid w:val="00EF13D8"/>
    <w:rsid w:val="00EF13FE"/>
    <w:rsid w:val="00EF15EC"/>
    <w:rsid w:val="00EF1731"/>
    <w:rsid w:val="00EF1EE4"/>
    <w:rsid w:val="00EF1FB4"/>
    <w:rsid w:val="00EF226A"/>
    <w:rsid w:val="00EF2465"/>
    <w:rsid w:val="00EF260A"/>
    <w:rsid w:val="00EF2C4D"/>
    <w:rsid w:val="00EF2E51"/>
    <w:rsid w:val="00EF2F3F"/>
    <w:rsid w:val="00EF3289"/>
    <w:rsid w:val="00EF35B3"/>
    <w:rsid w:val="00EF3790"/>
    <w:rsid w:val="00EF3961"/>
    <w:rsid w:val="00EF3CEF"/>
    <w:rsid w:val="00EF4170"/>
    <w:rsid w:val="00EF4436"/>
    <w:rsid w:val="00EF4440"/>
    <w:rsid w:val="00EF482E"/>
    <w:rsid w:val="00EF4833"/>
    <w:rsid w:val="00EF48F2"/>
    <w:rsid w:val="00EF4932"/>
    <w:rsid w:val="00EF4FC5"/>
    <w:rsid w:val="00EF5087"/>
    <w:rsid w:val="00EF5419"/>
    <w:rsid w:val="00EF554E"/>
    <w:rsid w:val="00EF5644"/>
    <w:rsid w:val="00EF57F5"/>
    <w:rsid w:val="00EF5BBE"/>
    <w:rsid w:val="00EF5F5F"/>
    <w:rsid w:val="00EF64B6"/>
    <w:rsid w:val="00EF6667"/>
    <w:rsid w:val="00EF68F7"/>
    <w:rsid w:val="00EF6979"/>
    <w:rsid w:val="00EF6DBC"/>
    <w:rsid w:val="00EF71EF"/>
    <w:rsid w:val="00EF75D9"/>
    <w:rsid w:val="00EF772D"/>
    <w:rsid w:val="00EF7835"/>
    <w:rsid w:val="00EF7B1F"/>
    <w:rsid w:val="00EF7BD4"/>
    <w:rsid w:val="00EF7C3E"/>
    <w:rsid w:val="00EF7C9B"/>
    <w:rsid w:val="00EF7E49"/>
    <w:rsid w:val="00EF7FD3"/>
    <w:rsid w:val="00F003EB"/>
    <w:rsid w:val="00F00422"/>
    <w:rsid w:val="00F006DC"/>
    <w:rsid w:val="00F00798"/>
    <w:rsid w:val="00F00972"/>
    <w:rsid w:val="00F0112A"/>
    <w:rsid w:val="00F01265"/>
    <w:rsid w:val="00F0159A"/>
    <w:rsid w:val="00F01950"/>
    <w:rsid w:val="00F01A2F"/>
    <w:rsid w:val="00F02217"/>
    <w:rsid w:val="00F024B6"/>
    <w:rsid w:val="00F02632"/>
    <w:rsid w:val="00F0264F"/>
    <w:rsid w:val="00F0274F"/>
    <w:rsid w:val="00F02CD9"/>
    <w:rsid w:val="00F02D4C"/>
    <w:rsid w:val="00F02E64"/>
    <w:rsid w:val="00F0387F"/>
    <w:rsid w:val="00F03AAF"/>
    <w:rsid w:val="00F03CC5"/>
    <w:rsid w:val="00F03FB3"/>
    <w:rsid w:val="00F04032"/>
    <w:rsid w:val="00F042FA"/>
    <w:rsid w:val="00F04392"/>
    <w:rsid w:val="00F0452F"/>
    <w:rsid w:val="00F04589"/>
    <w:rsid w:val="00F04707"/>
    <w:rsid w:val="00F0481D"/>
    <w:rsid w:val="00F048FF"/>
    <w:rsid w:val="00F04B95"/>
    <w:rsid w:val="00F04C28"/>
    <w:rsid w:val="00F04C43"/>
    <w:rsid w:val="00F0546D"/>
    <w:rsid w:val="00F05688"/>
    <w:rsid w:val="00F0605F"/>
    <w:rsid w:val="00F06409"/>
    <w:rsid w:val="00F06A00"/>
    <w:rsid w:val="00F06C6B"/>
    <w:rsid w:val="00F06D54"/>
    <w:rsid w:val="00F06E51"/>
    <w:rsid w:val="00F07097"/>
    <w:rsid w:val="00F070E3"/>
    <w:rsid w:val="00F0721D"/>
    <w:rsid w:val="00F07359"/>
    <w:rsid w:val="00F07F93"/>
    <w:rsid w:val="00F103D7"/>
    <w:rsid w:val="00F1051E"/>
    <w:rsid w:val="00F10882"/>
    <w:rsid w:val="00F1098F"/>
    <w:rsid w:val="00F10B48"/>
    <w:rsid w:val="00F10C26"/>
    <w:rsid w:val="00F10C3C"/>
    <w:rsid w:val="00F11326"/>
    <w:rsid w:val="00F113ED"/>
    <w:rsid w:val="00F115BE"/>
    <w:rsid w:val="00F116CC"/>
    <w:rsid w:val="00F11860"/>
    <w:rsid w:val="00F11935"/>
    <w:rsid w:val="00F11AAF"/>
    <w:rsid w:val="00F11D2A"/>
    <w:rsid w:val="00F11E3B"/>
    <w:rsid w:val="00F120BE"/>
    <w:rsid w:val="00F12413"/>
    <w:rsid w:val="00F124B6"/>
    <w:rsid w:val="00F124D9"/>
    <w:rsid w:val="00F12B70"/>
    <w:rsid w:val="00F12FFC"/>
    <w:rsid w:val="00F1321D"/>
    <w:rsid w:val="00F13C07"/>
    <w:rsid w:val="00F13CD9"/>
    <w:rsid w:val="00F13D1B"/>
    <w:rsid w:val="00F13E1B"/>
    <w:rsid w:val="00F13FB1"/>
    <w:rsid w:val="00F14329"/>
    <w:rsid w:val="00F1460A"/>
    <w:rsid w:val="00F1484D"/>
    <w:rsid w:val="00F14A65"/>
    <w:rsid w:val="00F14A9A"/>
    <w:rsid w:val="00F15105"/>
    <w:rsid w:val="00F15491"/>
    <w:rsid w:val="00F156A6"/>
    <w:rsid w:val="00F15701"/>
    <w:rsid w:val="00F15808"/>
    <w:rsid w:val="00F15A21"/>
    <w:rsid w:val="00F15AA3"/>
    <w:rsid w:val="00F15D36"/>
    <w:rsid w:val="00F15E98"/>
    <w:rsid w:val="00F15F06"/>
    <w:rsid w:val="00F15FE2"/>
    <w:rsid w:val="00F160D0"/>
    <w:rsid w:val="00F16306"/>
    <w:rsid w:val="00F1631C"/>
    <w:rsid w:val="00F1696C"/>
    <w:rsid w:val="00F169B1"/>
    <w:rsid w:val="00F16B00"/>
    <w:rsid w:val="00F16F2A"/>
    <w:rsid w:val="00F16F2D"/>
    <w:rsid w:val="00F171A3"/>
    <w:rsid w:val="00F17272"/>
    <w:rsid w:val="00F173A9"/>
    <w:rsid w:val="00F1745C"/>
    <w:rsid w:val="00F1787E"/>
    <w:rsid w:val="00F17A8C"/>
    <w:rsid w:val="00F17B4E"/>
    <w:rsid w:val="00F17C3E"/>
    <w:rsid w:val="00F17EA9"/>
    <w:rsid w:val="00F17EED"/>
    <w:rsid w:val="00F2006D"/>
    <w:rsid w:val="00F2011A"/>
    <w:rsid w:val="00F2029A"/>
    <w:rsid w:val="00F203B0"/>
    <w:rsid w:val="00F205F9"/>
    <w:rsid w:val="00F20B42"/>
    <w:rsid w:val="00F20C49"/>
    <w:rsid w:val="00F20C59"/>
    <w:rsid w:val="00F20D85"/>
    <w:rsid w:val="00F20E06"/>
    <w:rsid w:val="00F20F9F"/>
    <w:rsid w:val="00F212E1"/>
    <w:rsid w:val="00F2153E"/>
    <w:rsid w:val="00F21B05"/>
    <w:rsid w:val="00F21D32"/>
    <w:rsid w:val="00F21D99"/>
    <w:rsid w:val="00F21F19"/>
    <w:rsid w:val="00F21FA4"/>
    <w:rsid w:val="00F2235D"/>
    <w:rsid w:val="00F22AD6"/>
    <w:rsid w:val="00F22E11"/>
    <w:rsid w:val="00F22EDB"/>
    <w:rsid w:val="00F23064"/>
    <w:rsid w:val="00F2312E"/>
    <w:rsid w:val="00F2394F"/>
    <w:rsid w:val="00F245D9"/>
    <w:rsid w:val="00F246D3"/>
    <w:rsid w:val="00F24879"/>
    <w:rsid w:val="00F24A61"/>
    <w:rsid w:val="00F24C66"/>
    <w:rsid w:val="00F24D0B"/>
    <w:rsid w:val="00F253B9"/>
    <w:rsid w:val="00F2570F"/>
    <w:rsid w:val="00F25713"/>
    <w:rsid w:val="00F257CC"/>
    <w:rsid w:val="00F25E35"/>
    <w:rsid w:val="00F261BE"/>
    <w:rsid w:val="00F26312"/>
    <w:rsid w:val="00F26388"/>
    <w:rsid w:val="00F26647"/>
    <w:rsid w:val="00F2686A"/>
    <w:rsid w:val="00F26C5F"/>
    <w:rsid w:val="00F26CC2"/>
    <w:rsid w:val="00F26D4D"/>
    <w:rsid w:val="00F26D71"/>
    <w:rsid w:val="00F27301"/>
    <w:rsid w:val="00F273BB"/>
    <w:rsid w:val="00F2756F"/>
    <w:rsid w:val="00F276E6"/>
    <w:rsid w:val="00F27817"/>
    <w:rsid w:val="00F27A68"/>
    <w:rsid w:val="00F27C49"/>
    <w:rsid w:val="00F27EA5"/>
    <w:rsid w:val="00F30051"/>
    <w:rsid w:val="00F301CA"/>
    <w:rsid w:val="00F305BB"/>
    <w:rsid w:val="00F30848"/>
    <w:rsid w:val="00F30C7E"/>
    <w:rsid w:val="00F30D2D"/>
    <w:rsid w:val="00F30DA4"/>
    <w:rsid w:val="00F3130A"/>
    <w:rsid w:val="00F3162B"/>
    <w:rsid w:val="00F31790"/>
    <w:rsid w:val="00F31901"/>
    <w:rsid w:val="00F31DEE"/>
    <w:rsid w:val="00F32175"/>
    <w:rsid w:val="00F32271"/>
    <w:rsid w:val="00F32615"/>
    <w:rsid w:val="00F326AB"/>
    <w:rsid w:val="00F32E32"/>
    <w:rsid w:val="00F3324B"/>
    <w:rsid w:val="00F33842"/>
    <w:rsid w:val="00F3406B"/>
    <w:rsid w:val="00F3432B"/>
    <w:rsid w:val="00F34A45"/>
    <w:rsid w:val="00F34CF1"/>
    <w:rsid w:val="00F35459"/>
    <w:rsid w:val="00F354DD"/>
    <w:rsid w:val="00F35659"/>
    <w:rsid w:val="00F356C6"/>
    <w:rsid w:val="00F35C95"/>
    <w:rsid w:val="00F35D7D"/>
    <w:rsid w:val="00F35F40"/>
    <w:rsid w:val="00F360DF"/>
    <w:rsid w:val="00F361C3"/>
    <w:rsid w:val="00F361C4"/>
    <w:rsid w:val="00F36295"/>
    <w:rsid w:val="00F365A5"/>
    <w:rsid w:val="00F372B3"/>
    <w:rsid w:val="00F37351"/>
    <w:rsid w:val="00F37A6E"/>
    <w:rsid w:val="00F37C67"/>
    <w:rsid w:val="00F37E12"/>
    <w:rsid w:val="00F40001"/>
    <w:rsid w:val="00F40076"/>
    <w:rsid w:val="00F400BE"/>
    <w:rsid w:val="00F400ED"/>
    <w:rsid w:val="00F402A7"/>
    <w:rsid w:val="00F40633"/>
    <w:rsid w:val="00F408F6"/>
    <w:rsid w:val="00F40922"/>
    <w:rsid w:val="00F40AA6"/>
    <w:rsid w:val="00F40D2A"/>
    <w:rsid w:val="00F40F40"/>
    <w:rsid w:val="00F41435"/>
    <w:rsid w:val="00F41695"/>
    <w:rsid w:val="00F420A0"/>
    <w:rsid w:val="00F4235A"/>
    <w:rsid w:val="00F423E2"/>
    <w:rsid w:val="00F42547"/>
    <w:rsid w:val="00F4260C"/>
    <w:rsid w:val="00F42661"/>
    <w:rsid w:val="00F42854"/>
    <w:rsid w:val="00F42DAF"/>
    <w:rsid w:val="00F42E23"/>
    <w:rsid w:val="00F42F13"/>
    <w:rsid w:val="00F42F1E"/>
    <w:rsid w:val="00F42F89"/>
    <w:rsid w:val="00F433B9"/>
    <w:rsid w:val="00F43BB1"/>
    <w:rsid w:val="00F43D7B"/>
    <w:rsid w:val="00F44155"/>
    <w:rsid w:val="00F4418F"/>
    <w:rsid w:val="00F4457E"/>
    <w:rsid w:val="00F446DC"/>
    <w:rsid w:val="00F44B14"/>
    <w:rsid w:val="00F44CD7"/>
    <w:rsid w:val="00F45566"/>
    <w:rsid w:val="00F458AF"/>
    <w:rsid w:val="00F45914"/>
    <w:rsid w:val="00F45CAB"/>
    <w:rsid w:val="00F45DBD"/>
    <w:rsid w:val="00F46138"/>
    <w:rsid w:val="00F464B8"/>
    <w:rsid w:val="00F467A8"/>
    <w:rsid w:val="00F4685D"/>
    <w:rsid w:val="00F46B41"/>
    <w:rsid w:val="00F46B68"/>
    <w:rsid w:val="00F47837"/>
    <w:rsid w:val="00F479F6"/>
    <w:rsid w:val="00F50240"/>
    <w:rsid w:val="00F508E9"/>
    <w:rsid w:val="00F509ED"/>
    <w:rsid w:val="00F50EF4"/>
    <w:rsid w:val="00F51317"/>
    <w:rsid w:val="00F51343"/>
    <w:rsid w:val="00F519D3"/>
    <w:rsid w:val="00F52114"/>
    <w:rsid w:val="00F52407"/>
    <w:rsid w:val="00F525FF"/>
    <w:rsid w:val="00F5262C"/>
    <w:rsid w:val="00F5268D"/>
    <w:rsid w:val="00F5279F"/>
    <w:rsid w:val="00F52893"/>
    <w:rsid w:val="00F52968"/>
    <w:rsid w:val="00F52A92"/>
    <w:rsid w:val="00F52AD8"/>
    <w:rsid w:val="00F5315D"/>
    <w:rsid w:val="00F5336B"/>
    <w:rsid w:val="00F53897"/>
    <w:rsid w:val="00F538E7"/>
    <w:rsid w:val="00F5394D"/>
    <w:rsid w:val="00F53CA6"/>
    <w:rsid w:val="00F54120"/>
    <w:rsid w:val="00F54206"/>
    <w:rsid w:val="00F5445D"/>
    <w:rsid w:val="00F54657"/>
    <w:rsid w:val="00F546C3"/>
    <w:rsid w:val="00F5494F"/>
    <w:rsid w:val="00F549A2"/>
    <w:rsid w:val="00F54AD9"/>
    <w:rsid w:val="00F54AE4"/>
    <w:rsid w:val="00F54FFD"/>
    <w:rsid w:val="00F550E5"/>
    <w:rsid w:val="00F551CB"/>
    <w:rsid w:val="00F554C6"/>
    <w:rsid w:val="00F55681"/>
    <w:rsid w:val="00F558DC"/>
    <w:rsid w:val="00F55BE7"/>
    <w:rsid w:val="00F55C28"/>
    <w:rsid w:val="00F55C88"/>
    <w:rsid w:val="00F55F8B"/>
    <w:rsid w:val="00F56180"/>
    <w:rsid w:val="00F562DF"/>
    <w:rsid w:val="00F5637E"/>
    <w:rsid w:val="00F569EE"/>
    <w:rsid w:val="00F5725D"/>
    <w:rsid w:val="00F57310"/>
    <w:rsid w:val="00F5740F"/>
    <w:rsid w:val="00F577C7"/>
    <w:rsid w:val="00F578A4"/>
    <w:rsid w:val="00F57A2A"/>
    <w:rsid w:val="00F57B24"/>
    <w:rsid w:val="00F60060"/>
    <w:rsid w:val="00F603B4"/>
    <w:rsid w:val="00F605A5"/>
    <w:rsid w:val="00F606A8"/>
    <w:rsid w:val="00F60E11"/>
    <w:rsid w:val="00F61232"/>
    <w:rsid w:val="00F613B3"/>
    <w:rsid w:val="00F6169F"/>
    <w:rsid w:val="00F61711"/>
    <w:rsid w:val="00F61758"/>
    <w:rsid w:val="00F61A2F"/>
    <w:rsid w:val="00F61A35"/>
    <w:rsid w:val="00F61DB4"/>
    <w:rsid w:val="00F61F00"/>
    <w:rsid w:val="00F61FB5"/>
    <w:rsid w:val="00F620A7"/>
    <w:rsid w:val="00F62A32"/>
    <w:rsid w:val="00F62D41"/>
    <w:rsid w:val="00F63023"/>
    <w:rsid w:val="00F63159"/>
    <w:rsid w:val="00F639DC"/>
    <w:rsid w:val="00F63FB1"/>
    <w:rsid w:val="00F63FF2"/>
    <w:rsid w:val="00F64146"/>
    <w:rsid w:val="00F64155"/>
    <w:rsid w:val="00F645AC"/>
    <w:rsid w:val="00F6489C"/>
    <w:rsid w:val="00F64CFB"/>
    <w:rsid w:val="00F65360"/>
    <w:rsid w:val="00F656ED"/>
    <w:rsid w:val="00F65AA2"/>
    <w:rsid w:val="00F65C75"/>
    <w:rsid w:val="00F66114"/>
    <w:rsid w:val="00F66BA8"/>
    <w:rsid w:val="00F66D66"/>
    <w:rsid w:val="00F6715C"/>
    <w:rsid w:val="00F6735F"/>
    <w:rsid w:val="00F676E4"/>
    <w:rsid w:val="00F677D1"/>
    <w:rsid w:val="00F6783B"/>
    <w:rsid w:val="00F678FC"/>
    <w:rsid w:val="00F67C69"/>
    <w:rsid w:val="00F67CBF"/>
    <w:rsid w:val="00F67F06"/>
    <w:rsid w:val="00F703DA"/>
    <w:rsid w:val="00F707CD"/>
    <w:rsid w:val="00F70F77"/>
    <w:rsid w:val="00F71533"/>
    <w:rsid w:val="00F7166B"/>
    <w:rsid w:val="00F717FD"/>
    <w:rsid w:val="00F7188A"/>
    <w:rsid w:val="00F71C51"/>
    <w:rsid w:val="00F71EDA"/>
    <w:rsid w:val="00F72209"/>
    <w:rsid w:val="00F72269"/>
    <w:rsid w:val="00F728DB"/>
    <w:rsid w:val="00F7291F"/>
    <w:rsid w:val="00F729B7"/>
    <w:rsid w:val="00F72DF0"/>
    <w:rsid w:val="00F72F52"/>
    <w:rsid w:val="00F73182"/>
    <w:rsid w:val="00F7336B"/>
    <w:rsid w:val="00F733A6"/>
    <w:rsid w:val="00F7389E"/>
    <w:rsid w:val="00F73EBC"/>
    <w:rsid w:val="00F73EED"/>
    <w:rsid w:val="00F74066"/>
    <w:rsid w:val="00F74431"/>
    <w:rsid w:val="00F74513"/>
    <w:rsid w:val="00F745E5"/>
    <w:rsid w:val="00F74935"/>
    <w:rsid w:val="00F749B7"/>
    <w:rsid w:val="00F74C42"/>
    <w:rsid w:val="00F74EF7"/>
    <w:rsid w:val="00F74EF9"/>
    <w:rsid w:val="00F755EF"/>
    <w:rsid w:val="00F75932"/>
    <w:rsid w:val="00F760A3"/>
    <w:rsid w:val="00F767CC"/>
    <w:rsid w:val="00F7682A"/>
    <w:rsid w:val="00F76886"/>
    <w:rsid w:val="00F76DBD"/>
    <w:rsid w:val="00F7705F"/>
    <w:rsid w:val="00F7716B"/>
    <w:rsid w:val="00F77423"/>
    <w:rsid w:val="00F775F4"/>
    <w:rsid w:val="00F776B1"/>
    <w:rsid w:val="00F77881"/>
    <w:rsid w:val="00F778AA"/>
    <w:rsid w:val="00F778FD"/>
    <w:rsid w:val="00F77E5A"/>
    <w:rsid w:val="00F77F35"/>
    <w:rsid w:val="00F77FCA"/>
    <w:rsid w:val="00F80024"/>
    <w:rsid w:val="00F800DB"/>
    <w:rsid w:val="00F8030A"/>
    <w:rsid w:val="00F8038E"/>
    <w:rsid w:val="00F806DB"/>
    <w:rsid w:val="00F80863"/>
    <w:rsid w:val="00F808E4"/>
    <w:rsid w:val="00F80C09"/>
    <w:rsid w:val="00F8104F"/>
    <w:rsid w:val="00F8118A"/>
    <w:rsid w:val="00F8167F"/>
    <w:rsid w:val="00F816F8"/>
    <w:rsid w:val="00F81811"/>
    <w:rsid w:val="00F82074"/>
    <w:rsid w:val="00F82C10"/>
    <w:rsid w:val="00F82CA9"/>
    <w:rsid w:val="00F82DCD"/>
    <w:rsid w:val="00F82EC6"/>
    <w:rsid w:val="00F8367E"/>
    <w:rsid w:val="00F838A5"/>
    <w:rsid w:val="00F83C0B"/>
    <w:rsid w:val="00F843A5"/>
    <w:rsid w:val="00F8443A"/>
    <w:rsid w:val="00F84554"/>
    <w:rsid w:val="00F8524F"/>
    <w:rsid w:val="00F85466"/>
    <w:rsid w:val="00F85688"/>
    <w:rsid w:val="00F856A3"/>
    <w:rsid w:val="00F857EC"/>
    <w:rsid w:val="00F85F9E"/>
    <w:rsid w:val="00F863FD"/>
    <w:rsid w:val="00F866AD"/>
    <w:rsid w:val="00F8677F"/>
    <w:rsid w:val="00F86977"/>
    <w:rsid w:val="00F869FF"/>
    <w:rsid w:val="00F87037"/>
    <w:rsid w:val="00F87074"/>
    <w:rsid w:val="00F87601"/>
    <w:rsid w:val="00F878E2"/>
    <w:rsid w:val="00F8796C"/>
    <w:rsid w:val="00F8796F"/>
    <w:rsid w:val="00F879A1"/>
    <w:rsid w:val="00F87EE1"/>
    <w:rsid w:val="00F87F80"/>
    <w:rsid w:val="00F901DD"/>
    <w:rsid w:val="00F904CF"/>
    <w:rsid w:val="00F90521"/>
    <w:rsid w:val="00F908C8"/>
    <w:rsid w:val="00F909B8"/>
    <w:rsid w:val="00F90C04"/>
    <w:rsid w:val="00F90E75"/>
    <w:rsid w:val="00F90EAA"/>
    <w:rsid w:val="00F910CD"/>
    <w:rsid w:val="00F9127F"/>
    <w:rsid w:val="00F91A67"/>
    <w:rsid w:val="00F91B1B"/>
    <w:rsid w:val="00F91C3A"/>
    <w:rsid w:val="00F9210E"/>
    <w:rsid w:val="00F925AD"/>
    <w:rsid w:val="00F927C2"/>
    <w:rsid w:val="00F928FD"/>
    <w:rsid w:val="00F92929"/>
    <w:rsid w:val="00F92ACC"/>
    <w:rsid w:val="00F92B23"/>
    <w:rsid w:val="00F92B2A"/>
    <w:rsid w:val="00F92C08"/>
    <w:rsid w:val="00F92C34"/>
    <w:rsid w:val="00F92C8B"/>
    <w:rsid w:val="00F93080"/>
    <w:rsid w:val="00F935A7"/>
    <w:rsid w:val="00F935D5"/>
    <w:rsid w:val="00F936B9"/>
    <w:rsid w:val="00F93908"/>
    <w:rsid w:val="00F93B24"/>
    <w:rsid w:val="00F93F51"/>
    <w:rsid w:val="00F94054"/>
    <w:rsid w:val="00F940C5"/>
    <w:rsid w:val="00F9438E"/>
    <w:rsid w:val="00F9489F"/>
    <w:rsid w:val="00F94A63"/>
    <w:rsid w:val="00F94C20"/>
    <w:rsid w:val="00F94E94"/>
    <w:rsid w:val="00F94EA2"/>
    <w:rsid w:val="00F952C9"/>
    <w:rsid w:val="00F95435"/>
    <w:rsid w:val="00F95A39"/>
    <w:rsid w:val="00F9609C"/>
    <w:rsid w:val="00F96214"/>
    <w:rsid w:val="00F9625D"/>
    <w:rsid w:val="00F964E1"/>
    <w:rsid w:val="00F96813"/>
    <w:rsid w:val="00F96BAD"/>
    <w:rsid w:val="00F96D60"/>
    <w:rsid w:val="00F96EAF"/>
    <w:rsid w:val="00F97075"/>
    <w:rsid w:val="00F9768F"/>
    <w:rsid w:val="00F977C1"/>
    <w:rsid w:val="00F9781A"/>
    <w:rsid w:val="00F9787B"/>
    <w:rsid w:val="00F979D1"/>
    <w:rsid w:val="00F97A7B"/>
    <w:rsid w:val="00F97B3E"/>
    <w:rsid w:val="00F97CF6"/>
    <w:rsid w:val="00F97D18"/>
    <w:rsid w:val="00F97E00"/>
    <w:rsid w:val="00F97F8E"/>
    <w:rsid w:val="00FA0600"/>
    <w:rsid w:val="00FA070F"/>
    <w:rsid w:val="00FA0AFF"/>
    <w:rsid w:val="00FA0D69"/>
    <w:rsid w:val="00FA1380"/>
    <w:rsid w:val="00FA18AD"/>
    <w:rsid w:val="00FA1A15"/>
    <w:rsid w:val="00FA1B0B"/>
    <w:rsid w:val="00FA1C93"/>
    <w:rsid w:val="00FA1C9F"/>
    <w:rsid w:val="00FA222E"/>
    <w:rsid w:val="00FA2328"/>
    <w:rsid w:val="00FA23BF"/>
    <w:rsid w:val="00FA2683"/>
    <w:rsid w:val="00FA2F49"/>
    <w:rsid w:val="00FA3C2F"/>
    <w:rsid w:val="00FA3F9D"/>
    <w:rsid w:val="00FA3FD5"/>
    <w:rsid w:val="00FA4291"/>
    <w:rsid w:val="00FA4392"/>
    <w:rsid w:val="00FA45B9"/>
    <w:rsid w:val="00FA48D8"/>
    <w:rsid w:val="00FA4A49"/>
    <w:rsid w:val="00FA5255"/>
    <w:rsid w:val="00FA546D"/>
    <w:rsid w:val="00FA5591"/>
    <w:rsid w:val="00FA5948"/>
    <w:rsid w:val="00FA5A53"/>
    <w:rsid w:val="00FA6006"/>
    <w:rsid w:val="00FA6121"/>
    <w:rsid w:val="00FA6305"/>
    <w:rsid w:val="00FA64C1"/>
    <w:rsid w:val="00FA689F"/>
    <w:rsid w:val="00FA6DE5"/>
    <w:rsid w:val="00FA702E"/>
    <w:rsid w:val="00FA70B7"/>
    <w:rsid w:val="00FA70CF"/>
    <w:rsid w:val="00FA7140"/>
    <w:rsid w:val="00FA73AC"/>
    <w:rsid w:val="00FA7650"/>
    <w:rsid w:val="00FA79B5"/>
    <w:rsid w:val="00FA7F91"/>
    <w:rsid w:val="00FB00DF"/>
    <w:rsid w:val="00FB00E3"/>
    <w:rsid w:val="00FB0168"/>
    <w:rsid w:val="00FB03CB"/>
    <w:rsid w:val="00FB056F"/>
    <w:rsid w:val="00FB0580"/>
    <w:rsid w:val="00FB0769"/>
    <w:rsid w:val="00FB09DB"/>
    <w:rsid w:val="00FB0ABA"/>
    <w:rsid w:val="00FB1059"/>
    <w:rsid w:val="00FB145D"/>
    <w:rsid w:val="00FB15E1"/>
    <w:rsid w:val="00FB1899"/>
    <w:rsid w:val="00FB1ABC"/>
    <w:rsid w:val="00FB1BA0"/>
    <w:rsid w:val="00FB1C1D"/>
    <w:rsid w:val="00FB1D18"/>
    <w:rsid w:val="00FB1D54"/>
    <w:rsid w:val="00FB2647"/>
    <w:rsid w:val="00FB2BFF"/>
    <w:rsid w:val="00FB2C87"/>
    <w:rsid w:val="00FB2ECE"/>
    <w:rsid w:val="00FB306D"/>
    <w:rsid w:val="00FB30AD"/>
    <w:rsid w:val="00FB32E3"/>
    <w:rsid w:val="00FB33EA"/>
    <w:rsid w:val="00FB3590"/>
    <w:rsid w:val="00FB44E7"/>
    <w:rsid w:val="00FB487A"/>
    <w:rsid w:val="00FB4A36"/>
    <w:rsid w:val="00FB4D2B"/>
    <w:rsid w:val="00FB530B"/>
    <w:rsid w:val="00FB5523"/>
    <w:rsid w:val="00FB5D8E"/>
    <w:rsid w:val="00FB64BC"/>
    <w:rsid w:val="00FB65E5"/>
    <w:rsid w:val="00FB679D"/>
    <w:rsid w:val="00FB6840"/>
    <w:rsid w:val="00FB6DC0"/>
    <w:rsid w:val="00FB7370"/>
    <w:rsid w:val="00FB7446"/>
    <w:rsid w:val="00FB7712"/>
    <w:rsid w:val="00FB7B2D"/>
    <w:rsid w:val="00FC102B"/>
    <w:rsid w:val="00FC11C6"/>
    <w:rsid w:val="00FC1A90"/>
    <w:rsid w:val="00FC1D07"/>
    <w:rsid w:val="00FC1D33"/>
    <w:rsid w:val="00FC1D6E"/>
    <w:rsid w:val="00FC1E03"/>
    <w:rsid w:val="00FC22EA"/>
    <w:rsid w:val="00FC2677"/>
    <w:rsid w:val="00FC28AD"/>
    <w:rsid w:val="00FC2B59"/>
    <w:rsid w:val="00FC2F34"/>
    <w:rsid w:val="00FC30A0"/>
    <w:rsid w:val="00FC3169"/>
    <w:rsid w:val="00FC32BA"/>
    <w:rsid w:val="00FC3BB6"/>
    <w:rsid w:val="00FC4184"/>
    <w:rsid w:val="00FC41B3"/>
    <w:rsid w:val="00FC42DC"/>
    <w:rsid w:val="00FC44D4"/>
    <w:rsid w:val="00FC4AA2"/>
    <w:rsid w:val="00FC4D69"/>
    <w:rsid w:val="00FC4E51"/>
    <w:rsid w:val="00FC50CD"/>
    <w:rsid w:val="00FC52EC"/>
    <w:rsid w:val="00FC5665"/>
    <w:rsid w:val="00FC5772"/>
    <w:rsid w:val="00FC5839"/>
    <w:rsid w:val="00FC599E"/>
    <w:rsid w:val="00FC59A4"/>
    <w:rsid w:val="00FC5BA9"/>
    <w:rsid w:val="00FC6308"/>
    <w:rsid w:val="00FC65A5"/>
    <w:rsid w:val="00FC65F0"/>
    <w:rsid w:val="00FC669D"/>
    <w:rsid w:val="00FC682C"/>
    <w:rsid w:val="00FC69BB"/>
    <w:rsid w:val="00FC6A83"/>
    <w:rsid w:val="00FC753E"/>
    <w:rsid w:val="00FC77A8"/>
    <w:rsid w:val="00FC79B6"/>
    <w:rsid w:val="00FC7C65"/>
    <w:rsid w:val="00FC7D3E"/>
    <w:rsid w:val="00FC7EFB"/>
    <w:rsid w:val="00FD006D"/>
    <w:rsid w:val="00FD03B4"/>
    <w:rsid w:val="00FD045E"/>
    <w:rsid w:val="00FD0808"/>
    <w:rsid w:val="00FD086F"/>
    <w:rsid w:val="00FD10C0"/>
    <w:rsid w:val="00FD129D"/>
    <w:rsid w:val="00FD1420"/>
    <w:rsid w:val="00FD1928"/>
    <w:rsid w:val="00FD194E"/>
    <w:rsid w:val="00FD1C00"/>
    <w:rsid w:val="00FD1CA7"/>
    <w:rsid w:val="00FD215C"/>
    <w:rsid w:val="00FD2247"/>
    <w:rsid w:val="00FD270F"/>
    <w:rsid w:val="00FD2B4B"/>
    <w:rsid w:val="00FD2DB4"/>
    <w:rsid w:val="00FD2F33"/>
    <w:rsid w:val="00FD3717"/>
    <w:rsid w:val="00FD3A8C"/>
    <w:rsid w:val="00FD3B9E"/>
    <w:rsid w:val="00FD3C35"/>
    <w:rsid w:val="00FD3C48"/>
    <w:rsid w:val="00FD3E16"/>
    <w:rsid w:val="00FD40DC"/>
    <w:rsid w:val="00FD439D"/>
    <w:rsid w:val="00FD4617"/>
    <w:rsid w:val="00FD46AE"/>
    <w:rsid w:val="00FD49A3"/>
    <w:rsid w:val="00FD5203"/>
    <w:rsid w:val="00FD53DE"/>
    <w:rsid w:val="00FD5786"/>
    <w:rsid w:val="00FD5A00"/>
    <w:rsid w:val="00FD5AD1"/>
    <w:rsid w:val="00FD5C8D"/>
    <w:rsid w:val="00FD5DC4"/>
    <w:rsid w:val="00FD5EE9"/>
    <w:rsid w:val="00FD60FC"/>
    <w:rsid w:val="00FD64AA"/>
    <w:rsid w:val="00FD653D"/>
    <w:rsid w:val="00FD68D1"/>
    <w:rsid w:val="00FD6A00"/>
    <w:rsid w:val="00FD6AB2"/>
    <w:rsid w:val="00FD6F36"/>
    <w:rsid w:val="00FD703C"/>
    <w:rsid w:val="00FD7503"/>
    <w:rsid w:val="00FD78B0"/>
    <w:rsid w:val="00FD7BC7"/>
    <w:rsid w:val="00FD7D1D"/>
    <w:rsid w:val="00FD7D3D"/>
    <w:rsid w:val="00FE0732"/>
    <w:rsid w:val="00FE0829"/>
    <w:rsid w:val="00FE0FC1"/>
    <w:rsid w:val="00FE1243"/>
    <w:rsid w:val="00FE13BD"/>
    <w:rsid w:val="00FE145C"/>
    <w:rsid w:val="00FE1771"/>
    <w:rsid w:val="00FE17D5"/>
    <w:rsid w:val="00FE1892"/>
    <w:rsid w:val="00FE1F60"/>
    <w:rsid w:val="00FE1F8F"/>
    <w:rsid w:val="00FE1FC1"/>
    <w:rsid w:val="00FE22D4"/>
    <w:rsid w:val="00FE2FA1"/>
    <w:rsid w:val="00FE3CAA"/>
    <w:rsid w:val="00FE3FD2"/>
    <w:rsid w:val="00FE4186"/>
    <w:rsid w:val="00FE49B3"/>
    <w:rsid w:val="00FE4BA9"/>
    <w:rsid w:val="00FE519B"/>
    <w:rsid w:val="00FE52C8"/>
    <w:rsid w:val="00FE533A"/>
    <w:rsid w:val="00FE5417"/>
    <w:rsid w:val="00FE54D2"/>
    <w:rsid w:val="00FE5686"/>
    <w:rsid w:val="00FE5758"/>
    <w:rsid w:val="00FE5B05"/>
    <w:rsid w:val="00FE5C36"/>
    <w:rsid w:val="00FE60F5"/>
    <w:rsid w:val="00FE6324"/>
    <w:rsid w:val="00FE6540"/>
    <w:rsid w:val="00FE66A5"/>
    <w:rsid w:val="00FE6871"/>
    <w:rsid w:val="00FE6F35"/>
    <w:rsid w:val="00FE703F"/>
    <w:rsid w:val="00FE71B7"/>
    <w:rsid w:val="00FE77D0"/>
    <w:rsid w:val="00FE7817"/>
    <w:rsid w:val="00FE7C91"/>
    <w:rsid w:val="00FE7EC4"/>
    <w:rsid w:val="00FF007A"/>
    <w:rsid w:val="00FF00A7"/>
    <w:rsid w:val="00FF00AA"/>
    <w:rsid w:val="00FF0299"/>
    <w:rsid w:val="00FF03B0"/>
    <w:rsid w:val="00FF041C"/>
    <w:rsid w:val="00FF07C4"/>
    <w:rsid w:val="00FF16C5"/>
    <w:rsid w:val="00FF16D5"/>
    <w:rsid w:val="00FF18E1"/>
    <w:rsid w:val="00FF1D84"/>
    <w:rsid w:val="00FF1E89"/>
    <w:rsid w:val="00FF1ECD"/>
    <w:rsid w:val="00FF1F90"/>
    <w:rsid w:val="00FF207E"/>
    <w:rsid w:val="00FF231F"/>
    <w:rsid w:val="00FF25D4"/>
    <w:rsid w:val="00FF2688"/>
    <w:rsid w:val="00FF26B6"/>
    <w:rsid w:val="00FF2B6A"/>
    <w:rsid w:val="00FF2BC2"/>
    <w:rsid w:val="00FF3176"/>
    <w:rsid w:val="00FF3297"/>
    <w:rsid w:val="00FF34F8"/>
    <w:rsid w:val="00FF4D7A"/>
    <w:rsid w:val="00FF4DAE"/>
    <w:rsid w:val="00FF528F"/>
    <w:rsid w:val="00FF54EF"/>
    <w:rsid w:val="00FF577A"/>
    <w:rsid w:val="00FF5A25"/>
    <w:rsid w:val="00FF5C75"/>
    <w:rsid w:val="00FF5D19"/>
    <w:rsid w:val="00FF5D9E"/>
    <w:rsid w:val="00FF5E43"/>
    <w:rsid w:val="00FF6376"/>
    <w:rsid w:val="00FF642E"/>
    <w:rsid w:val="00FF6A4E"/>
    <w:rsid w:val="00FF6E0F"/>
    <w:rsid w:val="00FF713C"/>
    <w:rsid w:val="00FF745F"/>
    <w:rsid w:val="00FF761E"/>
    <w:rsid w:val="00FF76F6"/>
    <w:rsid w:val="00FF7724"/>
    <w:rsid w:val="00FF77F2"/>
    <w:rsid w:val="00FF7801"/>
    <w:rsid w:val="00FF797C"/>
    <w:rsid w:val="00FF7D1E"/>
    <w:rsid w:val="00FF7D91"/>
    <w:rsid w:val="01DD7EC3"/>
    <w:rsid w:val="02087A91"/>
    <w:rsid w:val="0299CFB0"/>
    <w:rsid w:val="02B01AE0"/>
    <w:rsid w:val="02E24B26"/>
    <w:rsid w:val="0330EEB2"/>
    <w:rsid w:val="0335D08B"/>
    <w:rsid w:val="03458B98"/>
    <w:rsid w:val="03680467"/>
    <w:rsid w:val="036E1BA7"/>
    <w:rsid w:val="03BA976F"/>
    <w:rsid w:val="03D88C6D"/>
    <w:rsid w:val="04058197"/>
    <w:rsid w:val="0436BDEC"/>
    <w:rsid w:val="04D50414"/>
    <w:rsid w:val="04EBB2E2"/>
    <w:rsid w:val="04FAA298"/>
    <w:rsid w:val="05306471"/>
    <w:rsid w:val="056E62A3"/>
    <w:rsid w:val="05839274"/>
    <w:rsid w:val="05FAD4EC"/>
    <w:rsid w:val="05FEE6F1"/>
    <w:rsid w:val="074C8F99"/>
    <w:rsid w:val="07A8EF5B"/>
    <w:rsid w:val="0812DD99"/>
    <w:rsid w:val="08BAAC41"/>
    <w:rsid w:val="08C80C97"/>
    <w:rsid w:val="08DF6A97"/>
    <w:rsid w:val="08E65A2E"/>
    <w:rsid w:val="09456363"/>
    <w:rsid w:val="096BC364"/>
    <w:rsid w:val="098F3F26"/>
    <w:rsid w:val="09A35290"/>
    <w:rsid w:val="09BFA4FC"/>
    <w:rsid w:val="09DEBBC8"/>
    <w:rsid w:val="0A005683"/>
    <w:rsid w:val="0A6A7735"/>
    <w:rsid w:val="0A8901DA"/>
    <w:rsid w:val="0ABC3192"/>
    <w:rsid w:val="0AFAD8DC"/>
    <w:rsid w:val="0BBA97FE"/>
    <w:rsid w:val="0BEB9AF3"/>
    <w:rsid w:val="0BEC4970"/>
    <w:rsid w:val="0BF7E288"/>
    <w:rsid w:val="0C6C9237"/>
    <w:rsid w:val="0D314535"/>
    <w:rsid w:val="0D96A372"/>
    <w:rsid w:val="0DDB7A30"/>
    <w:rsid w:val="0DDFC3E7"/>
    <w:rsid w:val="0E30231F"/>
    <w:rsid w:val="0E36C0B9"/>
    <w:rsid w:val="0E5576D0"/>
    <w:rsid w:val="0EA48B7E"/>
    <w:rsid w:val="0F38EB95"/>
    <w:rsid w:val="0F9E3F0D"/>
    <w:rsid w:val="0FA73024"/>
    <w:rsid w:val="0FC29E58"/>
    <w:rsid w:val="0FDD62DC"/>
    <w:rsid w:val="10647B60"/>
    <w:rsid w:val="10F1BF85"/>
    <w:rsid w:val="10F9BFCD"/>
    <w:rsid w:val="11303384"/>
    <w:rsid w:val="11500A3C"/>
    <w:rsid w:val="117FB6EF"/>
    <w:rsid w:val="119C7322"/>
    <w:rsid w:val="11B61898"/>
    <w:rsid w:val="11B780EB"/>
    <w:rsid w:val="11CA9CB5"/>
    <w:rsid w:val="11F9C8C6"/>
    <w:rsid w:val="11FA2C2B"/>
    <w:rsid w:val="1232E234"/>
    <w:rsid w:val="123E27E1"/>
    <w:rsid w:val="1272F594"/>
    <w:rsid w:val="12731CF3"/>
    <w:rsid w:val="12AAA68A"/>
    <w:rsid w:val="12EFF4B2"/>
    <w:rsid w:val="12FAA9CF"/>
    <w:rsid w:val="13752C7B"/>
    <w:rsid w:val="13CC1B47"/>
    <w:rsid w:val="148D593A"/>
    <w:rsid w:val="14C9E149"/>
    <w:rsid w:val="14CC7258"/>
    <w:rsid w:val="14DAE2A7"/>
    <w:rsid w:val="14F07BF4"/>
    <w:rsid w:val="15094CF4"/>
    <w:rsid w:val="15121D97"/>
    <w:rsid w:val="15209EB0"/>
    <w:rsid w:val="1548BA04"/>
    <w:rsid w:val="15D162FE"/>
    <w:rsid w:val="15E9CC15"/>
    <w:rsid w:val="16B8616A"/>
    <w:rsid w:val="17247B3B"/>
    <w:rsid w:val="17308B66"/>
    <w:rsid w:val="17664208"/>
    <w:rsid w:val="17AFA1E6"/>
    <w:rsid w:val="17E11C61"/>
    <w:rsid w:val="1807197F"/>
    <w:rsid w:val="181BF26B"/>
    <w:rsid w:val="18834467"/>
    <w:rsid w:val="18DA2E7F"/>
    <w:rsid w:val="190B49AD"/>
    <w:rsid w:val="191CE028"/>
    <w:rsid w:val="198DF072"/>
    <w:rsid w:val="19F8288A"/>
    <w:rsid w:val="1B5811D0"/>
    <w:rsid w:val="1B9060E8"/>
    <w:rsid w:val="1C96FD14"/>
    <w:rsid w:val="1CC3504C"/>
    <w:rsid w:val="1D2B9FC7"/>
    <w:rsid w:val="1DD1B8D1"/>
    <w:rsid w:val="1EB7BD2C"/>
    <w:rsid w:val="1F18912D"/>
    <w:rsid w:val="1FFECF3B"/>
    <w:rsid w:val="200AC957"/>
    <w:rsid w:val="200D911E"/>
    <w:rsid w:val="205EFBF5"/>
    <w:rsid w:val="20C46388"/>
    <w:rsid w:val="21174469"/>
    <w:rsid w:val="2125C6FF"/>
    <w:rsid w:val="212A9F58"/>
    <w:rsid w:val="213F5942"/>
    <w:rsid w:val="215D19CB"/>
    <w:rsid w:val="21B50FAF"/>
    <w:rsid w:val="21F71567"/>
    <w:rsid w:val="222647E5"/>
    <w:rsid w:val="2227B8D7"/>
    <w:rsid w:val="223D3842"/>
    <w:rsid w:val="2262438B"/>
    <w:rsid w:val="2296AF5F"/>
    <w:rsid w:val="22FC1331"/>
    <w:rsid w:val="2334FD63"/>
    <w:rsid w:val="236AFCBE"/>
    <w:rsid w:val="23A32918"/>
    <w:rsid w:val="244B092C"/>
    <w:rsid w:val="24A8E26B"/>
    <w:rsid w:val="24AC6105"/>
    <w:rsid w:val="24B60747"/>
    <w:rsid w:val="2510C222"/>
    <w:rsid w:val="255DAA54"/>
    <w:rsid w:val="25A7CF23"/>
    <w:rsid w:val="25BD09C6"/>
    <w:rsid w:val="25FD59AD"/>
    <w:rsid w:val="2663084E"/>
    <w:rsid w:val="26F5A549"/>
    <w:rsid w:val="27059B91"/>
    <w:rsid w:val="27853646"/>
    <w:rsid w:val="27A9AA54"/>
    <w:rsid w:val="27D27D46"/>
    <w:rsid w:val="280E12C9"/>
    <w:rsid w:val="282464AF"/>
    <w:rsid w:val="29237F7B"/>
    <w:rsid w:val="29B066DC"/>
    <w:rsid w:val="29B3544D"/>
    <w:rsid w:val="29B4B34F"/>
    <w:rsid w:val="29C405D4"/>
    <w:rsid w:val="2A7B1DDD"/>
    <w:rsid w:val="2A8FA749"/>
    <w:rsid w:val="2AAE49D7"/>
    <w:rsid w:val="2AD443AF"/>
    <w:rsid w:val="2B25EB0B"/>
    <w:rsid w:val="2B37910C"/>
    <w:rsid w:val="2B5848F0"/>
    <w:rsid w:val="2B972F32"/>
    <w:rsid w:val="2C257834"/>
    <w:rsid w:val="2C80B2BD"/>
    <w:rsid w:val="2C87CF40"/>
    <w:rsid w:val="2CB128A7"/>
    <w:rsid w:val="2DBB6301"/>
    <w:rsid w:val="2E8A9BA4"/>
    <w:rsid w:val="2EC7E2E4"/>
    <w:rsid w:val="2EE71691"/>
    <w:rsid w:val="2F1E7453"/>
    <w:rsid w:val="2FD93009"/>
    <w:rsid w:val="300D7B4C"/>
    <w:rsid w:val="30180544"/>
    <w:rsid w:val="303B6FEC"/>
    <w:rsid w:val="30C8C791"/>
    <w:rsid w:val="30D6FA82"/>
    <w:rsid w:val="30EBE3D1"/>
    <w:rsid w:val="312ACE4D"/>
    <w:rsid w:val="313759F8"/>
    <w:rsid w:val="31A08D47"/>
    <w:rsid w:val="321ADCC5"/>
    <w:rsid w:val="32C1C380"/>
    <w:rsid w:val="32F98CED"/>
    <w:rsid w:val="3370D504"/>
    <w:rsid w:val="3377C313"/>
    <w:rsid w:val="338D9137"/>
    <w:rsid w:val="33A90D61"/>
    <w:rsid w:val="33CA8223"/>
    <w:rsid w:val="3400AA70"/>
    <w:rsid w:val="3478A59F"/>
    <w:rsid w:val="34A8292F"/>
    <w:rsid w:val="34AF012F"/>
    <w:rsid w:val="34B87F1E"/>
    <w:rsid w:val="34BA8523"/>
    <w:rsid w:val="34FF857D"/>
    <w:rsid w:val="35151BCC"/>
    <w:rsid w:val="353B7506"/>
    <w:rsid w:val="35FD9A82"/>
    <w:rsid w:val="35FDCD09"/>
    <w:rsid w:val="36BE5CA3"/>
    <w:rsid w:val="36D797CA"/>
    <w:rsid w:val="36E2CDAC"/>
    <w:rsid w:val="36E70A4C"/>
    <w:rsid w:val="36EA4AF8"/>
    <w:rsid w:val="372ACBA4"/>
    <w:rsid w:val="373E1C84"/>
    <w:rsid w:val="37851992"/>
    <w:rsid w:val="37F2EDD7"/>
    <w:rsid w:val="38172473"/>
    <w:rsid w:val="3848A94D"/>
    <w:rsid w:val="387CB771"/>
    <w:rsid w:val="38E5B67B"/>
    <w:rsid w:val="3988EB88"/>
    <w:rsid w:val="398D8332"/>
    <w:rsid w:val="39B37835"/>
    <w:rsid w:val="3B6B01F5"/>
    <w:rsid w:val="3B90B799"/>
    <w:rsid w:val="3BB1B417"/>
    <w:rsid w:val="3BD29ACD"/>
    <w:rsid w:val="3D129CB4"/>
    <w:rsid w:val="3D1F3801"/>
    <w:rsid w:val="3D4A5D2D"/>
    <w:rsid w:val="3D541480"/>
    <w:rsid w:val="3D770DC6"/>
    <w:rsid w:val="3D8291BA"/>
    <w:rsid w:val="3D8793C6"/>
    <w:rsid w:val="3DAAADFF"/>
    <w:rsid w:val="3DE04BE8"/>
    <w:rsid w:val="3DE4263F"/>
    <w:rsid w:val="3E1A9CC3"/>
    <w:rsid w:val="3E2DB14F"/>
    <w:rsid w:val="3E59D5EB"/>
    <w:rsid w:val="3E87D736"/>
    <w:rsid w:val="3EA90612"/>
    <w:rsid w:val="3ECF88D4"/>
    <w:rsid w:val="3EF12E68"/>
    <w:rsid w:val="3F110001"/>
    <w:rsid w:val="3F30F290"/>
    <w:rsid w:val="3F82A721"/>
    <w:rsid w:val="3FC7AC9E"/>
    <w:rsid w:val="3FDF6449"/>
    <w:rsid w:val="409BB48A"/>
    <w:rsid w:val="40A4E52A"/>
    <w:rsid w:val="40CD7D55"/>
    <w:rsid w:val="41060AC5"/>
    <w:rsid w:val="41420EFF"/>
    <w:rsid w:val="414C4F34"/>
    <w:rsid w:val="41DFCE1A"/>
    <w:rsid w:val="41EA1679"/>
    <w:rsid w:val="4251DB4B"/>
    <w:rsid w:val="436AE701"/>
    <w:rsid w:val="437CFC46"/>
    <w:rsid w:val="439E73B1"/>
    <w:rsid w:val="43FB1332"/>
    <w:rsid w:val="442BC676"/>
    <w:rsid w:val="44C54526"/>
    <w:rsid w:val="44D8C682"/>
    <w:rsid w:val="45124B2D"/>
    <w:rsid w:val="452A0459"/>
    <w:rsid w:val="453F8FB1"/>
    <w:rsid w:val="454B24A7"/>
    <w:rsid w:val="456CCA81"/>
    <w:rsid w:val="458B2482"/>
    <w:rsid w:val="45B3F2A3"/>
    <w:rsid w:val="45C58B37"/>
    <w:rsid w:val="45EEB75E"/>
    <w:rsid w:val="462333D6"/>
    <w:rsid w:val="469DC773"/>
    <w:rsid w:val="46B2CCD1"/>
    <w:rsid w:val="46BF138C"/>
    <w:rsid w:val="46C12BF7"/>
    <w:rsid w:val="477923A4"/>
    <w:rsid w:val="47B5E302"/>
    <w:rsid w:val="47C5801A"/>
    <w:rsid w:val="47DB1006"/>
    <w:rsid w:val="47E994F2"/>
    <w:rsid w:val="4843B60C"/>
    <w:rsid w:val="49E58A8B"/>
    <w:rsid w:val="49F4E1D0"/>
    <w:rsid w:val="4A235368"/>
    <w:rsid w:val="4A33A7C9"/>
    <w:rsid w:val="4A751A53"/>
    <w:rsid w:val="4A8C8442"/>
    <w:rsid w:val="4AEF26CF"/>
    <w:rsid w:val="4B44DEBB"/>
    <w:rsid w:val="4BA0606D"/>
    <w:rsid w:val="4BB11203"/>
    <w:rsid w:val="4BC76139"/>
    <w:rsid w:val="4BF623A2"/>
    <w:rsid w:val="4C92C916"/>
    <w:rsid w:val="4CC25FA9"/>
    <w:rsid w:val="4CF89F17"/>
    <w:rsid w:val="4CFC3ACB"/>
    <w:rsid w:val="4D24FFA4"/>
    <w:rsid w:val="4D4B3F33"/>
    <w:rsid w:val="4DC142B1"/>
    <w:rsid w:val="4E07E714"/>
    <w:rsid w:val="4E988358"/>
    <w:rsid w:val="4EF7A8CA"/>
    <w:rsid w:val="4F46D6F2"/>
    <w:rsid w:val="4FC9BD42"/>
    <w:rsid w:val="4FE2D7DB"/>
    <w:rsid w:val="4FF5874E"/>
    <w:rsid w:val="5083B33A"/>
    <w:rsid w:val="50E37EAF"/>
    <w:rsid w:val="51018A73"/>
    <w:rsid w:val="5106DBB2"/>
    <w:rsid w:val="51802335"/>
    <w:rsid w:val="518417A7"/>
    <w:rsid w:val="51EB526C"/>
    <w:rsid w:val="521653C4"/>
    <w:rsid w:val="52D19177"/>
    <w:rsid w:val="52F70FB7"/>
    <w:rsid w:val="53323BE6"/>
    <w:rsid w:val="5342CE7C"/>
    <w:rsid w:val="537BD68D"/>
    <w:rsid w:val="54329B97"/>
    <w:rsid w:val="5465FD9A"/>
    <w:rsid w:val="5494AE3A"/>
    <w:rsid w:val="54DC7CE2"/>
    <w:rsid w:val="564BC2B2"/>
    <w:rsid w:val="566C5556"/>
    <w:rsid w:val="56B1A726"/>
    <w:rsid w:val="5714C487"/>
    <w:rsid w:val="5722FA00"/>
    <w:rsid w:val="5731C374"/>
    <w:rsid w:val="5751D0A3"/>
    <w:rsid w:val="575E87FF"/>
    <w:rsid w:val="57EA6E8C"/>
    <w:rsid w:val="589A49F9"/>
    <w:rsid w:val="58AF5533"/>
    <w:rsid w:val="58E1F6FC"/>
    <w:rsid w:val="590532DF"/>
    <w:rsid w:val="590881FD"/>
    <w:rsid w:val="5938E5C8"/>
    <w:rsid w:val="594C6526"/>
    <w:rsid w:val="59780CD3"/>
    <w:rsid w:val="5A5C5C25"/>
    <w:rsid w:val="5B5488EE"/>
    <w:rsid w:val="5B5715D0"/>
    <w:rsid w:val="5B6D267A"/>
    <w:rsid w:val="5B7BC6AC"/>
    <w:rsid w:val="5BA8C916"/>
    <w:rsid w:val="5BBA7596"/>
    <w:rsid w:val="5BBC520F"/>
    <w:rsid w:val="5C6A044D"/>
    <w:rsid w:val="5C99F93C"/>
    <w:rsid w:val="5CF7663A"/>
    <w:rsid w:val="5D047FAD"/>
    <w:rsid w:val="5DB87070"/>
    <w:rsid w:val="5DBE8FAC"/>
    <w:rsid w:val="5DE50C62"/>
    <w:rsid w:val="5DEEEC59"/>
    <w:rsid w:val="5E1E1A77"/>
    <w:rsid w:val="5E71FBC5"/>
    <w:rsid w:val="5E8B2192"/>
    <w:rsid w:val="5EA746D2"/>
    <w:rsid w:val="5EFB178D"/>
    <w:rsid w:val="5EFD48EA"/>
    <w:rsid w:val="5F8DD3BC"/>
    <w:rsid w:val="5FB94BE9"/>
    <w:rsid w:val="60397B41"/>
    <w:rsid w:val="605D7092"/>
    <w:rsid w:val="606AE991"/>
    <w:rsid w:val="61441708"/>
    <w:rsid w:val="61582304"/>
    <w:rsid w:val="61BB6F1A"/>
    <w:rsid w:val="61D3351F"/>
    <w:rsid w:val="61DD1807"/>
    <w:rsid w:val="6296532F"/>
    <w:rsid w:val="62BFB90A"/>
    <w:rsid w:val="63D400AC"/>
    <w:rsid w:val="64B5A47B"/>
    <w:rsid w:val="64EE5AA8"/>
    <w:rsid w:val="659A0C08"/>
    <w:rsid w:val="6768478E"/>
    <w:rsid w:val="67CF5012"/>
    <w:rsid w:val="67F494B8"/>
    <w:rsid w:val="682A1B70"/>
    <w:rsid w:val="68427C6F"/>
    <w:rsid w:val="68A4B29D"/>
    <w:rsid w:val="68B16D8D"/>
    <w:rsid w:val="68BE9FFB"/>
    <w:rsid w:val="69665FC0"/>
    <w:rsid w:val="69DB682A"/>
    <w:rsid w:val="69F59D99"/>
    <w:rsid w:val="69FD2F9B"/>
    <w:rsid w:val="6A109463"/>
    <w:rsid w:val="6A28AB6F"/>
    <w:rsid w:val="6A2C04CF"/>
    <w:rsid w:val="6A5270E2"/>
    <w:rsid w:val="6ABDA947"/>
    <w:rsid w:val="6AD68B3D"/>
    <w:rsid w:val="6B8C83C8"/>
    <w:rsid w:val="6B95CA18"/>
    <w:rsid w:val="6BB0C698"/>
    <w:rsid w:val="6C7D2BA8"/>
    <w:rsid w:val="6C83F271"/>
    <w:rsid w:val="6C97B424"/>
    <w:rsid w:val="6C9D97E8"/>
    <w:rsid w:val="6D048D42"/>
    <w:rsid w:val="6D0A7C0F"/>
    <w:rsid w:val="6D24B871"/>
    <w:rsid w:val="6D68887A"/>
    <w:rsid w:val="6DB605ED"/>
    <w:rsid w:val="6DD4FA8F"/>
    <w:rsid w:val="6DD869B3"/>
    <w:rsid w:val="6E826E99"/>
    <w:rsid w:val="6EB51F65"/>
    <w:rsid w:val="6EC7DA27"/>
    <w:rsid w:val="6ED28E08"/>
    <w:rsid w:val="6ED604BD"/>
    <w:rsid w:val="6EDD2140"/>
    <w:rsid w:val="6F24A334"/>
    <w:rsid w:val="6F664C53"/>
    <w:rsid w:val="6FBDA3E7"/>
    <w:rsid w:val="6FFFC639"/>
    <w:rsid w:val="7028145D"/>
    <w:rsid w:val="71653A45"/>
    <w:rsid w:val="72247920"/>
    <w:rsid w:val="722DF46F"/>
    <w:rsid w:val="72B35E25"/>
    <w:rsid w:val="7398B066"/>
    <w:rsid w:val="749F1C2E"/>
    <w:rsid w:val="74BBBE09"/>
    <w:rsid w:val="74D8F058"/>
    <w:rsid w:val="74D9E06B"/>
    <w:rsid w:val="74FD1871"/>
    <w:rsid w:val="754AB5B9"/>
    <w:rsid w:val="75CAD6FB"/>
    <w:rsid w:val="76E2AA14"/>
    <w:rsid w:val="777E4CFF"/>
    <w:rsid w:val="77C187C2"/>
    <w:rsid w:val="77ED1511"/>
    <w:rsid w:val="78239146"/>
    <w:rsid w:val="783D29FB"/>
    <w:rsid w:val="7887F3E3"/>
    <w:rsid w:val="78AA89D0"/>
    <w:rsid w:val="78AD6D6F"/>
    <w:rsid w:val="7916BCA5"/>
    <w:rsid w:val="7929CD89"/>
    <w:rsid w:val="797150F7"/>
    <w:rsid w:val="79A78612"/>
    <w:rsid w:val="79B85FC8"/>
    <w:rsid w:val="7A072BD2"/>
    <w:rsid w:val="7A10B61A"/>
    <w:rsid w:val="7ACAFA87"/>
    <w:rsid w:val="7AF99F80"/>
    <w:rsid w:val="7B842D24"/>
    <w:rsid w:val="7C49A80A"/>
    <w:rsid w:val="7D0C257F"/>
    <w:rsid w:val="7D59C86F"/>
    <w:rsid w:val="7D80A0C6"/>
    <w:rsid w:val="7E0CB496"/>
    <w:rsid w:val="7E189F49"/>
    <w:rsid w:val="7E2A2050"/>
    <w:rsid w:val="7E595F79"/>
    <w:rsid w:val="7EB9FDAF"/>
    <w:rsid w:val="7EC8574F"/>
    <w:rsid w:val="7EDE526F"/>
    <w:rsid w:val="7F2B6D1A"/>
    <w:rsid w:val="7F6E4FCA"/>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2051" style="mso-width-relative:margin;mso-height-relative:margin" fillcolor="white">
      <v:fill color="white"/>
    </o:shapedefaults>
    <o:shapelayout v:ext="edit">
      <o:idmap v:ext="edit" data="2"/>
    </o:shapelayout>
  </w:shapeDefaults>
  <w:decimalSymbol w:val=","/>
  <w:listSeparator w:val=";"/>
  <w14:docId w14:val="77BE24CA"/>
  <w15:docId w15:val="{531593BD-BCF8-4A0E-B66F-75F44257F6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7DFA"/>
    <w:rPr>
      <w:rFonts w:ascii="Arial" w:hAnsi="Arial"/>
      <w:sz w:val="18"/>
      <w:szCs w:val="24"/>
    </w:rPr>
  </w:style>
  <w:style w:type="paragraph" w:styleId="Ttulo1">
    <w:name w:val="heading 1"/>
    <w:aliases w:val="EDT - Tit1"/>
    <w:basedOn w:val="Normal"/>
    <w:next w:val="Normal"/>
    <w:link w:val="Ttulo1Char"/>
    <w:autoRedefine/>
    <w:qFormat/>
    <w:rsid w:val="00B54E0E"/>
    <w:pPr>
      <w:pageBreakBefore/>
      <w:shd w:val="pct20" w:color="FFFF00" w:fill="auto"/>
      <w:spacing w:line="360" w:lineRule="auto"/>
      <w:jc w:val="center"/>
      <w:outlineLvl w:val="0"/>
    </w:pPr>
    <w:rPr>
      <w:rFonts w:cs="Arial"/>
      <w:b/>
      <w:kern w:val="28"/>
      <w:sz w:val="24"/>
      <w:szCs w:val="22"/>
    </w:rPr>
  </w:style>
  <w:style w:type="paragraph" w:styleId="Ttulo2">
    <w:name w:val="heading 2"/>
    <w:aliases w:val="EDT - Tit 2"/>
    <w:basedOn w:val="Normal"/>
    <w:next w:val="Normal"/>
    <w:link w:val="Ttulo2Char"/>
    <w:autoRedefine/>
    <w:uiPriority w:val="9"/>
    <w:qFormat/>
    <w:rsid w:val="007A6BC8"/>
    <w:pPr>
      <w:widowControl w:val="0"/>
      <w:tabs>
        <w:tab w:val="left" w:pos="1134"/>
      </w:tabs>
      <w:autoSpaceDE w:val="0"/>
      <w:autoSpaceDN w:val="0"/>
      <w:adjustRightInd w:val="0"/>
      <w:spacing w:before="120" w:afterLines="80" w:after="192" w:line="312" w:lineRule="auto"/>
      <w:ind w:left="284"/>
      <w:jc w:val="both"/>
      <w:outlineLvl w:val="1"/>
    </w:pPr>
    <w:rPr>
      <w:rFonts w:cs="Arial"/>
      <w:b/>
      <w:sz w:val="24"/>
    </w:rPr>
  </w:style>
  <w:style w:type="paragraph" w:styleId="Ttulo3">
    <w:name w:val="heading 3"/>
    <w:aliases w:val="EDT - Tit 3"/>
    <w:basedOn w:val="Ttulo2"/>
    <w:next w:val="Normal"/>
    <w:link w:val="Ttulo3Char"/>
    <w:autoRedefine/>
    <w:uiPriority w:val="9"/>
    <w:qFormat/>
    <w:rsid w:val="00851CFC"/>
    <w:pPr>
      <w:numPr>
        <w:ilvl w:val="2"/>
      </w:numPr>
      <w:ind w:left="284" w:firstLine="142"/>
      <w:outlineLvl w:val="2"/>
    </w:pPr>
  </w:style>
  <w:style w:type="paragraph" w:styleId="Ttulo4">
    <w:name w:val="heading 4"/>
    <w:aliases w:val="EDT - Tit 4"/>
    <w:basedOn w:val="Normal"/>
    <w:next w:val="Normal"/>
    <w:link w:val="Ttulo4Char"/>
    <w:autoRedefine/>
    <w:qFormat/>
    <w:rsid w:val="00982F71"/>
    <w:pPr>
      <w:keepNext/>
      <w:spacing w:before="120" w:afterLines="150" w:after="360" w:line="312" w:lineRule="auto"/>
      <w:outlineLvl w:val="3"/>
    </w:pPr>
    <w:rPr>
      <w:rFonts w:cs="Arial"/>
      <w:b/>
      <w:sz w:val="24"/>
    </w:rPr>
  </w:style>
  <w:style w:type="paragraph" w:styleId="Ttulo5">
    <w:name w:val="heading 5"/>
    <w:basedOn w:val="Ttulo4"/>
    <w:next w:val="Normal"/>
    <w:link w:val="Ttulo5Char"/>
    <w:qFormat/>
    <w:rsid w:val="004B360A"/>
    <w:pPr>
      <w:numPr>
        <w:ilvl w:val="4"/>
      </w:numPr>
      <w:outlineLvl w:val="4"/>
    </w:pPr>
  </w:style>
  <w:style w:type="paragraph" w:styleId="Ttulo6">
    <w:name w:val="heading 6"/>
    <w:basedOn w:val="Normal"/>
    <w:next w:val="Normal"/>
    <w:link w:val="Ttulo6Char"/>
    <w:qFormat/>
    <w:rsid w:val="00685406"/>
    <w:pPr>
      <w:keepNext/>
      <w:numPr>
        <w:ilvl w:val="5"/>
        <w:numId w:val="5"/>
      </w:numPr>
      <w:spacing w:line="360" w:lineRule="auto"/>
      <w:jc w:val="both"/>
      <w:outlineLvl w:val="5"/>
    </w:pPr>
    <w:rPr>
      <w:b/>
      <w:sz w:val="22"/>
      <w:szCs w:val="22"/>
    </w:rPr>
  </w:style>
  <w:style w:type="paragraph" w:styleId="Ttulo7">
    <w:name w:val="heading 7"/>
    <w:basedOn w:val="Normal"/>
    <w:next w:val="Normal"/>
    <w:link w:val="Ttulo7Char"/>
    <w:qFormat/>
    <w:rsid w:val="0090626A"/>
    <w:pPr>
      <w:keepNext/>
      <w:numPr>
        <w:ilvl w:val="6"/>
        <w:numId w:val="5"/>
      </w:numPr>
      <w:outlineLvl w:val="6"/>
    </w:pPr>
    <w:rPr>
      <w:b/>
      <w:sz w:val="20"/>
      <w:szCs w:val="20"/>
    </w:rPr>
  </w:style>
  <w:style w:type="paragraph" w:styleId="Ttulo8">
    <w:name w:val="heading 8"/>
    <w:basedOn w:val="Normal"/>
    <w:next w:val="Normal"/>
    <w:link w:val="Ttulo8Char"/>
    <w:qFormat/>
    <w:rsid w:val="0090626A"/>
    <w:pPr>
      <w:keepNext/>
      <w:numPr>
        <w:ilvl w:val="7"/>
        <w:numId w:val="5"/>
      </w:numPr>
      <w:spacing w:before="60"/>
      <w:jc w:val="center"/>
      <w:outlineLvl w:val="7"/>
    </w:pPr>
    <w:rPr>
      <w:b/>
      <w:color w:val="000000"/>
      <w:sz w:val="12"/>
      <w:szCs w:val="20"/>
    </w:rPr>
  </w:style>
  <w:style w:type="paragraph" w:styleId="Ttulo9">
    <w:name w:val="heading 9"/>
    <w:basedOn w:val="Normal"/>
    <w:next w:val="Normal"/>
    <w:link w:val="Ttulo9Char"/>
    <w:qFormat/>
    <w:rsid w:val="0090626A"/>
    <w:pPr>
      <w:keepNext/>
      <w:numPr>
        <w:ilvl w:val="8"/>
        <w:numId w:val="5"/>
      </w:numPr>
      <w:spacing w:line="360" w:lineRule="auto"/>
      <w:jc w:val="center"/>
      <w:outlineLvl w:val="8"/>
    </w:pPr>
    <w:rPr>
      <w:b/>
      <w:i/>
      <w:color w:val="FFFF00"/>
      <w:sz w:val="22"/>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EDT - Tit1 Char"/>
    <w:basedOn w:val="Fontepargpadro"/>
    <w:link w:val="Ttulo1"/>
    <w:rsid w:val="00B54E0E"/>
    <w:rPr>
      <w:rFonts w:ascii="Arial" w:hAnsi="Arial" w:cs="Arial"/>
      <w:b/>
      <w:kern w:val="28"/>
      <w:sz w:val="24"/>
      <w:szCs w:val="22"/>
      <w:shd w:val="pct20" w:color="FFFF00" w:fill="auto"/>
    </w:rPr>
  </w:style>
  <w:style w:type="character" w:customStyle="1" w:styleId="Ttulo2Char">
    <w:name w:val="Título 2 Char"/>
    <w:aliases w:val="EDT - Tit 2 Char"/>
    <w:basedOn w:val="Fontepargpadro"/>
    <w:link w:val="Ttulo2"/>
    <w:uiPriority w:val="9"/>
    <w:rsid w:val="007A6BC8"/>
    <w:rPr>
      <w:rFonts w:ascii="Arial" w:hAnsi="Arial" w:cs="Arial"/>
      <w:b/>
      <w:sz w:val="24"/>
      <w:szCs w:val="24"/>
    </w:rPr>
  </w:style>
  <w:style w:type="character" w:customStyle="1" w:styleId="Ttulo3Char">
    <w:name w:val="Título 3 Char"/>
    <w:aliases w:val="EDT - Tit 3 Char"/>
    <w:basedOn w:val="Fontepargpadro"/>
    <w:link w:val="Ttulo3"/>
    <w:uiPriority w:val="9"/>
    <w:rsid w:val="00851CFC"/>
    <w:rPr>
      <w:rFonts w:ascii="Arial" w:hAnsi="Arial" w:cs="Arial"/>
      <w:b/>
      <w:sz w:val="24"/>
      <w:szCs w:val="24"/>
    </w:rPr>
  </w:style>
  <w:style w:type="character" w:customStyle="1" w:styleId="Ttulo4Char">
    <w:name w:val="Título 4 Char"/>
    <w:aliases w:val="EDT - Tit 4 Char"/>
    <w:basedOn w:val="Fontepargpadro"/>
    <w:link w:val="Ttulo4"/>
    <w:rsid w:val="00982F71"/>
    <w:rPr>
      <w:rFonts w:ascii="Arial" w:hAnsi="Arial" w:cs="Arial"/>
      <w:b/>
      <w:sz w:val="24"/>
      <w:szCs w:val="24"/>
    </w:rPr>
  </w:style>
  <w:style w:type="character" w:customStyle="1" w:styleId="Ttulo5Char">
    <w:name w:val="Título 5 Char"/>
    <w:basedOn w:val="Fontepargpadro"/>
    <w:link w:val="Ttulo5"/>
    <w:rsid w:val="004B360A"/>
    <w:rPr>
      <w:rFonts w:ascii="Arial" w:hAnsi="Arial" w:cs="Arial"/>
      <w:b/>
      <w:sz w:val="24"/>
      <w:szCs w:val="24"/>
    </w:rPr>
  </w:style>
  <w:style w:type="character" w:customStyle="1" w:styleId="Ttulo6Char">
    <w:name w:val="Título 6 Char"/>
    <w:basedOn w:val="Fontepargpadro"/>
    <w:link w:val="Ttulo6"/>
    <w:rsid w:val="00685406"/>
    <w:rPr>
      <w:rFonts w:ascii="Arial" w:hAnsi="Arial"/>
      <w:b/>
      <w:sz w:val="22"/>
      <w:szCs w:val="22"/>
    </w:rPr>
  </w:style>
  <w:style w:type="character" w:customStyle="1" w:styleId="Ttulo7Char">
    <w:name w:val="Título 7 Char"/>
    <w:basedOn w:val="Fontepargpadro"/>
    <w:link w:val="Ttulo7"/>
    <w:rsid w:val="00F728DB"/>
    <w:rPr>
      <w:rFonts w:ascii="Arial" w:hAnsi="Arial"/>
      <w:b/>
    </w:rPr>
  </w:style>
  <w:style w:type="character" w:customStyle="1" w:styleId="Ttulo8Char">
    <w:name w:val="Título 8 Char"/>
    <w:basedOn w:val="Fontepargpadro"/>
    <w:link w:val="Ttulo8"/>
    <w:rsid w:val="00F728DB"/>
    <w:rPr>
      <w:rFonts w:ascii="Arial" w:hAnsi="Arial"/>
      <w:b/>
      <w:color w:val="000000"/>
      <w:sz w:val="12"/>
    </w:rPr>
  </w:style>
  <w:style w:type="character" w:customStyle="1" w:styleId="Ttulo9Char">
    <w:name w:val="Título 9 Char"/>
    <w:basedOn w:val="Fontepargpadro"/>
    <w:link w:val="Ttulo9"/>
    <w:rsid w:val="00F728DB"/>
    <w:rPr>
      <w:rFonts w:ascii="Arial" w:hAnsi="Arial"/>
      <w:b/>
      <w:i/>
      <w:color w:val="FFFF00"/>
      <w:sz w:val="22"/>
    </w:rPr>
  </w:style>
  <w:style w:type="paragraph" w:styleId="Corpodetexto">
    <w:name w:val="Body Text"/>
    <w:basedOn w:val="Normal"/>
    <w:link w:val="CorpodetextoChar"/>
    <w:uiPriority w:val="99"/>
    <w:semiHidden/>
    <w:rsid w:val="0090626A"/>
    <w:pPr>
      <w:spacing w:line="288" w:lineRule="auto"/>
      <w:jc w:val="both"/>
    </w:pPr>
    <w:rPr>
      <w:sz w:val="22"/>
      <w:szCs w:val="20"/>
    </w:rPr>
  </w:style>
  <w:style w:type="character" w:customStyle="1" w:styleId="CorpodetextoChar">
    <w:name w:val="Corpo de texto Char"/>
    <w:basedOn w:val="Fontepargpadro"/>
    <w:link w:val="Corpodetexto"/>
    <w:uiPriority w:val="99"/>
    <w:semiHidden/>
    <w:rsid w:val="006F622C"/>
    <w:rPr>
      <w:rFonts w:ascii="Arial" w:hAnsi="Arial"/>
      <w:sz w:val="22"/>
    </w:rPr>
  </w:style>
  <w:style w:type="paragraph" w:customStyle="1" w:styleId="Centeredheading">
    <w:name w:val="Centered heading"/>
    <w:basedOn w:val="Normal"/>
    <w:next w:val="Normal"/>
    <w:rsid w:val="0090626A"/>
    <w:pPr>
      <w:keepNext/>
      <w:spacing w:after="240"/>
      <w:jc w:val="center"/>
    </w:pPr>
    <w:rPr>
      <w:b/>
      <w:szCs w:val="20"/>
      <w:lang w:val="en-US"/>
    </w:rPr>
  </w:style>
  <w:style w:type="paragraph" w:customStyle="1" w:styleId="ttulo10">
    <w:name w:val="título10"/>
    <w:basedOn w:val="Ttulo"/>
    <w:rsid w:val="0090626A"/>
    <w:rPr>
      <w:kern w:val="28"/>
    </w:rPr>
  </w:style>
  <w:style w:type="paragraph" w:styleId="Ttulo">
    <w:name w:val="Title"/>
    <w:basedOn w:val="Normal"/>
    <w:link w:val="TtuloChar"/>
    <w:qFormat/>
    <w:rsid w:val="0090626A"/>
    <w:pPr>
      <w:tabs>
        <w:tab w:val="left" w:pos="720"/>
        <w:tab w:val="left" w:pos="1440"/>
        <w:tab w:val="left" w:pos="2160"/>
        <w:tab w:val="left" w:pos="2880"/>
        <w:tab w:val="right" w:pos="8640"/>
      </w:tabs>
      <w:jc w:val="center"/>
    </w:pPr>
    <w:rPr>
      <w:b/>
      <w:szCs w:val="20"/>
    </w:rPr>
  </w:style>
  <w:style w:type="character" w:customStyle="1" w:styleId="TtuloChar">
    <w:name w:val="Título Char"/>
    <w:basedOn w:val="Fontepargpadro"/>
    <w:link w:val="Ttulo"/>
    <w:rsid w:val="00F728DB"/>
    <w:rPr>
      <w:rFonts w:ascii="Arial" w:hAnsi="Arial"/>
      <w:b/>
      <w:sz w:val="24"/>
      <w:lang w:val="pt-BR" w:eastAsia="pt-BR"/>
    </w:rPr>
  </w:style>
  <w:style w:type="paragraph" w:customStyle="1" w:styleId="TtulodeClusula">
    <w:name w:val="Título de Cláusula"/>
    <w:basedOn w:val="ClauseText"/>
    <w:rsid w:val="0090626A"/>
    <w:pPr>
      <w:spacing w:before="360" w:after="120" w:line="360" w:lineRule="auto"/>
      <w:ind w:left="0" w:firstLine="0"/>
      <w:jc w:val="left"/>
    </w:pPr>
    <w:rPr>
      <w:rFonts w:ascii="Arial Black" w:hAnsi="Arial Black"/>
      <w:spacing w:val="-20"/>
      <w:lang w:val="pt-BR"/>
    </w:rPr>
  </w:style>
  <w:style w:type="paragraph" w:customStyle="1" w:styleId="ClauseText">
    <w:name w:val="Clause Text"/>
    <w:basedOn w:val="Normal"/>
    <w:uiPriority w:val="99"/>
    <w:rsid w:val="0090626A"/>
    <w:pPr>
      <w:widowControl w:val="0"/>
      <w:spacing w:after="200"/>
      <w:ind w:left="720" w:hanging="720"/>
      <w:jc w:val="both"/>
    </w:pPr>
    <w:rPr>
      <w:rFonts w:ascii="Palatino" w:hAnsi="Palatino"/>
      <w:szCs w:val="20"/>
      <w:lang w:val="en-US"/>
    </w:rPr>
  </w:style>
  <w:style w:type="paragraph" w:customStyle="1" w:styleId="TextoSolto">
    <w:name w:val="Texto Solto"/>
    <w:basedOn w:val="ClauseText"/>
    <w:rsid w:val="0090626A"/>
    <w:pPr>
      <w:spacing w:before="200"/>
      <w:ind w:left="0" w:firstLine="0"/>
    </w:pPr>
  </w:style>
  <w:style w:type="paragraph" w:customStyle="1" w:styleId="TtulodeCaptulo">
    <w:name w:val="Título de Capítulo"/>
    <w:basedOn w:val="TextoSolto"/>
    <w:rsid w:val="0090626A"/>
    <w:pPr>
      <w:spacing w:before="400"/>
      <w:jc w:val="center"/>
    </w:pPr>
    <w:rPr>
      <w:rFonts w:ascii="Arial Black" w:hAnsi="Arial Black"/>
    </w:rPr>
  </w:style>
  <w:style w:type="paragraph" w:customStyle="1" w:styleId="ClauseHeading">
    <w:name w:val="Clause Heading"/>
    <w:basedOn w:val="Normal"/>
    <w:rsid w:val="0090626A"/>
    <w:pPr>
      <w:widowControl w:val="0"/>
      <w:tabs>
        <w:tab w:val="left" w:pos="5220"/>
      </w:tabs>
      <w:spacing w:before="240"/>
      <w:ind w:left="720"/>
    </w:pPr>
    <w:rPr>
      <w:rFonts w:ascii="Arial Narrow" w:hAnsi="Arial Narrow"/>
      <w:b/>
      <w:sz w:val="20"/>
      <w:szCs w:val="20"/>
      <w:lang w:val="en-US"/>
    </w:rPr>
  </w:style>
  <w:style w:type="paragraph" w:customStyle="1" w:styleId="SubclauseText">
    <w:name w:val="Subclause Text"/>
    <w:basedOn w:val="ClauseText"/>
    <w:rsid w:val="0090626A"/>
    <w:pPr>
      <w:ind w:left="1620" w:hanging="900"/>
    </w:pPr>
  </w:style>
  <w:style w:type="paragraph" w:customStyle="1" w:styleId="LetterIteminClause">
    <w:name w:val="Letter Item in Clause"/>
    <w:basedOn w:val="ClauseText"/>
    <w:rsid w:val="0090626A"/>
    <w:pPr>
      <w:spacing w:after="120"/>
      <w:ind w:left="1267" w:hanging="547"/>
    </w:pPr>
  </w:style>
  <w:style w:type="paragraph" w:customStyle="1" w:styleId="Corpodetexto21">
    <w:name w:val="Corpo de texto 21"/>
    <w:basedOn w:val="Normal"/>
    <w:rsid w:val="0090626A"/>
    <w:pPr>
      <w:widowControl w:val="0"/>
      <w:ind w:left="709" w:hanging="709"/>
      <w:jc w:val="both"/>
    </w:pPr>
    <w:rPr>
      <w:sz w:val="20"/>
      <w:szCs w:val="20"/>
      <w:lang w:val="en-US"/>
    </w:rPr>
  </w:style>
  <w:style w:type="paragraph" w:customStyle="1" w:styleId="LetterIteminSubClause">
    <w:name w:val="Letter Item in SubClause"/>
    <w:basedOn w:val="SubclauseText"/>
    <w:rsid w:val="0090626A"/>
    <w:pPr>
      <w:spacing w:after="120"/>
      <w:ind w:left="1987" w:hanging="360"/>
    </w:pPr>
  </w:style>
  <w:style w:type="paragraph" w:customStyle="1" w:styleId="Style1">
    <w:name w:val="Style1"/>
    <w:basedOn w:val="Normal"/>
    <w:rsid w:val="0090626A"/>
    <w:pPr>
      <w:ind w:left="1440" w:hanging="720"/>
    </w:pPr>
    <w:rPr>
      <w:szCs w:val="20"/>
      <w:vertAlign w:val="superscript"/>
      <w:lang w:val="en-US"/>
    </w:rPr>
  </w:style>
  <w:style w:type="paragraph" w:customStyle="1" w:styleId="SingleSpace">
    <w:name w:val="Single Space"/>
    <w:basedOn w:val="Normal"/>
    <w:rsid w:val="0090626A"/>
    <w:pPr>
      <w:spacing w:after="240"/>
      <w:ind w:firstLine="1440"/>
    </w:pPr>
    <w:rPr>
      <w:szCs w:val="20"/>
      <w:lang w:val="en-US"/>
    </w:rPr>
  </w:style>
  <w:style w:type="paragraph" w:customStyle="1" w:styleId="BodyText4">
    <w:name w:val="Body Text 4"/>
    <w:basedOn w:val="Recuodecorpodetexto"/>
    <w:rsid w:val="0090626A"/>
    <w:pPr>
      <w:spacing w:after="120" w:line="240" w:lineRule="auto"/>
      <w:ind w:left="360" w:firstLine="0"/>
      <w:jc w:val="left"/>
    </w:pPr>
    <w:rPr>
      <w:rFonts w:ascii="Times New Roman" w:hAnsi="Times New Roman"/>
      <w:sz w:val="24"/>
      <w:lang w:val="en-US"/>
    </w:rPr>
  </w:style>
  <w:style w:type="paragraph" w:styleId="Recuodecorpodetexto">
    <w:name w:val="Body Text Indent"/>
    <w:basedOn w:val="Normal"/>
    <w:link w:val="RecuodecorpodetextoChar"/>
    <w:semiHidden/>
    <w:rsid w:val="0090626A"/>
    <w:pPr>
      <w:spacing w:line="360" w:lineRule="auto"/>
      <w:ind w:firstLine="720"/>
      <w:jc w:val="both"/>
    </w:pPr>
    <w:rPr>
      <w:sz w:val="22"/>
      <w:szCs w:val="20"/>
    </w:rPr>
  </w:style>
  <w:style w:type="character" w:customStyle="1" w:styleId="RecuodecorpodetextoChar">
    <w:name w:val="Recuo de corpo de texto Char"/>
    <w:basedOn w:val="Fontepargpadro"/>
    <w:link w:val="Recuodecorpodetexto"/>
    <w:semiHidden/>
    <w:rsid w:val="00F728DB"/>
    <w:rPr>
      <w:rFonts w:ascii="Arial" w:hAnsi="Arial"/>
      <w:sz w:val="22"/>
      <w:lang w:val="pt-BR" w:eastAsia="pt-BR"/>
    </w:rPr>
  </w:style>
  <w:style w:type="paragraph" w:customStyle="1" w:styleId="DoubleSpace">
    <w:name w:val="Double Space"/>
    <w:basedOn w:val="Normal"/>
    <w:rsid w:val="0090626A"/>
    <w:pPr>
      <w:spacing w:line="480" w:lineRule="auto"/>
      <w:ind w:firstLine="1440"/>
    </w:pPr>
    <w:rPr>
      <w:szCs w:val="20"/>
      <w:lang w:val="en-US"/>
    </w:rPr>
  </w:style>
  <w:style w:type="paragraph" w:customStyle="1" w:styleId="A">
    <w:name w:val="(A)"/>
    <w:basedOn w:val="Normal"/>
    <w:rsid w:val="0090626A"/>
    <w:pPr>
      <w:spacing w:after="240"/>
      <w:ind w:left="720"/>
    </w:pPr>
    <w:rPr>
      <w:szCs w:val="20"/>
      <w:lang w:val="en-US"/>
    </w:rPr>
  </w:style>
  <w:style w:type="paragraph" w:customStyle="1" w:styleId="Preformatted">
    <w:name w:val="Preformatted"/>
    <w:basedOn w:val="Normal"/>
    <w:rsid w:val="0090626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paragraph" w:customStyle="1" w:styleId="Ttuloanexos">
    <w:name w:val="Título anexos"/>
    <w:basedOn w:val="Ttulo2"/>
    <w:rsid w:val="00A225DB"/>
    <w:pPr>
      <w:pageBreakBefore/>
      <w:jc w:val="center"/>
    </w:pPr>
  </w:style>
  <w:style w:type="paragraph" w:customStyle="1" w:styleId="Ttulocoordenadas">
    <w:name w:val="Título coordenadas"/>
    <w:basedOn w:val="Ttulo2"/>
    <w:rsid w:val="0090626A"/>
    <w:rPr>
      <w:sz w:val="20"/>
    </w:rPr>
  </w:style>
  <w:style w:type="paragraph" w:customStyle="1" w:styleId="Analtico2Anexo">
    <w:name w:val="Analítico 2Anexo"/>
    <w:basedOn w:val="Normal"/>
    <w:rsid w:val="000750F4"/>
    <w:pPr>
      <w:tabs>
        <w:tab w:val="left" w:pos="960"/>
        <w:tab w:val="left" w:pos="1560"/>
        <w:tab w:val="right" w:leader="dot" w:pos="9345"/>
        <w:tab w:val="right" w:leader="dot" w:pos="9380"/>
      </w:tabs>
      <w:spacing w:line="288" w:lineRule="auto"/>
      <w:ind w:left="1560" w:hanging="1362"/>
    </w:pPr>
    <w:rPr>
      <w:rFonts w:cs="Arial"/>
      <w:b/>
      <w:bCs/>
      <w:smallCaps/>
      <w:noProof/>
      <w:szCs w:val="20"/>
      <w:lang w:val="en-US"/>
    </w:rPr>
  </w:style>
  <w:style w:type="paragraph" w:customStyle="1" w:styleId="textosecao">
    <w:name w:val="textosecao"/>
    <w:basedOn w:val="Normal"/>
    <w:rsid w:val="0090626A"/>
    <w:pPr>
      <w:spacing w:before="100" w:beforeAutospacing="1" w:after="100" w:afterAutospacing="1" w:line="360" w:lineRule="atLeast"/>
    </w:pPr>
    <w:rPr>
      <w:rFonts w:ascii="Verdana" w:eastAsia="Arial Unicode MS" w:hAnsi="Verdana" w:cs="Arial Unicode MS"/>
      <w:color w:val="000000"/>
      <w:sz w:val="14"/>
      <w:szCs w:val="14"/>
    </w:rPr>
  </w:style>
  <w:style w:type="character" w:customStyle="1" w:styleId="textosecao1">
    <w:name w:val="textosecao1"/>
    <w:basedOn w:val="Fontepargpadro"/>
    <w:rsid w:val="0090626A"/>
    <w:rPr>
      <w:rFonts w:ascii="Verdana" w:hAnsi="Verdana" w:hint="default"/>
      <w:strike w:val="0"/>
      <w:dstrike w:val="0"/>
      <w:color w:val="000000"/>
      <w:spacing w:val="360"/>
      <w:sz w:val="14"/>
      <w:szCs w:val="14"/>
      <w:u w:val="none"/>
      <w:effect w:val="none"/>
    </w:rPr>
  </w:style>
  <w:style w:type="paragraph" w:customStyle="1" w:styleId="SubclauseTextAlfa">
    <w:name w:val="Subclause TextAlfa"/>
    <w:basedOn w:val="SubclauseText"/>
    <w:autoRedefine/>
    <w:rsid w:val="0090626A"/>
    <w:pPr>
      <w:widowControl/>
      <w:tabs>
        <w:tab w:val="left" w:pos="1620"/>
        <w:tab w:val="num" w:pos="3949"/>
      </w:tabs>
      <w:spacing w:before="120" w:after="0"/>
      <w:ind w:left="3949" w:hanging="360"/>
    </w:pPr>
    <w:rPr>
      <w:rFonts w:ascii="Gill Sans" w:hAnsi="Gill Sans"/>
      <w:lang w:val="pt-BR"/>
    </w:rPr>
  </w:style>
  <w:style w:type="paragraph" w:customStyle="1" w:styleId="SubclauseTextRoman">
    <w:name w:val="Subclause Text Roman"/>
    <w:basedOn w:val="SubclauseText"/>
    <w:rsid w:val="0090626A"/>
    <w:pPr>
      <w:widowControl/>
      <w:tabs>
        <w:tab w:val="num" w:pos="420"/>
        <w:tab w:val="left" w:pos="1620"/>
      </w:tabs>
      <w:spacing w:before="120" w:after="0"/>
      <w:ind w:left="420" w:hanging="420"/>
    </w:pPr>
    <w:rPr>
      <w:rFonts w:ascii="Gill Sans" w:hAnsi="Gill Sans"/>
      <w:lang w:val="pt-BR"/>
    </w:rPr>
  </w:style>
  <w:style w:type="paragraph" w:customStyle="1" w:styleId="endereo">
    <w:name w:val="endereço"/>
    <w:basedOn w:val="SubclauseTextAlfa"/>
    <w:rsid w:val="0090626A"/>
    <w:pPr>
      <w:tabs>
        <w:tab w:val="clear" w:pos="3949"/>
      </w:tabs>
      <w:ind w:left="709" w:firstLine="0"/>
    </w:pPr>
    <w:rPr>
      <w:b/>
    </w:rPr>
  </w:style>
  <w:style w:type="paragraph" w:styleId="Numerada">
    <w:name w:val="List Number"/>
    <w:basedOn w:val="Normal"/>
    <w:semiHidden/>
    <w:rsid w:val="0090626A"/>
    <w:pPr>
      <w:tabs>
        <w:tab w:val="num" w:pos="360"/>
      </w:tabs>
      <w:ind w:left="360" w:hanging="360"/>
    </w:pPr>
    <w:rPr>
      <w:sz w:val="20"/>
      <w:szCs w:val="20"/>
    </w:rPr>
  </w:style>
  <w:style w:type="paragraph" w:styleId="Numerada2">
    <w:name w:val="List Number 2"/>
    <w:basedOn w:val="Normal"/>
    <w:semiHidden/>
    <w:rsid w:val="0090626A"/>
    <w:pPr>
      <w:tabs>
        <w:tab w:val="num" w:pos="643"/>
      </w:tabs>
      <w:ind w:left="643" w:hanging="360"/>
    </w:pPr>
    <w:rPr>
      <w:sz w:val="20"/>
      <w:szCs w:val="20"/>
    </w:rPr>
  </w:style>
  <w:style w:type="paragraph" w:styleId="Numerada3">
    <w:name w:val="List Number 3"/>
    <w:basedOn w:val="Normal"/>
    <w:semiHidden/>
    <w:rsid w:val="0090626A"/>
    <w:pPr>
      <w:tabs>
        <w:tab w:val="num" w:pos="926"/>
      </w:tabs>
      <w:ind w:left="926" w:hanging="360"/>
    </w:pPr>
    <w:rPr>
      <w:sz w:val="20"/>
      <w:szCs w:val="20"/>
    </w:rPr>
  </w:style>
  <w:style w:type="paragraph" w:styleId="Numerada4">
    <w:name w:val="List Number 4"/>
    <w:basedOn w:val="Normal"/>
    <w:semiHidden/>
    <w:rsid w:val="0090626A"/>
    <w:pPr>
      <w:tabs>
        <w:tab w:val="num" w:pos="1209"/>
      </w:tabs>
      <w:ind w:left="1209" w:hanging="360"/>
    </w:pPr>
    <w:rPr>
      <w:sz w:val="20"/>
      <w:szCs w:val="20"/>
    </w:rPr>
  </w:style>
  <w:style w:type="paragraph" w:styleId="Numerada5">
    <w:name w:val="List Number 5"/>
    <w:basedOn w:val="Normal"/>
    <w:semiHidden/>
    <w:rsid w:val="0090626A"/>
    <w:pPr>
      <w:tabs>
        <w:tab w:val="num" w:pos="1492"/>
      </w:tabs>
      <w:ind w:left="1492" w:hanging="360"/>
    </w:pPr>
    <w:rPr>
      <w:sz w:val="20"/>
      <w:szCs w:val="20"/>
    </w:rPr>
  </w:style>
  <w:style w:type="paragraph" w:customStyle="1" w:styleId="Sub-ttulodeclusula">
    <w:name w:val="Sub-título de cláusula"/>
    <w:basedOn w:val="Ttulo"/>
    <w:next w:val="ClauseText"/>
    <w:autoRedefine/>
    <w:rsid w:val="0090626A"/>
    <w:pPr>
      <w:keepNext/>
      <w:widowControl w:val="0"/>
      <w:spacing w:before="240" w:after="120" w:line="840" w:lineRule="exact"/>
      <w:jc w:val="left"/>
    </w:pPr>
    <w:rPr>
      <w:rFonts w:ascii="Gill Sans" w:hAnsi="Gill Sans"/>
      <w:sz w:val="22"/>
    </w:rPr>
  </w:style>
  <w:style w:type="paragraph" w:customStyle="1" w:styleId="tabela">
    <w:name w:val="tabela"/>
    <w:basedOn w:val="TextoSolto"/>
    <w:qFormat/>
    <w:rsid w:val="00086403"/>
    <w:pPr>
      <w:widowControl/>
      <w:spacing w:after="360"/>
      <w:jc w:val="center"/>
    </w:pPr>
    <w:rPr>
      <w:rFonts w:ascii="Arial" w:hAnsi="Arial"/>
      <w:b/>
      <w:sz w:val="20"/>
      <w:lang w:val="pt-BR"/>
    </w:rPr>
  </w:style>
  <w:style w:type="paragraph" w:customStyle="1" w:styleId="TextoSoltoFim">
    <w:name w:val="Texto SoltoFim"/>
    <w:basedOn w:val="TextoSolto"/>
    <w:rsid w:val="0090626A"/>
    <w:pPr>
      <w:widowControl/>
    </w:pPr>
    <w:rPr>
      <w:rFonts w:ascii="Gill Sans" w:hAnsi="Gill Sans"/>
      <w:lang w:val="pt-BR"/>
    </w:rPr>
  </w:style>
  <w:style w:type="paragraph" w:customStyle="1" w:styleId="Anexo">
    <w:name w:val="Anexo"/>
    <w:basedOn w:val="Ttulo3"/>
    <w:autoRedefine/>
    <w:rsid w:val="0090626A"/>
    <w:pPr>
      <w:pageBreakBefore/>
      <w:spacing w:before="360" w:after="360"/>
      <w:jc w:val="center"/>
    </w:pPr>
    <w:rPr>
      <w:rFonts w:ascii="Gill Sans" w:hAnsi="Gill Sans"/>
      <w:caps/>
    </w:rPr>
  </w:style>
  <w:style w:type="paragraph" w:customStyle="1" w:styleId="DescrioAnexo">
    <w:name w:val="DescriçãoAnexo"/>
    <w:basedOn w:val="Anexo"/>
    <w:autoRedefine/>
    <w:rsid w:val="0090626A"/>
    <w:pPr>
      <w:pageBreakBefore w:val="0"/>
      <w:spacing w:before="0"/>
    </w:pPr>
    <w:rPr>
      <w:caps w:val="0"/>
    </w:rPr>
  </w:style>
  <w:style w:type="character" w:customStyle="1" w:styleId="textodestaque1">
    <w:name w:val="textodestaque1"/>
    <w:basedOn w:val="Fontepargpadro"/>
    <w:rsid w:val="0090626A"/>
    <w:rPr>
      <w:rFonts w:ascii="Verdana" w:hAnsi="Verdana" w:hint="default"/>
      <w:strike w:val="0"/>
      <w:dstrike w:val="0"/>
      <w:color w:val="000000"/>
      <w:spacing w:val="288"/>
      <w:sz w:val="15"/>
      <w:szCs w:val="15"/>
      <w:u w:val="none"/>
      <w:effect w:val="none"/>
    </w:rPr>
  </w:style>
  <w:style w:type="paragraph" w:customStyle="1" w:styleId="Default">
    <w:name w:val="Default"/>
    <w:rsid w:val="0090626A"/>
    <w:pPr>
      <w:autoSpaceDE w:val="0"/>
      <w:autoSpaceDN w:val="0"/>
      <w:adjustRightInd w:val="0"/>
    </w:pPr>
    <w:rPr>
      <w:rFonts w:ascii="Arial" w:hAnsi="Arial" w:cs="Arial"/>
    </w:rPr>
  </w:style>
  <w:style w:type="paragraph" w:customStyle="1" w:styleId="xl24">
    <w:name w:val="xl24"/>
    <w:basedOn w:val="Normal"/>
    <w:rsid w:val="0090626A"/>
    <w:pPr>
      <w:spacing w:before="100" w:beforeAutospacing="1" w:after="100" w:afterAutospacing="1"/>
      <w:jc w:val="center"/>
    </w:pPr>
    <w:rPr>
      <w:rFonts w:eastAsia="Arial Unicode MS" w:cs="Arial"/>
      <w:b/>
      <w:bCs/>
    </w:rPr>
  </w:style>
  <w:style w:type="paragraph" w:customStyle="1" w:styleId="xl25">
    <w:name w:val="xl2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rPr>
  </w:style>
  <w:style w:type="paragraph" w:customStyle="1" w:styleId="xl26">
    <w:name w:val="xl26"/>
    <w:basedOn w:val="Normal"/>
    <w:rsid w:val="0090626A"/>
    <w:pPr>
      <w:spacing w:before="100" w:beforeAutospacing="1" w:after="100" w:afterAutospacing="1"/>
      <w:jc w:val="center"/>
    </w:pPr>
    <w:rPr>
      <w:rFonts w:eastAsia="Arial Unicode MS" w:cs="Arial"/>
      <w:b/>
      <w:bCs/>
      <w:sz w:val="16"/>
      <w:szCs w:val="16"/>
    </w:rPr>
  </w:style>
  <w:style w:type="paragraph" w:customStyle="1" w:styleId="xl27">
    <w:name w:val="xl27"/>
    <w:basedOn w:val="Normal"/>
    <w:rsid w:val="0090626A"/>
    <w:pPr>
      <w:pBdr>
        <w:top w:val="single" w:sz="4" w:space="0" w:color="auto"/>
      </w:pBdr>
      <w:spacing w:before="100" w:beforeAutospacing="1" w:after="100" w:afterAutospacing="1"/>
      <w:jc w:val="center"/>
    </w:pPr>
    <w:rPr>
      <w:rFonts w:eastAsia="Arial Unicode MS" w:cs="Arial"/>
      <w:b/>
      <w:bCs/>
      <w:sz w:val="16"/>
      <w:szCs w:val="16"/>
    </w:rPr>
  </w:style>
  <w:style w:type="paragraph" w:customStyle="1" w:styleId="xl28">
    <w:name w:val="xl28"/>
    <w:basedOn w:val="Normal"/>
    <w:rsid w:val="0090626A"/>
    <w:pPr>
      <w:spacing w:before="100" w:beforeAutospacing="1" w:after="100" w:afterAutospacing="1"/>
      <w:jc w:val="center"/>
    </w:pPr>
    <w:rPr>
      <w:rFonts w:eastAsia="Arial Unicode MS" w:cs="Arial"/>
      <w:b/>
      <w:bCs/>
      <w:sz w:val="16"/>
      <w:szCs w:val="16"/>
    </w:rPr>
  </w:style>
  <w:style w:type="paragraph" w:customStyle="1" w:styleId="xl29">
    <w:name w:val="xl29"/>
    <w:basedOn w:val="Normal"/>
    <w:rsid w:val="0090626A"/>
    <w:pPr>
      <w:pBdr>
        <w:top w:val="single" w:sz="4" w:space="0" w:color="auto"/>
        <w:left w:val="single" w:sz="4" w:space="0" w:color="auto"/>
      </w:pBdr>
      <w:spacing w:before="100" w:beforeAutospacing="1" w:after="100" w:afterAutospacing="1"/>
      <w:jc w:val="center"/>
    </w:pPr>
    <w:rPr>
      <w:rFonts w:eastAsia="Arial Unicode MS" w:cs="Arial"/>
      <w:b/>
      <w:bCs/>
      <w:szCs w:val="18"/>
    </w:rPr>
  </w:style>
  <w:style w:type="paragraph" w:customStyle="1" w:styleId="xl30">
    <w:name w:val="xl30"/>
    <w:basedOn w:val="Normal"/>
    <w:rsid w:val="0090626A"/>
    <w:pPr>
      <w:pBdr>
        <w:top w:val="single" w:sz="4" w:space="0" w:color="auto"/>
      </w:pBdr>
      <w:spacing w:before="100" w:beforeAutospacing="1" w:after="100" w:afterAutospacing="1"/>
      <w:jc w:val="center"/>
    </w:pPr>
    <w:rPr>
      <w:rFonts w:eastAsia="Arial Unicode MS" w:cs="Arial"/>
      <w:b/>
      <w:bCs/>
      <w:szCs w:val="18"/>
    </w:rPr>
  </w:style>
  <w:style w:type="paragraph" w:customStyle="1" w:styleId="xl31">
    <w:name w:val="xl31"/>
    <w:basedOn w:val="Normal"/>
    <w:rsid w:val="0090626A"/>
    <w:pPr>
      <w:pBdr>
        <w:left w:val="single" w:sz="4" w:space="0" w:color="auto"/>
      </w:pBdr>
      <w:spacing w:before="100" w:beforeAutospacing="1" w:after="100" w:afterAutospacing="1"/>
      <w:jc w:val="center"/>
    </w:pPr>
    <w:rPr>
      <w:rFonts w:eastAsia="Arial Unicode MS" w:cs="Arial"/>
      <w:b/>
      <w:bCs/>
      <w:szCs w:val="18"/>
    </w:rPr>
  </w:style>
  <w:style w:type="paragraph" w:customStyle="1" w:styleId="xl32">
    <w:name w:val="xl32"/>
    <w:basedOn w:val="Normal"/>
    <w:rsid w:val="0090626A"/>
    <w:pPr>
      <w:spacing w:before="100" w:beforeAutospacing="1" w:after="100" w:afterAutospacing="1"/>
      <w:jc w:val="center"/>
    </w:pPr>
    <w:rPr>
      <w:rFonts w:eastAsia="Arial Unicode MS" w:cs="Arial"/>
      <w:b/>
      <w:bCs/>
      <w:szCs w:val="18"/>
    </w:rPr>
  </w:style>
  <w:style w:type="paragraph" w:customStyle="1" w:styleId="xl33">
    <w:name w:val="xl33"/>
    <w:basedOn w:val="Normal"/>
    <w:rsid w:val="0090626A"/>
    <w:pPr>
      <w:pBdr>
        <w:top w:val="single" w:sz="4" w:space="0" w:color="auto"/>
      </w:pBdr>
      <w:spacing w:before="100" w:beforeAutospacing="1" w:after="100" w:afterAutospacing="1"/>
      <w:jc w:val="center"/>
    </w:pPr>
    <w:rPr>
      <w:rFonts w:eastAsia="Arial Unicode MS" w:cs="Arial"/>
      <w:b/>
      <w:bCs/>
      <w:color w:val="000000"/>
      <w:sz w:val="16"/>
      <w:szCs w:val="16"/>
    </w:rPr>
  </w:style>
  <w:style w:type="paragraph" w:customStyle="1" w:styleId="font5">
    <w:name w:val="font5"/>
    <w:basedOn w:val="Normal"/>
    <w:rsid w:val="0090626A"/>
    <w:pPr>
      <w:spacing w:before="100" w:beforeAutospacing="1" w:after="100" w:afterAutospacing="1"/>
    </w:pPr>
    <w:rPr>
      <w:rFonts w:eastAsia="Arial Unicode MS" w:cs="Arial"/>
      <w:color w:val="000000"/>
      <w:sz w:val="20"/>
      <w:szCs w:val="20"/>
    </w:rPr>
  </w:style>
  <w:style w:type="paragraph" w:customStyle="1" w:styleId="font6">
    <w:name w:val="font6"/>
    <w:basedOn w:val="Normal"/>
    <w:rsid w:val="0090626A"/>
    <w:pPr>
      <w:spacing w:before="100" w:beforeAutospacing="1" w:after="100" w:afterAutospacing="1"/>
    </w:pPr>
    <w:rPr>
      <w:rFonts w:eastAsia="Arial Unicode MS" w:cs="Arial"/>
      <w:b/>
      <w:bCs/>
      <w:color w:val="FF0000"/>
      <w:sz w:val="20"/>
      <w:szCs w:val="20"/>
    </w:rPr>
  </w:style>
  <w:style w:type="paragraph" w:customStyle="1" w:styleId="xl34">
    <w:name w:val="xl34"/>
    <w:basedOn w:val="Normal"/>
    <w:rsid w:val="009062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color w:val="000000"/>
    </w:rPr>
  </w:style>
  <w:style w:type="paragraph" w:customStyle="1" w:styleId="xl37">
    <w:name w:val="xl37"/>
    <w:basedOn w:val="Normal"/>
    <w:rsid w:val="0090626A"/>
    <w:pPr>
      <w:pBdr>
        <w:top w:val="single" w:sz="4" w:space="0" w:color="auto"/>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8">
    <w:name w:val="xl38"/>
    <w:basedOn w:val="Normal"/>
    <w:rsid w:val="0090626A"/>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9">
    <w:name w:val="xl39"/>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0">
    <w:name w:val="xl40"/>
    <w:basedOn w:val="Normal"/>
    <w:rsid w:val="0090626A"/>
    <w:pPr>
      <w:pBdr>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1">
    <w:name w:val="xl41"/>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2">
    <w:name w:val="xl42"/>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43">
    <w:name w:val="xl43"/>
    <w:basedOn w:val="Normal"/>
    <w:rsid w:val="0090626A"/>
    <w:pPr>
      <w:pBdr>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44">
    <w:name w:val="xl4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5">
    <w:name w:val="xl45"/>
    <w:basedOn w:val="Normal"/>
    <w:rsid w:val="0090626A"/>
    <w:pPr>
      <w:pBdr>
        <w:top w:val="single" w:sz="4" w:space="0" w:color="auto"/>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6">
    <w:name w:val="xl46"/>
    <w:basedOn w:val="Normal"/>
    <w:rsid w:val="0090626A"/>
    <w:pPr>
      <w:pBdr>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7">
    <w:name w:val="xl47"/>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8">
    <w:name w:val="xl48"/>
    <w:basedOn w:val="Normal"/>
    <w:rsid w:val="0090626A"/>
    <w:pPr>
      <w:pBdr>
        <w:top w:val="single" w:sz="4" w:space="0" w:color="auto"/>
      </w:pBdr>
      <w:spacing w:before="100" w:beforeAutospacing="1" w:after="100" w:afterAutospacing="1"/>
      <w:jc w:val="center"/>
      <w:textAlignment w:val="top"/>
    </w:pPr>
    <w:rPr>
      <w:rFonts w:eastAsia="Arial Unicode MS" w:cs="Arial"/>
    </w:rPr>
  </w:style>
  <w:style w:type="paragraph" w:customStyle="1" w:styleId="xl49">
    <w:name w:val="xl49"/>
    <w:basedOn w:val="Normal"/>
    <w:rsid w:val="0090626A"/>
    <w:pPr>
      <w:spacing w:before="100" w:beforeAutospacing="1" w:after="100" w:afterAutospacing="1"/>
      <w:jc w:val="center"/>
      <w:textAlignment w:val="top"/>
    </w:pPr>
    <w:rPr>
      <w:rFonts w:eastAsia="Arial Unicode MS" w:cs="Arial"/>
    </w:rPr>
  </w:style>
  <w:style w:type="paragraph" w:customStyle="1" w:styleId="xl50">
    <w:name w:val="xl50"/>
    <w:basedOn w:val="Normal"/>
    <w:rsid w:val="0090626A"/>
    <w:pPr>
      <w:pBdr>
        <w:bottom w:val="single" w:sz="4" w:space="0" w:color="auto"/>
      </w:pBdr>
      <w:spacing w:before="100" w:beforeAutospacing="1" w:after="100" w:afterAutospacing="1"/>
      <w:jc w:val="center"/>
      <w:textAlignment w:val="top"/>
    </w:pPr>
    <w:rPr>
      <w:rFonts w:eastAsia="Arial Unicode MS" w:cs="Arial"/>
    </w:rPr>
  </w:style>
  <w:style w:type="paragraph" w:customStyle="1" w:styleId="xl51">
    <w:name w:val="xl51"/>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2">
    <w:name w:val="xl52"/>
    <w:basedOn w:val="Normal"/>
    <w:rsid w:val="0090626A"/>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3">
    <w:name w:val="xl53"/>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4">
    <w:name w:val="xl5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55">
    <w:name w:val="xl5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56">
    <w:name w:val="xl56"/>
    <w:basedOn w:val="Normal"/>
    <w:rsid w:val="0090626A"/>
    <w:pPr>
      <w:pBdr>
        <w:top w:val="single" w:sz="4" w:space="0" w:color="auto"/>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7">
    <w:name w:val="xl57"/>
    <w:basedOn w:val="Normal"/>
    <w:rsid w:val="0090626A"/>
    <w:pPr>
      <w:pBdr>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8">
    <w:name w:val="xl58"/>
    <w:basedOn w:val="Normal"/>
    <w:rsid w:val="0090626A"/>
    <w:pPr>
      <w:pBdr>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rPr>
  </w:style>
  <w:style w:type="character" w:styleId="Refdenotaderodap">
    <w:name w:val="footnote reference"/>
    <w:basedOn w:val="Fontepargpadro"/>
    <w:uiPriority w:val="99"/>
    <w:semiHidden/>
    <w:rsid w:val="0090626A"/>
    <w:rPr>
      <w:vertAlign w:val="superscript"/>
    </w:rPr>
  </w:style>
  <w:style w:type="paragraph" w:styleId="NormalWeb">
    <w:name w:val="Normal (Web)"/>
    <w:basedOn w:val="Normal"/>
    <w:uiPriority w:val="99"/>
    <w:rsid w:val="0090626A"/>
    <w:pPr>
      <w:spacing w:before="100" w:beforeAutospacing="1" w:after="100" w:afterAutospacing="1"/>
    </w:pPr>
    <w:rPr>
      <w:rFonts w:ascii="Arial Unicode MS" w:eastAsia="Arial Unicode MS" w:hAnsi="Arial Unicode MS" w:cs="Arial Unicode MS"/>
    </w:rPr>
  </w:style>
  <w:style w:type="character" w:styleId="Hyperlink">
    <w:name w:val="Hyperlink"/>
    <w:basedOn w:val="Fontepargpadro"/>
    <w:uiPriority w:val="99"/>
    <w:rsid w:val="0090626A"/>
    <w:rPr>
      <w:color w:val="0000FF"/>
      <w:u w:val="single"/>
    </w:rPr>
  </w:style>
  <w:style w:type="paragraph" w:styleId="Textodenotaderodap">
    <w:name w:val="footnote text"/>
    <w:basedOn w:val="Normal"/>
    <w:link w:val="TextodenotaderodapChar"/>
    <w:uiPriority w:val="99"/>
    <w:semiHidden/>
    <w:rsid w:val="0090626A"/>
    <w:pPr>
      <w:widowControl w:val="0"/>
    </w:pPr>
    <w:rPr>
      <w:sz w:val="20"/>
      <w:szCs w:val="20"/>
      <w:lang w:val="en-US"/>
    </w:rPr>
  </w:style>
  <w:style w:type="character" w:customStyle="1" w:styleId="TextodenotaderodapChar">
    <w:name w:val="Texto de nota de rodapé Char"/>
    <w:basedOn w:val="Fontepargpadro"/>
    <w:link w:val="Textodenotaderodap"/>
    <w:uiPriority w:val="99"/>
    <w:semiHidden/>
    <w:rsid w:val="00F728DB"/>
    <w:rPr>
      <w:lang w:eastAsia="pt-BR"/>
    </w:rPr>
  </w:style>
  <w:style w:type="paragraph" w:styleId="Legenda">
    <w:name w:val="caption"/>
    <w:aliases w:val="Tit - Anexo"/>
    <w:next w:val="Normal"/>
    <w:link w:val="LegendaChar"/>
    <w:qFormat/>
    <w:rsid w:val="00246BE0"/>
    <w:pPr>
      <w:spacing w:after="120"/>
      <w:jc w:val="center"/>
      <w:outlineLvl w:val="0"/>
    </w:pPr>
    <w:rPr>
      <w:rFonts w:ascii="Arial" w:hAnsi="Arial"/>
      <w:b/>
      <w:bCs/>
      <w:caps/>
      <w:sz w:val="24"/>
    </w:rPr>
  </w:style>
  <w:style w:type="paragraph" w:styleId="Cabealho">
    <w:name w:val="header"/>
    <w:basedOn w:val="Normal"/>
    <w:link w:val="CabealhoChar"/>
    <w:uiPriority w:val="99"/>
    <w:rsid w:val="0090626A"/>
    <w:pPr>
      <w:tabs>
        <w:tab w:val="center" w:pos="4419"/>
        <w:tab w:val="right" w:pos="8838"/>
      </w:tabs>
    </w:pPr>
    <w:rPr>
      <w:sz w:val="20"/>
      <w:szCs w:val="20"/>
    </w:rPr>
  </w:style>
  <w:style w:type="character" w:customStyle="1" w:styleId="CabealhoChar">
    <w:name w:val="Cabeçalho Char"/>
    <w:basedOn w:val="Fontepargpadro"/>
    <w:link w:val="Cabealho"/>
    <w:uiPriority w:val="99"/>
    <w:rsid w:val="00F728DB"/>
    <w:rPr>
      <w:lang w:val="pt-BR" w:eastAsia="pt-BR"/>
    </w:rPr>
  </w:style>
  <w:style w:type="character" w:styleId="Refdecomentrio">
    <w:name w:val="annotation reference"/>
    <w:basedOn w:val="Fontepargpadro"/>
    <w:uiPriority w:val="99"/>
    <w:semiHidden/>
    <w:rsid w:val="0090626A"/>
    <w:rPr>
      <w:sz w:val="16"/>
    </w:rPr>
  </w:style>
  <w:style w:type="paragraph" w:styleId="Textodecomentrio">
    <w:name w:val="annotation text"/>
    <w:basedOn w:val="Normal"/>
    <w:link w:val="TextodecomentrioChar"/>
    <w:uiPriority w:val="99"/>
    <w:rsid w:val="0090626A"/>
    <w:rPr>
      <w:sz w:val="20"/>
      <w:szCs w:val="20"/>
    </w:rPr>
  </w:style>
  <w:style w:type="character" w:customStyle="1" w:styleId="TextodecomentrioChar">
    <w:name w:val="Texto de comentário Char"/>
    <w:basedOn w:val="Fontepargpadro"/>
    <w:link w:val="Textodecomentrio"/>
    <w:uiPriority w:val="99"/>
    <w:rsid w:val="00F728DB"/>
    <w:rPr>
      <w:lang w:val="pt-BR" w:eastAsia="pt-BR"/>
    </w:rPr>
  </w:style>
  <w:style w:type="paragraph" w:styleId="Encerramento">
    <w:name w:val="Closing"/>
    <w:basedOn w:val="Normal"/>
    <w:link w:val="EncerramentoChar"/>
    <w:semiHidden/>
    <w:rsid w:val="0090626A"/>
    <w:pPr>
      <w:ind w:left="4320"/>
    </w:pPr>
    <w:rPr>
      <w:szCs w:val="20"/>
      <w:lang w:val="en-US"/>
    </w:rPr>
  </w:style>
  <w:style w:type="character" w:customStyle="1" w:styleId="EncerramentoChar">
    <w:name w:val="Encerramento Char"/>
    <w:basedOn w:val="Fontepargpadro"/>
    <w:link w:val="Encerramento"/>
    <w:semiHidden/>
    <w:rsid w:val="00F728DB"/>
    <w:rPr>
      <w:sz w:val="24"/>
      <w:lang w:eastAsia="pt-BR"/>
    </w:rPr>
  </w:style>
  <w:style w:type="paragraph" w:styleId="Assinatura">
    <w:name w:val="Signature"/>
    <w:basedOn w:val="Normal"/>
    <w:link w:val="AssinaturaChar"/>
    <w:semiHidden/>
    <w:rsid w:val="0090626A"/>
    <w:pPr>
      <w:keepLines/>
      <w:tabs>
        <w:tab w:val="left" w:pos="5040"/>
        <w:tab w:val="left" w:pos="8640"/>
      </w:tabs>
      <w:spacing w:after="480"/>
      <w:ind w:left="5040" w:hanging="360"/>
    </w:pPr>
    <w:rPr>
      <w:szCs w:val="20"/>
      <w:lang w:val="en-US"/>
    </w:rPr>
  </w:style>
  <w:style w:type="character" w:customStyle="1" w:styleId="AssinaturaChar">
    <w:name w:val="Assinatura Char"/>
    <w:basedOn w:val="Fontepargpadro"/>
    <w:link w:val="Assinatura"/>
    <w:semiHidden/>
    <w:rsid w:val="00F728DB"/>
    <w:rPr>
      <w:sz w:val="24"/>
      <w:lang w:eastAsia="pt-BR"/>
    </w:rPr>
  </w:style>
  <w:style w:type="paragraph" w:styleId="Cabealhodamensagem">
    <w:name w:val="Message Header"/>
    <w:basedOn w:val="Normal"/>
    <w:link w:val="CabealhodamensagemChar"/>
    <w:semiHidden/>
    <w:rsid w:val="0090626A"/>
    <w:pPr>
      <w:ind w:left="1080" w:hanging="1080"/>
    </w:pPr>
    <w:rPr>
      <w:szCs w:val="20"/>
      <w:lang w:val="en-US"/>
    </w:rPr>
  </w:style>
  <w:style w:type="character" w:customStyle="1" w:styleId="CabealhodamensagemChar">
    <w:name w:val="Cabeçalho da mensagem Char"/>
    <w:basedOn w:val="Fontepargpadro"/>
    <w:link w:val="Cabealhodamensagem"/>
    <w:semiHidden/>
    <w:rsid w:val="00F728DB"/>
    <w:rPr>
      <w:rFonts w:ascii="Arial" w:hAnsi="Arial"/>
      <w:sz w:val="24"/>
      <w:lang w:eastAsia="pt-BR"/>
    </w:rPr>
  </w:style>
  <w:style w:type="paragraph" w:styleId="Recuodecorpodetexto2">
    <w:name w:val="Body Text Indent 2"/>
    <w:basedOn w:val="Normal"/>
    <w:link w:val="Recuodecorpodetexto2Char"/>
    <w:semiHidden/>
    <w:rsid w:val="0090626A"/>
    <w:pPr>
      <w:spacing w:line="360" w:lineRule="auto"/>
      <w:ind w:left="1440"/>
      <w:jc w:val="both"/>
    </w:pPr>
    <w:rPr>
      <w:sz w:val="22"/>
      <w:szCs w:val="20"/>
    </w:rPr>
  </w:style>
  <w:style w:type="character" w:customStyle="1" w:styleId="Recuodecorpodetexto2Char">
    <w:name w:val="Recuo de corpo de texto 2 Char"/>
    <w:basedOn w:val="Fontepargpadro"/>
    <w:link w:val="Recuodecorpodetexto2"/>
    <w:semiHidden/>
    <w:rsid w:val="00F728DB"/>
    <w:rPr>
      <w:rFonts w:ascii="Arial" w:hAnsi="Arial"/>
      <w:sz w:val="22"/>
      <w:lang w:val="pt-BR" w:eastAsia="pt-BR"/>
    </w:rPr>
  </w:style>
  <w:style w:type="paragraph" w:styleId="Rodap">
    <w:name w:val="footer"/>
    <w:basedOn w:val="Normal"/>
    <w:link w:val="RodapChar"/>
    <w:uiPriority w:val="99"/>
    <w:rsid w:val="0090626A"/>
    <w:pPr>
      <w:tabs>
        <w:tab w:val="center" w:pos="4320"/>
        <w:tab w:val="right" w:pos="8640"/>
      </w:tabs>
    </w:pPr>
    <w:rPr>
      <w:sz w:val="20"/>
      <w:szCs w:val="20"/>
    </w:rPr>
  </w:style>
  <w:style w:type="character" w:customStyle="1" w:styleId="RodapChar">
    <w:name w:val="Rodapé Char"/>
    <w:basedOn w:val="Fontepargpadro"/>
    <w:link w:val="Rodap"/>
    <w:uiPriority w:val="99"/>
    <w:rsid w:val="00F728DB"/>
    <w:rPr>
      <w:lang w:val="pt-BR" w:eastAsia="pt-BR"/>
    </w:rPr>
  </w:style>
  <w:style w:type="paragraph" w:customStyle="1" w:styleId="PDTtulo3">
    <w:name w:val="PD_Título 3"/>
    <w:basedOn w:val="Normal"/>
    <w:rsid w:val="0090626A"/>
    <w:pPr>
      <w:spacing w:before="240"/>
      <w:jc w:val="both"/>
    </w:pPr>
    <w:rPr>
      <w:b/>
    </w:rPr>
  </w:style>
  <w:style w:type="paragraph" w:styleId="Subttulo">
    <w:name w:val="Subtitle"/>
    <w:basedOn w:val="Normal"/>
    <w:link w:val="SubttuloChar"/>
    <w:qFormat/>
    <w:rsid w:val="0090626A"/>
    <w:pPr>
      <w:jc w:val="center"/>
    </w:pPr>
    <w:rPr>
      <w:b/>
      <w:szCs w:val="20"/>
      <w:u w:val="single"/>
    </w:rPr>
  </w:style>
  <w:style w:type="character" w:customStyle="1" w:styleId="SubttuloChar">
    <w:name w:val="Subtítulo Char"/>
    <w:basedOn w:val="Fontepargpadro"/>
    <w:link w:val="Subttulo"/>
    <w:rsid w:val="00F728DB"/>
    <w:rPr>
      <w:b/>
      <w:sz w:val="24"/>
      <w:u w:val="single"/>
      <w:lang w:val="pt-BR" w:eastAsia="pt-BR"/>
    </w:rPr>
  </w:style>
  <w:style w:type="paragraph" w:styleId="MapadoDocumento">
    <w:name w:val="Document Map"/>
    <w:basedOn w:val="Normal"/>
    <w:link w:val="MapadoDocumentoChar"/>
    <w:semiHidden/>
    <w:rsid w:val="0090626A"/>
    <w:pPr>
      <w:shd w:val="clear" w:color="auto" w:fill="000080"/>
    </w:pPr>
    <w:rPr>
      <w:rFonts w:ascii="Tahoma" w:hAnsi="Tahoma"/>
      <w:sz w:val="20"/>
      <w:szCs w:val="20"/>
    </w:rPr>
  </w:style>
  <w:style w:type="character" w:customStyle="1" w:styleId="MapadoDocumentoChar">
    <w:name w:val="Mapa do Documento Char"/>
    <w:basedOn w:val="Fontepargpadro"/>
    <w:link w:val="MapadoDocumento"/>
    <w:semiHidden/>
    <w:rsid w:val="00F728DB"/>
    <w:rPr>
      <w:rFonts w:ascii="Tahoma" w:hAnsi="Tahoma"/>
      <w:shd w:val="clear" w:color="auto" w:fill="000080"/>
      <w:lang w:val="pt-BR" w:eastAsia="pt-BR"/>
    </w:rPr>
  </w:style>
  <w:style w:type="character" w:styleId="Nmerodepgina">
    <w:name w:val="page number"/>
    <w:basedOn w:val="Fontepargpadro"/>
    <w:semiHidden/>
    <w:rsid w:val="0090626A"/>
  </w:style>
  <w:style w:type="paragraph" w:styleId="Corpodetexto2">
    <w:name w:val="Body Text 2"/>
    <w:basedOn w:val="Normal"/>
    <w:link w:val="Corpodetexto2Char"/>
    <w:semiHidden/>
    <w:rsid w:val="0090626A"/>
    <w:pPr>
      <w:spacing w:line="480" w:lineRule="auto"/>
      <w:jc w:val="both"/>
    </w:pPr>
    <w:rPr>
      <w:sz w:val="28"/>
      <w:szCs w:val="20"/>
    </w:rPr>
  </w:style>
  <w:style w:type="character" w:customStyle="1" w:styleId="Corpodetexto2Char">
    <w:name w:val="Corpo de texto 2 Char"/>
    <w:basedOn w:val="Fontepargpadro"/>
    <w:link w:val="Corpodetexto2"/>
    <w:semiHidden/>
    <w:rsid w:val="00F728DB"/>
    <w:rPr>
      <w:sz w:val="28"/>
      <w:lang w:val="pt-BR" w:eastAsia="pt-BR"/>
    </w:rPr>
  </w:style>
  <w:style w:type="paragraph" w:styleId="Sumrio3">
    <w:name w:val="toc 3"/>
    <w:basedOn w:val="Normal"/>
    <w:next w:val="Normal"/>
    <w:autoRedefine/>
    <w:uiPriority w:val="39"/>
    <w:rsid w:val="00C9341D"/>
    <w:pPr>
      <w:ind w:left="360"/>
    </w:pPr>
    <w:rPr>
      <w:rFonts w:asciiTheme="minorHAnsi" w:hAnsiTheme="minorHAnsi"/>
      <w:i/>
      <w:iCs/>
      <w:sz w:val="20"/>
      <w:szCs w:val="20"/>
    </w:rPr>
  </w:style>
  <w:style w:type="paragraph" w:styleId="Sumrio4">
    <w:name w:val="toc 4"/>
    <w:basedOn w:val="Normal"/>
    <w:next w:val="Normal"/>
    <w:autoRedefine/>
    <w:uiPriority w:val="39"/>
    <w:rsid w:val="00395E31"/>
    <w:pPr>
      <w:ind w:left="540"/>
    </w:pPr>
    <w:rPr>
      <w:rFonts w:asciiTheme="minorHAnsi" w:hAnsiTheme="minorHAnsi"/>
      <w:szCs w:val="18"/>
    </w:rPr>
  </w:style>
  <w:style w:type="character" w:styleId="Forte">
    <w:name w:val="Strong"/>
    <w:basedOn w:val="Fontepargpadro"/>
    <w:uiPriority w:val="22"/>
    <w:qFormat/>
    <w:rsid w:val="0090626A"/>
    <w:rPr>
      <w:b/>
      <w:bCs/>
    </w:rPr>
  </w:style>
  <w:style w:type="character" w:styleId="HiperlinkVisitado">
    <w:name w:val="FollowedHyperlink"/>
    <w:basedOn w:val="Fontepargpadro"/>
    <w:uiPriority w:val="99"/>
    <w:semiHidden/>
    <w:rsid w:val="0090626A"/>
    <w:rPr>
      <w:color w:val="800080"/>
      <w:u w:val="single"/>
    </w:rPr>
  </w:style>
  <w:style w:type="paragraph" w:customStyle="1" w:styleId="Corpodetextoidentado">
    <w:name w:val="Corpo de texto identado"/>
    <w:basedOn w:val="Default"/>
    <w:next w:val="Default"/>
    <w:rsid w:val="0090626A"/>
    <w:pPr>
      <w:spacing w:after="240"/>
    </w:pPr>
    <w:rPr>
      <w:rFonts w:ascii="Wingdings-Regular" w:hAnsi="Wingdings-Regular" w:cs="Times New Roman"/>
      <w:szCs w:val="24"/>
    </w:rPr>
  </w:style>
  <w:style w:type="paragraph" w:customStyle="1" w:styleId="font7">
    <w:name w:val="font7"/>
    <w:basedOn w:val="Normal"/>
    <w:rsid w:val="0090626A"/>
    <w:pPr>
      <w:spacing w:before="100" w:beforeAutospacing="1" w:after="100" w:afterAutospacing="1"/>
    </w:pPr>
    <w:rPr>
      <w:rFonts w:eastAsia="Arial Unicode MS" w:cs="Arial"/>
      <w:b/>
      <w:bCs/>
      <w:color w:val="000000"/>
      <w:sz w:val="16"/>
      <w:szCs w:val="16"/>
    </w:rPr>
  </w:style>
  <w:style w:type="paragraph" w:customStyle="1" w:styleId="font8">
    <w:name w:val="font8"/>
    <w:basedOn w:val="Normal"/>
    <w:rsid w:val="0090626A"/>
    <w:pPr>
      <w:spacing w:before="100" w:beforeAutospacing="1" w:after="100" w:afterAutospacing="1"/>
    </w:pPr>
    <w:rPr>
      <w:rFonts w:eastAsia="Arial Unicode MS" w:cs="Arial"/>
      <w:b/>
      <w:bCs/>
      <w:color w:val="000000"/>
      <w:sz w:val="16"/>
      <w:szCs w:val="16"/>
    </w:rPr>
  </w:style>
  <w:style w:type="paragraph" w:customStyle="1" w:styleId="font9">
    <w:name w:val="font9"/>
    <w:basedOn w:val="Normal"/>
    <w:rsid w:val="0090626A"/>
    <w:pPr>
      <w:spacing w:before="100" w:beforeAutospacing="1" w:after="100" w:afterAutospacing="1"/>
    </w:pPr>
    <w:rPr>
      <w:rFonts w:eastAsia="Arial Unicode MS" w:cs="Arial"/>
      <w:sz w:val="14"/>
      <w:szCs w:val="14"/>
    </w:rPr>
  </w:style>
  <w:style w:type="paragraph" w:customStyle="1" w:styleId="font10">
    <w:name w:val="font10"/>
    <w:basedOn w:val="Normal"/>
    <w:rsid w:val="0090626A"/>
    <w:pPr>
      <w:spacing w:before="100" w:beforeAutospacing="1" w:after="100" w:afterAutospacing="1"/>
    </w:pPr>
    <w:rPr>
      <w:rFonts w:eastAsia="Arial Unicode MS" w:cs="Arial"/>
      <w:b/>
      <w:bCs/>
      <w:sz w:val="14"/>
      <w:szCs w:val="14"/>
    </w:rPr>
  </w:style>
  <w:style w:type="paragraph" w:styleId="Recuodecorpodetexto3">
    <w:name w:val="Body Text Indent 3"/>
    <w:basedOn w:val="Normal"/>
    <w:link w:val="Recuodecorpodetexto3Char"/>
    <w:semiHidden/>
    <w:rsid w:val="0090626A"/>
    <w:pPr>
      <w:ind w:left="708" w:hanging="705"/>
    </w:pPr>
    <w:rPr>
      <w:iCs/>
      <w:sz w:val="14"/>
    </w:rPr>
  </w:style>
  <w:style w:type="character" w:customStyle="1" w:styleId="Recuodecorpodetexto3Char">
    <w:name w:val="Recuo de corpo de texto 3 Char"/>
    <w:basedOn w:val="Fontepargpadro"/>
    <w:link w:val="Recuodecorpodetexto3"/>
    <w:semiHidden/>
    <w:rsid w:val="00F728DB"/>
    <w:rPr>
      <w:rFonts w:ascii="Arial" w:hAnsi="Arial"/>
      <w:iCs/>
      <w:sz w:val="14"/>
      <w:szCs w:val="24"/>
      <w:lang w:val="pt-BR" w:eastAsia="pt-BR"/>
    </w:rPr>
  </w:style>
  <w:style w:type="paragraph" w:styleId="TextosemFormatao">
    <w:name w:val="Plain Text"/>
    <w:basedOn w:val="Normal"/>
    <w:link w:val="TextosemFormataoChar"/>
    <w:uiPriority w:val="99"/>
    <w:rsid w:val="0090626A"/>
    <w:rPr>
      <w:rFonts w:ascii="Courier New" w:hAnsi="Courier New"/>
      <w:sz w:val="20"/>
      <w:szCs w:val="20"/>
      <w:lang w:val="en-US"/>
    </w:rPr>
  </w:style>
  <w:style w:type="character" w:customStyle="1" w:styleId="TextosemFormataoChar">
    <w:name w:val="Texto sem Formatação Char"/>
    <w:basedOn w:val="Fontepargpadro"/>
    <w:link w:val="TextosemFormatao"/>
    <w:uiPriority w:val="99"/>
    <w:rsid w:val="00F728DB"/>
    <w:rPr>
      <w:rFonts w:ascii="Courier New" w:hAnsi="Courier New"/>
      <w:lang w:eastAsia="pt-BR"/>
    </w:rPr>
  </w:style>
  <w:style w:type="paragraph" w:styleId="Corpodetexto3">
    <w:name w:val="Body Text 3"/>
    <w:basedOn w:val="Normal"/>
    <w:link w:val="Corpodetexto3Char"/>
    <w:semiHidden/>
    <w:rsid w:val="0090626A"/>
    <w:pPr>
      <w:jc w:val="both"/>
    </w:pPr>
    <w:rPr>
      <w:rFonts w:cs="Arial"/>
      <w:b/>
      <w:color w:val="FF0000"/>
      <w:sz w:val="16"/>
    </w:rPr>
  </w:style>
  <w:style w:type="character" w:customStyle="1" w:styleId="Corpodetexto3Char">
    <w:name w:val="Corpo de texto 3 Char"/>
    <w:basedOn w:val="Fontepargpadro"/>
    <w:link w:val="Corpodetexto3"/>
    <w:semiHidden/>
    <w:rsid w:val="00F728DB"/>
    <w:rPr>
      <w:rFonts w:ascii="Arial" w:hAnsi="Arial" w:cs="Arial"/>
      <w:b/>
      <w:color w:val="FF0000"/>
      <w:sz w:val="16"/>
      <w:szCs w:val="24"/>
      <w:lang w:val="pt-BR" w:eastAsia="pt-BR"/>
    </w:rPr>
  </w:style>
  <w:style w:type="paragraph" w:styleId="Remissivo1">
    <w:name w:val="index 1"/>
    <w:basedOn w:val="Normal"/>
    <w:next w:val="Normal"/>
    <w:autoRedefine/>
    <w:semiHidden/>
    <w:rsid w:val="0090626A"/>
    <w:pPr>
      <w:ind w:left="240" w:hanging="240"/>
    </w:pPr>
  </w:style>
  <w:style w:type="paragraph" w:styleId="Remissivo2">
    <w:name w:val="index 2"/>
    <w:basedOn w:val="Normal"/>
    <w:next w:val="Normal"/>
    <w:autoRedefine/>
    <w:semiHidden/>
    <w:rsid w:val="0090626A"/>
    <w:pPr>
      <w:ind w:left="480" w:hanging="240"/>
    </w:pPr>
  </w:style>
  <w:style w:type="paragraph" w:styleId="Remissivo3">
    <w:name w:val="index 3"/>
    <w:basedOn w:val="Normal"/>
    <w:next w:val="Normal"/>
    <w:autoRedefine/>
    <w:semiHidden/>
    <w:rsid w:val="0090626A"/>
    <w:pPr>
      <w:ind w:left="720" w:hanging="240"/>
    </w:pPr>
  </w:style>
  <w:style w:type="paragraph" w:styleId="Remissivo4">
    <w:name w:val="index 4"/>
    <w:basedOn w:val="Normal"/>
    <w:next w:val="Normal"/>
    <w:autoRedefine/>
    <w:semiHidden/>
    <w:rsid w:val="0090626A"/>
    <w:pPr>
      <w:ind w:left="960" w:hanging="240"/>
    </w:pPr>
  </w:style>
  <w:style w:type="paragraph" w:styleId="Remissivo5">
    <w:name w:val="index 5"/>
    <w:basedOn w:val="Normal"/>
    <w:next w:val="Normal"/>
    <w:autoRedefine/>
    <w:semiHidden/>
    <w:rsid w:val="0090626A"/>
    <w:pPr>
      <w:ind w:left="1200" w:hanging="240"/>
    </w:pPr>
  </w:style>
  <w:style w:type="paragraph" w:styleId="Remissivo6">
    <w:name w:val="index 6"/>
    <w:basedOn w:val="Normal"/>
    <w:next w:val="Normal"/>
    <w:autoRedefine/>
    <w:semiHidden/>
    <w:rsid w:val="0090626A"/>
    <w:pPr>
      <w:ind w:left="1440" w:hanging="240"/>
    </w:pPr>
  </w:style>
  <w:style w:type="paragraph" w:styleId="Remissivo7">
    <w:name w:val="index 7"/>
    <w:basedOn w:val="Normal"/>
    <w:next w:val="Normal"/>
    <w:autoRedefine/>
    <w:semiHidden/>
    <w:rsid w:val="0090626A"/>
    <w:pPr>
      <w:ind w:left="1680" w:hanging="240"/>
    </w:pPr>
  </w:style>
  <w:style w:type="paragraph" w:styleId="Remissivo8">
    <w:name w:val="index 8"/>
    <w:basedOn w:val="Normal"/>
    <w:next w:val="Normal"/>
    <w:autoRedefine/>
    <w:semiHidden/>
    <w:rsid w:val="0090626A"/>
    <w:pPr>
      <w:ind w:left="1920" w:hanging="240"/>
    </w:pPr>
  </w:style>
  <w:style w:type="paragraph" w:styleId="Remissivo9">
    <w:name w:val="index 9"/>
    <w:basedOn w:val="Normal"/>
    <w:next w:val="Normal"/>
    <w:autoRedefine/>
    <w:semiHidden/>
    <w:rsid w:val="0090626A"/>
    <w:pPr>
      <w:ind w:left="2160" w:hanging="240"/>
    </w:pPr>
  </w:style>
  <w:style w:type="paragraph" w:styleId="Ttulodendiceremissivo">
    <w:name w:val="index heading"/>
    <w:basedOn w:val="Normal"/>
    <w:next w:val="Remissivo1"/>
    <w:semiHidden/>
    <w:rsid w:val="0090626A"/>
  </w:style>
  <w:style w:type="paragraph" w:styleId="Sumrio5">
    <w:name w:val="toc 5"/>
    <w:basedOn w:val="Normal"/>
    <w:next w:val="Normal"/>
    <w:autoRedefine/>
    <w:uiPriority w:val="39"/>
    <w:rsid w:val="0090626A"/>
    <w:pPr>
      <w:ind w:left="720"/>
    </w:pPr>
    <w:rPr>
      <w:rFonts w:asciiTheme="minorHAnsi" w:hAnsiTheme="minorHAnsi"/>
      <w:szCs w:val="18"/>
    </w:rPr>
  </w:style>
  <w:style w:type="paragraph" w:styleId="Sumrio6">
    <w:name w:val="toc 6"/>
    <w:basedOn w:val="Normal"/>
    <w:next w:val="Normal"/>
    <w:autoRedefine/>
    <w:uiPriority w:val="39"/>
    <w:rsid w:val="0090626A"/>
    <w:pPr>
      <w:ind w:left="900"/>
    </w:pPr>
    <w:rPr>
      <w:rFonts w:asciiTheme="minorHAnsi" w:hAnsiTheme="minorHAnsi"/>
      <w:szCs w:val="18"/>
    </w:rPr>
  </w:style>
  <w:style w:type="paragraph" w:styleId="Sumrio7">
    <w:name w:val="toc 7"/>
    <w:basedOn w:val="Normal"/>
    <w:next w:val="Normal"/>
    <w:autoRedefine/>
    <w:uiPriority w:val="39"/>
    <w:rsid w:val="0090626A"/>
    <w:pPr>
      <w:ind w:left="1080"/>
    </w:pPr>
    <w:rPr>
      <w:rFonts w:asciiTheme="minorHAnsi" w:hAnsiTheme="minorHAnsi"/>
      <w:szCs w:val="18"/>
    </w:rPr>
  </w:style>
  <w:style w:type="paragraph" w:styleId="Sumrio8">
    <w:name w:val="toc 8"/>
    <w:basedOn w:val="Normal"/>
    <w:next w:val="Normal"/>
    <w:autoRedefine/>
    <w:uiPriority w:val="39"/>
    <w:rsid w:val="0090626A"/>
    <w:pPr>
      <w:ind w:left="1260"/>
    </w:pPr>
    <w:rPr>
      <w:rFonts w:asciiTheme="minorHAnsi" w:hAnsiTheme="minorHAnsi"/>
      <w:szCs w:val="18"/>
    </w:rPr>
  </w:style>
  <w:style w:type="paragraph" w:styleId="Sumrio9">
    <w:name w:val="toc 9"/>
    <w:basedOn w:val="Normal"/>
    <w:next w:val="Normal"/>
    <w:autoRedefine/>
    <w:uiPriority w:val="39"/>
    <w:rsid w:val="0090626A"/>
    <w:pPr>
      <w:ind w:left="1440"/>
    </w:pPr>
    <w:rPr>
      <w:rFonts w:asciiTheme="minorHAnsi" w:hAnsiTheme="minorHAnsi"/>
      <w:szCs w:val="18"/>
    </w:rPr>
  </w:style>
  <w:style w:type="paragraph" w:styleId="AssinaturadeEmail">
    <w:name w:val="E-mail Signature"/>
    <w:basedOn w:val="Normal"/>
    <w:link w:val="AssinaturadeEmailChar"/>
    <w:semiHidden/>
    <w:rsid w:val="0090626A"/>
  </w:style>
  <w:style w:type="character" w:customStyle="1" w:styleId="AssinaturadeEmailChar">
    <w:name w:val="Assinatura de Email Char"/>
    <w:basedOn w:val="Fontepargpadro"/>
    <w:link w:val="AssinaturadeEmail"/>
    <w:semiHidden/>
    <w:rsid w:val="00F728DB"/>
    <w:rPr>
      <w:sz w:val="24"/>
      <w:szCs w:val="24"/>
      <w:lang w:val="pt-BR" w:eastAsia="pt-BR"/>
    </w:rPr>
  </w:style>
  <w:style w:type="paragraph" w:styleId="Commarcadores">
    <w:name w:val="List Bullet"/>
    <w:basedOn w:val="Normal"/>
    <w:autoRedefine/>
    <w:semiHidden/>
    <w:rsid w:val="0090626A"/>
    <w:pPr>
      <w:tabs>
        <w:tab w:val="num" w:pos="360"/>
      </w:tabs>
      <w:ind w:left="360" w:hanging="360"/>
    </w:pPr>
  </w:style>
  <w:style w:type="paragraph" w:styleId="Commarcadores2">
    <w:name w:val="List Bullet 2"/>
    <w:basedOn w:val="Normal"/>
    <w:autoRedefine/>
    <w:semiHidden/>
    <w:rsid w:val="0090626A"/>
    <w:pPr>
      <w:tabs>
        <w:tab w:val="num" w:pos="643"/>
      </w:tabs>
      <w:ind w:left="643" w:hanging="360"/>
    </w:pPr>
  </w:style>
  <w:style w:type="paragraph" w:styleId="Commarcadores3">
    <w:name w:val="List Bullet 3"/>
    <w:basedOn w:val="Normal"/>
    <w:autoRedefine/>
    <w:semiHidden/>
    <w:rsid w:val="0090626A"/>
    <w:pPr>
      <w:tabs>
        <w:tab w:val="num" w:pos="926"/>
      </w:tabs>
      <w:ind w:left="926" w:hanging="360"/>
    </w:pPr>
  </w:style>
  <w:style w:type="paragraph" w:styleId="Commarcadores4">
    <w:name w:val="List Bullet 4"/>
    <w:basedOn w:val="Normal"/>
    <w:autoRedefine/>
    <w:semiHidden/>
    <w:rsid w:val="0090626A"/>
    <w:pPr>
      <w:tabs>
        <w:tab w:val="num" w:pos="1209"/>
      </w:tabs>
      <w:ind w:left="1209" w:hanging="360"/>
    </w:pPr>
  </w:style>
  <w:style w:type="paragraph" w:styleId="Commarcadores5">
    <w:name w:val="List Bullet 5"/>
    <w:basedOn w:val="Normal"/>
    <w:autoRedefine/>
    <w:semiHidden/>
    <w:rsid w:val="0090626A"/>
    <w:pPr>
      <w:tabs>
        <w:tab w:val="num" w:pos="1492"/>
      </w:tabs>
      <w:ind w:left="1492" w:hanging="360"/>
    </w:pPr>
  </w:style>
  <w:style w:type="paragraph" w:styleId="Data">
    <w:name w:val="Date"/>
    <w:basedOn w:val="Normal"/>
    <w:next w:val="Normal"/>
    <w:link w:val="DataChar"/>
    <w:semiHidden/>
    <w:rsid w:val="0090626A"/>
  </w:style>
  <w:style w:type="character" w:customStyle="1" w:styleId="DataChar">
    <w:name w:val="Data Char"/>
    <w:basedOn w:val="Fontepargpadro"/>
    <w:link w:val="Data"/>
    <w:semiHidden/>
    <w:rsid w:val="00F728DB"/>
    <w:rPr>
      <w:sz w:val="24"/>
      <w:szCs w:val="24"/>
      <w:lang w:val="pt-BR" w:eastAsia="pt-BR"/>
    </w:rPr>
  </w:style>
  <w:style w:type="paragraph" w:styleId="Destinatrio">
    <w:name w:val="envelope address"/>
    <w:basedOn w:val="Normal"/>
    <w:semiHidden/>
    <w:rsid w:val="0090626A"/>
    <w:pPr>
      <w:framePr w:w="7938" w:h="1984" w:hRule="exact" w:hSpace="141" w:wrap="auto" w:hAnchor="page" w:xAlign="center" w:yAlign="bottom"/>
      <w:ind w:left="2835"/>
    </w:pPr>
    <w:rPr>
      <w:rFonts w:cs="Arial"/>
    </w:rPr>
  </w:style>
  <w:style w:type="paragraph" w:styleId="EndereoHTML">
    <w:name w:val="HTML Address"/>
    <w:basedOn w:val="Normal"/>
    <w:link w:val="EndereoHTMLChar"/>
    <w:semiHidden/>
    <w:rsid w:val="0090626A"/>
    <w:rPr>
      <w:i/>
      <w:iCs/>
    </w:rPr>
  </w:style>
  <w:style w:type="character" w:customStyle="1" w:styleId="EndereoHTMLChar">
    <w:name w:val="Endereço HTML Char"/>
    <w:basedOn w:val="Fontepargpadro"/>
    <w:link w:val="EndereoHTML"/>
    <w:semiHidden/>
    <w:rsid w:val="00F728DB"/>
    <w:rPr>
      <w:i/>
      <w:iCs/>
      <w:sz w:val="24"/>
      <w:szCs w:val="24"/>
      <w:lang w:val="pt-BR" w:eastAsia="pt-BR"/>
    </w:rPr>
  </w:style>
  <w:style w:type="paragraph" w:styleId="ndicedeautoridades">
    <w:name w:val="table of authorities"/>
    <w:basedOn w:val="Normal"/>
    <w:next w:val="Normal"/>
    <w:semiHidden/>
    <w:rsid w:val="0090626A"/>
    <w:pPr>
      <w:ind w:left="240" w:hanging="240"/>
    </w:pPr>
  </w:style>
  <w:style w:type="paragraph" w:styleId="ndicedeilustraes">
    <w:name w:val="table of figures"/>
    <w:basedOn w:val="Normal"/>
    <w:next w:val="Normal"/>
    <w:semiHidden/>
    <w:rsid w:val="0090626A"/>
    <w:pPr>
      <w:ind w:left="480" w:hanging="480"/>
    </w:pPr>
  </w:style>
  <w:style w:type="paragraph" w:styleId="Lista">
    <w:name w:val="List"/>
    <w:basedOn w:val="Normal"/>
    <w:semiHidden/>
    <w:rsid w:val="0090626A"/>
    <w:pPr>
      <w:ind w:left="283" w:hanging="283"/>
    </w:pPr>
  </w:style>
  <w:style w:type="paragraph" w:styleId="Lista2">
    <w:name w:val="List 2"/>
    <w:basedOn w:val="Normal"/>
    <w:semiHidden/>
    <w:rsid w:val="0090626A"/>
    <w:pPr>
      <w:ind w:left="566" w:hanging="283"/>
    </w:pPr>
  </w:style>
  <w:style w:type="paragraph" w:styleId="Lista3">
    <w:name w:val="List 3"/>
    <w:basedOn w:val="Normal"/>
    <w:semiHidden/>
    <w:rsid w:val="0090626A"/>
    <w:pPr>
      <w:ind w:left="849" w:hanging="283"/>
    </w:pPr>
  </w:style>
  <w:style w:type="paragraph" w:styleId="Lista4">
    <w:name w:val="List 4"/>
    <w:basedOn w:val="Normal"/>
    <w:semiHidden/>
    <w:rsid w:val="0090626A"/>
    <w:pPr>
      <w:ind w:left="1132" w:hanging="283"/>
    </w:pPr>
  </w:style>
  <w:style w:type="paragraph" w:styleId="Lista5">
    <w:name w:val="List 5"/>
    <w:basedOn w:val="Normal"/>
    <w:semiHidden/>
    <w:rsid w:val="0090626A"/>
    <w:pPr>
      <w:ind w:left="1415" w:hanging="283"/>
    </w:pPr>
  </w:style>
  <w:style w:type="paragraph" w:styleId="Listadecontinuao">
    <w:name w:val="List Continue"/>
    <w:basedOn w:val="Normal"/>
    <w:semiHidden/>
    <w:rsid w:val="0090626A"/>
    <w:pPr>
      <w:spacing w:after="120"/>
      <w:ind w:left="283"/>
    </w:pPr>
  </w:style>
  <w:style w:type="paragraph" w:styleId="Listadecontinuao2">
    <w:name w:val="List Continue 2"/>
    <w:basedOn w:val="Normal"/>
    <w:semiHidden/>
    <w:rsid w:val="0090626A"/>
    <w:pPr>
      <w:spacing w:after="120"/>
      <w:ind w:left="566"/>
    </w:pPr>
  </w:style>
  <w:style w:type="paragraph" w:styleId="Listadecontinuao3">
    <w:name w:val="List Continue 3"/>
    <w:basedOn w:val="Normal"/>
    <w:semiHidden/>
    <w:rsid w:val="0090626A"/>
    <w:pPr>
      <w:spacing w:after="120"/>
      <w:ind w:left="849"/>
    </w:pPr>
  </w:style>
  <w:style w:type="paragraph" w:styleId="Listadecontinuao4">
    <w:name w:val="List Continue 4"/>
    <w:basedOn w:val="Normal"/>
    <w:semiHidden/>
    <w:rsid w:val="0090626A"/>
    <w:pPr>
      <w:spacing w:after="120"/>
      <w:ind w:left="1132"/>
    </w:pPr>
  </w:style>
  <w:style w:type="paragraph" w:styleId="Listadecontinuao5">
    <w:name w:val="List Continue 5"/>
    <w:basedOn w:val="Normal"/>
    <w:semiHidden/>
    <w:rsid w:val="0090626A"/>
    <w:pPr>
      <w:spacing w:after="120"/>
      <w:ind w:left="1415"/>
    </w:pPr>
  </w:style>
  <w:style w:type="paragraph" w:styleId="Pr-formataoHTML">
    <w:name w:val="HTML Preformatted"/>
    <w:basedOn w:val="Normal"/>
    <w:link w:val="Pr-formataoHTMLChar"/>
    <w:semiHidden/>
    <w:rsid w:val="0090626A"/>
    <w:rPr>
      <w:rFonts w:ascii="Courier New" w:hAnsi="Courier New" w:cs="Courier New"/>
      <w:sz w:val="20"/>
      <w:szCs w:val="20"/>
    </w:rPr>
  </w:style>
  <w:style w:type="character" w:customStyle="1" w:styleId="Pr-formataoHTMLChar">
    <w:name w:val="Pré-formatação HTML Char"/>
    <w:basedOn w:val="Fontepargpadro"/>
    <w:link w:val="Pr-formataoHTML"/>
    <w:semiHidden/>
    <w:rsid w:val="00F728DB"/>
    <w:rPr>
      <w:rFonts w:ascii="Courier New" w:hAnsi="Courier New" w:cs="Courier New"/>
      <w:lang w:val="pt-BR" w:eastAsia="pt-BR"/>
    </w:rPr>
  </w:style>
  <w:style w:type="paragraph" w:styleId="Primeirorecuodecorpodetexto">
    <w:name w:val="Body Text First Indent"/>
    <w:basedOn w:val="Corpodetexto"/>
    <w:link w:val="PrimeirorecuodecorpodetextoChar"/>
    <w:semiHidden/>
    <w:rsid w:val="0090626A"/>
    <w:pPr>
      <w:spacing w:after="120" w:line="240" w:lineRule="auto"/>
      <w:ind w:firstLine="210"/>
      <w:jc w:val="left"/>
    </w:pPr>
    <w:rPr>
      <w:rFonts w:ascii="Times New Roman" w:hAnsi="Times New Roman"/>
      <w:sz w:val="24"/>
      <w:szCs w:val="24"/>
    </w:rPr>
  </w:style>
  <w:style w:type="character" w:customStyle="1" w:styleId="PrimeirorecuodecorpodetextoChar">
    <w:name w:val="Primeiro recuo de corpo de texto Char"/>
    <w:basedOn w:val="CorpodetextoChar"/>
    <w:link w:val="Primeirorecuodecorpodetexto"/>
    <w:semiHidden/>
    <w:rsid w:val="00F728DB"/>
    <w:rPr>
      <w:rFonts w:ascii="Arial" w:hAnsi="Arial"/>
      <w:sz w:val="24"/>
      <w:szCs w:val="24"/>
      <w:lang w:val="pt-BR" w:eastAsia="pt-BR"/>
    </w:rPr>
  </w:style>
  <w:style w:type="paragraph" w:styleId="Primeirorecuodecorpodetexto2">
    <w:name w:val="Body Text First Indent 2"/>
    <w:basedOn w:val="Recuodecorpodetexto"/>
    <w:link w:val="Primeirorecuodecorpodetexto2Char"/>
    <w:semiHidden/>
    <w:rsid w:val="0090626A"/>
    <w:pPr>
      <w:spacing w:after="120" w:line="240" w:lineRule="auto"/>
      <w:ind w:left="283" w:firstLine="210"/>
      <w:jc w:val="left"/>
    </w:pPr>
    <w:rPr>
      <w:rFonts w:ascii="Times New Roman" w:hAnsi="Times New Roman"/>
      <w:sz w:val="24"/>
      <w:szCs w:val="24"/>
    </w:rPr>
  </w:style>
  <w:style w:type="character" w:customStyle="1" w:styleId="Primeirorecuodecorpodetexto2Char">
    <w:name w:val="Primeiro recuo de corpo de texto 2 Char"/>
    <w:basedOn w:val="RecuodecorpodetextoChar"/>
    <w:link w:val="Primeirorecuodecorpodetexto2"/>
    <w:semiHidden/>
    <w:rsid w:val="00F728DB"/>
    <w:rPr>
      <w:rFonts w:ascii="Arial" w:hAnsi="Arial"/>
      <w:sz w:val="24"/>
      <w:szCs w:val="24"/>
      <w:lang w:val="pt-BR" w:eastAsia="pt-BR"/>
    </w:rPr>
  </w:style>
  <w:style w:type="paragraph" w:styleId="Recuonormal">
    <w:name w:val="Normal Indent"/>
    <w:basedOn w:val="Normal"/>
    <w:semiHidden/>
    <w:rsid w:val="0090626A"/>
    <w:pPr>
      <w:ind w:left="708"/>
    </w:pPr>
  </w:style>
  <w:style w:type="paragraph" w:styleId="Remetente">
    <w:name w:val="envelope return"/>
    <w:basedOn w:val="Normal"/>
    <w:semiHidden/>
    <w:rsid w:val="0090626A"/>
    <w:rPr>
      <w:rFonts w:cs="Arial"/>
      <w:sz w:val="20"/>
      <w:szCs w:val="20"/>
    </w:rPr>
  </w:style>
  <w:style w:type="paragraph" w:styleId="Saudao">
    <w:name w:val="Salutation"/>
    <w:basedOn w:val="Normal"/>
    <w:next w:val="Normal"/>
    <w:link w:val="SaudaoChar"/>
    <w:semiHidden/>
    <w:rsid w:val="0090626A"/>
  </w:style>
  <w:style w:type="character" w:customStyle="1" w:styleId="SaudaoChar">
    <w:name w:val="Saudação Char"/>
    <w:basedOn w:val="Fontepargpadro"/>
    <w:link w:val="Saudao"/>
    <w:semiHidden/>
    <w:rsid w:val="00F728DB"/>
    <w:rPr>
      <w:sz w:val="24"/>
      <w:szCs w:val="24"/>
      <w:lang w:val="pt-BR" w:eastAsia="pt-BR"/>
    </w:rPr>
  </w:style>
  <w:style w:type="paragraph" w:styleId="Textodemacro">
    <w:name w:val="macro"/>
    <w:link w:val="TextodemacroChar"/>
    <w:semiHidden/>
    <w:rsid w:val="0090626A"/>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TextodemacroChar">
    <w:name w:val="Texto de macro Char"/>
    <w:basedOn w:val="Fontepargpadro"/>
    <w:link w:val="Textodemacro"/>
    <w:semiHidden/>
    <w:rsid w:val="00F728DB"/>
    <w:rPr>
      <w:rFonts w:ascii="Courier New" w:hAnsi="Courier New" w:cs="Courier New"/>
      <w:lang w:val="pt-BR" w:eastAsia="pt-BR" w:bidi="ar-SA"/>
    </w:rPr>
  </w:style>
  <w:style w:type="paragraph" w:styleId="Textodenotadefim">
    <w:name w:val="endnote text"/>
    <w:basedOn w:val="Normal"/>
    <w:link w:val="TextodenotadefimChar"/>
    <w:semiHidden/>
    <w:rsid w:val="0090626A"/>
    <w:rPr>
      <w:sz w:val="20"/>
      <w:szCs w:val="20"/>
    </w:rPr>
  </w:style>
  <w:style w:type="character" w:customStyle="1" w:styleId="TextodenotadefimChar">
    <w:name w:val="Texto de nota de fim Char"/>
    <w:basedOn w:val="Fontepargpadro"/>
    <w:link w:val="Textodenotadefim"/>
    <w:semiHidden/>
    <w:rsid w:val="00F728DB"/>
    <w:rPr>
      <w:lang w:val="pt-BR" w:eastAsia="pt-BR"/>
    </w:rPr>
  </w:style>
  <w:style w:type="paragraph" w:styleId="Textoembloco">
    <w:name w:val="Block Text"/>
    <w:basedOn w:val="Normal"/>
    <w:semiHidden/>
    <w:rsid w:val="0090626A"/>
    <w:pPr>
      <w:spacing w:after="120"/>
      <w:ind w:left="1440" w:right="1440"/>
    </w:pPr>
  </w:style>
  <w:style w:type="paragraph" w:styleId="Ttulodanota">
    <w:name w:val="Note Heading"/>
    <w:basedOn w:val="Normal"/>
    <w:next w:val="Normal"/>
    <w:link w:val="TtulodanotaChar"/>
    <w:semiHidden/>
    <w:rsid w:val="0090626A"/>
  </w:style>
  <w:style w:type="character" w:customStyle="1" w:styleId="TtulodanotaChar">
    <w:name w:val="Título da nota Char"/>
    <w:basedOn w:val="Fontepargpadro"/>
    <w:link w:val="Ttulodanota"/>
    <w:semiHidden/>
    <w:rsid w:val="00F728DB"/>
    <w:rPr>
      <w:sz w:val="24"/>
      <w:szCs w:val="24"/>
      <w:lang w:val="pt-BR" w:eastAsia="pt-BR"/>
    </w:rPr>
  </w:style>
  <w:style w:type="paragraph" w:styleId="Ttulodendicedeautoridades">
    <w:name w:val="toa heading"/>
    <w:basedOn w:val="Normal"/>
    <w:next w:val="Normal"/>
    <w:semiHidden/>
    <w:rsid w:val="0090626A"/>
    <w:pPr>
      <w:spacing w:before="120"/>
    </w:pPr>
    <w:rPr>
      <w:rFonts w:cs="Arial"/>
      <w:b/>
      <w:bCs/>
    </w:rPr>
  </w:style>
  <w:style w:type="paragraph" w:customStyle="1" w:styleId="Endero">
    <w:name w:val="Enderço"/>
    <w:basedOn w:val="Normal"/>
    <w:rsid w:val="0090626A"/>
    <w:pPr>
      <w:ind w:left="1701"/>
      <w:jc w:val="both"/>
    </w:pPr>
    <w:rPr>
      <w:sz w:val="22"/>
    </w:rPr>
  </w:style>
  <w:style w:type="paragraph" w:customStyle="1" w:styleId="xl59">
    <w:name w:val="xl5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0">
    <w:name w:val="xl60"/>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1">
    <w:name w:val="xl61"/>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2">
    <w:name w:val="xl62"/>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3">
    <w:name w:val="xl63"/>
    <w:basedOn w:val="Normal"/>
    <w:rsid w:val="00906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eastAsia="Arial Unicode MS" w:cs="Arial"/>
      <w:sz w:val="16"/>
      <w:szCs w:val="16"/>
    </w:rPr>
  </w:style>
  <w:style w:type="paragraph" w:customStyle="1" w:styleId="xl64">
    <w:name w:val="xl64"/>
    <w:basedOn w:val="Normal"/>
    <w:rsid w:val="00906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sz w:val="16"/>
      <w:szCs w:val="16"/>
    </w:rPr>
  </w:style>
  <w:style w:type="paragraph" w:customStyle="1" w:styleId="xl65">
    <w:name w:val="xl65"/>
    <w:basedOn w:val="Normal"/>
    <w:rsid w:val="0090626A"/>
    <w:pPr>
      <w:pBdr>
        <w:top w:val="single" w:sz="8" w:space="0" w:color="auto"/>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6">
    <w:name w:val="xl66"/>
    <w:basedOn w:val="Normal"/>
    <w:rsid w:val="0090626A"/>
    <w:pPr>
      <w:pBdr>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7">
    <w:name w:val="xl67"/>
    <w:basedOn w:val="Normal"/>
    <w:rsid w:val="0090626A"/>
    <w:pPr>
      <w:pBdr>
        <w:left w:val="single" w:sz="8" w:space="0" w:color="auto"/>
        <w:bottom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8">
    <w:name w:val="xl68"/>
    <w:basedOn w:val="Normal"/>
    <w:rsid w:val="0090626A"/>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69">
    <w:name w:val="xl6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0">
    <w:name w:val="xl70"/>
    <w:basedOn w:val="Normal"/>
    <w:rsid w:val="0090626A"/>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1">
    <w:name w:val="xl71"/>
    <w:basedOn w:val="Normal"/>
    <w:rsid w:val="0090626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2">
    <w:name w:val="xl72"/>
    <w:basedOn w:val="Normal"/>
    <w:rsid w:val="0090626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3">
    <w:name w:val="xl73"/>
    <w:basedOn w:val="Normal"/>
    <w:rsid w:val="0090626A"/>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4">
    <w:name w:val="xl74"/>
    <w:basedOn w:val="Normal"/>
    <w:rsid w:val="0090626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styleId="Textodebalo">
    <w:name w:val="Balloon Text"/>
    <w:basedOn w:val="Normal"/>
    <w:link w:val="TextodebaloChar"/>
    <w:uiPriority w:val="99"/>
    <w:semiHidden/>
    <w:rsid w:val="0090626A"/>
    <w:rPr>
      <w:rFonts w:ascii="Tahoma" w:hAnsi="Tahoma" w:cs="Tahoma"/>
      <w:sz w:val="16"/>
      <w:szCs w:val="16"/>
    </w:rPr>
  </w:style>
  <w:style w:type="character" w:customStyle="1" w:styleId="TextodebaloChar">
    <w:name w:val="Texto de balão Char"/>
    <w:basedOn w:val="Fontepargpadro"/>
    <w:link w:val="Textodebalo"/>
    <w:uiPriority w:val="99"/>
    <w:semiHidden/>
    <w:rsid w:val="007C4BFD"/>
    <w:rPr>
      <w:rFonts w:ascii="Tahoma" w:hAnsi="Tahoma" w:cs="Tahoma"/>
      <w:sz w:val="16"/>
      <w:szCs w:val="16"/>
    </w:rPr>
  </w:style>
  <w:style w:type="paragraph" w:styleId="PargrafodaLista">
    <w:name w:val="List Paragraph"/>
    <w:basedOn w:val="Normal"/>
    <w:uiPriority w:val="34"/>
    <w:qFormat/>
    <w:rsid w:val="007E23F9"/>
    <w:pPr>
      <w:ind w:left="708"/>
    </w:pPr>
  </w:style>
  <w:style w:type="paragraph" w:customStyle="1" w:styleId="Corpodetexto211">
    <w:name w:val="Corpo de texto 211"/>
    <w:basedOn w:val="Normal"/>
    <w:rsid w:val="00F728DB"/>
    <w:pPr>
      <w:widowControl w:val="0"/>
      <w:ind w:left="709" w:hanging="709"/>
      <w:jc w:val="both"/>
    </w:pPr>
    <w:rPr>
      <w:sz w:val="20"/>
      <w:szCs w:val="20"/>
      <w:lang w:val="en-US"/>
    </w:rPr>
  </w:style>
  <w:style w:type="paragraph" w:customStyle="1" w:styleId="Corpodetexto20">
    <w:name w:val="Corpo de texto2"/>
    <w:basedOn w:val="Normal"/>
    <w:semiHidden/>
    <w:rsid w:val="006172DB"/>
    <w:pPr>
      <w:spacing w:line="288" w:lineRule="auto"/>
      <w:jc w:val="both"/>
    </w:pPr>
    <w:rPr>
      <w:sz w:val="22"/>
      <w:szCs w:val="20"/>
    </w:rPr>
  </w:style>
  <w:style w:type="paragraph" w:customStyle="1" w:styleId="xl75">
    <w:name w:val="xl75"/>
    <w:basedOn w:val="Normal"/>
    <w:rsid w:val="004B146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00QS01CorpodeTexto">
    <w:name w:val="00QS01Corpo de Texto"/>
    <w:basedOn w:val="Corpodetexto20"/>
    <w:rsid w:val="00C8398D"/>
    <w:pPr>
      <w:jc w:val="left"/>
    </w:pPr>
    <w:rPr>
      <w:rFonts w:cs="Arial"/>
      <w:sz w:val="20"/>
    </w:rPr>
  </w:style>
  <w:style w:type="paragraph" w:customStyle="1" w:styleId="00QS01Item01">
    <w:name w:val="00QS01Item01"/>
    <w:basedOn w:val="Ttulo2"/>
    <w:rsid w:val="006F53E7"/>
    <w:pPr>
      <w:spacing w:before="20"/>
      <w:ind w:left="470" w:hanging="357"/>
      <w:contextualSpacing/>
    </w:pPr>
    <w:rPr>
      <w:rFonts w:ascii="Calibri" w:eastAsia="Calibri" w:hAnsi="Calibri"/>
      <w:i/>
      <w:sz w:val="20"/>
      <w:lang w:eastAsia="en-US"/>
    </w:rPr>
  </w:style>
  <w:style w:type="paragraph" w:customStyle="1" w:styleId="00I03Item02">
    <w:name w:val="00I03Item02"/>
    <w:basedOn w:val="Normal"/>
    <w:rsid w:val="006F53E7"/>
    <w:pPr>
      <w:numPr>
        <w:ilvl w:val="1"/>
        <w:numId w:val="1"/>
      </w:numPr>
      <w:ind w:left="924" w:hanging="357"/>
    </w:pPr>
    <w:rPr>
      <w:rFonts w:ascii="Calibri" w:eastAsia="Calibri" w:hAnsi="Calibri"/>
      <w:szCs w:val="18"/>
      <w:lang w:eastAsia="en-US"/>
    </w:rPr>
  </w:style>
  <w:style w:type="table" w:styleId="Tabelacomgrade">
    <w:name w:val="Table Grid"/>
    <w:basedOn w:val="Tabelanormal"/>
    <w:uiPriority w:val="59"/>
    <w:rsid w:val="006F53E7"/>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Item01">
    <w:name w:val="0Item01"/>
    <w:basedOn w:val="Normal"/>
    <w:rsid w:val="006F53E7"/>
    <w:pPr>
      <w:numPr>
        <w:numId w:val="2"/>
      </w:numPr>
      <w:spacing w:before="240" w:line="276" w:lineRule="auto"/>
      <w:jc w:val="both"/>
    </w:pPr>
    <w:rPr>
      <w:rFonts w:ascii="Calibri" w:eastAsia="Calibri" w:hAnsi="Calibri"/>
      <w:sz w:val="22"/>
      <w:szCs w:val="22"/>
      <w:lang w:eastAsia="en-US"/>
    </w:rPr>
  </w:style>
  <w:style w:type="paragraph" w:customStyle="1" w:styleId="0CorpodeTexto2">
    <w:name w:val="0Corpo_de_Texto2"/>
    <w:basedOn w:val="Normal"/>
    <w:rsid w:val="006F53E7"/>
    <w:pPr>
      <w:spacing w:line="276" w:lineRule="auto"/>
      <w:ind w:firstLine="397"/>
      <w:jc w:val="both"/>
    </w:pPr>
    <w:rPr>
      <w:rFonts w:ascii="Calibri" w:eastAsia="Calibri" w:hAnsi="Calibri"/>
      <w:sz w:val="22"/>
      <w:szCs w:val="22"/>
      <w:lang w:eastAsia="en-US"/>
    </w:rPr>
  </w:style>
  <w:style w:type="paragraph" w:customStyle="1" w:styleId="00I02ItensPontuados">
    <w:name w:val="00I02ItensPontuados"/>
    <w:basedOn w:val="Ttulo4"/>
    <w:rsid w:val="006F53E7"/>
    <w:pPr>
      <w:keepNext w:val="0"/>
      <w:widowControl w:val="0"/>
      <w:spacing w:line="240" w:lineRule="auto"/>
    </w:pPr>
    <w:rPr>
      <w:rFonts w:ascii="Calibri" w:hAnsi="Calibri"/>
      <w:bCs/>
      <w:szCs w:val="22"/>
      <w:lang w:eastAsia="en-US"/>
    </w:rPr>
  </w:style>
  <w:style w:type="paragraph" w:customStyle="1" w:styleId="00I02Instrues">
    <w:name w:val="00I02Instruções"/>
    <w:basedOn w:val="Ttulo2"/>
    <w:rsid w:val="006F53E7"/>
    <w:pPr>
      <w:keepLines/>
      <w:spacing w:before="60"/>
      <w:ind w:left="578" w:hanging="578"/>
    </w:pPr>
    <w:rPr>
      <w:rFonts w:ascii="Calibri" w:hAnsi="Calibri"/>
      <w:b w:val="0"/>
      <w:bCs/>
      <w:sz w:val="22"/>
      <w:szCs w:val="26"/>
      <w:lang w:eastAsia="en-US"/>
    </w:rPr>
  </w:style>
  <w:style w:type="paragraph" w:customStyle="1" w:styleId="00S03CorpodeTexto2">
    <w:name w:val="00S03Corpo_de_Texto2"/>
    <w:basedOn w:val="Normal"/>
    <w:rsid w:val="006F53E7"/>
    <w:pPr>
      <w:spacing w:line="276" w:lineRule="auto"/>
      <w:ind w:firstLine="397"/>
      <w:jc w:val="both"/>
    </w:pPr>
    <w:rPr>
      <w:rFonts w:ascii="Calibri" w:eastAsia="Calibri" w:hAnsi="Calibri"/>
      <w:sz w:val="22"/>
      <w:szCs w:val="22"/>
      <w:lang w:eastAsia="en-US"/>
    </w:rPr>
  </w:style>
  <w:style w:type="paragraph" w:customStyle="1" w:styleId="00S03CorpodeTexto">
    <w:name w:val="00S03Corpo_de_Texto"/>
    <w:basedOn w:val="Normal"/>
    <w:rsid w:val="006F53E7"/>
    <w:pPr>
      <w:spacing w:line="276" w:lineRule="auto"/>
    </w:pPr>
    <w:rPr>
      <w:rFonts w:ascii="Calibri" w:eastAsia="Calibri" w:hAnsi="Calibri"/>
      <w:sz w:val="22"/>
      <w:szCs w:val="22"/>
      <w:lang w:eastAsia="en-US"/>
    </w:rPr>
  </w:style>
  <w:style w:type="paragraph" w:customStyle="1" w:styleId="00I03Instrues">
    <w:name w:val="00I03Instruções"/>
    <w:basedOn w:val="Ttulo2"/>
    <w:rsid w:val="006F53E7"/>
    <w:pPr>
      <w:keepLines/>
      <w:spacing w:before="60"/>
      <w:ind w:left="578" w:hanging="578"/>
    </w:pPr>
    <w:rPr>
      <w:rFonts w:ascii="Calibri" w:hAnsi="Calibri"/>
      <w:b w:val="0"/>
      <w:bCs/>
      <w:sz w:val="22"/>
      <w:szCs w:val="26"/>
      <w:lang w:eastAsia="en-US"/>
    </w:rPr>
  </w:style>
  <w:style w:type="paragraph" w:customStyle="1" w:styleId="00I03Item01">
    <w:name w:val="00I03Item01"/>
    <w:basedOn w:val="Ttulo2"/>
    <w:rsid w:val="006F53E7"/>
    <w:pPr>
      <w:spacing w:before="20"/>
      <w:ind w:left="470" w:hanging="357"/>
      <w:contextualSpacing/>
    </w:pPr>
    <w:rPr>
      <w:rFonts w:ascii="Calibri" w:eastAsia="Calibri" w:hAnsi="Calibri"/>
      <w:i/>
      <w:sz w:val="20"/>
      <w:lang w:eastAsia="en-US"/>
    </w:rPr>
  </w:style>
  <w:style w:type="character" w:styleId="Refdenotadefim">
    <w:name w:val="endnote reference"/>
    <w:basedOn w:val="Fontepargpadro"/>
    <w:uiPriority w:val="99"/>
    <w:semiHidden/>
    <w:unhideWhenUsed/>
    <w:rsid w:val="006473B3"/>
    <w:rPr>
      <w:vertAlign w:val="superscript"/>
    </w:rPr>
  </w:style>
  <w:style w:type="paragraph" w:customStyle="1" w:styleId="xl76">
    <w:name w:val="xl76"/>
    <w:basedOn w:val="Normal"/>
    <w:rsid w:val="00134857"/>
    <w:pPr>
      <w:spacing w:before="100" w:beforeAutospacing="1" w:after="100" w:afterAutospacing="1"/>
    </w:pPr>
    <w:rPr>
      <w:rFonts w:cs="Arial"/>
      <w:sz w:val="16"/>
      <w:szCs w:val="16"/>
    </w:rPr>
  </w:style>
  <w:style w:type="paragraph" w:styleId="Assuntodocomentrio">
    <w:name w:val="annotation subject"/>
    <w:basedOn w:val="Textodecomentrio"/>
    <w:next w:val="Textodecomentrio"/>
    <w:link w:val="AssuntodocomentrioChar"/>
    <w:uiPriority w:val="99"/>
    <w:semiHidden/>
    <w:unhideWhenUsed/>
    <w:rsid w:val="00286CDA"/>
    <w:rPr>
      <w:b/>
      <w:bCs/>
    </w:rPr>
  </w:style>
  <w:style w:type="character" w:customStyle="1" w:styleId="AssuntodocomentrioChar">
    <w:name w:val="Assunto do comentário Char"/>
    <w:basedOn w:val="TextodecomentrioChar"/>
    <w:link w:val="Assuntodocomentrio"/>
    <w:uiPriority w:val="99"/>
    <w:semiHidden/>
    <w:rsid w:val="00286CDA"/>
    <w:rPr>
      <w:b/>
      <w:bCs/>
      <w:lang w:val="pt-BR" w:eastAsia="pt-BR"/>
    </w:rPr>
  </w:style>
  <w:style w:type="character" w:customStyle="1" w:styleId="apple-style-span">
    <w:name w:val="apple-style-span"/>
    <w:basedOn w:val="Fontepargpadro"/>
    <w:rsid w:val="00EC1B1C"/>
  </w:style>
  <w:style w:type="character" w:styleId="TextodoEspaoReservado">
    <w:name w:val="Placeholder Text"/>
    <w:basedOn w:val="Fontepargpadro"/>
    <w:uiPriority w:val="99"/>
    <w:semiHidden/>
    <w:rsid w:val="0029502D"/>
    <w:rPr>
      <w:color w:val="808080"/>
    </w:rPr>
  </w:style>
  <w:style w:type="paragraph" w:customStyle="1" w:styleId="Ttulo2-1">
    <w:name w:val="Título 2-1"/>
    <w:basedOn w:val="Ttulo2"/>
    <w:next w:val="Normal"/>
    <w:qFormat/>
    <w:rsid w:val="005B4E4F"/>
  </w:style>
  <w:style w:type="paragraph" w:customStyle="1" w:styleId="Corpodetextoanexos">
    <w:name w:val="Corpo de texto anexos"/>
    <w:basedOn w:val="Corpodetexto"/>
    <w:rsid w:val="000D5263"/>
    <w:rPr>
      <w:sz w:val="20"/>
    </w:rPr>
  </w:style>
  <w:style w:type="paragraph" w:customStyle="1" w:styleId="00S01ItemNoNumerado">
    <w:name w:val="00S01ItemNãoNumerado"/>
    <w:basedOn w:val="Normal"/>
    <w:rsid w:val="00682257"/>
    <w:pPr>
      <w:spacing w:before="120" w:line="276" w:lineRule="auto"/>
      <w:jc w:val="both"/>
    </w:pPr>
    <w:rPr>
      <w:rFonts w:ascii="Calibri" w:eastAsia="Calibri" w:hAnsi="Calibri"/>
      <w:sz w:val="22"/>
      <w:szCs w:val="22"/>
      <w:lang w:eastAsia="en-US"/>
    </w:rPr>
  </w:style>
  <w:style w:type="paragraph" w:customStyle="1" w:styleId="00S03ItemNoNumerado">
    <w:name w:val="00S03ItemNãoNumerado"/>
    <w:basedOn w:val="Normal"/>
    <w:rsid w:val="000004B3"/>
    <w:pPr>
      <w:spacing w:before="240" w:line="276" w:lineRule="auto"/>
      <w:jc w:val="both"/>
    </w:pPr>
    <w:rPr>
      <w:rFonts w:ascii="Calibri" w:eastAsia="Calibri" w:hAnsi="Calibri"/>
      <w:sz w:val="22"/>
      <w:szCs w:val="22"/>
      <w:lang w:eastAsia="en-US"/>
    </w:rPr>
  </w:style>
  <w:style w:type="paragraph" w:customStyle="1" w:styleId="00S03Item02">
    <w:name w:val="00S03Item02"/>
    <w:basedOn w:val="Normal"/>
    <w:rsid w:val="000004B3"/>
    <w:pPr>
      <w:numPr>
        <w:ilvl w:val="1"/>
        <w:numId w:val="4"/>
      </w:numPr>
      <w:tabs>
        <w:tab w:val="num" w:pos="360"/>
      </w:tabs>
      <w:spacing w:before="120" w:after="40" w:line="276" w:lineRule="auto"/>
      <w:ind w:left="170" w:firstLine="0"/>
    </w:pPr>
    <w:rPr>
      <w:rFonts w:ascii="Calibri" w:eastAsia="Calibri" w:hAnsi="Calibri"/>
      <w:sz w:val="22"/>
      <w:szCs w:val="22"/>
      <w:lang w:eastAsia="en-US"/>
    </w:rPr>
  </w:style>
  <w:style w:type="paragraph" w:customStyle="1" w:styleId="00S03Item01">
    <w:name w:val="00S03Item01"/>
    <w:basedOn w:val="Normal"/>
    <w:rsid w:val="000004B3"/>
    <w:pPr>
      <w:numPr>
        <w:numId w:val="4"/>
      </w:numPr>
      <w:tabs>
        <w:tab w:val="num" w:pos="360"/>
      </w:tabs>
      <w:spacing w:before="240" w:after="40" w:line="276" w:lineRule="auto"/>
      <w:ind w:left="0" w:firstLine="0"/>
    </w:pPr>
    <w:rPr>
      <w:rFonts w:ascii="Calibri" w:eastAsia="Calibri" w:hAnsi="Calibri"/>
      <w:b/>
      <w:i/>
      <w:sz w:val="22"/>
      <w:szCs w:val="22"/>
      <w:lang w:eastAsia="en-US"/>
    </w:rPr>
  </w:style>
  <w:style w:type="paragraph" w:customStyle="1" w:styleId="00S01TtuloInicial1">
    <w:name w:val="00S01TítuloInicial1"/>
    <w:basedOn w:val="00S01ItemNoNumerado"/>
    <w:rsid w:val="000004B3"/>
    <w:pPr>
      <w:spacing w:before="240"/>
    </w:pPr>
    <w:rPr>
      <w:rFonts w:ascii="Arial Black" w:hAnsi="Arial Black"/>
    </w:rPr>
  </w:style>
  <w:style w:type="paragraph" w:customStyle="1" w:styleId="00S01Item01">
    <w:name w:val="00S01Item01"/>
    <w:basedOn w:val="Normal"/>
    <w:rsid w:val="00ED6D5C"/>
    <w:pPr>
      <w:spacing w:before="80" w:line="276" w:lineRule="auto"/>
      <w:jc w:val="both"/>
    </w:pPr>
    <w:rPr>
      <w:rFonts w:ascii="Calibri" w:eastAsia="Calibri" w:hAnsi="Calibri"/>
      <w:sz w:val="22"/>
      <w:szCs w:val="22"/>
      <w:lang w:eastAsia="en-US"/>
    </w:rPr>
  </w:style>
  <w:style w:type="paragraph" w:styleId="Sumrio1">
    <w:name w:val="toc 1"/>
    <w:basedOn w:val="Normal"/>
    <w:next w:val="Normal"/>
    <w:autoRedefine/>
    <w:uiPriority w:val="39"/>
    <w:unhideWhenUsed/>
    <w:rsid w:val="003E4EA8"/>
    <w:pPr>
      <w:widowControl w:val="0"/>
      <w:tabs>
        <w:tab w:val="left" w:pos="360"/>
        <w:tab w:val="right" w:leader="dot" w:pos="9062"/>
      </w:tabs>
      <w:spacing w:before="120" w:after="120"/>
      <w:jc w:val="both"/>
    </w:pPr>
    <w:rPr>
      <w:rFonts w:asciiTheme="minorHAnsi" w:hAnsiTheme="minorHAnsi"/>
      <w:b/>
      <w:bCs/>
      <w:caps/>
      <w:noProof/>
      <w:sz w:val="20"/>
      <w:szCs w:val="20"/>
    </w:rPr>
  </w:style>
  <w:style w:type="paragraph" w:styleId="Sumrio2">
    <w:name w:val="toc 2"/>
    <w:basedOn w:val="Normal"/>
    <w:next w:val="Normal"/>
    <w:autoRedefine/>
    <w:uiPriority w:val="39"/>
    <w:unhideWhenUsed/>
    <w:rsid w:val="00A259AE"/>
    <w:pPr>
      <w:widowControl w:val="0"/>
      <w:tabs>
        <w:tab w:val="left" w:pos="720"/>
        <w:tab w:val="right" w:leader="dot" w:pos="9062"/>
      </w:tabs>
      <w:ind w:left="180"/>
    </w:pPr>
    <w:rPr>
      <w:rFonts w:asciiTheme="minorHAnsi" w:hAnsiTheme="minorHAnsi"/>
      <w:smallCaps/>
      <w:sz w:val="20"/>
      <w:szCs w:val="20"/>
    </w:rPr>
  </w:style>
  <w:style w:type="paragraph" w:styleId="Reviso">
    <w:name w:val="Revision"/>
    <w:hidden/>
    <w:uiPriority w:val="99"/>
    <w:semiHidden/>
    <w:rsid w:val="00222CF4"/>
    <w:rPr>
      <w:rFonts w:ascii="Arial" w:hAnsi="Arial"/>
      <w:sz w:val="18"/>
      <w:szCs w:val="24"/>
    </w:rPr>
  </w:style>
  <w:style w:type="table" w:customStyle="1" w:styleId="TBL-Marianinha">
    <w:name w:val="TBL - Marianinha"/>
    <w:basedOn w:val="Tabelanormal"/>
    <w:uiPriority w:val="99"/>
    <w:rsid w:val="00E969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28011E"/>
    <w:rPr>
      <w:rFonts w:ascii="Arial" w:hAnsi="Arial"/>
    </w:rPr>
    <w:tblPr/>
  </w:style>
  <w:style w:type="table" w:customStyle="1" w:styleId="EstiloTabelaEdital">
    <w:name w:val="Estilo Tabela Edital"/>
    <w:basedOn w:val="Tabelanormal"/>
    <w:uiPriority w:val="99"/>
    <w:rsid w:val="0028011E"/>
    <w:rPr>
      <w:rFonts w:ascii="Arial" w:hAnsi="Arial"/>
    </w:rPr>
    <w:tblPr/>
  </w:style>
  <w:style w:type="paragraph" w:customStyle="1" w:styleId="Edital-CT">
    <w:name w:val="Edital - CT"/>
    <w:link w:val="Edital-CTChar"/>
    <w:qFormat/>
    <w:rsid w:val="008A3DDC"/>
    <w:pPr>
      <w:spacing w:before="240" w:after="120" w:line="288" w:lineRule="auto"/>
      <w:jc w:val="both"/>
    </w:pPr>
    <w:rPr>
      <w:rFonts w:ascii="Arial" w:hAnsi="Arial" w:cs="Arial"/>
      <w:sz w:val="22"/>
    </w:rPr>
  </w:style>
  <w:style w:type="character" w:customStyle="1" w:styleId="Edital-CTChar">
    <w:name w:val="Edital - CT Char"/>
    <w:basedOn w:val="Fontepargpadro"/>
    <w:link w:val="Edital-CT"/>
    <w:rsid w:val="008A3DDC"/>
    <w:rPr>
      <w:rFonts w:ascii="Arial" w:hAnsi="Arial" w:cs="Arial"/>
      <w:sz w:val="22"/>
    </w:rPr>
  </w:style>
  <w:style w:type="paragraph" w:customStyle="1" w:styleId="NotaTab">
    <w:name w:val="Nota Tab"/>
    <w:basedOn w:val="Normal"/>
    <w:qFormat/>
    <w:rsid w:val="002C6171"/>
    <w:pPr>
      <w:tabs>
        <w:tab w:val="left" w:pos="8931"/>
      </w:tabs>
      <w:spacing w:after="40"/>
      <w:ind w:left="1134" w:right="567"/>
      <w:jc w:val="both"/>
    </w:pPr>
    <w:rPr>
      <w:sz w:val="24"/>
      <w:szCs w:val="16"/>
      <w:vertAlign w:val="superscript"/>
    </w:rPr>
  </w:style>
  <w:style w:type="paragraph" w:customStyle="1" w:styleId="Nota">
    <w:name w:val="Nota"/>
    <w:basedOn w:val="Corpodetexto"/>
    <w:qFormat/>
    <w:rsid w:val="005F70F5"/>
    <w:pPr>
      <w:spacing w:before="160" w:after="240"/>
      <w:ind w:left="1077" w:right="533"/>
    </w:pPr>
    <w:rPr>
      <w:rFonts w:cs="Arial"/>
      <w:b/>
      <w:bCs/>
      <w:sz w:val="16"/>
      <w:szCs w:val="16"/>
      <w:u w:val="single"/>
    </w:rPr>
  </w:style>
  <w:style w:type="paragraph" w:customStyle="1" w:styleId="Estilo2">
    <w:name w:val="Estilo2"/>
    <w:basedOn w:val="Edital-CT"/>
    <w:rsid w:val="0056157E"/>
    <w:pPr>
      <w:numPr>
        <w:numId w:val="6"/>
      </w:numPr>
    </w:pPr>
  </w:style>
  <w:style w:type="paragraph" w:customStyle="1" w:styleId="Estilo3">
    <w:name w:val="Estilo3"/>
    <w:basedOn w:val="Edital-CT"/>
    <w:rsid w:val="0056157E"/>
    <w:pPr>
      <w:numPr>
        <w:numId w:val="7"/>
      </w:numPr>
    </w:pPr>
  </w:style>
  <w:style w:type="paragraph" w:customStyle="1" w:styleId="Numeraoletra">
    <w:name w:val="Numeração letra"/>
    <w:basedOn w:val="Edital-CT"/>
    <w:qFormat/>
    <w:rsid w:val="0056157E"/>
    <w:rPr>
      <w:sz w:val="24"/>
    </w:rPr>
  </w:style>
  <w:style w:type="paragraph" w:customStyle="1" w:styleId="Letra-CP">
    <w:name w:val="Letra - CP"/>
    <w:basedOn w:val="Edital-CT"/>
    <w:qFormat/>
    <w:rsid w:val="0056157E"/>
    <w:pPr>
      <w:numPr>
        <w:numId w:val="8"/>
      </w:numPr>
    </w:pPr>
  </w:style>
  <w:style w:type="paragraph" w:styleId="CabealhodoSumrio">
    <w:name w:val="TOC Heading"/>
    <w:basedOn w:val="Ttulo1"/>
    <w:next w:val="Normal"/>
    <w:uiPriority w:val="39"/>
    <w:unhideWhenUsed/>
    <w:qFormat/>
    <w:rsid w:val="005B3D21"/>
    <w:pPr>
      <w:keepNext/>
      <w:keepLines/>
      <w:pageBreakBefore w:val="0"/>
      <w:spacing w:before="480" w:line="276" w:lineRule="auto"/>
      <w:jc w:val="left"/>
      <w:outlineLvl w:val="9"/>
    </w:pPr>
    <w:rPr>
      <w:rFonts w:asciiTheme="majorHAnsi" w:eastAsiaTheme="majorEastAsia" w:hAnsiTheme="majorHAnsi" w:cstheme="majorBidi"/>
      <w:bCs/>
      <w:color w:val="365F91" w:themeColor="accent1" w:themeShade="BF"/>
      <w:kern w:val="0"/>
      <w:sz w:val="28"/>
      <w:szCs w:val="28"/>
      <w:lang w:eastAsia="en-US"/>
    </w:rPr>
  </w:style>
  <w:style w:type="character" w:customStyle="1" w:styleId="LegendaChar">
    <w:name w:val="Legenda Char"/>
    <w:aliases w:val="Tit - Anexo Char"/>
    <w:basedOn w:val="Fontepargpadro"/>
    <w:link w:val="Legenda"/>
    <w:rsid w:val="00246BE0"/>
    <w:rPr>
      <w:rFonts w:ascii="Arial" w:hAnsi="Arial"/>
      <w:b/>
      <w:bCs/>
      <w:caps/>
      <w:sz w:val="24"/>
    </w:rPr>
  </w:style>
  <w:style w:type="paragraph" w:customStyle="1" w:styleId="AX-Tit1">
    <w:name w:val="AX - Tit 1"/>
    <w:qFormat/>
    <w:rsid w:val="00BD616C"/>
    <w:pPr>
      <w:pageBreakBefore/>
      <w:numPr>
        <w:numId w:val="10"/>
      </w:numPr>
      <w:suppressAutoHyphens/>
      <w:jc w:val="center"/>
      <w:outlineLvl w:val="0"/>
    </w:pPr>
    <w:rPr>
      <w:rFonts w:ascii="Arial" w:hAnsi="Arial" w:cs="Arial"/>
      <w:b/>
      <w:caps/>
      <w:sz w:val="24"/>
    </w:rPr>
  </w:style>
  <w:style w:type="numbering" w:customStyle="1" w:styleId="ListaAnexos">
    <w:name w:val="Lista Anexos"/>
    <w:uiPriority w:val="99"/>
    <w:rsid w:val="00F3324B"/>
    <w:pPr>
      <w:numPr>
        <w:numId w:val="9"/>
      </w:numPr>
    </w:pPr>
  </w:style>
  <w:style w:type="table" w:customStyle="1" w:styleId="SombreamentoClaro-nfase11">
    <w:name w:val="Sombreamento Claro - Ênfase 11"/>
    <w:basedOn w:val="Tabelanormal"/>
    <w:uiPriority w:val="60"/>
    <w:rsid w:val="00284CC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faseSutil">
    <w:name w:val="Subtle Emphasis"/>
    <w:basedOn w:val="Fontepargpadro"/>
    <w:uiPriority w:val="19"/>
    <w:qFormat/>
    <w:rsid w:val="0064233C"/>
    <w:rPr>
      <w:i/>
      <w:iCs/>
      <w:color w:val="808080" w:themeColor="text1" w:themeTint="7F"/>
    </w:rPr>
  </w:style>
  <w:style w:type="paragraph" w:customStyle="1" w:styleId="Edital-Alnea">
    <w:name w:val="Edital - Alínea"/>
    <w:basedOn w:val="Subseo"/>
    <w:next w:val="Edital-Corpodetexto"/>
    <w:qFormat/>
    <w:rsid w:val="00931B04"/>
  </w:style>
  <w:style w:type="paragraph" w:customStyle="1" w:styleId="Edital-Ttulo1">
    <w:name w:val="Edital - Título 1"/>
    <w:basedOn w:val="Ttulo1"/>
    <w:qFormat/>
    <w:rsid w:val="00381633"/>
  </w:style>
  <w:style w:type="paragraph" w:customStyle="1" w:styleId="Edital-Ttulo2">
    <w:name w:val="Edital - Título 2"/>
    <w:basedOn w:val="Ttulo2"/>
    <w:link w:val="Edital-Ttulo2Char"/>
    <w:qFormat/>
    <w:rsid w:val="00B02635"/>
    <w:pPr>
      <w:numPr>
        <w:numId w:val="378"/>
      </w:numPr>
      <w:spacing w:after="80" w:line="360" w:lineRule="auto"/>
    </w:pPr>
    <w:rPr>
      <w:b w:val="0"/>
      <w:color w:val="000000" w:themeColor="text1"/>
      <w:sz w:val="22"/>
    </w:rPr>
  </w:style>
  <w:style w:type="paragraph" w:customStyle="1" w:styleId="Edital-TabelaTtulo">
    <w:name w:val="Edital - Tabela (Título)"/>
    <w:basedOn w:val="tabela"/>
    <w:qFormat/>
    <w:rsid w:val="00381633"/>
    <w:pPr>
      <w:spacing w:before="0" w:after="0" w:line="360" w:lineRule="auto"/>
    </w:pPr>
  </w:style>
  <w:style w:type="paragraph" w:customStyle="1" w:styleId="Subseo">
    <w:name w:val="Subseção"/>
    <w:basedOn w:val="EditalOP-Pargnivel3"/>
    <w:link w:val="SubseoChar"/>
    <w:qFormat/>
    <w:rsid w:val="005A28C4"/>
    <w:pPr>
      <w:spacing w:before="0" w:after="0"/>
      <w:ind w:left="0" w:firstLine="0"/>
    </w:pPr>
  </w:style>
  <w:style w:type="paragraph" w:customStyle="1" w:styleId="Edital-TabelaNotas">
    <w:name w:val="Edital - Tabela (Notas)"/>
    <w:basedOn w:val="Nota"/>
    <w:qFormat/>
    <w:rsid w:val="00B54378"/>
    <w:pPr>
      <w:spacing w:before="0" w:after="0" w:line="240" w:lineRule="auto"/>
      <w:ind w:left="0" w:right="0"/>
    </w:pPr>
    <w:rPr>
      <w:b w:val="0"/>
      <w:sz w:val="18"/>
      <w:szCs w:val="18"/>
      <w:u w:val="none"/>
    </w:rPr>
  </w:style>
  <w:style w:type="paragraph" w:customStyle="1" w:styleId="Edital-Ttulo3">
    <w:name w:val="Edital - Título 3"/>
    <w:basedOn w:val="Ttulo3"/>
    <w:qFormat/>
    <w:rsid w:val="004E07F8"/>
  </w:style>
  <w:style w:type="paragraph" w:customStyle="1" w:styleId="Edital-Ttulo4">
    <w:name w:val="Edital - Título 4"/>
    <w:basedOn w:val="Ttulo4"/>
    <w:qFormat/>
    <w:rsid w:val="004E07F8"/>
    <w:pPr>
      <w:tabs>
        <w:tab w:val="left" w:pos="1134"/>
      </w:tabs>
    </w:pPr>
  </w:style>
  <w:style w:type="paragraph" w:customStyle="1" w:styleId="Edital-Subalnea-">
    <w:name w:val="Edital - Subalínea (-)"/>
    <w:basedOn w:val="Edital-CT"/>
    <w:qFormat/>
    <w:rsid w:val="00885E5B"/>
    <w:pPr>
      <w:spacing w:before="0" w:after="0" w:line="360" w:lineRule="auto"/>
    </w:pPr>
  </w:style>
  <w:style w:type="paragraph" w:customStyle="1" w:styleId="Edital-Ttulo5">
    <w:name w:val="Edital - Título 5"/>
    <w:basedOn w:val="Ttulo5"/>
    <w:qFormat/>
    <w:rsid w:val="001674C9"/>
    <w:pPr>
      <w:ind w:left="1134" w:hanging="1134"/>
    </w:pPr>
  </w:style>
  <w:style w:type="paragraph" w:customStyle="1" w:styleId="Edital-TabelaContedo">
    <w:name w:val="Edital - Tabela (Conteúdo)"/>
    <w:basedOn w:val="Normal"/>
    <w:qFormat/>
    <w:rsid w:val="00616B08"/>
    <w:pPr>
      <w:jc w:val="center"/>
    </w:pPr>
    <w:rPr>
      <w:rFonts w:cs="Arial"/>
      <w:b/>
      <w:sz w:val="20"/>
      <w:szCs w:val="20"/>
    </w:rPr>
  </w:style>
  <w:style w:type="paragraph" w:customStyle="1" w:styleId="Edital-Caixadedestaque">
    <w:name w:val="Edital - Caixa de destaque"/>
    <w:basedOn w:val="Edital-CT"/>
    <w:qFormat/>
    <w:rsid w:val="00225425"/>
    <w:pPr>
      <w:spacing w:before="120" w:line="360" w:lineRule="auto"/>
      <w:jc w:val="left"/>
    </w:pPr>
    <w:rPr>
      <w:rFonts w:eastAsia="Calibri"/>
      <w:szCs w:val="22"/>
    </w:rPr>
  </w:style>
  <w:style w:type="paragraph" w:customStyle="1" w:styleId="Edital-Subalneaa1">
    <w:name w:val="Edital - Subalínea (a1)"/>
    <w:basedOn w:val="Subseo"/>
    <w:qFormat/>
    <w:rsid w:val="00EF13D8"/>
  </w:style>
  <w:style w:type="paragraph" w:customStyle="1" w:styleId="Edital-AnexoTtulo">
    <w:name w:val="Edital - Anexo (Título)"/>
    <w:basedOn w:val="AX-Tit1"/>
    <w:qFormat/>
    <w:rsid w:val="00807C90"/>
    <w:pPr>
      <w:numPr>
        <w:numId w:val="0"/>
      </w:numPr>
    </w:pPr>
  </w:style>
  <w:style w:type="paragraph" w:customStyle="1" w:styleId="Edital-AnexoObservaes">
    <w:name w:val="Edital - Anexo (Observações)"/>
    <w:basedOn w:val="Subseo"/>
    <w:qFormat/>
    <w:rsid w:val="00BA136E"/>
    <w:rPr>
      <w:i/>
    </w:rPr>
  </w:style>
  <w:style w:type="paragraph" w:customStyle="1" w:styleId="Edital-PrembuloTtulo">
    <w:name w:val="Edital - Preâmbulo (Título)"/>
    <w:basedOn w:val="00I02ItensPontuados"/>
    <w:qFormat/>
    <w:rsid w:val="002C049F"/>
    <w:pPr>
      <w:spacing w:before="0" w:line="360" w:lineRule="auto"/>
      <w:jc w:val="center"/>
    </w:pPr>
    <w:rPr>
      <w:rFonts w:ascii="Arial" w:hAnsi="Arial"/>
      <w:szCs w:val="24"/>
    </w:rPr>
  </w:style>
  <w:style w:type="paragraph" w:customStyle="1" w:styleId="Edital-Capa">
    <w:name w:val="Edital - Capa"/>
    <w:basedOn w:val="Corpodetexto"/>
    <w:qFormat/>
    <w:rsid w:val="002B7ACC"/>
    <w:pPr>
      <w:jc w:val="center"/>
    </w:pPr>
    <w:rPr>
      <w:rFonts w:cs="Arial"/>
      <w:b/>
      <w:sz w:val="32"/>
    </w:rPr>
  </w:style>
  <w:style w:type="paragraph" w:customStyle="1" w:styleId="Edital-CapaDestaque">
    <w:name w:val="Edital - Capa (Destaque)"/>
    <w:basedOn w:val="Corpodetexto"/>
    <w:qFormat/>
    <w:rsid w:val="002B7ACC"/>
    <w:pPr>
      <w:shd w:val="pct30" w:color="000000" w:fill="auto"/>
      <w:jc w:val="center"/>
    </w:pPr>
    <w:rPr>
      <w:rFonts w:cs="Arial"/>
      <w:b/>
      <w:sz w:val="32"/>
    </w:rPr>
  </w:style>
  <w:style w:type="paragraph" w:customStyle="1" w:styleId="Edital-CapaData">
    <w:name w:val="Edital - Capa (Data)"/>
    <w:basedOn w:val="Edital-Capa"/>
    <w:qFormat/>
    <w:rsid w:val="00276F21"/>
    <w:rPr>
      <w:sz w:val="28"/>
      <w:szCs w:val="28"/>
    </w:rPr>
  </w:style>
  <w:style w:type="paragraph" w:customStyle="1" w:styleId="Edital-Comentrio">
    <w:name w:val="Edital - Comentário"/>
    <w:basedOn w:val="Textodecomentrio"/>
    <w:qFormat/>
    <w:rsid w:val="003D2B4B"/>
  </w:style>
  <w:style w:type="paragraph" w:customStyle="1" w:styleId="Edital-AnexoAssinatura">
    <w:name w:val="Edital - Anexo (Assinatura)"/>
    <w:basedOn w:val="Corpodetextoanexos"/>
    <w:qFormat/>
    <w:rsid w:val="00807C90"/>
    <w:pPr>
      <w:spacing w:line="360" w:lineRule="auto"/>
    </w:pPr>
    <w:rPr>
      <w:sz w:val="22"/>
      <w:szCs w:val="22"/>
    </w:rPr>
  </w:style>
  <w:style w:type="paragraph" w:customStyle="1" w:styleId="Edital-AnexoTtulo2">
    <w:name w:val="Edital - Anexo (Título 2)"/>
    <w:basedOn w:val="Edital-Ttulo2"/>
    <w:qFormat/>
    <w:rsid w:val="00807C90"/>
    <w:pPr>
      <w:ind w:left="431" w:hanging="431"/>
      <w:jc w:val="center"/>
    </w:pPr>
  </w:style>
  <w:style w:type="paragraph" w:customStyle="1" w:styleId="xl77">
    <w:name w:val="xl77"/>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78">
    <w:name w:val="xl78"/>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79">
    <w:name w:val="xl79"/>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0">
    <w:name w:val="xl80"/>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81">
    <w:name w:val="xl81"/>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2">
    <w:name w:val="xl82"/>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3">
    <w:name w:val="xl83"/>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4">
    <w:name w:val="xl84"/>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5">
    <w:name w:val="xl85"/>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Edital-AnexoSumriotcnico">
    <w:name w:val="Edital - Anexo (Sumário técnico)"/>
    <w:basedOn w:val="Subseo"/>
    <w:qFormat/>
    <w:rsid w:val="00807C90"/>
    <w:pPr>
      <w:spacing w:before="120"/>
    </w:pPr>
    <w:rPr>
      <w:rFonts w:eastAsia="Calibri"/>
    </w:rPr>
  </w:style>
  <w:style w:type="numbering" w:customStyle="1" w:styleId="Semlista1">
    <w:name w:val="Sem lista1"/>
    <w:next w:val="Semlista"/>
    <w:uiPriority w:val="99"/>
    <w:semiHidden/>
    <w:unhideWhenUsed/>
    <w:rsid w:val="00DF3DBA"/>
  </w:style>
  <w:style w:type="table" w:customStyle="1" w:styleId="Tabelacomgrade1">
    <w:name w:val="Tabela com grade1"/>
    <w:basedOn w:val="Tabelanormal"/>
    <w:next w:val="Tabelacomgrade"/>
    <w:uiPriority w:val="59"/>
    <w:rsid w:val="00DF3DB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trato-Clausula">
    <w:name w:val="Contrato - Clausula"/>
    <w:basedOn w:val="Contrato-Pargrafo-Nvel2"/>
    <w:next w:val="Normal"/>
    <w:qFormat/>
    <w:rsid w:val="002014E7"/>
    <w:pPr>
      <w:keepNext/>
      <w:numPr>
        <w:ilvl w:val="0"/>
      </w:numPr>
      <w:spacing w:after="600"/>
      <w:jc w:val="center"/>
    </w:pPr>
    <w:rPr>
      <w:b/>
      <w:caps/>
    </w:rPr>
  </w:style>
  <w:style w:type="paragraph" w:customStyle="1" w:styleId="Contrato-Pargrafo-Nvel2">
    <w:name w:val="Contrato - Parágrafo - Nível 2"/>
    <w:basedOn w:val="Normal"/>
    <w:qFormat/>
    <w:rsid w:val="002014E7"/>
    <w:pPr>
      <w:numPr>
        <w:ilvl w:val="1"/>
        <w:numId w:val="44"/>
      </w:numPr>
      <w:spacing w:before="200" w:after="200"/>
      <w:jc w:val="both"/>
    </w:pPr>
    <w:rPr>
      <w:rFonts w:cs="Arial"/>
      <w:sz w:val="22"/>
      <w:szCs w:val="22"/>
    </w:rPr>
  </w:style>
  <w:style w:type="paragraph" w:customStyle="1" w:styleId="Contrato-Pargrafo-Nvel3">
    <w:name w:val="Contrato - Parágrafo - Nível 3"/>
    <w:basedOn w:val="Contrato-Pargrafo-Nvel2"/>
    <w:qFormat/>
    <w:rsid w:val="002014E7"/>
    <w:pPr>
      <w:numPr>
        <w:ilvl w:val="2"/>
      </w:numPr>
    </w:pPr>
  </w:style>
  <w:style w:type="paragraph" w:customStyle="1" w:styleId="Contrato-Pargrafo-Nvel4">
    <w:name w:val="Contrato - Parágrafo - Nível 4"/>
    <w:basedOn w:val="Contrato-Pargrafo-Nvel3"/>
    <w:qFormat/>
    <w:rsid w:val="002014E7"/>
    <w:pPr>
      <w:numPr>
        <w:ilvl w:val="3"/>
      </w:numPr>
    </w:pPr>
  </w:style>
  <w:style w:type="paragraph" w:customStyle="1" w:styleId="Edital-Tit6">
    <w:name w:val="Edital - Tit 6"/>
    <w:basedOn w:val="Edital-Ttulo5"/>
    <w:qFormat/>
    <w:rsid w:val="00926BC4"/>
    <w:pPr>
      <w:ind w:left="2208"/>
    </w:pPr>
  </w:style>
  <w:style w:type="paragraph" w:customStyle="1" w:styleId="Edital-Ttulo6">
    <w:name w:val="Edital - Título 6"/>
    <w:basedOn w:val="Edital-Ttulo5"/>
    <w:qFormat/>
    <w:rsid w:val="003B6BE2"/>
    <w:pPr>
      <w:numPr>
        <w:ilvl w:val="5"/>
      </w:numPr>
      <w:ind w:left="1276" w:hanging="1276"/>
    </w:pPr>
  </w:style>
  <w:style w:type="paragraph" w:customStyle="1" w:styleId="Estilo4">
    <w:name w:val="Estilo4"/>
    <w:basedOn w:val="Edital-Ttulo2"/>
    <w:link w:val="Estilo4Char"/>
    <w:qFormat/>
    <w:rsid w:val="00DD4BED"/>
    <w:pPr>
      <w:ind w:left="426"/>
    </w:pPr>
  </w:style>
  <w:style w:type="character" w:customStyle="1" w:styleId="Edital-Ttulo2Char">
    <w:name w:val="Edital - Título 2 Char"/>
    <w:basedOn w:val="Ttulo2Char"/>
    <w:link w:val="Edital-Ttulo2"/>
    <w:rsid w:val="00B02635"/>
    <w:rPr>
      <w:rFonts w:ascii="Arial" w:hAnsi="Arial" w:cs="Arial"/>
      <w:b w:val="0"/>
      <w:color w:val="000000" w:themeColor="text1"/>
      <w:sz w:val="22"/>
      <w:szCs w:val="24"/>
    </w:rPr>
  </w:style>
  <w:style w:type="character" w:customStyle="1" w:styleId="Estilo4Char">
    <w:name w:val="Estilo4 Char"/>
    <w:basedOn w:val="Edital-Ttulo2Char"/>
    <w:link w:val="Estilo4"/>
    <w:rsid w:val="00DD4BED"/>
    <w:rPr>
      <w:rFonts w:ascii="Arial" w:hAnsi="Arial" w:cs="Arial"/>
      <w:b w:val="0"/>
      <w:color w:val="000000" w:themeColor="text1"/>
      <w:sz w:val="24"/>
      <w:szCs w:val="24"/>
    </w:rPr>
  </w:style>
  <w:style w:type="table" w:customStyle="1" w:styleId="Tabelacomgrade2">
    <w:name w:val="Tabela com grade2"/>
    <w:basedOn w:val="Tabelanormal"/>
    <w:next w:val="Tabelacomgrade"/>
    <w:uiPriority w:val="59"/>
    <w:rsid w:val="00AA6312"/>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next w:val="Tabelacomgrade"/>
    <w:uiPriority w:val="59"/>
    <w:rsid w:val="00AA6312"/>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enoPendente">
    <w:name w:val="Unresolved Mention"/>
    <w:basedOn w:val="Fontepargpadro"/>
    <w:uiPriority w:val="99"/>
    <w:semiHidden/>
    <w:unhideWhenUsed/>
    <w:rsid w:val="00AA5F09"/>
    <w:rPr>
      <w:color w:val="605E5C"/>
      <w:shd w:val="clear" w:color="auto" w:fill="E1DFDD"/>
    </w:rPr>
  </w:style>
  <w:style w:type="paragraph" w:customStyle="1" w:styleId="xedital-alnea">
    <w:name w:val="x_edital-alnea"/>
    <w:basedOn w:val="Normal"/>
    <w:rsid w:val="00A85A4A"/>
    <w:pPr>
      <w:spacing w:line="360" w:lineRule="auto"/>
      <w:jc w:val="both"/>
    </w:pPr>
    <w:rPr>
      <w:rFonts w:eastAsiaTheme="minorHAnsi" w:cs="Arial"/>
      <w:sz w:val="22"/>
      <w:szCs w:val="22"/>
    </w:rPr>
  </w:style>
  <w:style w:type="paragraph" w:customStyle="1" w:styleId="Edital-Anexos-Garantias">
    <w:name w:val="Edital - Anexos - Garantias"/>
    <w:basedOn w:val="Subseo"/>
    <w:qFormat/>
    <w:rsid w:val="00F11E3B"/>
    <w:pPr>
      <w:spacing w:after="120"/>
    </w:pPr>
  </w:style>
  <w:style w:type="paragraph" w:customStyle="1" w:styleId="Edital-NotadeRodap">
    <w:name w:val="Edital - Nota de Rodapé"/>
    <w:basedOn w:val="Normal"/>
    <w:link w:val="Edital-NotadeRodapChar"/>
    <w:autoRedefine/>
    <w:qFormat/>
    <w:rsid w:val="000E08C8"/>
    <w:pPr>
      <w:spacing w:before="120"/>
      <w:jc w:val="both"/>
    </w:pPr>
    <w:rPr>
      <w:rFonts w:eastAsiaTheme="minorHAnsi" w:cs="Arial"/>
      <w:szCs w:val="22"/>
      <w:lang w:eastAsia="en-US"/>
    </w:rPr>
  </w:style>
  <w:style w:type="character" w:customStyle="1" w:styleId="Edital-NotadeRodapChar">
    <w:name w:val="Edital - Nota de Rodapé Char"/>
    <w:basedOn w:val="Fontepargpadro"/>
    <w:link w:val="Edital-NotadeRodap"/>
    <w:rsid w:val="000E08C8"/>
    <w:rPr>
      <w:rFonts w:ascii="Arial" w:eastAsiaTheme="minorHAnsi" w:hAnsi="Arial" w:cs="Arial"/>
      <w:sz w:val="18"/>
      <w:szCs w:val="22"/>
      <w:lang w:eastAsia="en-US"/>
    </w:rPr>
  </w:style>
  <w:style w:type="paragraph" w:customStyle="1" w:styleId="Edital-Anexos-GarantiasI">
    <w:name w:val="Edital - Anexos - Garantias (I)"/>
    <w:basedOn w:val="Edital-Anexos-Garantias"/>
    <w:qFormat/>
    <w:rsid w:val="00F11E3B"/>
  </w:style>
  <w:style w:type="paragraph" w:customStyle="1" w:styleId="paragraph">
    <w:name w:val="paragraph"/>
    <w:basedOn w:val="Normal"/>
    <w:rsid w:val="003A7E1F"/>
    <w:pPr>
      <w:spacing w:before="100" w:beforeAutospacing="1" w:after="100" w:afterAutospacing="1"/>
    </w:pPr>
    <w:rPr>
      <w:rFonts w:ascii="Times New Roman" w:hAnsi="Times New Roman"/>
      <w:sz w:val="24"/>
    </w:rPr>
  </w:style>
  <w:style w:type="character" w:customStyle="1" w:styleId="normaltextrun">
    <w:name w:val="normaltextrun"/>
    <w:basedOn w:val="Fontepargpadro"/>
    <w:rsid w:val="003A7E1F"/>
  </w:style>
  <w:style w:type="character" w:customStyle="1" w:styleId="eop">
    <w:name w:val="eop"/>
    <w:basedOn w:val="Fontepargpadro"/>
    <w:rsid w:val="003A7E1F"/>
  </w:style>
  <w:style w:type="character" w:customStyle="1" w:styleId="SubseoChar">
    <w:name w:val="Subseção Char"/>
    <w:basedOn w:val="Edital-CTChar"/>
    <w:link w:val="Subseo"/>
    <w:rsid w:val="005A28C4"/>
    <w:rPr>
      <w:rFonts w:ascii="Arial" w:eastAsiaTheme="minorHAnsi" w:hAnsi="Arial" w:cs="Arial"/>
      <w:kern w:val="2"/>
      <w:sz w:val="22"/>
      <w:szCs w:val="22"/>
      <w:lang w:eastAsia="en-US"/>
      <w14:ligatures w14:val="standardContextual"/>
    </w:rPr>
  </w:style>
  <w:style w:type="paragraph" w:customStyle="1" w:styleId="EditOP-Pargnivel4">
    <w:name w:val="Edit OP - Parág nivel 4"/>
    <w:basedOn w:val="Ttulo4"/>
    <w:link w:val="EditOP-Pargnivel4Char"/>
    <w:qFormat/>
    <w:rsid w:val="00EF260A"/>
    <w:pPr>
      <w:tabs>
        <w:tab w:val="left" w:pos="1418"/>
      </w:tabs>
      <w:spacing w:before="0" w:afterLines="0" w:after="160" w:line="360" w:lineRule="auto"/>
      <w:ind w:left="873" w:hanging="360"/>
      <w:jc w:val="both"/>
    </w:pPr>
    <w:rPr>
      <w:rFonts w:eastAsiaTheme="minorHAnsi"/>
      <w:b w:val="0"/>
      <w:bCs/>
      <w:kern w:val="2"/>
      <w:sz w:val="22"/>
      <w:szCs w:val="22"/>
      <w:lang w:eastAsia="en-US"/>
      <w14:ligatures w14:val="standardContextual"/>
    </w:rPr>
  </w:style>
  <w:style w:type="character" w:customStyle="1" w:styleId="EditOP-Pargnivel4Char">
    <w:name w:val="Edit OP - Parág nivel 4 Char"/>
    <w:basedOn w:val="Ttulo4Char"/>
    <w:link w:val="EditOP-Pargnivel4"/>
    <w:rsid w:val="00EF260A"/>
    <w:rPr>
      <w:rFonts w:ascii="Arial" w:eastAsiaTheme="minorHAnsi" w:hAnsi="Arial" w:cs="Arial"/>
      <w:b w:val="0"/>
      <w:bCs/>
      <w:kern w:val="2"/>
      <w:sz w:val="22"/>
      <w:szCs w:val="22"/>
      <w:lang w:eastAsia="en-US"/>
      <w14:ligatures w14:val="standardContextual"/>
    </w:rPr>
  </w:style>
  <w:style w:type="paragraph" w:customStyle="1" w:styleId="EditOP-Alnea">
    <w:name w:val="Edit OP - Alínea"/>
    <w:basedOn w:val="Subseo"/>
    <w:qFormat/>
    <w:rsid w:val="00EF260A"/>
    <w:pPr>
      <w:numPr>
        <w:numId w:val="278"/>
      </w:numPr>
      <w:spacing w:afterLines="80" w:after="192" w:line="312" w:lineRule="auto"/>
    </w:pPr>
  </w:style>
  <w:style w:type="character" w:customStyle="1" w:styleId="ui-provider">
    <w:name w:val="ui-provider"/>
    <w:basedOn w:val="Fontepargpadro"/>
    <w:rsid w:val="00381053"/>
  </w:style>
  <w:style w:type="paragraph" w:customStyle="1" w:styleId="aEdital-Alnea">
    <w:name w:val="a)Edital - Alínea"/>
    <w:basedOn w:val="Subseo"/>
    <w:link w:val="aEdital-AlneaChar"/>
    <w:qFormat/>
    <w:rsid w:val="00103243"/>
  </w:style>
  <w:style w:type="character" w:customStyle="1" w:styleId="aEdital-AlneaChar">
    <w:name w:val="a)Edital - Alínea Char"/>
    <w:basedOn w:val="SubseoChar"/>
    <w:link w:val="aEdital-Alnea"/>
    <w:rsid w:val="00103243"/>
    <w:rPr>
      <w:rFonts w:ascii="Arial" w:eastAsiaTheme="minorHAnsi" w:hAnsi="Arial" w:cs="Arial"/>
      <w:kern w:val="2"/>
      <w:sz w:val="22"/>
      <w:szCs w:val="22"/>
      <w:lang w:eastAsia="en-US"/>
      <w14:ligatures w14:val="standardContextual"/>
    </w:rPr>
  </w:style>
  <w:style w:type="paragraph" w:customStyle="1" w:styleId="EditalOP-Pargnivel3">
    <w:name w:val="Edital OP- Parág. nivel 3"/>
    <w:basedOn w:val="Normal"/>
    <w:link w:val="EditalOP-Pargnivel3Char"/>
    <w:qFormat/>
    <w:rsid w:val="00BC6794"/>
    <w:pPr>
      <w:keepNext/>
      <w:spacing w:before="240" w:after="240" w:line="360" w:lineRule="auto"/>
      <w:ind w:left="2915" w:hanging="504"/>
      <w:jc w:val="both"/>
      <w:outlineLvl w:val="2"/>
    </w:pPr>
    <w:rPr>
      <w:rFonts w:eastAsiaTheme="minorHAnsi" w:cs="Arial"/>
      <w:kern w:val="2"/>
      <w:sz w:val="22"/>
      <w:szCs w:val="22"/>
      <w:lang w:eastAsia="en-US"/>
      <w14:ligatures w14:val="standardContextual"/>
    </w:rPr>
  </w:style>
  <w:style w:type="character" w:customStyle="1" w:styleId="EditalOP-Pargnivel3Char">
    <w:name w:val="Edital OP- Parág. nivel 3 Char"/>
    <w:basedOn w:val="Fontepargpadro"/>
    <w:link w:val="EditalOP-Pargnivel3"/>
    <w:rsid w:val="00BC6794"/>
    <w:rPr>
      <w:rFonts w:ascii="Arial" w:eastAsiaTheme="minorHAnsi" w:hAnsi="Arial" w:cs="Arial"/>
      <w:kern w:val="2"/>
      <w:sz w:val="22"/>
      <w:szCs w:val="22"/>
      <w:lang w:eastAsia="en-US"/>
      <w14:ligatures w14:val="standardContextual"/>
    </w:rPr>
  </w:style>
  <w:style w:type="paragraph" w:customStyle="1" w:styleId="Edital1111">
    <w:name w:val="Edital 1.1.1.1."/>
    <w:basedOn w:val="Subseo"/>
    <w:link w:val="Edital1111Char"/>
    <w:qFormat/>
    <w:rsid w:val="00382A72"/>
    <w:pPr>
      <w:numPr>
        <w:ilvl w:val="3"/>
        <w:numId w:val="126"/>
      </w:numPr>
      <w:tabs>
        <w:tab w:val="left" w:pos="1843"/>
      </w:tabs>
      <w:ind w:left="851" w:firstLine="0"/>
    </w:pPr>
  </w:style>
  <w:style w:type="character" w:customStyle="1" w:styleId="Edital1111Char">
    <w:name w:val="Edital 1.1.1.1. Char"/>
    <w:basedOn w:val="SubseoChar"/>
    <w:link w:val="Edital1111"/>
    <w:rsid w:val="00382A72"/>
    <w:rPr>
      <w:rFonts w:ascii="Arial" w:eastAsiaTheme="minorHAnsi" w:hAnsi="Arial" w:cs="Arial"/>
      <w:kern w:val="2"/>
      <w:sz w:val="22"/>
      <w:szCs w:val="22"/>
      <w:lang w:eastAsia="en-US"/>
      <w14:ligatures w14:val="standardContextual"/>
    </w:rPr>
  </w:style>
  <w:style w:type="paragraph" w:customStyle="1" w:styleId="Subseo-Edital">
    <w:name w:val="Subseção - Edital"/>
    <w:basedOn w:val="Subseo"/>
    <w:link w:val="Subseo-EditalChar"/>
    <w:qFormat/>
    <w:rsid w:val="003568B5"/>
    <w:pPr>
      <w:keepNext w:val="0"/>
      <w:numPr>
        <w:numId w:val="362"/>
      </w:numPr>
      <w:tabs>
        <w:tab w:val="left" w:pos="1843"/>
      </w:tabs>
      <w:spacing w:before="120" w:afterLines="80" w:after="192" w:line="312" w:lineRule="auto"/>
      <w:jc w:val="left"/>
      <w:outlineLvl w:val="9"/>
    </w:pPr>
    <w:rPr>
      <w:b/>
      <w:color w:val="000000" w:themeColor="text1"/>
      <w:sz w:val="24"/>
      <w:szCs w:val="24"/>
    </w:rPr>
  </w:style>
  <w:style w:type="character" w:customStyle="1" w:styleId="Subseo-EditalChar">
    <w:name w:val="Subseção - Edital Char"/>
    <w:basedOn w:val="SubseoChar"/>
    <w:link w:val="Subseo-Edital"/>
    <w:rsid w:val="003568B5"/>
    <w:rPr>
      <w:rFonts w:ascii="Arial" w:eastAsiaTheme="minorHAnsi" w:hAnsi="Arial" w:cs="Arial"/>
      <w:b/>
      <w:color w:val="000000" w:themeColor="text1"/>
      <w:kern w:val="2"/>
      <w:sz w:val="24"/>
      <w:szCs w:val="24"/>
      <w:lang w:eastAsia="en-US"/>
      <w14:ligatures w14:val="standardContextual"/>
    </w:rPr>
  </w:style>
  <w:style w:type="paragraph" w:customStyle="1" w:styleId="EditalOP-Itemn2">
    <w:name w:val="Edital OP- Item n 2"/>
    <w:basedOn w:val="Subseo"/>
    <w:link w:val="EditalOP-Itemn2Char"/>
    <w:qFormat/>
    <w:rsid w:val="005A28C4"/>
    <w:pPr>
      <w:keepNext w:val="0"/>
      <w:widowControl w:val="0"/>
      <w:numPr>
        <w:ilvl w:val="1"/>
        <w:numId w:val="110"/>
      </w:numPr>
      <w:tabs>
        <w:tab w:val="left" w:pos="1134"/>
        <w:tab w:val="left" w:pos="1701"/>
      </w:tabs>
      <w:spacing w:afterLines="80" w:after="192" w:line="312" w:lineRule="auto"/>
      <w:ind w:left="284" w:firstLine="0"/>
      <w:outlineLvl w:val="1"/>
    </w:pPr>
  </w:style>
  <w:style w:type="character" w:customStyle="1" w:styleId="EditalOP-Itemn2Char">
    <w:name w:val="Edital OP- Item n 2 Char"/>
    <w:basedOn w:val="SubseoChar"/>
    <w:link w:val="EditalOP-Itemn2"/>
    <w:rsid w:val="005A28C4"/>
    <w:rPr>
      <w:rFonts w:ascii="Arial" w:eastAsiaTheme="minorHAnsi" w:hAnsi="Arial" w:cs="Arial"/>
      <w:kern w:val="2"/>
      <w:sz w:val="22"/>
      <w:szCs w:val="22"/>
      <w:lang w:eastAsia="en-US"/>
      <w14:ligatures w14:val="standardContextual"/>
    </w:rPr>
  </w:style>
  <w:style w:type="paragraph" w:customStyle="1" w:styleId="EditalOP-Subseon1">
    <w:name w:val="Edital OP - Subseção n 1"/>
    <w:basedOn w:val="Subseo-Edital"/>
    <w:link w:val="EditalOP-Subseon1Char"/>
    <w:qFormat/>
    <w:rsid w:val="00185585"/>
    <w:pPr>
      <w:tabs>
        <w:tab w:val="left" w:pos="993"/>
        <w:tab w:val="left" w:pos="1560"/>
      </w:tabs>
      <w:spacing w:before="240" w:line="360" w:lineRule="auto"/>
    </w:pPr>
  </w:style>
  <w:style w:type="character" w:customStyle="1" w:styleId="EditalOP-Subseon1Char">
    <w:name w:val="Edital OP - Subseção n 1 Char"/>
    <w:basedOn w:val="Subseo-EditalChar"/>
    <w:link w:val="EditalOP-Subseon1"/>
    <w:rsid w:val="00185585"/>
    <w:rPr>
      <w:rFonts w:ascii="Arial" w:eastAsiaTheme="minorHAnsi" w:hAnsi="Arial" w:cs="Arial"/>
      <w:b/>
      <w:color w:val="000000" w:themeColor="text1"/>
      <w:kern w:val="2"/>
      <w:sz w:val="24"/>
      <w:szCs w:val="24"/>
      <w:lang w:eastAsia="en-US"/>
      <w14:ligatures w14:val="standardContextual"/>
    </w:rPr>
  </w:style>
  <w:style w:type="paragraph" w:customStyle="1" w:styleId="EditalOP-itemn3">
    <w:name w:val="Edital OP - item n 3"/>
    <w:basedOn w:val="EditalOP-Itemn2"/>
    <w:link w:val="EditalOP-itemn3Char"/>
    <w:qFormat/>
    <w:rsid w:val="00F5725D"/>
    <w:pPr>
      <w:numPr>
        <w:ilvl w:val="2"/>
      </w:numPr>
      <w:tabs>
        <w:tab w:val="clear" w:pos="1701"/>
        <w:tab w:val="left" w:pos="1418"/>
      </w:tabs>
      <w:ind w:left="851" w:hanging="79"/>
    </w:pPr>
  </w:style>
  <w:style w:type="character" w:customStyle="1" w:styleId="EditalOP-itemn3Char">
    <w:name w:val="Edital OP - item n 3 Char"/>
    <w:basedOn w:val="EditalOP-Itemn2Char"/>
    <w:link w:val="EditalOP-itemn3"/>
    <w:rsid w:val="00F5725D"/>
    <w:rPr>
      <w:rFonts w:ascii="Arial" w:eastAsiaTheme="minorHAnsi" w:hAnsi="Arial" w:cs="Arial"/>
      <w:kern w:val="2"/>
      <w:sz w:val="22"/>
      <w:szCs w:val="22"/>
      <w:lang w:eastAsia="en-US"/>
      <w14:ligatures w14:val="standardContextual"/>
    </w:rPr>
  </w:style>
  <w:style w:type="paragraph" w:customStyle="1" w:styleId="EditOP-Pargnivel2">
    <w:name w:val="Edit OP - Parág. nivel2"/>
    <w:basedOn w:val="Ttulo2"/>
    <w:link w:val="EditOP-Pargnivel2Char"/>
    <w:qFormat/>
    <w:rsid w:val="009213C4"/>
    <w:pPr>
      <w:tabs>
        <w:tab w:val="clear" w:pos="1134"/>
      </w:tabs>
      <w:autoSpaceDE/>
      <w:autoSpaceDN/>
      <w:adjustRightInd/>
      <w:spacing w:before="0" w:afterLines="100" w:after="100"/>
      <w:ind w:left="153" w:hanging="360"/>
    </w:pPr>
    <w:rPr>
      <w:rFonts w:eastAsiaTheme="minorHAnsi"/>
      <w:b w:val="0"/>
      <w:bCs/>
      <w:kern w:val="2"/>
      <w:sz w:val="22"/>
      <w:szCs w:val="22"/>
      <w:lang w:eastAsia="en-US"/>
      <w14:ligatures w14:val="standardContextual"/>
    </w:rPr>
  </w:style>
  <w:style w:type="character" w:customStyle="1" w:styleId="EditOP-Pargnivel2Char">
    <w:name w:val="Edit OP - Parág. nivel2 Char"/>
    <w:basedOn w:val="Fontepargpadro"/>
    <w:link w:val="EditOP-Pargnivel2"/>
    <w:rsid w:val="009213C4"/>
    <w:rPr>
      <w:rFonts w:ascii="Arial" w:eastAsiaTheme="minorHAnsi" w:hAnsi="Arial" w:cs="Arial"/>
      <w:bCs/>
      <w:kern w:val="2"/>
      <w:sz w:val="22"/>
      <w:szCs w:val="22"/>
      <w:lang w:eastAsia="en-US"/>
      <w14:ligatures w14:val="standardContextual"/>
    </w:rPr>
  </w:style>
  <w:style w:type="paragraph" w:customStyle="1" w:styleId="Edital-Corpodetexto">
    <w:name w:val="Edital - Corpo de texto"/>
    <w:basedOn w:val="Edital-CT"/>
    <w:link w:val="Edital-CorpodetextoChar"/>
    <w:qFormat/>
    <w:rsid w:val="005A14A5"/>
    <w:pPr>
      <w:spacing w:before="0" w:after="0" w:line="360" w:lineRule="auto"/>
      <w:ind w:firstLine="709"/>
    </w:pPr>
  </w:style>
  <w:style w:type="character" w:customStyle="1" w:styleId="Edital-CorpodetextoChar">
    <w:name w:val="Edital - Corpo de texto Char"/>
    <w:basedOn w:val="Edital-CTChar"/>
    <w:link w:val="Edital-Corpodetexto"/>
    <w:rsid w:val="005A14A5"/>
    <w:rPr>
      <w:rFonts w:ascii="Arial" w:hAnsi="Arial" w:cs="Arial"/>
      <w:sz w:val="22"/>
    </w:rPr>
  </w:style>
  <w:style w:type="table" w:customStyle="1" w:styleId="Tabelacomgrade4">
    <w:name w:val="Tabela com grade4"/>
    <w:basedOn w:val="Tabelanormal"/>
    <w:next w:val="Tabelacomgrade"/>
    <w:uiPriority w:val="39"/>
    <w:rsid w:val="005A14A5"/>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304967">
      <w:bodyDiv w:val="1"/>
      <w:marLeft w:val="0"/>
      <w:marRight w:val="0"/>
      <w:marTop w:val="0"/>
      <w:marBottom w:val="0"/>
      <w:divBdr>
        <w:top w:val="none" w:sz="0" w:space="0" w:color="auto"/>
        <w:left w:val="none" w:sz="0" w:space="0" w:color="auto"/>
        <w:bottom w:val="none" w:sz="0" w:space="0" w:color="auto"/>
        <w:right w:val="none" w:sz="0" w:space="0" w:color="auto"/>
      </w:divBdr>
    </w:div>
    <w:div w:id="62141657">
      <w:bodyDiv w:val="1"/>
      <w:marLeft w:val="0"/>
      <w:marRight w:val="0"/>
      <w:marTop w:val="0"/>
      <w:marBottom w:val="0"/>
      <w:divBdr>
        <w:top w:val="none" w:sz="0" w:space="0" w:color="auto"/>
        <w:left w:val="none" w:sz="0" w:space="0" w:color="auto"/>
        <w:bottom w:val="none" w:sz="0" w:space="0" w:color="auto"/>
        <w:right w:val="none" w:sz="0" w:space="0" w:color="auto"/>
      </w:divBdr>
    </w:div>
    <w:div w:id="62946259">
      <w:bodyDiv w:val="1"/>
      <w:marLeft w:val="0"/>
      <w:marRight w:val="0"/>
      <w:marTop w:val="0"/>
      <w:marBottom w:val="0"/>
      <w:divBdr>
        <w:top w:val="none" w:sz="0" w:space="0" w:color="auto"/>
        <w:left w:val="none" w:sz="0" w:space="0" w:color="auto"/>
        <w:bottom w:val="none" w:sz="0" w:space="0" w:color="auto"/>
        <w:right w:val="none" w:sz="0" w:space="0" w:color="auto"/>
      </w:divBdr>
    </w:div>
    <w:div w:id="75980071">
      <w:bodyDiv w:val="1"/>
      <w:marLeft w:val="0"/>
      <w:marRight w:val="0"/>
      <w:marTop w:val="0"/>
      <w:marBottom w:val="0"/>
      <w:divBdr>
        <w:top w:val="none" w:sz="0" w:space="0" w:color="auto"/>
        <w:left w:val="none" w:sz="0" w:space="0" w:color="auto"/>
        <w:bottom w:val="none" w:sz="0" w:space="0" w:color="auto"/>
        <w:right w:val="none" w:sz="0" w:space="0" w:color="auto"/>
      </w:divBdr>
    </w:div>
    <w:div w:id="115829541">
      <w:bodyDiv w:val="1"/>
      <w:marLeft w:val="0"/>
      <w:marRight w:val="0"/>
      <w:marTop w:val="0"/>
      <w:marBottom w:val="0"/>
      <w:divBdr>
        <w:top w:val="none" w:sz="0" w:space="0" w:color="auto"/>
        <w:left w:val="none" w:sz="0" w:space="0" w:color="auto"/>
        <w:bottom w:val="none" w:sz="0" w:space="0" w:color="auto"/>
        <w:right w:val="none" w:sz="0" w:space="0" w:color="auto"/>
      </w:divBdr>
    </w:div>
    <w:div w:id="119110365">
      <w:bodyDiv w:val="1"/>
      <w:marLeft w:val="0"/>
      <w:marRight w:val="0"/>
      <w:marTop w:val="0"/>
      <w:marBottom w:val="0"/>
      <w:divBdr>
        <w:top w:val="none" w:sz="0" w:space="0" w:color="auto"/>
        <w:left w:val="none" w:sz="0" w:space="0" w:color="auto"/>
        <w:bottom w:val="none" w:sz="0" w:space="0" w:color="auto"/>
        <w:right w:val="none" w:sz="0" w:space="0" w:color="auto"/>
      </w:divBdr>
    </w:div>
    <w:div w:id="202063428">
      <w:bodyDiv w:val="1"/>
      <w:marLeft w:val="0"/>
      <w:marRight w:val="0"/>
      <w:marTop w:val="0"/>
      <w:marBottom w:val="0"/>
      <w:divBdr>
        <w:top w:val="none" w:sz="0" w:space="0" w:color="auto"/>
        <w:left w:val="none" w:sz="0" w:space="0" w:color="auto"/>
        <w:bottom w:val="none" w:sz="0" w:space="0" w:color="auto"/>
        <w:right w:val="none" w:sz="0" w:space="0" w:color="auto"/>
      </w:divBdr>
    </w:div>
    <w:div w:id="221798329">
      <w:bodyDiv w:val="1"/>
      <w:marLeft w:val="0"/>
      <w:marRight w:val="0"/>
      <w:marTop w:val="0"/>
      <w:marBottom w:val="0"/>
      <w:divBdr>
        <w:top w:val="none" w:sz="0" w:space="0" w:color="auto"/>
        <w:left w:val="none" w:sz="0" w:space="0" w:color="auto"/>
        <w:bottom w:val="none" w:sz="0" w:space="0" w:color="auto"/>
        <w:right w:val="none" w:sz="0" w:space="0" w:color="auto"/>
      </w:divBdr>
    </w:div>
    <w:div w:id="228999812">
      <w:bodyDiv w:val="1"/>
      <w:marLeft w:val="0"/>
      <w:marRight w:val="0"/>
      <w:marTop w:val="0"/>
      <w:marBottom w:val="0"/>
      <w:divBdr>
        <w:top w:val="none" w:sz="0" w:space="0" w:color="auto"/>
        <w:left w:val="none" w:sz="0" w:space="0" w:color="auto"/>
        <w:bottom w:val="none" w:sz="0" w:space="0" w:color="auto"/>
        <w:right w:val="none" w:sz="0" w:space="0" w:color="auto"/>
      </w:divBdr>
    </w:div>
    <w:div w:id="264001902">
      <w:bodyDiv w:val="1"/>
      <w:marLeft w:val="0"/>
      <w:marRight w:val="0"/>
      <w:marTop w:val="0"/>
      <w:marBottom w:val="0"/>
      <w:divBdr>
        <w:top w:val="none" w:sz="0" w:space="0" w:color="auto"/>
        <w:left w:val="none" w:sz="0" w:space="0" w:color="auto"/>
        <w:bottom w:val="none" w:sz="0" w:space="0" w:color="auto"/>
        <w:right w:val="none" w:sz="0" w:space="0" w:color="auto"/>
      </w:divBdr>
    </w:div>
    <w:div w:id="276523706">
      <w:bodyDiv w:val="1"/>
      <w:marLeft w:val="0"/>
      <w:marRight w:val="0"/>
      <w:marTop w:val="0"/>
      <w:marBottom w:val="0"/>
      <w:divBdr>
        <w:top w:val="none" w:sz="0" w:space="0" w:color="auto"/>
        <w:left w:val="none" w:sz="0" w:space="0" w:color="auto"/>
        <w:bottom w:val="none" w:sz="0" w:space="0" w:color="auto"/>
        <w:right w:val="none" w:sz="0" w:space="0" w:color="auto"/>
      </w:divBdr>
    </w:div>
    <w:div w:id="301622916">
      <w:bodyDiv w:val="1"/>
      <w:marLeft w:val="0"/>
      <w:marRight w:val="0"/>
      <w:marTop w:val="0"/>
      <w:marBottom w:val="0"/>
      <w:divBdr>
        <w:top w:val="none" w:sz="0" w:space="0" w:color="auto"/>
        <w:left w:val="none" w:sz="0" w:space="0" w:color="auto"/>
        <w:bottom w:val="none" w:sz="0" w:space="0" w:color="auto"/>
        <w:right w:val="none" w:sz="0" w:space="0" w:color="auto"/>
      </w:divBdr>
    </w:div>
    <w:div w:id="398404052">
      <w:bodyDiv w:val="1"/>
      <w:marLeft w:val="0"/>
      <w:marRight w:val="0"/>
      <w:marTop w:val="0"/>
      <w:marBottom w:val="0"/>
      <w:divBdr>
        <w:top w:val="none" w:sz="0" w:space="0" w:color="auto"/>
        <w:left w:val="none" w:sz="0" w:space="0" w:color="auto"/>
        <w:bottom w:val="none" w:sz="0" w:space="0" w:color="auto"/>
        <w:right w:val="none" w:sz="0" w:space="0" w:color="auto"/>
      </w:divBdr>
    </w:div>
    <w:div w:id="408231025">
      <w:bodyDiv w:val="1"/>
      <w:marLeft w:val="0"/>
      <w:marRight w:val="0"/>
      <w:marTop w:val="0"/>
      <w:marBottom w:val="0"/>
      <w:divBdr>
        <w:top w:val="none" w:sz="0" w:space="0" w:color="auto"/>
        <w:left w:val="none" w:sz="0" w:space="0" w:color="auto"/>
        <w:bottom w:val="none" w:sz="0" w:space="0" w:color="auto"/>
        <w:right w:val="none" w:sz="0" w:space="0" w:color="auto"/>
      </w:divBdr>
    </w:div>
    <w:div w:id="474185604">
      <w:bodyDiv w:val="1"/>
      <w:marLeft w:val="0"/>
      <w:marRight w:val="0"/>
      <w:marTop w:val="0"/>
      <w:marBottom w:val="0"/>
      <w:divBdr>
        <w:top w:val="none" w:sz="0" w:space="0" w:color="auto"/>
        <w:left w:val="none" w:sz="0" w:space="0" w:color="auto"/>
        <w:bottom w:val="none" w:sz="0" w:space="0" w:color="auto"/>
        <w:right w:val="none" w:sz="0" w:space="0" w:color="auto"/>
      </w:divBdr>
      <w:divsChild>
        <w:div w:id="49814311">
          <w:marLeft w:val="0"/>
          <w:marRight w:val="0"/>
          <w:marTop w:val="0"/>
          <w:marBottom w:val="0"/>
          <w:divBdr>
            <w:top w:val="none" w:sz="0" w:space="0" w:color="auto"/>
            <w:left w:val="none" w:sz="0" w:space="0" w:color="auto"/>
            <w:bottom w:val="none" w:sz="0" w:space="0" w:color="auto"/>
            <w:right w:val="none" w:sz="0" w:space="0" w:color="auto"/>
          </w:divBdr>
          <w:divsChild>
            <w:div w:id="355810185">
              <w:marLeft w:val="0"/>
              <w:marRight w:val="0"/>
              <w:marTop w:val="0"/>
              <w:marBottom w:val="0"/>
              <w:divBdr>
                <w:top w:val="none" w:sz="0" w:space="0" w:color="auto"/>
                <w:left w:val="none" w:sz="0" w:space="0" w:color="auto"/>
                <w:bottom w:val="none" w:sz="0" w:space="0" w:color="auto"/>
                <w:right w:val="none" w:sz="0" w:space="0" w:color="auto"/>
              </w:divBdr>
            </w:div>
          </w:divsChild>
        </w:div>
        <w:div w:id="313878424">
          <w:marLeft w:val="0"/>
          <w:marRight w:val="0"/>
          <w:marTop w:val="0"/>
          <w:marBottom w:val="0"/>
          <w:divBdr>
            <w:top w:val="none" w:sz="0" w:space="0" w:color="auto"/>
            <w:left w:val="none" w:sz="0" w:space="0" w:color="auto"/>
            <w:bottom w:val="none" w:sz="0" w:space="0" w:color="auto"/>
            <w:right w:val="none" w:sz="0" w:space="0" w:color="auto"/>
          </w:divBdr>
          <w:divsChild>
            <w:div w:id="1726566923">
              <w:marLeft w:val="0"/>
              <w:marRight w:val="0"/>
              <w:marTop w:val="0"/>
              <w:marBottom w:val="0"/>
              <w:divBdr>
                <w:top w:val="none" w:sz="0" w:space="0" w:color="auto"/>
                <w:left w:val="none" w:sz="0" w:space="0" w:color="auto"/>
                <w:bottom w:val="none" w:sz="0" w:space="0" w:color="auto"/>
                <w:right w:val="none" w:sz="0" w:space="0" w:color="auto"/>
              </w:divBdr>
            </w:div>
          </w:divsChild>
        </w:div>
        <w:div w:id="691999578">
          <w:marLeft w:val="0"/>
          <w:marRight w:val="0"/>
          <w:marTop w:val="0"/>
          <w:marBottom w:val="0"/>
          <w:divBdr>
            <w:top w:val="none" w:sz="0" w:space="0" w:color="auto"/>
            <w:left w:val="none" w:sz="0" w:space="0" w:color="auto"/>
            <w:bottom w:val="none" w:sz="0" w:space="0" w:color="auto"/>
            <w:right w:val="none" w:sz="0" w:space="0" w:color="auto"/>
          </w:divBdr>
          <w:divsChild>
            <w:div w:id="764694047">
              <w:marLeft w:val="0"/>
              <w:marRight w:val="0"/>
              <w:marTop w:val="0"/>
              <w:marBottom w:val="0"/>
              <w:divBdr>
                <w:top w:val="none" w:sz="0" w:space="0" w:color="auto"/>
                <w:left w:val="none" w:sz="0" w:space="0" w:color="auto"/>
                <w:bottom w:val="none" w:sz="0" w:space="0" w:color="auto"/>
                <w:right w:val="none" w:sz="0" w:space="0" w:color="auto"/>
              </w:divBdr>
            </w:div>
          </w:divsChild>
        </w:div>
        <w:div w:id="759762749">
          <w:marLeft w:val="0"/>
          <w:marRight w:val="0"/>
          <w:marTop w:val="0"/>
          <w:marBottom w:val="0"/>
          <w:divBdr>
            <w:top w:val="none" w:sz="0" w:space="0" w:color="auto"/>
            <w:left w:val="none" w:sz="0" w:space="0" w:color="auto"/>
            <w:bottom w:val="none" w:sz="0" w:space="0" w:color="auto"/>
            <w:right w:val="none" w:sz="0" w:space="0" w:color="auto"/>
          </w:divBdr>
          <w:divsChild>
            <w:div w:id="1261185465">
              <w:marLeft w:val="0"/>
              <w:marRight w:val="0"/>
              <w:marTop w:val="0"/>
              <w:marBottom w:val="0"/>
              <w:divBdr>
                <w:top w:val="none" w:sz="0" w:space="0" w:color="auto"/>
                <w:left w:val="none" w:sz="0" w:space="0" w:color="auto"/>
                <w:bottom w:val="none" w:sz="0" w:space="0" w:color="auto"/>
                <w:right w:val="none" w:sz="0" w:space="0" w:color="auto"/>
              </w:divBdr>
            </w:div>
          </w:divsChild>
        </w:div>
        <w:div w:id="1564943362">
          <w:marLeft w:val="0"/>
          <w:marRight w:val="0"/>
          <w:marTop w:val="0"/>
          <w:marBottom w:val="0"/>
          <w:divBdr>
            <w:top w:val="none" w:sz="0" w:space="0" w:color="auto"/>
            <w:left w:val="none" w:sz="0" w:space="0" w:color="auto"/>
            <w:bottom w:val="none" w:sz="0" w:space="0" w:color="auto"/>
            <w:right w:val="none" w:sz="0" w:space="0" w:color="auto"/>
          </w:divBdr>
          <w:divsChild>
            <w:div w:id="1910994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407723">
      <w:bodyDiv w:val="1"/>
      <w:marLeft w:val="0"/>
      <w:marRight w:val="0"/>
      <w:marTop w:val="0"/>
      <w:marBottom w:val="0"/>
      <w:divBdr>
        <w:top w:val="none" w:sz="0" w:space="0" w:color="auto"/>
        <w:left w:val="none" w:sz="0" w:space="0" w:color="auto"/>
        <w:bottom w:val="none" w:sz="0" w:space="0" w:color="auto"/>
        <w:right w:val="none" w:sz="0" w:space="0" w:color="auto"/>
      </w:divBdr>
      <w:divsChild>
        <w:div w:id="944076943">
          <w:marLeft w:val="0"/>
          <w:marRight w:val="0"/>
          <w:marTop w:val="0"/>
          <w:marBottom w:val="0"/>
          <w:divBdr>
            <w:top w:val="none" w:sz="0" w:space="0" w:color="auto"/>
            <w:left w:val="none" w:sz="0" w:space="0" w:color="auto"/>
            <w:bottom w:val="none" w:sz="0" w:space="0" w:color="auto"/>
            <w:right w:val="none" w:sz="0" w:space="0" w:color="auto"/>
          </w:divBdr>
        </w:div>
      </w:divsChild>
    </w:div>
    <w:div w:id="618948973">
      <w:bodyDiv w:val="1"/>
      <w:marLeft w:val="0"/>
      <w:marRight w:val="0"/>
      <w:marTop w:val="0"/>
      <w:marBottom w:val="0"/>
      <w:divBdr>
        <w:top w:val="none" w:sz="0" w:space="0" w:color="auto"/>
        <w:left w:val="none" w:sz="0" w:space="0" w:color="auto"/>
        <w:bottom w:val="none" w:sz="0" w:space="0" w:color="auto"/>
        <w:right w:val="none" w:sz="0" w:space="0" w:color="auto"/>
      </w:divBdr>
    </w:div>
    <w:div w:id="636375704">
      <w:bodyDiv w:val="1"/>
      <w:marLeft w:val="0"/>
      <w:marRight w:val="0"/>
      <w:marTop w:val="0"/>
      <w:marBottom w:val="0"/>
      <w:divBdr>
        <w:top w:val="none" w:sz="0" w:space="0" w:color="auto"/>
        <w:left w:val="none" w:sz="0" w:space="0" w:color="auto"/>
        <w:bottom w:val="none" w:sz="0" w:space="0" w:color="auto"/>
        <w:right w:val="none" w:sz="0" w:space="0" w:color="auto"/>
      </w:divBdr>
    </w:div>
    <w:div w:id="712772958">
      <w:bodyDiv w:val="1"/>
      <w:marLeft w:val="0"/>
      <w:marRight w:val="0"/>
      <w:marTop w:val="0"/>
      <w:marBottom w:val="0"/>
      <w:divBdr>
        <w:top w:val="none" w:sz="0" w:space="0" w:color="auto"/>
        <w:left w:val="none" w:sz="0" w:space="0" w:color="auto"/>
        <w:bottom w:val="none" w:sz="0" w:space="0" w:color="auto"/>
        <w:right w:val="none" w:sz="0" w:space="0" w:color="auto"/>
      </w:divBdr>
    </w:div>
    <w:div w:id="780421825">
      <w:bodyDiv w:val="1"/>
      <w:marLeft w:val="0"/>
      <w:marRight w:val="0"/>
      <w:marTop w:val="0"/>
      <w:marBottom w:val="0"/>
      <w:divBdr>
        <w:top w:val="none" w:sz="0" w:space="0" w:color="auto"/>
        <w:left w:val="none" w:sz="0" w:space="0" w:color="auto"/>
        <w:bottom w:val="none" w:sz="0" w:space="0" w:color="auto"/>
        <w:right w:val="none" w:sz="0" w:space="0" w:color="auto"/>
      </w:divBdr>
    </w:div>
    <w:div w:id="817039379">
      <w:bodyDiv w:val="1"/>
      <w:marLeft w:val="0"/>
      <w:marRight w:val="0"/>
      <w:marTop w:val="0"/>
      <w:marBottom w:val="0"/>
      <w:divBdr>
        <w:top w:val="none" w:sz="0" w:space="0" w:color="auto"/>
        <w:left w:val="none" w:sz="0" w:space="0" w:color="auto"/>
        <w:bottom w:val="none" w:sz="0" w:space="0" w:color="auto"/>
        <w:right w:val="none" w:sz="0" w:space="0" w:color="auto"/>
      </w:divBdr>
    </w:div>
    <w:div w:id="871502586">
      <w:bodyDiv w:val="1"/>
      <w:marLeft w:val="0"/>
      <w:marRight w:val="0"/>
      <w:marTop w:val="0"/>
      <w:marBottom w:val="0"/>
      <w:divBdr>
        <w:top w:val="none" w:sz="0" w:space="0" w:color="auto"/>
        <w:left w:val="none" w:sz="0" w:space="0" w:color="auto"/>
        <w:bottom w:val="none" w:sz="0" w:space="0" w:color="auto"/>
        <w:right w:val="none" w:sz="0" w:space="0" w:color="auto"/>
      </w:divBdr>
    </w:div>
    <w:div w:id="884223353">
      <w:bodyDiv w:val="1"/>
      <w:marLeft w:val="0"/>
      <w:marRight w:val="0"/>
      <w:marTop w:val="0"/>
      <w:marBottom w:val="0"/>
      <w:divBdr>
        <w:top w:val="none" w:sz="0" w:space="0" w:color="auto"/>
        <w:left w:val="none" w:sz="0" w:space="0" w:color="auto"/>
        <w:bottom w:val="none" w:sz="0" w:space="0" w:color="auto"/>
        <w:right w:val="none" w:sz="0" w:space="0" w:color="auto"/>
      </w:divBdr>
    </w:div>
    <w:div w:id="923225166">
      <w:bodyDiv w:val="1"/>
      <w:marLeft w:val="0"/>
      <w:marRight w:val="0"/>
      <w:marTop w:val="0"/>
      <w:marBottom w:val="0"/>
      <w:divBdr>
        <w:top w:val="none" w:sz="0" w:space="0" w:color="auto"/>
        <w:left w:val="none" w:sz="0" w:space="0" w:color="auto"/>
        <w:bottom w:val="none" w:sz="0" w:space="0" w:color="auto"/>
        <w:right w:val="none" w:sz="0" w:space="0" w:color="auto"/>
      </w:divBdr>
    </w:div>
    <w:div w:id="943876828">
      <w:bodyDiv w:val="1"/>
      <w:marLeft w:val="0"/>
      <w:marRight w:val="0"/>
      <w:marTop w:val="0"/>
      <w:marBottom w:val="0"/>
      <w:divBdr>
        <w:top w:val="none" w:sz="0" w:space="0" w:color="auto"/>
        <w:left w:val="none" w:sz="0" w:space="0" w:color="auto"/>
        <w:bottom w:val="none" w:sz="0" w:space="0" w:color="auto"/>
        <w:right w:val="none" w:sz="0" w:space="0" w:color="auto"/>
      </w:divBdr>
    </w:div>
    <w:div w:id="944963656">
      <w:bodyDiv w:val="1"/>
      <w:marLeft w:val="0"/>
      <w:marRight w:val="0"/>
      <w:marTop w:val="0"/>
      <w:marBottom w:val="0"/>
      <w:divBdr>
        <w:top w:val="none" w:sz="0" w:space="0" w:color="auto"/>
        <w:left w:val="none" w:sz="0" w:space="0" w:color="auto"/>
        <w:bottom w:val="none" w:sz="0" w:space="0" w:color="auto"/>
        <w:right w:val="none" w:sz="0" w:space="0" w:color="auto"/>
      </w:divBdr>
    </w:div>
    <w:div w:id="953748187">
      <w:bodyDiv w:val="1"/>
      <w:marLeft w:val="0"/>
      <w:marRight w:val="0"/>
      <w:marTop w:val="0"/>
      <w:marBottom w:val="0"/>
      <w:divBdr>
        <w:top w:val="none" w:sz="0" w:space="0" w:color="auto"/>
        <w:left w:val="none" w:sz="0" w:space="0" w:color="auto"/>
        <w:bottom w:val="none" w:sz="0" w:space="0" w:color="auto"/>
        <w:right w:val="none" w:sz="0" w:space="0" w:color="auto"/>
      </w:divBdr>
    </w:div>
    <w:div w:id="997997446">
      <w:bodyDiv w:val="1"/>
      <w:marLeft w:val="0"/>
      <w:marRight w:val="0"/>
      <w:marTop w:val="0"/>
      <w:marBottom w:val="0"/>
      <w:divBdr>
        <w:top w:val="none" w:sz="0" w:space="0" w:color="auto"/>
        <w:left w:val="none" w:sz="0" w:space="0" w:color="auto"/>
        <w:bottom w:val="none" w:sz="0" w:space="0" w:color="auto"/>
        <w:right w:val="none" w:sz="0" w:space="0" w:color="auto"/>
      </w:divBdr>
    </w:div>
    <w:div w:id="1000084582">
      <w:bodyDiv w:val="1"/>
      <w:marLeft w:val="0"/>
      <w:marRight w:val="0"/>
      <w:marTop w:val="0"/>
      <w:marBottom w:val="0"/>
      <w:divBdr>
        <w:top w:val="none" w:sz="0" w:space="0" w:color="auto"/>
        <w:left w:val="none" w:sz="0" w:space="0" w:color="auto"/>
        <w:bottom w:val="none" w:sz="0" w:space="0" w:color="auto"/>
        <w:right w:val="none" w:sz="0" w:space="0" w:color="auto"/>
      </w:divBdr>
    </w:div>
    <w:div w:id="1025447319">
      <w:bodyDiv w:val="1"/>
      <w:marLeft w:val="0"/>
      <w:marRight w:val="0"/>
      <w:marTop w:val="0"/>
      <w:marBottom w:val="0"/>
      <w:divBdr>
        <w:top w:val="none" w:sz="0" w:space="0" w:color="auto"/>
        <w:left w:val="none" w:sz="0" w:space="0" w:color="auto"/>
        <w:bottom w:val="none" w:sz="0" w:space="0" w:color="auto"/>
        <w:right w:val="none" w:sz="0" w:space="0" w:color="auto"/>
      </w:divBdr>
    </w:div>
    <w:div w:id="1173377481">
      <w:bodyDiv w:val="1"/>
      <w:marLeft w:val="0"/>
      <w:marRight w:val="0"/>
      <w:marTop w:val="0"/>
      <w:marBottom w:val="0"/>
      <w:divBdr>
        <w:top w:val="none" w:sz="0" w:space="0" w:color="auto"/>
        <w:left w:val="none" w:sz="0" w:space="0" w:color="auto"/>
        <w:bottom w:val="none" w:sz="0" w:space="0" w:color="auto"/>
        <w:right w:val="none" w:sz="0" w:space="0" w:color="auto"/>
      </w:divBdr>
    </w:div>
    <w:div w:id="1202740311">
      <w:bodyDiv w:val="1"/>
      <w:marLeft w:val="0"/>
      <w:marRight w:val="0"/>
      <w:marTop w:val="0"/>
      <w:marBottom w:val="0"/>
      <w:divBdr>
        <w:top w:val="none" w:sz="0" w:space="0" w:color="auto"/>
        <w:left w:val="none" w:sz="0" w:space="0" w:color="auto"/>
        <w:bottom w:val="none" w:sz="0" w:space="0" w:color="auto"/>
        <w:right w:val="none" w:sz="0" w:space="0" w:color="auto"/>
      </w:divBdr>
    </w:div>
    <w:div w:id="1227573025">
      <w:bodyDiv w:val="1"/>
      <w:marLeft w:val="0"/>
      <w:marRight w:val="0"/>
      <w:marTop w:val="0"/>
      <w:marBottom w:val="0"/>
      <w:divBdr>
        <w:top w:val="none" w:sz="0" w:space="0" w:color="auto"/>
        <w:left w:val="none" w:sz="0" w:space="0" w:color="auto"/>
        <w:bottom w:val="none" w:sz="0" w:space="0" w:color="auto"/>
        <w:right w:val="none" w:sz="0" w:space="0" w:color="auto"/>
      </w:divBdr>
    </w:div>
    <w:div w:id="1259021129">
      <w:bodyDiv w:val="1"/>
      <w:marLeft w:val="0"/>
      <w:marRight w:val="0"/>
      <w:marTop w:val="0"/>
      <w:marBottom w:val="0"/>
      <w:divBdr>
        <w:top w:val="none" w:sz="0" w:space="0" w:color="auto"/>
        <w:left w:val="none" w:sz="0" w:space="0" w:color="auto"/>
        <w:bottom w:val="none" w:sz="0" w:space="0" w:color="auto"/>
        <w:right w:val="none" w:sz="0" w:space="0" w:color="auto"/>
      </w:divBdr>
    </w:div>
    <w:div w:id="1375234933">
      <w:bodyDiv w:val="1"/>
      <w:marLeft w:val="0"/>
      <w:marRight w:val="0"/>
      <w:marTop w:val="0"/>
      <w:marBottom w:val="0"/>
      <w:divBdr>
        <w:top w:val="none" w:sz="0" w:space="0" w:color="auto"/>
        <w:left w:val="none" w:sz="0" w:space="0" w:color="auto"/>
        <w:bottom w:val="none" w:sz="0" w:space="0" w:color="auto"/>
        <w:right w:val="none" w:sz="0" w:space="0" w:color="auto"/>
      </w:divBdr>
    </w:div>
    <w:div w:id="1378434050">
      <w:bodyDiv w:val="1"/>
      <w:marLeft w:val="0"/>
      <w:marRight w:val="0"/>
      <w:marTop w:val="0"/>
      <w:marBottom w:val="0"/>
      <w:divBdr>
        <w:top w:val="none" w:sz="0" w:space="0" w:color="auto"/>
        <w:left w:val="none" w:sz="0" w:space="0" w:color="auto"/>
        <w:bottom w:val="none" w:sz="0" w:space="0" w:color="auto"/>
        <w:right w:val="none" w:sz="0" w:space="0" w:color="auto"/>
      </w:divBdr>
    </w:div>
    <w:div w:id="1449394928">
      <w:bodyDiv w:val="1"/>
      <w:marLeft w:val="0"/>
      <w:marRight w:val="0"/>
      <w:marTop w:val="0"/>
      <w:marBottom w:val="0"/>
      <w:divBdr>
        <w:top w:val="none" w:sz="0" w:space="0" w:color="auto"/>
        <w:left w:val="none" w:sz="0" w:space="0" w:color="auto"/>
        <w:bottom w:val="none" w:sz="0" w:space="0" w:color="auto"/>
        <w:right w:val="none" w:sz="0" w:space="0" w:color="auto"/>
      </w:divBdr>
    </w:div>
    <w:div w:id="1459033274">
      <w:bodyDiv w:val="1"/>
      <w:marLeft w:val="0"/>
      <w:marRight w:val="0"/>
      <w:marTop w:val="0"/>
      <w:marBottom w:val="0"/>
      <w:divBdr>
        <w:top w:val="none" w:sz="0" w:space="0" w:color="auto"/>
        <w:left w:val="none" w:sz="0" w:space="0" w:color="auto"/>
        <w:bottom w:val="none" w:sz="0" w:space="0" w:color="auto"/>
        <w:right w:val="none" w:sz="0" w:space="0" w:color="auto"/>
      </w:divBdr>
      <w:divsChild>
        <w:div w:id="767508857">
          <w:marLeft w:val="0"/>
          <w:marRight w:val="0"/>
          <w:marTop w:val="0"/>
          <w:marBottom w:val="0"/>
          <w:divBdr>
            <w:top w:val="none" w:sz="0" w:space="0" w:color="auto"/>
            <w:left w:val="none" w:sz="0" w:space="0" w:color="auto"/>
            <w:bottom w:val="none" w:sz="0" w:space="0" w:color="auto"/>
            <w:right w:val="none" w:sz="0" w:space="0" w:color="auto"/>
          </w:divBdr>
        </w:div>
        <w:div w:id="1116026599">
          <w:marLeft w:val="0"/>
          <w:marRight w:val="0"/>
          <w:marTop w:val="0"/>
          <w:marBottom w:val="0"/>
          <w:divBdr>
            <w:top w:val="none" w:sz="0" w:space="0" w:color="auto"/>
            <w:left w:val="none" w:sz="0" w:space="0" w:color="auto"/>
            <w:bottom w:val="none" w:sz="0" w:space="0" w:color="auto"/>
            <w:right w:val="none" w:sz="0" w:space="0" w:color="auto"/>
          </w:divBdr>
        </w:div>
        <w:div w:id="1448157165">
          <w:marLeft w:val="0"/>
          <w:marRight w:val="0"/>
          <w:marTop w:val="0"/>
          <w:marBottom w:val="0"/>
          <w:divBdr>
            <w:top w:val="none" w:sz="0" w:space="0" w:color="auto"/>
            <w:left w:val="none" w:sz="0" w:space="0" w:color="auto"/>
            <w:bottom w:val="none" w:sz="0" w:space="0" w:color="auto"/>
            <w:right w:val="none" w:sz="0" w:space="0" w:color="auto"/>
          </w:divBdr>
        </w:div>
        <w:div w:id="1574772472">
          <w:marLeft w:val="0"/>
          <w:marRight w:val="0"/>
          <w:marTop w:val="0"/>
          <w:marBottom w:val="0"/>
          <w:divBdr>
            <w:top w:val="none" w:sz="0" w:space="0" w:color="auto"/>
            <w:left w:val="none" w:sz="0" w:space="0" w:color="auto"/>
            <w:bottom w:val="none" w:sz="0" w:space="0" w:color="auto"/>
            <w:right w:val="none" w:sz="0" w:space="0" w:color="auto"/>
          </w:divBdr>
        </w:div>
      </w:divsChild>
    </w:div>
    <w:div w:id="1460298522">
      <w:bodyDiv w:val="1"/>
      <w:marLeft w:val="0"/>
      <w:marRight w:val="0"/>
      <w:marTop w:val="0"/>
      <w:marBottom w:val="0"/>
      <w:divBdr>
        <w:top w:val="none" w:sz="0" w:space="0" w:color="auto"/>
        <w:left w:val="none" w:sz="0" w:space="0" w:color="auto"/>
        <w:bottom w:val="none" w:sz="0" w:space="0" w:color="auto"/>
        <w:right w:val="none" w:sz="0" w:space="0" w:color="auto"/>
      </w:divBdr>
    </w:div>
    <w:div w:id="1481849534">
      <w:bodyDiv w:val="1"/>
      <w:marLeft w:val="0"/>
      <w:marRight w:val="0"/>
      <w:marTop w:val="0"/>
      <w:marBottom w:val="0"/>
      <w:divBdr>
        <w:top w:val="none" w:sz="0" w:space="0" w:color="auto"/>
        <w:left w:val="none" w:sz="0" w:space="0" w:color="auto"/>
        <w:bottom w:val="none" w:sz="0" w:space="0" w:color="auto"/>
        <w:right w:val="none" w:sz="0" w:space="0" w:color="auto"/>
      </w:divBdr>
    </w:div>
    <w:div w:id="1491949212">
      <w:bodyDiv w:val="1"/>
      <w:marLeft w:val="0"/>
      <w:marRight w:val="0"/>
      <w:marTop w:val="0"/>
      <w:marBottom w:val="0"/>
      <w:divBdr>
        <w:top w:val="none" w:sz="0" w:space="0" w:color="auto"/>
        <w:left w:val="none" w:sz="0" w:space="0" w:color="auto"/>
        <w:bottom w:val="none" w:sz="0" w:space="0" w:color="auto"/>
        <w:right w:val="none" w:sz="0" w:space="0" w:color="auto"/>
      </w:divBdr>
    </w:div>
    <w:div w:id="1596591676">
      <w:bodyDiv w:val="1"/>
      <w:marLeft w:val="0"/>
      <w:marRight w:val="0"/>
      <w:marTop w:val="0"/>
      <w:marBottom w:val="0"/>
      <w:divBdr>
        <w:top w:val="none" w:sz="0" w:space="0" w:color="auto"/>
        <w:left w:val="none" w:sz="0" w:space="0" w:color="auto"/>
        <w:bottom w:val="none" w:sz="0" w:space="0" w:color="auto"/>
        <w:right w:val="none" w:sz="0" w:space="0" w:color="auto"/>
      </w:divBdr>
    </w:div>
    <w:div w:id="1640573377">
      <w:bodyDiv w:val="1"/>
      <w:marLeft w:val="0"/>
      <w:marRight w:val="0"/>
      <w:marTop w:val="0"/>
      <w:marBottom w:val="0"/>
      <w:divBdr>
        <w:top w:val="none" w:sz="0" w:space="0" w:color="auto"/>
        <w:left w:val="none" w:sz="0" w:space="0" w:color="auto"/>
        <w:bottom w:val="none" w:sz="0" w:space="0" w:color="auto"/>
        <w:right w:val="none" w:sz="0" w:space="0" w:color="auto"/>
      </w:divBdr>
    </w:div>
    <w:div w:id="1641184601">
      <w:bodyDiv w:val="1"/>
      <w:marLeft w:val="0"/>
      <w:marRight w:val="0"/>
      <w:marTop w:val="0"/>
      <w:marBottom w:val="0"/>
      <w:divBdr>
        <w:top w:val="none" w:sz="0" w:space="0" w:color="auto"/>
        <w:left w:val="none" w:sz="0" w:space="0" w:color="auto"/>
        <w:bottom w:val="none" w:sz="0" w:space="0" w:color="auto"/>
        <w:right w:val="none" w:sz="0" w:space="0" w:color="auto"/>
      </w:divBdr>
    </w:div>
    <w:div w:id="1648783655">
      <w:bodyDiv w:val="1"/>
      <w:marLeft w:val="0"/>
      <w:marRight w:val="0"/>
      <w:marTop w:val="0"/>
      <w:marBottom w:val="0"/>
      <w:divBdr>
        <w:top w:val="none" w:sz="0" w:space="0" w:color="auto"/>
        <w:left w:val="none" w:sz="0" w:space="0" w:color="auto"/>
        <w:bottom w:val="none" w:sz="0" w:space="0" w:color="auto"/>
        <w:right w:val="none" w:sz="0" w:space="0" w:color="auto"/>
      </w:divBdr>
    </w:div>
    <w:div w:id="1680083635">
      <w:bodyDiv w:val="1"/>
      <w:marLeft w:val="0"/>
      <w:marRight w:val="0"/>
      <w:marTop w:val="0"/>
      <w:marBottom w:val="0"/>
      <w:divBdr>
        <w:top w:val="none" w:sz="0" w:space="0" w:color="auto"/>
        <w:left w:val="none" w:sz="0" w:space="0" w:color="auto"/>
        <w:bottom w:val="none" w:sz="0" w:space="0" w:color="auto"/>
        <w:right w:val="none" w:sz="0" w:space="0" w:color="auto"/>
      </w:divBdr>
    </w:div>
    <w:div w:id="1715735627">
      <w:bodyDiv w:val="1"/>
      <w:marLeft w:val="0"/>
      <w:marRight w:val="0"/>
      <w:marTop w:val="0"/>
      <w:marBottom w:val="0"/>
      <w:divBdr>
        <w:top w:val="none" w:sz="0" w:space="0" w:color="auto"/>
        <w:left w:val="none" w:sz="0" w:space="0" w:color="auto"/>
        <w:bottom w:val="none" w:sz="0" w:space="0" w:color="auto"/>
        <w:right w:val="none" w:sz="0" w:space="0" w:color="auto"/>
      </w:divBdr>
    </w:div>
    <w:div w:id="1749382029">
      <w:bodyDiv w:val="1"/>
      <w:marLeft w:val="0"/>
      <w:marRight w:val="0"/>
      <w:marTop w:val="0"/>
      <w:marBottom w:val="0"/>
      <w:divBdr>
        <w:top w:val="none" w:sz="0" w:space="0" w:color="auto"/>
        <w:left w:val="none" w:sz="0" w:space="0" w:color="auto"/>
        <w:bottom w:val="none" w:sz="0" w:space="0" w:color="auto"/>
        <w:right w:val="none" w:sz="0" w:space="0" w:color="auto"/>
      </w:divBdr>
    </w:div>
    <w:div w:id="1752700256">
      <w:bodyDiv w:val="1"/>
      <w:marLeft w:val="0"/>
      <w:marRight w:val="0"/>
      <w:marTop w:val="0"/>
      <w:marBottom w:val="0"/>
      <w:divBdr>
        <w:top w:val="none" w:sz="0" w:space="0" w:color="auto"/>
        <w:left w:val="none" w:sz="0" w:space="0" w:color="auto"/>
        <w:bottom w:val="none" w:sz="0" w:space="0" w:color="auto"/>
        <w:right w:val="none" w:sz="0" w:space="0" w:color="auto"/>
      </w:divBdr>
    </w:div>
    <w:div w:id="1757894099">
      <w:bodyDiv w:val="1"/>
      <w:marLeft w:val="0"/>
      <w:marRight w:val="0"/>
      <w:marTop w:val="0"/>
      <w:marBottom w:val="0"/>
      <w:divBdr>
        <w:top w:val="none" w:sz="0" w:space="0" w:color="auto"/>
        <w:left w:val="none" w:sz="0" w:space="0" w:color="auto"/>
        <w:bottom w:val="none" w:sz="0" w:space="0" w:color="auto"/>
        <w:right w:val="none" w:sz="0" w:space="0" w:color="auto"/>
      </w:divBdr>
    </w:div>
    <w:div w:id="1785492910">
      <w:bodyDiv w:val="1"/>
      <w:marLeft w:val="0"/>
      <w:marRight w:val="0"/>
      <w:marTop w:val="0"/>
      <w:marBottom w:val="0"/>
      <w:divBdr>
        <w:top w:val="none" w:sz="0" w:space="0" w:color="auto"/>
        <w:left w:val="none" w:sz="0" w:space="0" w:color="auto"/>
        <w:bottom w:val="none" w:sz="0" w:space="0" w:color="auto"/>
        <w:right w:val="none" w:sz="0" w:space="0" w:color="auto"/>
      </w:divBdr>
    </w:div>
    <w:div w:id="1824156934">
      <w:bodyDiv w:val="1"/>
      <w:marLeft w:val="0"/>
      <w:marRight w:val="0"/>
      <w:marTop w:val="0"/>
      <w:marBottom w:val="0"/>
      <w:divBdr>
        <w:top w:val="none" w:sz="0" w:space="0" w:color="auto"/>
        <w:left w:val="none" w:sz="0" w:space="0" w:color="auto"/>
        <w:bottom w:val="none" w:sz="0" w:space="0" w:color="auto"/>
        <w:right w:val="none" w:sz="0" w:space="0" w:color="auto"/>
      </w:divBdr>
    </w:div>
    <w:div w:id="1875380551">
      <w:bodyDiv w:val="1"/>
      <w:marLeft w:val="0"/>
      <w:marRight w:val="0"/>
      <w:marTop w:val="0"/>
      <w:marBottom w:val="0"/>
      <w:divBdr>
        <w:top w:val="none" w:sz="0" w:space="0" w:color="auto"/>
        <w:left w:val="none" w:sz="0" w:space="0" w:color="auto"/>
        <w:bottom w:val="none" w:sz="0" w:space="0" w:color="auto"/>
        <w:right w:val="none" w:sz="0" w:space="0" w:color="auto"/>
      </w:divBdr>
    </w:div>
    <w:div w:id="1882160464">
      <w:bodyDiv w:val="1"/>
      <w:marLeft w:val="0"/>
      <w:marRight w:val="0"/>
      <w:marTop w:val="0"/>
      <w:marBottom w:val="0"/>
      <w:divBdr>
        <w:top w:val="none" w:sz="0" w:space="0" w:color="auto"/>
        <w:left w:val="none" w:sz="0" w:space="0" w:color="auto"/>
        <w:bottom w:val="none" w:sz="0" w:space="0" w:color="auto"/>
        <w:right w:val="none" w:sz="0" w:space="0" w:color="auto"/>
      </w:divBdr>
    </w:div>
    <w:div w:id="1981687162">
      <w:bodyDiv w:val="1"/>
      <w:marLeft w:val="0"/>
      <w:marRight w:val="0"/>
      <w:marTop w:val="0"/>
      <w:marBottom w:val="0"/>
      <w:divBdr>
        <w:top w:val="none" w:sz="0" w:space="0" w:color="auto"/>
        <w:left w:val="none" w:sz="0" w:space="0" w:color="auto"/>
        <w:bottom w:val="none" w:sz="0" w:space="0" w:color="auto"/>
        <w:right w:val="none" w:sz="0" w:space="0" w:color="auto"/>
      </w:divBdr>
      <w:divsChild>
        <w:div w:id="545457002">
          <w:marLeft w:val="0"/>
          <w:marRight w:val="0"/>
          <w:marTop w:val="0"/>
          <w:marBottom w:val="0"/>
          <w:divBdr>
            <w:top w:val="none" w:sz="0" w:space="0" w:color="auto"/>
            <w:left w:val="none" w:sz="0" w:space="0" w:color="auto"/>
            <w:bottom w:val="none" w:sz="0" w:space="0" w:color="auto"/>
            <w:right w:val="none" w:sz="0" w:space="0" w:color="auto"/>
          </w:divBdr>
          <w:divsChild>
            <w:div w:id="225575389">
              <w:marLeft w:val="0"/>
              <w:marRight w:val="0"/>
              <w:marTop w:val="0"/>
              <w:marBottom w:val="0"/>
              <w:divBdr>
                <w:top w:val="none" w:sz="0" w:space="0" w:color="auto"/>
                <w:left w:val="none" w:sz="0" w:space="0" w:color="auto"/>
                <w:bottom w:val="none" w:sz="0" w:space="0" w:color="auto"/>
                <w:right w:val="none" w:sz="0" w:space="0" w:color="auto"/>
              </w:divBdr>
            </w:div>
            <w:div w:id="2034189131">
              <w:marLeft w:val="0"/>
              <w:marRight w:val="0"/>
              <w:marTop w:val="0"/>
              <w:marBottom w:val="0"/>
              <w:divBdr>
                <w:top w:val="none" w:sz="0" w:space="0" w:color="auto"/>
                <w:left w:val="none" w:sz="0" w:space="0" w:color="auto"/>
                <w:bottom w:val="none" w:sz="0" w:space="0" w:color="auto"/>
                <w:right w:val="none" w:sz="0" w:space="0" w:color="auto"/>
              </w:divBdr>
            </w:div>
          </w:divsChild>
        </w:div>
        <w:div w:id="633363864">
          <w:marLeft w:val="0"/>
          <w:marRight w:val="0"/>
          <w:marTop w:val="0"/>
          <w:marBottom w:val="0"/>
          <w:divBdr>
            <w:top w:val="none" w:sz="0" w:space="0" w:color="auto"/>
            <w:left w:val="none" w:sz="0" w:space="0" w:color="auto"/>
            <w:bottom w:val="none" w:sz="0" w:space="0" w:color="auto"/>
            <w:right w:val="none" w:sz="0" w:space="0" w:color="auto"/>
          </w:divBdr>
          <w:divsChild>
            <w:div w:id="189148929">
              <w:marLeft w:val="0"/>
              <w:marRight w:val="0"/>
              <w:marTop w:val="0"/>
              <w:marBottom w:val="0"/>
              <w:divBdr>
                <w:top w:val="none" w:sz="0" w:space="0" w:color="auto"/>
                <w:left w:val="none" w:sz="0" w:space="0" w:color="auto"/>
                <w:bottom w:val="none" w:sz="0" w:space="0" w:color="auto"/>
                <w:right w:val="none" w:sz="0" w:space="0" w:color="auto"/>
              </w:divBdr>
            </w:div>
            <w:div w:id="974719486">
              <w:marLeft w:val="0"/>
              <w:marRight w:val="0"/>
              <w:marTop w:val="0"/>
              <w:marBottom w:val="0"/>
              <w:divBdr>
                <w:top w:val="none" w:sz="0" w:space="0" w:color="auto"/>
                <w:left w:val="none" w:sz="0" w:space="0" w:color="auto"/>
                <w:bottom w:val="none" w:sz="0" w:space="0" w:color="auto"/>
                <w:right w:val="none" w:sz="0" w:space="0" w:color="auto"/>
              </w:divBdr>
            </w:div>
            <w:div w:id="1091779355">
              <w:marLeft w:val="0"/>
              <w:marRight w:val="0"/>
              <w:marTop w:val="0"/>
              <w:marBottom w:val="0"/>
              <w:divBdr>
                <w:top w:val="none" w:sz="0" w:space="0" w:color="auto"/>
                <w:left w:val="none" w:sz="0" w:space="0" w:color="auto"/>
                <w:bottom w:val="none" w:sz="0" w:space="0" w:color="auto"/>
                <w:right w:val="none" w:sz="0" w:space="0" w:color="auto"/>
              </w:divBdr>
            </w:div>
            <w:div w:id="1144658180">
              <w:marLeft w:val="0"/>
              <w:marRight w:val="0"/>
              <w:marTop w:val="0"/>
              <w:marBottom w:val="0"/>
              <w:divBdr>
                <w:top w:val="none" w:sz="0" w:space="0" w:color="auto"/>
                <w:left w:val="none" w:sz="0" w:space="0" w:color="auto"/>
                <w:bottom w:val="none" w:sz="0" w:space="0" w:color="auto"/>
                <w:right w:val="none" w:sz="0" w:space="0" w:color="auto"/>
              </w:divBdr>
            </w:div>
            <w:div w:id="1859612502">
              <w:marLeft w:val="0"/>
              <w:marRight w:val="0"/>
              <w:marTop w:val="0"/>
              <w:marBottom w:val="0"/>
              <w:divBdr>
                <w:top w:val="none" w:sz="0" w:space="0" w:color="auto"/>
                <w:left w:val="none" w:sz="0" w:space="0" w:color="auto"/>
                <w:bottom w:val="none" w:sz="0" w:space="0" w:color="auto"/>
                <w:right w:val="none" w:sz="0" w:space="0" w:color="auto"/>
              </w:divBdr>
            </w:div>
          </w:divsChild>
        </w:div>
        <w:div w:id="716661356">
          <w:marLeft w:val="0"/>
          <w:marRight w:val="0"/>
          <w:marTop w:val="0"/>
          <w:marBottom w:val="0"/>
          <w:divBdr>
            <w:top w:val="none" w:sz="0" w:space="0" w:color="auto"/>
            <w:left w:val="none" w:sz="0" w:space="0" w:color="auto"/>
            <w:bottom w:val="none" w:sz="0" w:space="0" w:color="auto"/>
            <w:right w:val="none" w:sz="0" w:space="0" w:color="auto"/>
          </w:divBdr>
          <w:divsChild>
            <w:div w:id="575552797">
              <w:marLeft w:val="0"/>
              <w:marRight w:val="0"/>
              <w:marTop w:val="0"/>
              <w:marBottom w:val="0"/>
              <w:divBdr>
                <w:top w:val="none" w:sz="0" w:space="0" w:color="auto"/>
                <w:left w:val="none" w:sz="0" w:space="0" w:color="auto"/>
                <w:bottom w:val="none" w:sz="0" w:space="0" w:color="auto"/>
                <w:right w:val="none" w:sz="0" w:space="0" w:color="auto"/>
              </w:divBdr>
            </w:div>
            <w:div w:id="875895458">
              <w:marLeft w:val="0"/>
              <w:marRight w:val="0"/>
              <w:marTop w:val="0"/>
              <w:marBottom w:val="0"/>
              <w:divBdr>
                <w:top w:val="none" w:sz="0" w:space="0" w:color="auto"/>
                <w:left w:val="none" w:sz="0" w:space="0" w:color="auto"/>
                <w:bottom w:val="none" w:sz="0" w:space="0" w:color="auto"/>
                <w:right w:val="none" w:sz="0" w:space="0" w:color="auto"/>
              </w:divBdr>
            </w:div>
            <w:div w:id="1242830337">
              <w:marLeft w:val="0"/>
              <w:marRight w:val="0"/>
              <w:marTop w:val="0"/>
              <w:marBottom w:val="0"/>
              <w:divBdr>
                <w:top w:val="none" w:sz="0" w:space="0" w:color="auto"/>
                <w:left w:val="none" w:sz="0" w:space="0" w:color="auto"/>
                <w:bottom w:val="none" w:sz="0" w:space="0" w:color="auto"/>
                <w:right w:val="none" w:sz="0" w:space="0" w:color="auto"/>
              </w:divBdr>
            </w:div>
          </w:divsChild>
        </w:div>
        <w:div w:id="987510532">
          <w:marLeft w:val="0"/>
          <w:marRight w:val="0"/>
          <w:marTop w:val="0"/>
          <w:marBottom w:val="0"/>
          <w:divBdr>
            <w:top w:val="none" w:sz="0" w:space="0" w:color="auto"/>
            <w:left w:val="none" w:sz="0" w:space="0" w:color="auto"/>
            <w:bottom w:val="none" w:sz="0" w:space="0" w:color="auto"/>
            <w:right w:val="none" w:sz="0" w:space="0" w:color="auto"/>
          </w:divBdr>
          <w:divsChild>
            <w:div w:id="399906088">
              <w:marLeft w:val="0"/>
              <w:marRight w:val="0"/>
              <w:marTop w:val="0"/>
              <w:marBottom w:val="0"/>
              <w:divBdr>
                <w:top w:val="none" w:sz="0" w:space="0" w:color="auto"/>
                <w:left w:val="none" w:sz="0" w:space="0" w:color="auto"/>
                <w:bottom w:val="none" w:sz="0" w:space="0" w:color="auto"/>
                <w:right w:val="none" w:sz="0" w:space="0" w:color="auto"/>
              </w:divBdr>
            </w:div>
            <w:div w:id="1059590864">
              <w:marLeft w:val="0"/>
              <w:marRight w:val="0"/>
              <w:marTop w:val="0"/>
              <w:marBottom w:val="0"/>
              <w:divBdr>
                <w:top w:val="none" w:sz="0" w:space="0" w:color="auto"/>
                <w:left w:val="none" w:sz="0" w:space="0" w:color="auto"/>
                <w:bottom w:val="none" w:sz="0" w:space="0" w:color="auto"/>
                <w:right w:val="none" w:sz="0" w:space="0" w:color="auto"/>
              </w:divBdr>
            </w:div>
            <w:div w:id="1064258429">
              <w:marLeft w:val="0"/>
              <w:marRight w:val="0"/>
              <w:marTop w:val="0"/>
              <w:marBottom w:val="0"/>
              <w:divBdr>
                <w:top w:val="none" w:sz="0" w:space="0" w:color="auto"/>
                <w:left w:val="none" w:sz="0" w:space="0" w:color="auto"/>
                <w:bottom w:val="none" w:sz="0" w:space="0" w:color="auto"/>
                <w:right w:val="none" w:sz="0" w:space="0" w:color="auto"/>
              </w:divBdr>
            </w:div>
            <w:div w:id="1674642605">
              <w:marLeft w:val="0"/>
              <w:marRight w:val="0"/>
              <w:marTop w:val="0"/>
              <w:marBottom w:val="0"/>
              <w:divBdr>
                <w:top w:val="none" w:sz="0" w:space="0" w:color="auto"/>
                <w:left w:val="none" w:sz="0" w:space="0" w:color="auto"/>
                <w:bottom w:val="none" w:sz="0" w:space="0" w:color="auto"/>
                <w:right w:val="none" w:sz="0" w:space="0" w:color="auto"/>
              </w:divBdr>
            </w:div>
            <w:div w:id="1832479555">
              <w:marLeft w:val="0"/>
              <w:marRight w:val="0"/>
              <w:marTop w:val="0"/>
              <w:marBottom w:val="0"/>
              <w:divBdr>
                <w:top w:val="none" w:sz="0" w:space="0" w:color="auto"/>
                <w:left w:val="none" w:sz="0" w:space="0" w:color="auto"/>
                <w:bottom w:val="none" w:sz="0" w:space="0" w:color="auto"/>
                <w:right w:val="none" w:sz="0" w:space="0" w:color="auto"/>
              </w:divBdr>
            </w:div>
          </w:divsChild>
        </w:div>
        <w:div w:id="1625695633">
          <w:marLeft w:val="0"/>
          <w:marRight w:val="0"/>
          <w:marTop w:val="0"/>
          <w:marBottom w:val="0"/>
          <w:divBdr>
            <w:top w:val="none" w:sz="0" w:space="0" w:color="auto"/>
            <w:left w:val="none" w:sz="0" w:space="0" w:color="auto"/>
            <w:bottom w:val="none" w:sz="0" w:space="0" w:color="auto"/>
            <w:right w:val="none" w:sz="0" w:space="0" w:color="auto"/>
          </w:divBdr>
          <w:divsChild>
            <w:div w:id="1190948621">
              <w:marLeft w:val="0"/>
              <w:marRight w:val="0"/>
              <w:marTop w:val="0"/>
              <w:marBottom w:val="0"/>
              <w:divBdr>
                <w:top w:val="none" w:sz="0" w:space="0" w:color="auto"/>
                <w:left w:val="none" w:sz="0" w:space="0" w:color="auto"/>
                <w:bottom w:val="none" w:sz="0" w:space="0" w:color="auto"/>
                <w:right w:val="none" w:sz="0" w:space="0" w:color="auto"/>
              </w:divBdr>
            </w:div>
            <w:div w:id="1594781585">
              <w:marLeft w:val="0"/>
              <w:marRight w:val="0"/>
              <w:marTop w:val="0"/>
              <w:marBottom w:val="0"/>
              <w:divBdr>
                <w:top w:val="none" w:sz="0" w:space="0" w:color="auto"/>
                <w:left w:val="none" w:sz="0" w:space="0" w:color="auto"/>
                <w:bottom w:val="none" w:sz="0" w:space="0" w:color="auto"/>
                <w:right w:val="none" w:sz="0" w:space="0" w:color="auto"/>
              </w:divBdr>
            </w:div>
          </w:divsChild>
        </w:div>
        <w:div w:id="1736391606">
          <w:marLeft w:val="0"/>
          <w:marRight w:val="0"/>
          <w:marTop w:val="0"/>
          <w:marBottom w:val="0"/>
          <w:divBdr>
            <w:top w:val="none" w:sz="0" w:space="0" w:color="auto"/>
            <w:left w:val="none" w:sz="0" w:space="0" w:color="auto"/>
            <w:bottom w:val="none" w:sz="0" w:space="0" w:color="auto"/>
            <w:right w:val="none" w:sz="0" w:space="0" w:color="auto"/>
          </w:divBdr>
          <w:divsChild>
            <w:div w:id="198008860">
              <w:marLeft w:val="0"/>
              <w:marRight w:val="0"/>
              <w:marTop w:val="0"/>
              <w:marBottom w:val="0"/>
              <w:divBdr>
                <w:top w:val="none" w:sz="0" w:space="0" w:color="auto"/>
                <w:left w:val="none" w:sz="0" w:space="0" w:color="auto"/>
                <w:bottom w:val="none" w:sz="0" w:space="0" w:color="auto"/>
                <w:right w:val="none" w:sz="0" w:space="0" w:color="auto"/>
              </w:divBdr>
            </w:div>
            <w:div w:id="772936805">
              <w:marLeft w:val="0"/>
              <w:marRight w:val="0"/>
              <w:marTop w:val="0"/>
              <w:marBottom w:val="0"/>
              <w:divBdr>
                <w:top w:val="none" w:sz="0" w:space="0" w:color="auto"/>
                <w:left w:val="none" w:sz="0" w:space="0" w:color="auto"/>
                <w:bottom w:val="none" w:sz="0" w:space="0" w:color="auto"/>
                <w:right w:val="none" w:sz="0" w:space="0" w:color="auto"/>
              </w:divBdr>
            </w:div>
          </w:divsChild>
        </w:div>
        <w:div w:id="1829252231">
          <w:marLeft w:val="0"/>
          <w:marRight w:val="0"/>
          <w:marTop w:val="0"/>
          <w:marBottom w:val="0"/>
          <w:divBdr>
            <w:top w:val="none" w:sz="0" w:space="0" w:color="auto"/>
            <w:left w:val="none" w:sz="0" w:space="0" w:color="auto"/>
            <w:bottom w:val="none" w:sz="0" w:space="0" w:color="auto"/>
            <w:right w:val="none" w:sz="0" w:space="0" w:color="auto"/>
          </w:divBdr>
          <w:divsChild>
            <w:div w:id="639187568">
              <w:marLeft w:val="0"/>
              <w:marRight w:val="0"/>
              <w:marTop w:val="0"/>
              <w:marBottom w:val="0"/>
              <w:divBdr>
                <w:top w:val="none" w:sz="0" w:space="0" w:color="auto"/>
                <w:left w:val="none" w:sz="0" w:space="0" w:color="auto"/>
                <w:bottom w:val="none" w:sz="0" w:space="0" w:color="auto"/>
                <w:right w:val="none" w:sz="0" w:space="0" w:color="auto"/>
              </w:divBdr>
            </w:div>
            <w:div w:id="1985887502">
              <w:marLeft w:val="0"/>
              <w:marRight w:val="0"/>
              <w:marTop w:val="0"/>
              <w:marBottom w:val="0"/>
              <w:divBdr>
                <w:top w:val="none" w:sz="0" w:space="0" w:color="auto"/>
                <w:left w:val="none" w:sz="0" w:space="0" w:color="auto"/>
                <w:bottom w:val="none" w:sz="0" w:space="0" w:color="auto"/>
                <w:right w:val="none" w:sz="0" w:space="0" w:color="auto"/>
              </w:divBdr>
            </w:div>
          </w:divsChild>
        </w:div>
        <w:div w:id="2067487592">
          <w:marLeft w:val="0"/>
          <w:marRight w:val="0"/>
          <w:marTop w:val="0"/>
          <w:marBottom w:val="0"/>
          <w:divBdr>
            <w:top w:val="none" w:sz="0" w:space="0" w:color="auto"/>
            <w:left w:val="none" w:sz="0" w:space="0" w:color="auto"/>
            <w:bottom w:val="none" w:sz="0" w:space="0" w:color="auto"/>
            <w:right w:val="none" w:sz="0" w:space="0" w:color="auto"/>
          </w:divBdr>
          <w:divsChild>
            <w:div w:id="65614418">
              <w:marLeft w:val="0"/>
              <w:marRight w:val="0"/>
              <w:marTop w:val="0"/>
              <w:marBottom w:val="0"/>
              <w:divBdr>
                <w:top w:val="none" w:sz="0" w:space="0" w:color="auto"/>
                <w:left w:val="none" w:sz="0" w:space="0" w:color="auto"/>
                <w:bottom w:val="none" w:sz="0" w:space="0" w:color="auto"/>
                <w:right w:val="none" w:sz="0" w:space="0" w:color="auto"/>
              </w:divBdr>
            </w:div>
            <w:div w:id="200366817">
              <w:marLeft w:val="0"/>
              <w:marRight w:val="0"/>
              <w:marTop w:val="0"/>
              <w:marBottom w:val="0"/>
              <w:divBdr>
                <w:top w:val="none" w:sz="0" w:space="0" w:color="auto"/>
                <w:left w:val="none" w:sz="0" w:space="0" w:color="auto"/>
                <w:bottom w:val="none" w:sz="0" w:space="0" w:color="auto"/>
                <w:right w:val="none" w:sz="0" w:space="0" w:color="auto"/>
              </w:divBdr>
            </w:div>
            <w:div w:id="806050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2316544">
      <w:bodyDiv w:val="1"/>
      <w:marLeft w:val="0"/>
      <w:marRight w:val="0"/>
      <w:marTop w:val="0"/>
      <w:marBottom w:val="0"/>
      <w:divBdr>
        <w:top w:val="none" w:sz="0" w:space="0" w:color="auto"/>
        <w:left w:val="none" w:sz="0" w:space="0" w:color="auto"/>
        <w:bottom w:val="none" w:sz="0" w:space="0" w:color="auto"/>
        <w:right w:val="none" w:sz="0" w:space="0" w:color="auto"/>
      </w:divBdr>
    </w:div>
    <w:div w:id="2027634105">
      <w:bodyDiv w:val="1"/>
      <w:marLeft w:val="0"/>
      <w:marRight w:val="0"/>
      <w:marTop w:val="0"/>
      <w:marBottom w:val="0"/>
      <w:divBdr>
        <w:top w:val="none" w:sz="0" w:space="0" w:color="auto"/>
        <w:left w:val="none" w:sz="0" w:space="0" w:color="auto"/>
        <w:bottom w:val="none" w:sz="0" w:space="0" w:color="auto"/>
        <w:right w:val="none" w:sz="0" w:space="0" w:color="auto"/>
      </w:divBdr>
    </w:div>
    <w:div w:id="20743477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footer" Target="footer1.xml"/><Relationship Id="rId26" Type="http://schemas.openxmlformats.org/officeDocument/2006/relationships/hyperlink" Target="https://www.gov.br/anp/pt-br/rodadas-anp" TargetMode="External"/><Relationship Id="rId39" Type="http://schemas.openxmlformats.org/officeDocument/2006/relationships/image" Target="media/image3.png"/><Relationship Id="rId21" Type="http://schemas.openxmlformats.org/officeDocument/2006/relationships/hyperlink" Target="mailto:garantias.rodadas@anp.gov.br" TargetMode="External"/><Relationship Id="rId34" Type="http://schemas.openxmlformats.org/officeDocument/2006/relationships/header" Target="header3.xml"/><Relationship Id="rId42" Type="http://schemas.openxmlformats.org/officeDocument/2006/relationships/image" Target="media/image6.png"/><Relationship Id="rId47" Type="http://schemas.openxmlformats.org/officeDocument/2006/relationships/image" Target="media/image10.emf"/><Relationship Id="rId50"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s://www.gov.br/anp/pt-br/rodadas-anp" TargetMode="External"/><Relationship Id="rId29" Type="http://schemas.openxmlformats.org/officeDocument/2006/relationships/header" Target="header1.xml"/><Relationship Id="rId11" Type="http://schemas.openxmlformats.org/officeDocument/2006/relationships/endnotes" Target="endnotes.xml"/><Relationship Id="rId24" Type="http://schemas.openxmlformats.org/officeDocument/2006/relationships/hyperlink" Target="https://www.gov.br/anp/pt-br/rodadas-anp/" TargetMode="External"/><Relationship Id="rId32" Type="http://schemas.openxmlformats.org/officeDocument/2006/relationships/hyperlink" Target="https://www.gov.br/anp/pt-br/assuntos/exploracao-e-producao-de-oleo-e-gas/dados-tecnicos" TargetMode="External"/><Relationship Id="rId37" Type="http://schemas.openxmlformats.org/officeDocument/2006/relationships/header" Target="header5.xml"/><Relationship Id="rId40" Type="http://schemas.openxmlformats.org/officeDocument/2006/relationships/image" Target="media/image4.png"/><Relationship Id="rId45" Type="http://schemas.openxmlformats.org/officeDocument/2006/relationships/image" Target="media/image8.emf"/><Relationship Id="rId5" Type="http://schemas.openxmlformats.org/officeDocument/2006/relationships/customXml" Target="../customXml/item5.xml"/><Relationship Id="rId15" Type="http://schemas.openxmlformats.org/officeDocument/2006/relationships/hyperlink" Target="https://www.gov.br/anp/pt-br/rodadas-anp/" TargetMode="External"/><Relationship Id="rId23" Type="http://schemas.openxmlformats.org/officeDocument/2006/relationships/hyperlink" Target="https://www.gov.br/anp/pt-br/rodadas-anp" TargetMode="External"/><Relationship Id="rId28" Type="http://schemas.openxmlformats.org/officeDocument/2006/relationships/hyperlink" Target="https://www.gov.br/anp/pt-br/rodadas-anp" TargetMode="External"/><Relationship Id="rId36" Type="http://schemas.openxmlformats.org/officeDocument/2006/relationships/footer" Target="footer3.xml"/><Relationship Id="rId49" Type="http://schemas.openxmlformats.org/officeDocument/2006/relationships/image" Target="media/image12.emf"/><Relationship Id="rId10" Type="http://schemas.openxmlformats.org/officeDocument/2006/relationships/footnotes" Target="footnotes.xml"/><Relationship Id="rId19" Type="http://schemas.openxmlformats.org/officeDocument/2006/relationships/hyperlink" Target="https://www.gov.br/anp/pt-br/rodadas-anp/oferta-permanente/opp/pacote-dados-tecnicos" TargetMode="External"/><Relationship Id="rId31" Type="http://schemas.openxmlformats.org/officeDocument/2006/relationships/footer" Target="footer2.xml"/><Relationship Id="rId44" Type="http://schemas.openxmlformats.org/officeDocument/2006/relationships/header" Target="header6.xm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gov.br/anp/pt-br/rodadas-anp" TargetMode="External"/><Relationship Id="rId22" Type="http://schemas.openxmlformats.org/officeDocument/2006/relationships/hyperlink" Target="mailto:garantias.rodadas@anp.gov.br" TargetMode="External"/><Relationship Id="rId27" Type="http://schemas.openxmlformats.org/officeDocument/2006/relationships/hyperlink" Target="https://www.gov.br/anp/pt-br/rodadas-anp" TargetMode="External"/><Relationship Id="rId30" Type="http://schemas.openxmlformats.org/officeDocument/2006/relationships/header" Target="header2.xml"/><Relationship Id="rId35" Type="http://schemas.openxmlformats.org/officeDocument/2006/relationships/header" Target="header4.xml"/><Relationship Id="rId43" Type="http://schemas.openxmlformats.org/officeDocument/2006/relationships/image" Target="media/image7.png"/><Relationship Id="rId48" Type="http://schemas.openxmlformats.org/officeDocument/2006/relationships/image" Target="media/image11.emf"/><Relationship Id="rId8" Type="http://schemas.openxmlformats.org/officeDocument/2006/relationships/settings" Target="settings.xml"/><Relationship Id="rId51" Type="http://schemas.microsoft.com/office/2011/relationships/people" Target="people.xml"/><Relationship Id="rId3" Type="http://schemas.openxmlformats.org/officeDocument/2006/relationships/customXml" Target="../customXml/item3.xml"/><Relationship Id="rId12" Type="http://schemas.openxmlformats.org/officeDocument/2006/relationships/image" Target="media/image1.wmf"/><Relationship Id="rId17" Type="http://schemas.openxmlformats.org/officeDocument/2006/relationships/hyperlink" Target="https://www.gov.br/anp/pt-br/rodadas-anp" TargetMode="External"/><Relationship Id="rId25" Type="http://schemas.openxmlformats.org/officeDocument/2006/relationships/hyperlink" Target="https://www.gov.br/anp/pt-br/rodadas-anp" TargetMode="External"/><Relationship Id="rId33" Type="http://schemas.openxmlformats.org/officeDocument/2006/relationships/hyperlink" Target="https://www.gov.br/anp/pt-br/rodadas-anp/" TargetMode="External"/><Relationship Id="rId38" Type="http://schemas.openxmlformats.org/officeDocument/2006/relationships/image" Target="media/image2.png"/><Relationship Id="rId46" Type="http://schemas.openxmlformats.org/officeDocument/2006/relationships/image" Target="media/image9.emf"/><Relationship Id="rId20" Type="http://schemas.openxmlformats.org/officeDocument/2006/relationships/hyperlink" Target="https://www.gov.br/anp/pt-br/rodadas-anp/" TargetMode="External"/><Relationship Id="rId41"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numbering" Target="numbering.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428f6a8-c1fd-44b8-b027-528fcd4c67c0" xsi:nil="true"/>
    <lcf76f155ced4ddcb4097134ff3c332f xmlns="d80c89bc-fddb-46b9-a5e8-5dd9f31de039">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33F24998E76C6E43866831673E160905" ma:contentTypeVersion="18" ma:contentTypeDescription="Create a new document." ma:contentTypeScope="" ma:versionID="35a16985a81a9af236e008730a48b70f">
  <xsd:schema xmlns:xsd="http://www.w3.org/2001/XMLSchema" xmlns:xs="http://www.w3.org/2001/XMLSchema" xmlns:p="http://schemas.microsoft.com/office/2006/metadata/properties" xmlns:ns2="d80c89bc-fddb-46b9-a5e8-5dd9f31de039" xmlns:ns3="d428f6a8-c1fd-44b8-b027-528fcd4c67c0" targetNamespace="http://schemas.microsoft.com/office/2006/metadata/properties" ma:root="true" ma:fieldsID="ad1e198089ed03aee416df0e2d00cbd4" ns2:_="" ns3:_="">
    <xsd:import namespace="d80c89bc-fddb-46b9-a5e8-5dd9f31de039"/>
    <xsd:import namespace="d428f6a8-c1fd-44b8-b027-528fcd4c67c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ServiceOCR" minOccurs="0"/>
                <xsd:element ref="ns2:lcf76f155ced4ddcb4097134ff3c332f" minOccurs="0"/>
                <xsd:element ref="ns3:TaxCatchAll" minOccurs="0"/>
                <xsd:element ref="ns2:MediaServiceAutoKeyPoints" minOccurs="0"/>
                <xsd:element ref="ns2:MediaServiceKeyPoints" minOccurs="0"/>
                <xsd:element ref="ns3:SharedWithUsers" minOccurs="0"/>
                <xsd:element ref="ns3:SharedWithDetails" minOccurs="0"/>
                <xsd:element ref="ns2:MediaServiceSearchProperties" minOccurs="0"/>
                <xsd:element ref="ns2:MediaServiceObjectDetectorVersion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0c89bc-fddb-46b9-a5e8-5dd9f31de03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9675d646-2160-4835-ae63-a6df056db872" ma:termSetId="09814cd3-568e-fe90-9814-8d621ff8fb84" ma:anchorId="fba54fb3-c3e1-fe81-a776-ca4b69148c4d" ma:open="true" ma:isKeyword="false">
      <xsd:complexType>
        <xsd:sequence>
          <xsd:element ref="pc:Terms" minOccurs="0" maxOccurs="1"/>
        </xsd:sequence>
      </xsd:complex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428f6a8-c1fd-44b8-b027-528fcd4c67c0"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82327331-9944-4dc6-8213-81de927928c3}" ma:internalName="TaxCatchAll" ma:showField="CatchAllData" ma:web="d428f6a8-c1fd-44b8-b027-528fcd4c67c0">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E2C04A-A630-48EE-974B-491F3BA3097D}">
  <ds:schemaRefs>
    <ds:schemaRef ds:uri="http://schemas.microsoft.com/office/2006/metadata/properties"/>
    <ds:schemaRef ds:uri="http://schemas.microsoft.com/office/infopath/2007/PartnerControls"/>
    <ds:schemaRef ds:uri="d428f6a8-c1fd-44b8-b027-528fcd4c67c0"/>
    <ds:schemaRef ds:uri="d80c89bc-fddb-46b9-a5e8-5dd9f31de039"/>
  </ds:schemaRefs>
</ds:datastoreItem>
</file>

<file path=customXml/itemProps2.xml><?xml version="1.0" encoding="utf-8"?>
<ds:datastoreItem xmlns:ds="http://schemas.openxmlformats.org/officeDocument/2006/customXml" ds:itemID="{FFFA9E21-2DA5-429D-AF03-C54821FA633E}">
  <ds:schemaRefs>
    <ds:schemaRef ds:uri="http://schemas.microsoft.com/sharepoint/v3/contenttype/forms"/>
  </ds:schemaRefs>
</ds:datastoreItem>
</file>

<file path=customXml/itemProps3.xml><?xml version="1.0" encoding="utf-8"?>
<ds:datastoreItem xmlns:ds="http://schemas.openxmlformats.org/officeDocument/2006/customXml" ds:itemID="{B72DAA58-2286-4DE3-9C25-2D8497A8D518}">
  <ds:schemaRefs>
    <ds:schemaRef ds:uri="http://schemas.openxmlformats.org/officeDocument/2006/bibliography"/>
  </ds:schemaRefs>
</ds:datastoreItem>
</file>

<file path=customXml/itemProps4.xml><?xml version="1.0" encoding="utf-8"?>
<ds:datastoreItem xmlns:ds="http://schemas.openxmlformats.org/officeDocument/2006/customXml" ds:itemID="{941E1669-989C-42C1-A115-FC95830C6346}"/>
</file>

<file path=customXml/itemProps5.xml><?xml version="1.0" encoding="utf-8"?>
<ds:datastoreItem xmlns:ds="http://schemas.openxmlformats.org/officeDocument/2006/customXml" ds:itemID="{5BD48C33-D49B-4598-8A51-318051C584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262</Pages>
  <Words>61265</Words>
  <Characters>330833</Characters>
  <Application>Microsoft Office Word</Application>
  <DocSecurity>0</DocSecurity>
  <Lines>2756</Lines>
  <Paragraphs>782</Paragraphs>
  <ScaleCrop>false</ScaleCrop>
  <HeadingPairs>
    <vt:vector size="2" baseType="variant">
      <vt:variant>
        <vt:lpstr>Título</vt:lpstr>
      </vt:variant>
      <vt:variant>
        <vt:i4>1</vt:i4>
      </vt:variant>
    </vt:vector>
  </HeadingPairs>
  <TitlesOfParts>
    <vt:vector size="1" baseType="lpstr">
      <vt:lpstr>Minuta Edital Oferta Permanente de Partilha de Produção</vt:lpstr>
    </vt:vector>
  </TitlesOfParts>
  <Manager>SPL</Manager>
  <Company>ANP</Company>
  <LinksUpToDate>false</LinksUpToDate>
  <CharactersWithSpaces>391316</CharactersWithSpaces>
  <SharedDoc>false</SharedDoc>
  <HLinks>
    <vt:vector size="378" baseType="variant">
      <vt:variant>
        <vt:i4>5570632</vt:i4>
      </vt:variant>
      <vt:variant>
        <vt:i4>357</vt:i4>
      </vt:variant>
      <vt:variant>
        <vt:i4>0</vt:i4>
      </vt:variant>
      <vt:variant>
        <vt:i4>5</vt:i4>
      </vt:variant>
      <vt:variant>
        <vt:lpwstr>https://www.gov.br/anp/pt-br/rodadas-anp/</vt:lpwstr>
      </vt:variant>
      <vt:variant>
        <vt:lpwstr/>
      </vt:variant>
      <vt:variant>
        <vt:i4>4784220</vt:i4>
      </vt:variant>
      <vt:variant>
        <vt:i4>324</vt:i4>
      </vt:variant>
      <vt:variant>
        <vt:i4>0</vt:i4>
      </vt:variant>
      <vt:variant>
        <vt:i4>5</vt:i4>
      </vt:variant>
      <vt:variant>
        <vt:lpwstr>https://www.gov.br/anp/pt-br/assuntos/exploracao-e-producao-de-oleo-e-gas/dados-tecnicos</vt:lpwstr>
      </vt:variant>
      <vt:variant>
        <vt:lpwstr/>
      </vt:variant>
      <vt:variant>
        <vt:i4>5570632</vt:i4>
      </vt:variant>
      <vt:variant>
        <vt:i4>321</vt:i4>
      </vt:variant>
      <vt:variant>
        <vt:i4>0</vt:i4>
      </vt:variant>
      <vt:variant>
        <vt:i4>5</vt:i4>
      </vt:variant>
      <vt:variant>
        <vt:lpwstr>https://www.gov.br/anp/pt-br/rodadas-anp</vt:lpwstr>
      </vt:variant>
      <vt:variant>
        <vt:lpwstr/>
      </vt:variant>
      <vt:variant>
        <vt:i4>5570632</vt:i4>
      </vt:variant>
      <vt:variant>
        <vt:i4>318</vt:i4>
      </vt:variant>
      <vt:variant>
        <vt:i4>0</vt:i4>
      </vt:variant>
      <vt:variant>
        <vt:i4>5</vt:i4>
      </vt:variant>
      <vt:variant>
        <vt:lpwstr>https://www.gov.br/anp/pt-br/rodadas-anp</vt:lpwstr>
      </vt:variant>
      <vt:variant>
        <vt:lpwstr/>
      </vt:variant>
      <vt:variant>
        <vt:i4>5570632</vt:i4>
      </vt:variant>
      <vt:variant>
        <vt:i4>315</vt:i4>
      </vt:variant>
      <vt:variant>
        <vt:i4>0</vt:i4>
      </vt:variant>
      <vt:variant>
        <vt:i4>5</vt:i4>
      </vt:variant>
      <vt:variant>
        <vt:lpwstr>https://www.gov.br/anp/pt-br/rodadas-anp</vt:lpwstr>
      </vt:variant>
      <vt:variant>
        <vt:lpwstr/>
      </vt:variant>
      <vt:variant>
        <vt:i4>5570632</vt:i4>
      </vt:variant>
      <vt:variant>
        <vt:i4>312</vt:i4>
      </vt:variant>
      <vt:variant>
        <vt:i4>0</vt:i4>
      </vt:variant>
      <vt:variant>
        <vt:i4>5</vt:i4>
      </vt:variant>
      <vt:variant>
        <vt:lpwstr>https://www.gov.br/anp/pt-br/rodadas-anp</vt:lpwstr>
      </vt:variant>
      <vt:variant>
        <vt:lpwstr/>
      </vt:variant>
      <vt:variant>
        <vt:i4>5570632</vt:i4>
      </vt:variant>
      <vt:variant>
        <vt:i4>309</vt:i4>
      </vt:variant>
      <vt:variant>
        <vt:i4>0</vt:i4>
      </vt:variant>
      <vt:variant>
        <vt:i4>5</vt:i4>
      </vt:variant>
      <vt:variant>
        <vt:lpwstr>https://www.gov.br/anp/pt-br/rodadas-anp</vt:lpwstr>
      </vt:variant>
      <vt:variant>
        <vt:lpwstr/>
      </vt:variant>
      <vt:variant>
        <vt:i4>5570632</vt:i4>
      </vt:variant>
      <vt:variant>
        <vt:i4>306</vt:i4>
      </vt:variant>
      <vt:variant>
        <vt:i4>0</vt:i4>
      </vt:variant>
      <vt:variant>
        <vt:i4>5</vt:i4>
      </vt:variant>
      <vt:variant>
        <vt:lpwstr>https://www.gov.br/anp/pt-br/rodadas-anp/</vt:lpwstr>
      </vt:variant>
      <vt:variant>
        <vt:lpwstr/>
      </vt:variant>
      <vt:variant>
        <vt:i4>5570632</vt:i4>
      </vt:variant>
      <vt:variant>
        <vt:i4>303</vt:i4>
      </vt:variant>
      <vt:variant>
        <vt:i4>0</vt:i4>
      </vt:variant>
      <vt:variant>
        <vt:i4>5</vt:i4>
      </vt:variant>
      <vt:variant>
        <vt:lpwstr>https://www.gov.br/anp/pt-br/rodadas-anp</vt:lpwstr>
      </vt:variant>
      <vt:variant>
        <vt:lpwstr/>
      </vt:variant>
      <vt:variant>
        <vt:i4>6291551</vt:i4>
      </vt:variant>
      <vt:variant>
        <vt:i4>300</vt:i4>
      </vt:variant>
      <vt:variant>
        <vt:i4>0</vt:i4>
      </vt:variant>
      <vt:variant>
        <vt:i4>5</vt:i4>
      </vt:variant>
      <vt:variant>
        <vt:lpwstr>mailto:garantias.rodadas@anp.gov.br</vt:lpwstr>
      </vt:variant>
      <vt:variant>
        <vt:lpwstr/>
      </vt:variant>
      <vt:variant>
        <vt:i4>6291551</vt:i4>
      </vt:variant>
      <vt:variant>
        <vt:i4>297</vt:i4>
      </vt:variant>
      <vt:variant>
        <vt:i4>0</vt:i4>
      </vt:variant>
      <vt:variant>
        <vt:i4>5</vt:i4>
      </vt:variant>
      <vt:variant>
        <vt:lpwstr>mailto:garantias.rodadas@anp.gov.br</vt:lpwstr>
      </vt:variant>
      <vt:variant>
        <vt:lpwstr/>
      </vt:variant>
      <vt:variant>
        <vt:i4>5570632</vt:i4>
      </vt:variant>
      <vt:variant>
        <vt:i4>294</vt:i4>
      </vt:variant>
      <vt:variant>
        <vt:i4>0</vt:i4>
      </vt:variant>
      <vt:variant>
        <vt:i4>5</vt:i4>
      </vt:variant>
      <vt:variant>
        <vt:lpwstr>https://www.gov.br/anp/pt-br/rodadas-anp/</vt:lpwstr>
      </vt:variant>
      <vt:variant>
        <vt:lpwstr/>
      </vt:variant>
      <vt:variant>
        <vt:i4>393241</vt:i4>
      </vt:variant>
      <vt:variant>
        <vt:i4>291</vt:i4>
      </vt:variant>
      <vt:variant>
        <vt:i4>0</vt:i4>
      </vt:variant>
      <vt:variant>
        <vt:i4>5</vt:i4>
      </vt:variant>
      <vt:variant>
        <vt:lpwstr>https://www.gov.br/anp/pt-br/rodadas-anp/oferta-permanente/opp/pacote-dados-tecnicos</vt:lpwstr>
      </vt:variant>
      <vt:variant>
        <vt:lpwstr/>
      </vt:variant>
      <vt:variant>
        <vt:i4>5570632</vt:i4>
      </vt:variant>
      <vt:variant>
        <vt:i4>288</vt:i4>
      </vt:variant>
      <vt:variant>
        <vt:i4>0</vt:i4>
      </vt:variant>
      <vt:variant>
        <vt:i4>5</vt:i4>
      </vt:variant>
      <vt:variant>
        <vt:lpwstr>https://www.gov.br/anp/pt-br/rodadas-anp</vt:lpwstr>
      </vt:variant>
      <vt:variant>
        <vt:lpwstr/>
      </vt:variant>
      <vt:variant>
        <vt:i4>5570632</vt:i4>
      </vt:variant>
      <vt:variant>
        <vt:i4>285</vt:i4>
      </vt:variant>
      <vt:variant>
        <vt:i4>0</vt:i4>
      </vt:variant>
      <vt:variant>
        <vt:i4>5</vt:i4>
      </vt:variant>
      <vt:variant>
        <vt:lpwstr>https://www.gov.br/anp/pt-br/rodadas-anp</vt:lpwstr>
      </vt:variant>
      <vt:variant>
        <vt:lpwstr/>
      </vt:variant>
      <vt:variant>
        <vt:i4>5570632</vt:i4>
      </vt:variant>
      <vt:variant>
        <vt:i4>282</vt:i4>
      </vt:variant>
      <vt:variant>
        <vt:i4>0</vt:i4>
      </vt:variant>
      <vt:variant>
        <vt:i4>5</vt:i4>
      </vt:variant>
      <vt:variant>
        <vt:lpwstr>https://www.gov.br/anp/pt-br/rodadas-anp/</vt:lpwstr>
      </vt:variant>
      <vt:variant>
        <vt:lpwstr/>
      </vt:variant>
      <vt:variant>
        <vt:i4>5570632</vt:i4>
      </vt:variant>
      <vt:variant>
        <vt:i4>279</vt:i4>
      </vt:variant>
      <vt:variant>
        <vt:i4>0</vt:i4>
      </vt:variant>
      <vt:variant>
        <vt:i4>5</vt:i4>
      </vt:variant>
      <vt:variant>
        <vt:lpwstr>https://www.gov.br/anp/pt-br/rodadas-anp</vt:lpwstr>
      </vt:variant>
      <vt:variant>
        <vt:lpwstr/>
      </vt:variant>
      <vt:variant>
        <vt:i4>1703993</vt:i4>
      </vt:variant>
      <vt:variant>
        <vt:i4>272</vt:i4>
      </vt:variant>
      <vt:variant>
        <vt:i4>0</vt:i4>
      </vt:variant>
      <vt:variant>
        <vt:i4>5</vt:i4>
      </vt:variant>
      <vt:variant>
        <vt:lpwstr/>
      </vt:variant>
      <vt:variant>
        <vt:lpwstr>_Toc166866856</vt:lpwstr>
      </vt:variant>
      <vt:variant>
        <vt:i4>1703993</vt:i4>
      </vt:variant>
      <vt:variant>
        <vt:i4>266</vt:i4>
      </vt:variant>
      <vt:variant>
        <vt:i4>0</vt:i4>
      </vt:variant>
      <vt:variant>
        <vt:i4>5</vt:i4>
      </vt:variant>
      <vt:variant>
        <vt:lpwstr/>
      </vt:variant>
      <vt:variant>
        <vt:lpwstr>_Toc166866855</vt:lpwstr>
      </vt:variant>
      <vt:variant>
        <vt:i4>1703993</vt:i4>
      </vt:variant>
      <vt:variant>
        <vt:i4>260</vt:i4>
      </vt:variant>
      <vt:variant>
        <vt:i4>0</vt:i4>
      </vt:variant>
      <vt:variant>
        <vt:i4>5</vt:i4>
      </vt:variant>
      <vt:variant>
        <vt:lpwstr/>
      </vt:variant>
      <vt:variant>
        <vt:lpwstr>_Toc166866854</vt:lpwstr>
      </vt:variant>
      <vt:variant>
        <vt:i4>1703993</vt:i4>
      </vt:variant>
      <vt:variant>
        <vt:i4>254</vt:i4>
      </vt:variant>
      <vt:variant>
        <vt:i4>0</vt:i4>
      </vt:variant>
      <vt:variant>
        <vt:i4>5</vt:i4>
      </vt:variant>
      <vt:variant>
        <vt:lpwstr/>
      </vt:variant>
      <vt:variant>
        <vt:lpwstr>_Toc166866853</vt:lpwstr>
      </vt:variant>
      <vt:variant>
        <vt:i4>1703993</vt:i4>
      </vt:variant>
      <vt:variant>
        <vt:i4>248</vt:i4>
      </vt:variant>
      <vt:variant>
        <vt:i4>0</vt:i4>
      </vt:variant>
      <vt:variant>
        <vt:i4>5</vt:i4>
      </vt:variant>
      <vt:variant>
        <vt:lpwstr/>
      </vt:variant>
      <vt:variant>
        <vt:lpwstr>_Toc166866852</vt:lpwstr>
      </vt:variant>
      <vt:variant>
        <vt:i4>1703993</vt:i4>
      </vt:variant>
      <vt:variant>
        <vt:i4>242</vt:i4>
      </vt:variant>
      <vt:variant>
        <vt:i4>0</vt:i4>
      </vt:variant>
      <vt:variant>
        <vt:i4>5</vt:i4>
      </vt:variant>
      <vt:variant>
        <vt:lpwstr/>
      </vt:variant>
      <vt:variant>
        <vt:lpwstr>_Toc166866851</vt:lpwstr>
      </vt:variant>
      <vt:variant>
        <vt:i4>1703993</vt:i4>
      </vt:variant>
      <vt:variant>
        <vt:i4>236</vt:i4>
      </vt:variant>
      <vt:variant>
        <vt:i4>0</vt:i4>
      </vt:variant>
      <vt:variant>
        <vt:i4>5</vt:i4>
      </vt:variant>
      <vt:variant>
        <vt:lpwstr/>
      </vt:variant>
      <vt:variant>
        <vt:lpwstr>_Toc166866850</vt:lpwstr>
      </vt:variant>
      <vt:variant>
        <vt:i4>1769529</vt:i4>
      </vt:variant>
      <vt:variant>
        <vt:i4>230</vt:i4>
      </vt:variant>
      <vt:variant>
        <vt:i4>0</vt:i4>
      </vt:variant>
      <vt:variant>
        <vt:i4>5</vt:i4>
      </vt:variant>
      <vt:variant>
        <vt:lpwstr/>
      </vt:variant>
      <vt:variant>
        <vt:lpwstr>_Toc166866849</vt:lpwstr>
      </vt:variant>
      <vt:variant>
        <vt:i4>1769529</vt:i4>
      </vt:variant>
      <vt:variant>
        <vt:i4>224</vt:i4>
      </vt:variant>
      <vt:variant>
        <vt:i4>0</vt:i4>
      </vt:variant>
      <vt:variant>
        <vt:i4>5</vt:i4>
      </vt:variant>
      <vt:variant>
        <vt:lpwstr/>
      </vt:variant>
      <vt:variant>
        <vt:lpwstr>_Toc166866848</vt:lpwstr>
      </vt:variant>
      <vt:variant>
        <vt:i4>1769529</vt:i4>
      </vt:variant>
      <vt:variant>
        <vt:i4>218</vt:i4>
      </vt:variant>
      <vt:variant>
        <vt:i4>0</vt:i4>
      </vt:variant>
      <vt:variant>
        <vt:i4>5</vt:i4>
      </vt:variant>
      <vt:variant>
        <vt:lpwstr/>
      </vt:variant>
      <vt:variant>
        <vt:lpwstr>_Toc166866847</vt:lpwstr>
      </vt:variant>
      <vt:variant>
        <vt:i4>1769529</vt:i4>
      </vt:variant>
      <vt:variant>
        <vt:i4>212</vt:i4>
      </vt:variant>
      <vt:variant>
        <vt:i4>0</vt:i4>
      </vt:variant>
      <vt:variant>
        <vt:i4>5</vt:i4>
      </vt:variant>
      <vt:variant>
        <vt:lpwstr/>
      </vt:variant>
      <vt:variant>
        <vt:lpwstr>_Toc166866846</vt:lpwstr>
      </vt:variant>
      <vt:variant>
        <vt:i4>1769529</vt:i4>
      </vt:variant>
      <vt:variant>
        <vt:i4>206</vt:i4>
      </vt:variant>
      <vt:variant>
        <vt:i4>0</vt:i4>
      </vt:variant>
      <vt:variant>
        <vt:i4>5</vt:i4>
      </vt:variant>
      <vt:variant>
        <vt:lpwstr/>
      </vt:variant>
      <vt:variant>
        <vt:lpwstr>_Toc166866845</vt:lpwstr>
      </vt:variant>
      <vt:variant>
        <vt:i4>1769529</vt:i4>
      </vt:variant>
      <vt:variant>
        <vt:i4>200</vt:i4>
      </vt:variant>
      <vt:variant>
        <vt:i4>0</vt:i4>
      </vt:variant>
      <vt:variant>
        <vt:i4>5</vt:i4>
      </vt:variant>
      <vt:variant>
        <vt:lpwstr/>
      </vt:variant>
      <vt:variant>
        <vt:lpwstr>_Toc166866844</vt:lpwstr>
      </vt:variant>
      <vt:variant>
        <vt:i4>1769529</vt:i4>
      </vt:variant>
      <vt:variant>
        <vt:i4>194</vt:i4>
      </vt:variant>
      <vt:variant>
        <vt:i4>0</vt:i4>
      </vt:variant>
      <vt:variant>
        <vt:i4>5</vt:i4>
      </vt:variant>
      <vt:variant>
        <vt:lpwstr/>
      </vt:variant>
      <vt:variant>
        <vt:lpwstr>_Toc166866843</vt:lpwstr>
      </vt:variant>
      <vt:variant>
        <vt:i4>1769529</vt:i4>
      </vt:variant>
      <vt:variant>
        <vt:i4>188</vt:i4>
      </vt:variant>
      <vt:variant>
        <vt:i4>0</vt:i4>
      </vt:variant>
      <vt:variant>
        <vt:i4>5</vt:i4>
      </vt:variant>
      <vt:variant>
        <vt:lpwstr/>
      </vt:variant>
      <vt:variant>
        <vt:lpwstr>_Toc166866842</vt:lpwstr>
      </vt:variant>
      <vt:variant>
        <vt:i4>1769529</vt:i4>
      </vt:variant>
      <vt:variant>
        <vt:i4>182</vt:i4>
      </vt:variant>
      <vt:variant>
        <vt:i4>0</vt:i4>
      </vt:variant>
      <vt:variant>
        <vt:i4>5</vt:i4>
      </vt:variant>
      <vt:variant>
        <vt:lpwstr/>
      </vt:variant>
      <vt:variant>
        <vt:lpwstr>_Toc166866841</vt:lpwstr>
      </vt:variant>
      <vt:variant>
        <vt:i4>1769529</vt:i4>
      </vt:variant>
      <vt:variant>
        <vt:i4>176</vt:i4>
      </vt:variant>
      <vt:variant>
        <vt:i4>0</vt:i4>
      </vt:variant>
      <vt:variant>
        <vt:i4>5</vt:i4>
      </vt:variant>
      <vt:variant>
        <vt:lpwstr/>
      </vt:variant>
      <vt:variant>
        <vt:lpwstr>_Toc166866840</vt:lpwstr>
      </vt:variant>
      <vt:variant>
        <vt:i4>1835065</vt:i4>
      </vt:variant>
      <vt:variant>
        <vt:i4>170</vt:i4>
      </vt:variant>
      <vt:variant>
        <vt:i4>0</vt:i4>
      </vt:variant>
      <vt:variant>
        <vt:i4>5</vt:i4>
      </vt:variant>
      <vt:variant>
        <vt:lpwstr/>
      </vt:variant>
      <vt:variant>
        <vt:lpwstr>_Toc166866839</vt:lpwstr>
      </vt:variant>
      <vt:variant>
        <vt:i4>1835065</vt:i4>
      </vt:variant>
      <vt:variant>
        <vt:i4>164</vt:i4>
      </vt:variant>
      <vt:variant>
        <vt:i4>0</vt:i4>
      </vt:variant>
      <vt:variant>
        <vt:i4>5</vt:i4>
      </vt:variant>
      <vt:variant>
        <vt:lpwstr/>
      </vt:variant>
      <vt:variant>
        <vt:lpwstr>_Toc166866838</vt:lpwstr>
      </vt:variant>
      <vt:variant>
        <vt:i4>1835065</vt:i4>
      </vt:variant>
      <vt:variant>
        <vt:i4>158</vt:i4>
      </vt:variant>
      <vt:variant>
        <vt:i4>0</vt:i4>
      </vt:variant>
      <vt:variant>
        <vt:i4>5</vt:i4>
      </vt:variant>
      <vt:variant>
        <vt:lpwstr/>
      </vt:variant>
      <vt:variant>
        <vt:lpwstr>_Toc166866837</vt:lpwstr>
      </vt:variant>
      <vt:variant>
        <vt:i4>1835065</vt:i4>
      </vt:variant>
      <vt:variant>
        <vt:i4>152</vt:i4>
      </vt:variant>
      <vt:variant>
        <vt:i4>0</vt:i4>
      </vt:variant>
      <vt:variant>
        <vt:i4>5</vt:i4>
      </vt:variant>
      <vt:variant>
        <vt:lpwstr/>
      </vt:variant>
      <vt:variant>
        <vt:lpwstr>_Toc166866836</vt:lpwstr>
      </vt:variant>
      <vt:variant>
        <vt:i4>1835065</vt:i4>
      </vt:variant>
      <vt:variant>
        <vt:i4>146</vt:i4>
      </vt:variant>
      <vt:variant>
        <vt:i4>0</vt:i4>
      </vt:variant>
      <vt:variant>
        <vt:i4>5</vt:i4>
      </vt:variant>
      <vt:variant>
        <vt:lpwstr/>
      </vt:variant>
      <vt:variant>
        <vt:lpwstr>_Toc166866835</vt:lpwstr>
      </vt:variant>
      <vt:variant>
        <vt:i4>1835065</vt:i4>
      </vt:variant>
      <vt:variant>
        <vt:i4>140</vt:i4>
      </vt:variant>
      <vt:variant>
        <vt:i4>0</vt:i4>
      </vt:variant>
      <vt:variant>
        <vt:i4>5</vt:i4>
      </vt:variant>
      <vt:variant>
        <vt:lpwstr/>
      </vt:variant>
      <vt:variant>
        <vt:lpwstr>_Toc166866834</vt:lpwstr>
      </vt:variant>
      <vt:variant>
        <vt:i4>1835065</vt:i4>
      </vt:variant>
      <vt:variant>
        <vt:i4>134</vt:i4>
      </vt:variant>
      <vt:variant>
        <vt:i4>0</vt:i4>
      </vt:variant>
      <vt:variant>
        <vt:i4>5</vt:i4>
      </vt:variant>
      <vt:variant>
        <vt:lpwstr/>
      </vt:variant>
      <vt:variant>
        <vt:lpwstr>_Toc166866833</vt:lpwstr>
      </vt:variant>
      <vt:variant>
        <vt:i4>1835065</vt:i4>
      </vt:variant>
      <vt:variant>
        <vt:i4>128</vt:i4>
      </vt:variant>
      <vt:variant>
        <vt:i4>0</vt:i4>
      </vt:variant>
      <vt:variant>
        <vt:i4>5</vt:i4>
      </vt:variant>
      <vt:variant>
        <vt:lpwstr/>
      </vt:variant>
      <vt:variant>
        <vt:lpwstr>_Toc166866832</vt:lpwstr>
      </vt:variant>
      <vt:variant>
        <vt:i4>1835065</vt:i4>
      </vt:variant>
      <vt:variant>
        <vt:i4>122</vt:i4>
      </vt:variant>
      <vt:variant>
        <vt:i4>0</vt:i4>
      </vt:variant>
      <vt:variant>
        <vt:i4>5</vt:i4>
      </vt:variant>
      <vt:variant>
        <vt:lpwstr/>
      </vt:variant>
      <vt:variant>
        <vt:lpwstr>_Toc166866831</vt:lpwstr>
      </vt:variant>
      <vt:variant>
        <vt:i4>1835065</vt:i4>
      </vt:variant>
      <vt:variant>
        <vt:i4>116</vt:i4>
      </vt:variant>
      <vt:variant>
        <vt:i4>0</vt:i4>
      </vt:variant>
      <vt:variant>
        <vt:i4>5</vt:i4>
      </vt:variant>
      <vt:variant>
        <vt:lpwstr/>
      </vt:variant>
      <vt:variant>
        <vt:lpwstr>_Toc166866830</vt:lpwstr>
      </vt:variant>
      <vt:variant>
        <vt:i4>1900601</vt:i4>
      </vt:variant>
      <vt:variant>
        <vt:i4>110</vt:i4>
      </vt:variant>
      <vt:variant>
        <vt:i4>0</vt:i4>
      </vt:variant>
      <vt:variant>
        <vt:i4>5</vt:i4>
      </vt:variant>
      <vt:variant>
        <vt:lpwstr/>
      </vt:variant>
      <vt:variant>
        <vt:lpwstr>_Toc166866829</vt:lpwstr>
      </vt:variant>
      <vt:variant>
        <vt:i4>1900601</vt:i4>
      </vt:variant>
      <vt:variant>
        <vt:i4>104</vt:i4>
      </vt:variant>
      <vt:variant>
        <vt:i4>0</vt:i4>
      </vt:variant>
      <vt:variant>
        <vt:i4>5</vt:i4>
      </vt:variant>
      <vt:variant>
        <vt:lpwstr/>
      </vt:variant>
      <vt:variant>
        <vt:lpwstr>_Toc166866828</vt:lpwstr>
      </vt:variant>
      <vt:variant>
        <vt:i4>1900601</vt:i4>
      </vt:variant>
      <vt:variant>
        <vt:i4>98</vt:i4>
      </vt:variant>
      <vt:variant>
        <vt:i4>0</vt:i4>
      </vt:variant>
      <vt:variant>
        <vt:i4>5</vt:i4>
      </vt:variant>
      <vt:variant>
        <vt:lpwstr/>
      </vt:variant>
      <vt:variant>
        <vt:lpwstr>_Toc166866827</vt:lpwstr>
      </vt:variant>
      <vt:variant>
        <vt:i4>1900601</vt:i4>
      </vt:variant>
      <vt:variant>
        <vt:i4>92</vt:i4>
      </vt:variant>
      <vt:variant>
        <vt:i4>0</vt:i4>
      </vt:variant>
      <vt:variant>
        <vt:i4>5</vt:i4>
      </vt:variant>
      <vt:variant>
        <vt:lpwstr/>
      </vt:variant>
      <vt:variant>
        <vt:lpwstr>_Toc166866825</vt:lpwstr>
      </vt:variant>
      <vt:variant>
        <vt:i4>1900601</vt:i4>
      </vt:variant>
      <vt:variant>
        <vt:i4>86</vt:i4>
      </vt:variant>
      <vt:variant>
        <vt:i4>0</vt:i4>
      </vt:variant>
      <vt:variant>
        <vt:i4>5</vt:i4>
      </vt:variant>
      <vt:variant>
        <vt:lpwstr/>
      </vt:variant>
      <vt:variant>
        <vt:lpwstr>_Toc166866824</vt:lpwstr>
      </vt:variant>
      <vt:variant>
        <vt:i4>1900601</vt:i4>
      </vt:variant>
      <vt:variant>
        <vt:i4>80</vt:i4>
      </vt:variant>
      <vt:variant>
        <vt:i4>0</vt:i4>
      </vt:variant>
      <vt:variant>
        <vt:i4>5</vt:i4>
      </vt:variant>
      <vt:variant>
        <vt:lpwstr/>
      </vt:variant>
      <vt:variant>
        <vt:lpwstr>_Toc166866823</vt:lpwstr>
      </vt:variant>
      <vt:variant>
        <vt:i4>1900601</vt:i4>
      </vt:variant>
      <vt:variant>
        <vt:i4>74</vt:i4>
      </vt:variant>
      <vt:variant>
        <vt:i4>0</vt:i4>
      </vt:variant>
      <vt:variant>
        <vt:i4>5</vt:i4>
      </vt:variant>
      <vt:variant>
        <vt:lpwstr/>
      </vt:variant>
      <vt:variant>
        <vt:lpwstr>_Toc166866822</vt:lpwstr>
      </vt:variant>
      <vt:variant>
        <vt:i4>1900601</vt:i4>
      </vt:variant>
      <vt:variant>
        <vt:i4>68</vt:i4>
      </vt:variant>
      <vt:variant>
        <vt:i4>0</vt:i4>
      </vt:variant>
      <vt:variant>
        <vt:i4>5</vt:i4>
      </vt:variant>
      <vt:variant>
        <vt:lpwstr/>
      </vt:variant>
      <vt:variant>
        <vt:lpwstr>_Toc166866821</vt:lpwstr>
      </vt:variant>
      <vt:variant>
        <vt:i4>1900601</vt:i4>
      </vt:variant>
      <vt:variant>
        <vt:i4>62</vt:i4>
      </vt:variant>
      <vt:variant>
        <vt:i4>0</vt:i4>
      </vt:variant>
      <vt:variant>
        <vt:i4>5</vt:i4>
      </vt:variant>
      <vt:variant>
        <vt:lpwstr/>
      </vt:variant>
      <vt:variant>
        <vt:lpwstr>_Toc166866820</vt:lpwstr>
      </vt:variant>
      <vt:variant>
        <vt:i4>1966137</vt:i4>
      </vt:variant>
      <vt:variant>
        <vt:i4>56</vt:i4>
      </vt:variant>
      <vt:variant>
        <vt:i4>0</vt:i4>
      </vt:variant>
      <vt:variant>
        <vt:i4>5</vt:i4>
      </vt:variant>
      <vt:variant>
        <vt:lpwstr/>
      </vt:variant>
      <vt:variant>
        <vt:lpwstr>_Toc166866819</vt:lpwstr>
      </vt:variant>
      <vt:variant>
        <vt:i4>1966137</vt:i4>
      </vt:variant>
      <vt:variant>
        <vt:i4>50</vt:i4>
      </vt:variant>
      <vt:variant>
        <vt:i4>0</vt:i4>
      </vt:variant>
      <vt:variant>
        <vt:i4>5</vt:i4>
      </vt:variant>
      <vt:variant>
        <vt:lpwstr/>
      </vt:variant>
      <vt:variant>
        <vt:lpwstr>_Toc166866818</vt:lpwstr>
      </vt:variant>
      <vt:variant>
        <vt:i4>1966137</vt:i4>
      </vt:variant>
      <vt:variant>
        <vt:i4>44</vt:i4>
      </vt:variant>
      <vt:variant>
        <vt:i4>0</vt:i4>
      </vt:variant>
      <vt:variant>
        <vt:i4>5</vt:i4>
      </vt:variant>
      <vt:variant>
        <vt:lpwstr/>
      </vt:variant>
      <vt:variant>
        <vt:lpwstr>_Toc166866817</vt:lpwstr>
      </vt:variant>
      <vt:variant>
        <vt:i4>1966137</vt:i4>
      </vt:variant>
      <vt:variant>
        <vt:i4>38</vt:i4>
      </vt:variant>
      <vt:variant>
        <vt:i4>0</vt:i4>
      </vt:variant>
      <vt:variant>
        <vt:i4>5</vt:i4>
      </vt:variant>
      <vt:variant>
        <vt:lpwstr/>
      </vt:variant>
      <vt:variant>
        <vt:lpwstr>_Toc166866816</vt:lpwstr>
      </vt:variant>
      <vt:variant>
        <vt:i4>1966137</vt:i4>
      </vt:variant>
      <vt:variant>
        <vt:i4>32</vt:i4>
      </vt:variant>
      <vt:variant>
        <vt:i4>0</vt:i4>
      </vt:variant>
      <vt:variant>
        <vt:i4>5</vt:i4>
      </vt:variant>
      <vt:variant>
        <vt:lpwstr/>
      </vt:variant>
      <vt:variant>
        <vt:lpwstr>_Toc166866815</vt:lpwstr>
      </vt:variant>
      <vt:variant>
        <vt:i4>1966137</vt:i4>
      </vt:variant>
      <vt:variant>
        <vt:i4>26</vt:i4>
      </vt:variant>
      <vt:variant>
        <vt:i4>0</vt:i4>
      </vt:variant>
      <vt:variant>
        <vt:i4>5</vt:i4>
      </vt:variant>
      <vt:variant>
        <vt:lpwstr/>
      </vt:variant>
      <vt:variant>
        <vt:lpwstr>_Toc166866814</vt:lpwstr>
      </vt:variant>
      <vt:variant>
        <vt:i4>1966137</vt:i4>
      </vt:variant>
      <vt:variant>
        <vt:i4>20</vt:i4>
      </vt:variant>
      <vt:variant>
        <vt:i4>0</vt:i4>
      </vt:variant>
      <vt:variant>
        <vt:i4>5</vt:i4>
      </vt:variant>
      <vt:variant>
        <vt:lpwstr/>
      </vt:variant>
      <vt:variant>
        <vt:lpwstr>_Toc166866813</vt:lpwstr>
      </vt:variant>
      <vt:variant>
        <vt:i4>1966137</vt:i4>
      </vt:variant>
      <vt:variant>
        <vt:i4>14</vt:i4>
      </vt:variant>
      <vt:variant>
        <vt:i4>0</vt:i4>
      </vt:variant>
      <vt:variant>
        <vt:i4>5</vt:i4>
      </vt:variant>
      <vt:variant>
        <vt:lpwstr/>
      </vt:variant>
      <vt:variant>
        <vt:lpwstr>_Toc166866812</vt:lpwstr>
      </vt:variant>
      <vt:variant>
        <vt:i4>1966137</vt:i4>
      </vt:variant>
      <vt:variant>
        <vt:i4>8</vt:i4>
      </vt:variant>
      <vt:variant>
        <vt:i4>0</vt:i4>
      </vt:variant>
      <vt:variant>
        <vt:i4>5</vt:i4>
      </vt:variant>
      <vt:variant>
        <vt:lpwstr/>
      </vt:variant>
      <vt:variant>
        <vt:lpwstr>_Toc166866811</vt:lpwstr>
      </vt:variant>
      <vt:variant>
        <vt:i4>1966137</vt:i4>
      </vt:variant>
      <vt:variant>
        <vt:i4>2</vt:i4>
      </vt:variant>
      <vt:variant>
        <vt:i4>0</vt:i4>
      </vt:variant>
      <vt:variant>
        <vt:i4>5</vt:i4>
      </vt:variant>
      <vt:variant>
        <vt:lpwstr/>
      </vt:variant>
      <vt:variant>
        <vt:lpwstr>_Toc166866810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Minuta Edital Oferta Permanente de Partilha de Produção</dc:title>
  <dc:subject/>
  <dc:creator>Usuário do Windows;SPL/ANP</dc:creator>
  <cp:keywords/>
  <dc:description/>
  <cp:lastModifiedBy>Mariana de Oliveira Coelho</cp:lastModifiedBy>
  <cp:revision>4</cp:revision>
  <cp:lastPrinted>2024-11-13T21:49:00Z</cp:lastPrinted>
  <dcterms:created xsi:type="dcterms:W3CDTF">2025-05-23T21:21:00Z</dcterms:created>
  <dcterms:modified xsi:type="dcterms:W3CDTF">2025-05-28T18:57:00Z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0x01010033F24998E76C6E43866831673E160905</vt:lpwstr>
  </property>
  <property fmtid="{D5CDD505-2E9C-101B-9397-08002B2CF9AE}" pid="3" name="MediaServiceImageTags">
    <vt:lpwstr/>
  </property>
</Properties>
</file>